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9D8809"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5609195" w:rsidR="00E61DAC" w:rsidRPr="005B217D" w:rsidRDefault="00E907EB" w:rsidP="00F712E9">
            <w:pPr>
              <w:tabs>
                <w:tab w:val="left" w:pos="7200"/>
              </w:tabs>
              <w:spacing w:before="0"/>
              <w:rPr>
                <w:b/>
                <w:szCs w:val="22"/>
                <w:lang w:val="en-CA"/>
              </w:rPr>
            </w:pPr>
            <w:r>
              <w:t xml:space="preserve">16th Meeting: </w:t>
            </w:r>
            <w:r>
              <w:rPr>
                <w:lang w:val="en-CA"/>
              </w:rPr>
              <w:t>Geneva, CH, 1–11 October 2019</w:t>
            </w:r>
          </w:p>
        </w:tc>
        <w:tc>
          <w:tcPr>
            <w:tcW w:w="3168" w:type="dxa"/>
          </w:tcPr>
          <w:p w14:paraId="59B7E346" w14:textId="5A4DB40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E907EB">
              <w:rPr>
                <w:lang w:val="en-CA"/>
              </w:rPr>
              <w:t>P</w:t>
            </w:r>
            <w:r w:rsidR="001E558B">
              <w:rPr>
                <w:lang w:val="en-CA"/>
              </w:rPr>
              <w:t>0</w:t>
            </w:r>
            <w:r w:rsidR="006860FD">
              <w:rPr>
                <w:lang w:val="en-CA"/>
              </w:rPr>
              <w:t>969</w:t>
            </w:r>
            <w:r w:rsidR="00E47F2D" w:rsidRPr="002441B5">
              <w:rPr>
                <w:lang w:val="en-CA"/>
              </w:rPr>
              <w:t>-v</w:t>
            </w:r>
            <w:ins w:id="0" w:author="Geert Van Der Auwera" w:date="2019-10-06T14:06:00Z">
              <w:r w:rsidR="001F3C63">
                <w:rPr>
                  <w:lang w:val="en-CA"/>
                </w:rPr>
                <w:t>3</w:t>
              </w:r>
            </w:ins>
            <w:del w:id="1" w:author="Geert Van Der Auwera" w:date="2019-10-06T14:06:00Z">
              <w:r w:rsidR="00F92234" w:rsidDel="001F3C63">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AECB66C" w:rsidR="00E61DAC" w:rsidRPr="005B217D" w:rsidRDefault="005463C8" w:rsidP="009D7CE6">
            <w:pPr>
              <w:spacing w:before="60" w:after="60"/>
              <w:rPr>
                <w:b/>
                <w:szCs w:val="22"/>
                <w:lang w:val="en-CA"/>
              </w:rPr>
            </w:pPr>
            <w:r w:rsidRPr="005463C8">
              <w:rPr>
                <w:b/>
                <w:szCs w:val="22"/>
                <w:lang w:val="en-CA"/>
              </w:rPr>
              <w:t>Report of BoG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49D81240" w14:textId="1A52FD35" w:rsidR="00D85B60" w:rsidRPr="005B217D" w:rsidRDefault="00D85B60">
            <w:pPr>
              <w:spacing w:before="60" w:after="60"/>
              <w:rPr>
                <w:szCs w:val="22"/>
                <w:lang w:val="en-CA"/>
              </w:rPr>
            </w:pP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7388B582" w14:textId="273DCF9D" w:rsidR="00EE050D" w:rsidRDefault="00CE041C" w:rsidP="005952A5">
            <w:pPr>
              <w:spacing w:before="60" w:after="60"/>
              <w:rPr>
                <w:rStyle w:val="Hyperlink"/>
                <w:szCs w:val="22"/>
                <w:lang w:val="en-CA"/>
              </w:rPr>
            </w:pPr>
            <w:hyperlink r:id="rId10" w:history="1">
              <w:r w:rsidR="00EE050D" w:rsidRPr="006D5213">
                <w:rPr>
                  <w:rStyle w:val="Hyperlink"/>
                  <w:szCs w:val="22"/>
                  <w:lang w:val="en-CA"/>
                </w:rPr>
                <w:t>geertv@qti.qualcomm.com</w:t>
              </w:r>
            </w:hyperlink>
          </w:p>
          <w:p w14:paraId="32C2ABFD" w14:textId="491403F3" w:rsidR="00EE050D" w:rsidRPr="005B217D" w:rsidRDefault="00EE050D" w:rsidP="00EE050D">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66F732" w:rsidR="00E61DAC" w:rsidRPr="005B217D" w:rsidRDefault="005463C8">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16579059" w14:textId="0763B30C" w:rsidR="005463C8" w:rsidDel="00744BD2" w:rsidRDefault="00D461B5" w:rsidP="000040A8">
      <w:pPr>
        <w:rPr>
          <w:del w:id="2" w:author="Geert Van Der Auwera" w:date="2019-10-06T17:19:00Z"/>
          <w:lang w:val="en-CA"/>
        </w:rPr>
      </w:pPr>
      <w:ins w:id="3" w:author="Geert Van Der Auwera" w:date="2019-10-07T05:55:00Z">
        <w:r>
          <w:t>The BoG reviewed proposals related to the intra prediction and mode coding topic</w:t>
        </w:r>
      </w:ins>
      <w:ins w:id="4" w:author="Geert Van Der Auwera" w:date="2019-10-07T09:02:00Z">
        <w:r w:rsidR="0001150A">
          <w:t>s</w:t>
        </w:r>
      </w:ins>
      <w:ins w:id="5" w:author="Geert Van Der Auwera" w:date="2019-10-07T05:55:00Z">
        <w:r>
          <w:t xml:space="preserve"> (CE3-related). This report includes </w:t>
        </w:r>
      </w:ins>
      <w:ins w:id="6" w:author="Geert Van Der Auwera" w:date="2019-10-07T05:57:00Z">
        <w:r w:rsidR="009F286E">
          <w:t xml:space="preserve">the </w:t>
        </w:r>
      </w:ins>
      <w:ins w:id="7" w:author="Geert Van Der Auwera" w:date="2019-10-07T05:55:00Z">
        <w:r>
          <w:t xml:space="preserve">recommendations </w:t>
        </w:r>
      </w:ins>
      <w:ins w:id="8" w:author="Geert Van Der Auwera" w:date="2019-10-07T05:57:00Z">
        <w:r w:rsidR="004C4E6C">
          <w:t xml:space="preserve">of the BoG </w:t>
        </w:r>
      </w:ins>
      <w:ins w:id="9" w:author="Geert Van Der Auwera" w:date="2019-10-07T05:55:00Z">
        <w:r>
          <w:t>for adopti</w:t>
        </w:r>
      </w:ins>
      <w:ins w:id="10" w:author="Geert Van Der Auwera" w:date="2019-10-07T06:02:00Z">
        <w:r w:rsidR="00495329">
          <w:t>ng</w:t>
        </w:r>
      </w:ins>
      <w:ins w:id="11" w:author="Geert Van Der Auwera" w:date="2019-10-07T05:55:00Z">
        <w:r>
          <w:t xml:space="preserve"> </w:t>
        </w:r>
      </w:ins>
      <w:ins w:id="12" w:author="Geert Van Der Auwera" w:date="2019-10-07T05:59:00Z">
        <w:r w:rsidR="004757F3">
          <w:t>or further study</w:t>
        </w:r>
      </w:ins>
      <w:ins w:id="13" w:author="Geert Van Der Auwera" w:date="2019-10-07T06:00:00Z">
        <w:r w:rsidR="006A0CA8">
          <w:t>ing</w:t>
        </w:r>
      </w:ins>
      <w:ins w:id="14" w:author="Geert Van Der Auwera" w:date="2019-10-07T05:59:00Z">
        <w:r w:rsidR="004757F3">
          <w:t xml:space="preserve"> </w:t>
        </w:r>
      </w:ins>
      <w:ins w:id="15" w:author="Geert Van Der Auwera" w:date="2019-10-07T05:55:00Z">
        <w:r>
          <w:t>of proposals</w:t>
        </w:r>
      </w:ins>
      <w:ins w:id="16" w:author="Geert Van Der Auwera" w:date="2019-10-07T09:06:00Z">
        <w:r w:rsidR="00896524">
          <w:t xml:space="preserve">. </w:t>
        </w:r>
        <w:r w:rsidR="00780BA1">
          <w:t xml:space="preserve">It is also suggested to </w:t>
        </w:r>
      </w:ins>
      <w:ins w:id="17" w:author="Geert Van Der Auwera" w:date="2019-10-07T05:59:00Z">
        <w:r w:rsidR="00420F2D">
          <w:t>revisit</w:t>
        </w:r>
      </w:ins>
      <w:ins w:id="18" w:author="Geert Van Der Auwera" w:date="2019-10-07T09:08:00Z">
        <w:r w:rsidR="00CE041C">
          <w:t>/present</w:t>
        </w:r>
      </w:ins>
      <w:bookmarkStart w:id="19" w:name="_GoBack"/>
      <w:bookmarkEnd w:id="19"/>
      <w:ins w:id="20" w:author="Geert Van Der Auwera" w:date="2019-10-07T09:06:00Z">
        <w:r w:rsidR="00780BA1">
          <w:t xml:space="preserve"> two </w:t>
        </w:r>
      </w:ins>
      <w:ins w:id="21" w:author="Geert Van Der Auwera" w:date="2019-10-07T09:07:00Z">
        <w:r w:rsidR="001B566F">
          <w:t xml:space="preserve">MIP-related </w:t>
        </w:r>
        <w:r w:rsidR="00563D65">
          <w:t>items</w:t>
        </w:r>
      </w:ins>
      <w:ins w:id="22" w:author="Geert Van Der Auwera" w:date="2019-10-07T05:59:00Z">
        <w:r w:rsidR="00420F2D">
          <w:t xml:space="preserve"> in track A</w:t>
        </w:r>
      </w:ins>
      <w:ins w:id="23" w:author="Geert Van Der Auwera" w:date="2019-10-07T05:55:00Z">
        <w:r>
          <w:rPr>
            <w:lang w:val="en-CA"/>
          </w:rPr>
          <w:t>.</w:t>
        </w:r>
      </w:ins>
    </w:p>
    <w:p w14:paraId="398BF637" w14:textId="49717A3D" w:rsidR="005463C8" w:rsidRDefault="005463C8" w:rsidP="000040A8">
      <w:pPr>
        <w:rPr>
          <w:lang w:val="en-CA"/>
        </w:rPr>
      </w:pPr>
    </w:p>
    <w:p w14:paraId="216B6355" w14:textId="06D4FB05" w:rsidR="005463C8" w:rsidRDefault="00183630" w:rsidP="000040A8">
      <w:pPr>
        <w:rPr>
          <w:lang w:val="en-CA"/>
        </w:rPr>
      </w:pPr>
      <w:r>
        <w:rPr>
          <w:lang w:val="en-CA"/>
        </w:rPr>
        <w:t>The BoG met during the following times:</w:t>
      </w:r>
    </w:p>
    <w:p w14:paraId="33AEA0CB" w14:textId="4F1B9524" w:rsidR="00183630" w:rsidRDefault="00183630" w:rsidP="00183630">
      <w:pPr>
        <w:pStyle w:val="ListParagraph"/>
        <w:numPr>
          <w:ilvl w:val="0"/>
          <w:numId w:val="37"/>
        </w:numPr>
        <w:ind w:leftChars="0"/>
        <w:rPr>
          <w:lang w:val="en-CA"/>
        </w:rPr>
      </w:pPr>
      <w:r>
        <w:rPr>
          <w:lang w:val="en-CA"/>
        </w:rPr>
        <w:t>Friday</w:t>
      </w:r>
      <w:r w:rsidR="0010483C">
        <w:rPr>
          <w:lang w:val="en-CA"/>
        </w:rPr>
        <w:t xml:space="preserve"> 4 Oct</w:t>
      </w:r>
      <w:r w:rsidR="006860FD">
        <w:rPr>
          <w:lang w:val="en-CA"/>
        </w:rPr>
        <w:t>.</w:t>
      </w:r>
      <w:r w:rsidR="0010483C">
        <w:rPr>
          <w:lang w:val="en-CA"/>
        </w:rPr>
        <w:t>: 9:00-11:00, 14:00-19:45</w:t>
      </w:r>
    </w:p>
    <w:p w14:paraId="70356D2D" w14:textId="796584C7" w:rsidR="00F92234" w:rsidRDefault="00F92234" w:rsidP="00183630">
      <w:pPr>
        <w:pStyle w:val="ListParagraph"/>
        <w:numPr>
          <w:ilvl w:val="0"/>
          <w:numId w:val="37"/>
        </w:numPr>
        <w:ind w:leftChars="0"/>
        <w:rPr>
          <w:lang w:val="en-CA"/>
        </w:rPr>
      </w:pPr>
      <w:r>
        <w:rPr>
          <w:lang w:val="en-CA"/>
        </w:rPr>
        <w:t>Saturday 5 Oct.: 11:00-</w:t>
      </w:r>
      <w:r w:rsidR="00CA7D91">
        <w:rPr>
          <w:lang w:val="en-CA"/>
        </w:rPr>
        <w:t>13:00</w:t>
      </w:r>
      <w:r w:rsidR="00A52B19">
        <w:rPr>
          <w:lang w:val="en-CA"/>
        </w:rPr>
        <w:t xml:space="preserve">, </w:t>
      </w:r>
      <w:r w:rsidR="000A5413">
        <w:rPr>
          <w:lang w:val="en-CA"/>
        </w:rPr>
        <w:t>19:00-</w:t>
      </w:r>
      <w:r w:rsidR="00487E1B">
        <w:rPr>
          <w:lang w:val="en-CA"/>
        </w:rPr>
        <w:t>20:00</w:t>
      </w:r>
    </w:p>
    <w:p w14:paraId="35F461DA" w14:textId="5EA271FE" w:rsidR="0010483C" w:rsidRDefault="009572BA" w:rsidP="0010483C">
      <w:pPr>
        <w:rPr>
          <w:lang w:val="en-CA"/>
        </w:rPr>
      </w:pPr>
      <w:ins w:id="24" w:author="Geert Van Der Auwera" w:date="2019-10-06T17:18:00Z">
        <w:r>
          <w:rPr>
            <w:lang w:val="en-CA"/>
          </w:rPr>
          <w:t>Summary of BoG recommendations and open issues:</w:t>
        </w:r>
      </w:ins>
    </w:p>
    <w:p w14:paraId="17AE2D5C" w14:textId="54D2B6BE" w:rsidR="0010483C" w:rsidRDefault="003C0E00" w:rsidP="003C0E00">
      <w:pPr>
        <w:pStyle w:val="ListParagraph"/>
        <w:numPr>
          <w:ilvl w:val="0"/>
          <w:numId w:val="38"/>
        </w:numPr>
        <w:ind w:leftChars="0"/>
        <w:rPr>
          <w:ins w:id="25" w:author="Geert Van Der Auwera" w:date="2019-10-06T16:56:00Z"/>
          <w:lang w:val="en-CA"/>
        </w:rPr>
      </w:pPr>
      <w:ins w:id="26" w:author="Geert Van Der Auwera" w:date="2019-10-06T16:56:00Z">
        <w:r>
          <w:rPr>
            <w:lang w:val="en-CA"/>
          </w:rPr>
          <w:t>MIP:</w:t>
        </w:r>
      </w:ins>
    </w:p>
    <w:p w14:paraId="7653021C" w14:textId="29C48E40" w:rsidR="00A75B99" w:rsidRDefault="00A75B99" w:rsidP="00B3316B">
      <w:pPr>
        <w:pStyle w:val="ListParagraph"/>
        <w:numPr>
          <w:ilvl w:val="1"/>
          <w:numId w:val="38"/>
        </w:numPr>
        <w:ind w:leftChars="0"/>
        <w:rPr>
          <w:ins w:id="27" w:author="Geert Van Der Auwera" w:date="2019-10-06T17:04:00Z"/>
          <w:lang w:val="en-CA"/>
        </w:rPr>
      </w:pPr>
      <w:ins w:id="28" w:author="Geert Van Der Auwera" w:date="2019-10-06T17:04:00Z">
        <w:r>
          <w:rPr>
            <w:lang w:val="en-CA"/>
          </w:rPr>
          <w:t>To be revisited</w:t>
        </w:r>
      </w:ins>
      <w:ins w:id="29" w:author="Geert Van Der Auwera" w:date="2019-10-07T06:06:00Z">
        <w:r w:rsidR="00854420">
          <w:rPr>
            <w:lang w:val="en-CA"/>
          </w:rPr>
          <w:t>/presented</w:t>
        </w:r>
      </w:ins>
      <w:ins w:id="30" w:author="Geert Van Der Auwera" w:date="2019-10-06T17:04:00Z">
        <w:r>
          <w:rPr>
            <w:lang w:val="en-CA"/>
          </w:rPr>
          <w:t xml:space="preserve"> in track</w:t>
        </w:r>
      </w:ins>
      <w:ins w:id="31" w:author="Geert Van Der Auwera" w:date="2019-10-06T17:18:00Z">
        <w:r w:rsidR="001D637A">
          <w:rPr>
            <w:lang w:val="en-CA"/>
          </w:rPr>
          <w:t xml:space="preserve"> A</w:t>
        </w:r>
      </w:ins>
      <w:ins w:id="32" w:author="Geert Van Der Auwera" w:date="2019-10-06T17:04:00Z">
        <w:r>
          <w:rPr>
            <w:lang w:val="en-CA"/>
          </w:rPr>
          <w:t>:</w:t>
        </w:r>
      </w:ins>
    </w:p>
    <w:p w14:paraId="38180F16" w14:textId="7B92DB51" w:rsidR="00A75B99" w:rsidRDefault="00A75B99" w:rsidP="00A75B99">
      <w:pPr>
        <w:pStyle w:val="ListParagraph"/>
        <w:numPr>
          <w:ilvl w:val="2"/>
          <w:numId w:val="38"/>
        </w:numPr>
        <w:ind w:leftChars="0"/>
        <w:rPr>
          <w:ins w:id="33" w:author="Geert Van Der Auwera" w:date="2019-10-06T17:04:00Z"/>
          <w:lang w:val="en-CA"/>
        </w:rPr>
      </w:pPr>
      <w:ins w:id="34" w:author="Geert Van Der Auwera" w:date="2019-10-06T17:04:00Z">
        <w:r>
          <w:rPr>
            <w:lang w:val="en-CA"/>
          </w:rPr>
          <w:t>P0199</w:t>
        </w:r>
      </w:ins>
      <w:ins w:id="35" w:author="Geert Van Der Auwera" w:date="2019-10-06T17:07:00Z">
        <w:r w:rsidR="00160CF8">
          <w:rPr>
            <w:lang w:val="en-CA"/>
          </w:rPr>
          <w:t>, P0289</w:t>
        </w:r>
      </w:ins>
      <w:ins w:id="36" w:author="Geert Van Der Auwera" w:date="2019-10-06T17:08:00Z">
        <w:r w:rsidR="003E30FF">
          <w:rPr>
            <w:lang w:val="en-CA"/>
          </w:rPr>
          <w:t>, P0</w:t>
        </w:r>
        <w:r w:rsidR="00311514">
          <w:rPr>
            <w:lang w:val="en-CA"/>
          </w:rPr>
          <w:t>303</w:t>
        </w:r>
      </w:ins>
      <w:ins w:id="37" w:author="Geert Van Der Auwera" w:date="2019-10-06T17:07:00Z">
        <w:r w:rsidR="003E30FF">
          <w:rPr>
            <w:lang w:val="en-CA"/>
          </w:rPr>
          <w:t>:</w:t>
        </w:r>
      </w:ins>
      <w:ins w:id="38" w:author="Geert Van Der Auwera" w:date="2019-10-07T06:09:00Z">
        <w:r w:rsidR="000A3A10">
          <w:rPr>
            <w:lang w:val="en-CA"/>
          </w:rPr>
          <w:t xml:space="preserve"> </w:t>
        </w:r>
        <w:r w:rsidR="005F5690">
          <w:rPr>
            <w:lang w:val="en-CA"/>
          </w:rPr>
          <w:t xml:space="preserve">Problem addressed is that </w:t>
        </w:r>
      </w:ins>
      <w:ins w:id="39" w:author="Geert Van Der Auwera" w:date="2019-10-07T06:10:00Z">
        <w:r w:rsidR="005F5690">
          <w:rPr>
            <w:lang w:val="en-CA"/>
          </w:rPr>
          <w:t>g</w:t>
        </w:r>
      </w:ins>
      <w:ins w:id="40" w:author="Geert Van Der Auwera" w:date="2019-10-07T06:09:00Z">
        <w:r w:rsidR="000A3A10">
          <w:rPr>
            <w:szCs w:val="22"/>
            <w:lang w:val="en-CA"/>
          </w:rPr>
          <w:t xml:space="preserve">iven a 4 × 16 or 16 × 4 MIP coded block, a subset of the matrix multiplication output with odd </w:t>
        </w:r>
        <w:r w:rsidR="005F5690">
          <w:rPr>
            <w:szCs w:val="22"/>
            <w:lang w:val="en-CA"/>
          </w:rPr>
          <w:t xml:space="preserve">row </w:t>
        </w:r>
        <w:r w:rsidR="000A3A10">
          <w:rPr>
            <w:szCs w:val="22"/>
            <w:lang w:val="en-CA"/>
          </w:rPr>
          <w:t>indices is used, while for other MIP coded blocks</w:t>
        </w:r>
      </w:ins>
      <w:ins w:id="41" w:author="Geert Van Der Auwera" w:date="2019-10-07T06:11:00Z">
        <w:r w:rsidR="000D2896">
          <w:rPr>
            <w:szCs w:val="22"/>
            <w:lang w:val="en-CA"/>
          </w:rPr>
          <w:t xml:space="preserve"> </w:t>
        </w:r>
        <w:r w:rsidR="00215BCE">
          <w:rPr>
            <w:szCs w:val="22"/>
            <w:lang w:val="en-CA"/>
          </w:rPr>
          <w:t>all</w:t>
        </w:r>
      </w:ins>
      <w:ins w:id="42" w:author="Geert Van Der Auwera" w:date="2019-10-07T06:09:00Z">
        <w:r w:rsidR="000A3A10">
          <w:rPr>
            <w:szCs w:val="22"/>
            <w:lang w:val="en-CA"/>
          </w:rPr>
          <w:t xml:space="preserve"> matrix </w:t>
        </w:r>
      </w:ins>
      <w:ins w:id="43" w:author="Geert Van Der Auwera" w:date="2019-10-07T06:11:00Z">
        <w:r w:rsidR="00215BCE">
          <w:rPr>
            <w:szCs w:val="22"/>
            <w:lang w:val="en-CA"/>
          </w:rPr>
          <w:t>row</w:t>
        </w:r>
        <w:r w:rsidR="000D2896">
          <w:rPr>
            <w:szCs w:val="22"/>
            <w:lang w:val="en-CA"/>
          </w:rPr>
          <w:t>s</w:t>
        </w:r>
        <w:r w:rsidR="00215BCE">
          <w:rPr>
            <w:szCs w:val="22"/>
            <w:lang w:val="en-CA"/>
          </w:rPr>
          <w:t xml:space="preserve"> are used</w:t>
        </w:r>
      </w:ins>
      <w:ins w:id="44" w:author="Geert Van Der Auwera" w:date="2019-10-07T06:09:00Z">
        <w:r w:rsidR="000A3A10">
          <w:rPr>
            <w:szCs w:val="22"/>
            <w:lang w:val="en-CA"/>
          </w:rPr>
          <w:t>.</w:t>
        </w:r>
      </w:ins>
      <w:ins w:id="45" w:author="Geert Van Der Auwera" w:date="2019-10-07T06:10:00Z">
        <w:r w:rsidR="005F5690">
          <w:rPr>
            <w:szCs w:val="22"/>
            <w:lang w:val="en-CA"/>
          </w:rPr>
          <w:t xml:space="preserve"> </w:t>
        </w:r>
      </w:ins>
      <w:ins w:id="46" w:author="Geert Van Der Auwera" w:date="2019-10-07T06:12:00Z">
        <w:r w:rsidR="004F3156">
          <w:rPr>
            <w:szCs w:val="22"/>
            <w:lang w:val="en-CA"/>
          </w:rPr>
          <w:t>It is p</w:t>
        </w:r>
      </w:ins>
      <w:ins w:id="47" w:author="Geert Van Der Auwera" w:date="2019-10-07T06:10:00Z">
        <w:r w:rsidR="005F5690">
          <w:rPr>
            <w:szCs w:val="22"/>
            <w:lang w:val="en-CA"/>
          </w:rPr>
          <w:t>ropose</w:t>
        </w:r>
        <w:r w:rsidR="005F5690">
          <w:rPr>
            <w:szCs w:val="22"/>
            <w:lang w:val="en-CA"/>
          </w:rPr>
          <w:t>d</w:t>
        </w:r>
        <w:r w:rsidR="005F5690">
          <w:rPr>
            <w:szCs w:val="22"/>
            <w:lang w:val="en-CA"/>
          </w:rPr>
          <w:t xml:space="preserve"> to align the MIP matrix multiplication process by defining MipSizeId to be equal to 1 </w:t>
        </w:r>
        <w:r w:rsidR="005F5690">
          <w:rPr>
            <w:lang w:val="en-CA"/>
          </w:rPr>
          <w:t xml:space="preserve">for </w:t>
        </w:r>
        <w:r w:rsidR="005F5690">
          <w:rPr>
            <w:szCs w:val="22"/>
            <w:lang w:val="en-CA"/>
          </w:rPr>
          <w:t>a 4 × 16 or 16 × 4 MIP coded block</w:t>
        </w:r>
        <w:r w:rsidR="005F5690">
          <w:rPr>
            <w:szCs w:val="22"/>
            <w:lang w:val="en-CA"/>
          </w:rPr>
          <w:t>.</w:t>
        </w:r>
      </w:ins>
    </w:p>
    <w:p w14:paraId="1C2BE2E2" w14:textId="651E24D8" w:rsidR="00A75B99" w:rsidRDefault="00744BD2">
      <w:pPr>
        <w:pStyle w:val="ListParagraph"/>
        <w:numPr>
          <w:ilvl w:val="2"/>
          <w:numId w:val="38"/>
        </w:numPr>
        <w:ind w:leftChars="0"/>
        <w:rPr>
          <w:ins w:id="48" w:author="Geert Van Der Auwera" w:date="2019-10-07T06:14:00Z"/>
          <w:lang w:val="en-CA"/>
        </w:rPr>
      </w:pPr>
      <w:ins w:id="49" w:author="Geert Van Der Auwera" w:date="2019-10-06T17:19:00Z">
        <w:r>
          <w:rPr>
            <w:lang w:val="en-CA"/>
          </w:rPr>
          <w:t>P0803</w:t>
        </w:r>
      </w:ins>
      <w:ins w:id="50" w:author="Geert Van Der Auwera" w:date="2019-10-07T06:05:00Z">
        <w:r w:rsidR="00D9006D">
          <w:rPr>
            <w:lang w:val="en-CA"/>
          </w:rPr>
          <w:t xml:space="preserve"> </w:t>
        </w:r>
      </w:ins>
      <w:ins w:id="51" w:author="Geert Van Der Auwera" w:date="2019-10-07T06:15:00Z">
        <w:r w:rsidR="000368E8">
          <w:rPr>
            <w:lang w:val="en-CA"/>
          </w:rPr>
          <w:t xml:space="preserve">proposes </w:t>
        </w:r>
      </w:ins>
      <w:ins w:id="52" w:author="Geert Van Der Auwera" w:date="2019-10-07T06:05:00Z">
        <w:r w:rsidR="00D9006D">
          <w:rPr>
            <w:lang w:val="en-CA"/>
          </w:rPr>
          <w:t xml:space="preserve">combination </w:t>
        </w:r>
      </w:ins>
      <w:ins w:id="53" w:author="Geert Van Der Auwera" w:date="2019-10-07T06:06:00Z">
        <w:r w:rsidR="00F36F11">
          <w:rPr>
            <w:lang w:val="en-CA"/>
          </w:rPr>
          <w:t xml:space="preserve">of </w:t>
        </w:r>
      </w:ins>
      <w:ins w:id="54" w:author="Geert Van Der Auwera" w:date="2019-10-07T06:15:00Z">
        <w:r w:rsidR="002B0BA5">
          <w:rPr>
            <w:lang w:val="en-CA"/>
          </w:rPr>
          <w:t xml:space="preserve">CE3-3.2, </w:t>
        </w:r>
        <w:r w:rsidR="00E7321D">
          <w:rPr>
            <w:lang w:val="en-CA"/>
          </w:rPr>
          <w:t>aspect</w:t>
        </w:r>
      </w:ins>
      <w:ins w:id="55" w:author="Geert Van Der Auwera" w:date="2019-10-07T06:16:00Z">
        <w:r w:rsidR="00E7321D">
          <w:rPr>
            <w:lang w:val="en-CA"/>
          </w:rPr>
          <w:t xml:space="preserve"> of </w:t>
        </w:r>
      </w:ins>
      <w:ins w:id="56" w:author="Geert Van Der Auwera" w:date="2019-10-07T06:05:00Z">
        <w:r w:rsidR="009856EB">
          <w:rPr>
            <w:lang w:val="en-CA"/>
          </w:rPr>
          <w:t>P0194, P0198, P0352, P0398, P0535</w:t>
        </w:r>
      </w:ins>
      <w:ins w:id="57" w:author="Geert Van Der Auwera" w:date="2019-10-07T06:17:00Z">
        <w:r w:rsidR="00C93AFD">
          <w:rPr>
            <w:lang w:val="en-CA"/>
          </w:rPr>
          <w:t xml:space="preserve"> </w:t>
        </w:r>
      </w:ins>
      <w:ins w:id="58" w:author="Geert Van Der Auwera" w:date="2019-10-07T06:25:00Z">
        <w:r w:rsidR="00DF0CD6">
          <w:rPr>
            <w:lang w:val="en-CA"/>
          </w:rPr>
          <w:t>(</w:t>
        </w:r>
      </w:ins>
      <w:ins w:id="59" w:author="Geert Van Der Auwera" w:date="2019-10-07T06:17:00Z">
        <w:r w:rsidR="00C93AFD">
          <w:rPr>
            <w:lang w:val="en-CA"/>
          </w:rPr>
          <w:t xml:space="preserve">see </w:t>
        </w:r>
      </w:ins>
      <w:ins w:id="60" w:author="Geert Van Der Auwera" w:date="2019-10-07T06:25:00Z">
        <w:r w:rsidR="00DF0CD6">
          <w:rPr>
            <w:lang w:val="en-CA"/>
          </w:rPr>
          <w:t>d</w:t>
        </w:r>
      </w:ins>
      <w:ins w:id="61" w:author="Geert Van Der Auwera" w:date="2019-10-07T06:17:00Z">
        <w:r w:rsidR="00C93AFD">
          <w:rPr>
            <w:lang w:val="en-CA"/>
          </w:rPr>
          <w:t>etailed notes</w:t>
        </w:r>
        <w:r w:rsidR="00944BA1">
          <w:rPr>
            <w:lang w:val="en-CA"/>
          </w:rPr>
          <w:t xml:space="preserve"> in the report</w:t>
        </w:r>
      </w:ins>
      <w:ins w:id="62" w:author="Geert Van Der Auwera" w:date="2019-10-07T06:25:00Z">
        <w:r w:rsidR="00DF0CD6">
          <w:rPr>
            <w:lang w:val="en-CA"/>
          </w:rPr>
          <w:t>):</w:t>
        </w:r>
      </w:ins>
    </w:p>
    <w:p w14:paraId="11CC48AD" w14:textId="2330ED2F" w:rsidR="00B96507" w:rsidRDefault="00B96507" w:rsidP="00B96507">
      <w:pPr>
        <w:pStyle w:val="ListParagraph"/>
        <w:numPr>
          <w:ilvl w:val="3"/>
          <w:numId w:val="38"/>
        </w:numPr>
        <w:ind w:leftChars="0"/>
        <w:contextualSpacing/>
        <w:textAlignment w:val="auto"/>
        <w:rPr>
          <w:ins w:id="63" w:author="Geert Van Der Auwera" w:date="2019-10-07T06:14:00Z"/>
          <w:lang w:val="en-CA"/>
        </w:rPr>
        <w:pPrChange w:id="64" w:author="Geert Van Der Auwera" w:date="2019-10-07T06:14:00Z">
          <w:pPr>
            <w:pStyle w:val="ListParagraph"/>
            <w:numPr>
              <w:numId w:val="38"/>
            </w:numPr>
            <w:ind w:leftChars="0" w:left="720" w:hanging="360"/>
            <w:contextualSpacing/>
            <w:textAlignment w:val="auto"/>
          </w:pPr>
        </w:pPrChange>
      </w:pPr>
      <w:ins w:id="65" w:author="Geert Van Der Auwera" w:date="2019-10-07T06:14:00Z">
        <w:r>
          <w:rPr>
            <w:lang w:val="en-CA"/>
          </w:rPr>
          <w:t xml:space="preserve">MIP upsampling </w:t>
        </w:r>
      </w:ins>
      <w:ins w:id="66" w:author="Geert Van Der Auwera" w:date="2019-10-07T06:16:00Z">
        <w:r w:rsidR="0067749F">
          <w:rPr>
            <w:lang w:val="en-CA"/>
          </w:rPr>
          <w:t xml:space="preserve">order </w:t>
        </w:r>
        <w:r w:rsidR="00FF243A">
          <w:rPr>
            <w:lang w:val="en-CA"/>
          </w:rPr>
          <w:t>is fixed</w:t>
        </w:r>
      </w:ins>
      <w:ins w:id="67" w:author="Geert Van Der Auwera" w:date="2019-10-07T06:14:00Z">
        <w:r>
          <w:rPr>
            <w:lang w:val="en-CA"/>
          </w:rPr>
          <w:t xml:space="preserve"> </w:t>
        </w:r>
      </w:ins>
      <w:ins w:id="68" w:author="Geert Van Der Auwera" w:date="2019-10-07T06:16:00Z">
        <w:r w:rsidR="00EE5F6A">
          <w:rPr>
            <w:lang w:val="en-CA"/>
          </w:rPr>
          <w:t xml:space="preserve">(adopted </w:t>
        </w:r>
      </w:ins>
      <w:ins w:id="69" w:author="Geert Van Der Auwera" w:date="2019-10-07T06:17:00Z">
        <w:r w:rsidR="00696AF1">
          <w:rPr>
            <w:lang w:val="en-CA"/>
          </w:rPr>
          <w:t xml:space="preserve">test </w:t>
        </w:r>
      </w:ins>
      <w:ins w:id="70" w:author="Geert Van Der Auwera" w:date="2019-10-07T06:16:00Z">
        <w:r w:rsidR="00EE5F6A">
          <w:rPr>
            <w:lang w:val="en-CA"/>
          </w:rPr>
          <w:t>CE3-3.2)</w:t>
        </w:r>
      </w:ins>
      <w:ins w:id="71" w:author="Geert Van Der Auwera" w:date="2019-10-07T06:14:00Z">
        <w:r>
          <w:rPr>
            <w:lang w:val="en-CA"/>
          </w:rPr>
          <w:t>.</w:t>
        </w:r>
      </w:ins>
    </w:p>
    <w:p w14:paraId="650CC77F" w14:textId="5E92D5E8" w:rsidR="00B96507" w:rsidRDefault="00B96507" w:rsidP="00B96507">
      <w:pPr>
        <w:pStyle w:val="ListParagraph"/>
        <w:numPr>
          <w:ilvl w:val="3"/>
          <w:numId w:val="38"/>
        </w:numPr>
        <w:ind w:leftChars="0"/>
        <w:contextualSpacing/>
        <w:textAlignment w:val="auto"/>
        <w:rPr>
          <w:ins w:id="72" w:author="Geert Van Der Auwera" w:date="2019-10-07T06:14:00Z"/>
          <w:lang w:val="en-CA"/>
        </w:rPr>
        <w:pPrChange w:id="73" w:author="Geert Van Der Auwera" w:date="2019-10-07T06:14:00Z">
          <w:pPr>
            <w:pStyle w:val="ListParagraph"/>
            <w:numPr>
              <w:numId w:val="38"/>
            </w:numPr>
            <w:ind w:leftChars="0" w:left="720" w:hanging="360"/>
            <w:contextualSpacing/>
            <w:textAlignment w:val="auto"/>
          </w:pPr>
        </w:pPrChange>
      </w:pPr>
      <w:ins w:id="74" w:author="Geert Van Der Auwera" w:date="2019-10-07T06:14:00Z">
        <w:r>
          <w:rPr>
            <w:lang w:val="en-CA"/>
          </w:rPr>
          <w:t>Al</w:t>
        </w:r>
      </w:ins>
      <w:ins w:id="75" w:author="Geert Van Der Auwera" w:date="2019-10-07T06:23:00Z">
        <w:r w:rsidR="00700F4F">
          <w:rPr>
            <w:lang w:val="en-CA"/>
          </w:rPr>
          <w:t>ignm</w:t>
        </w:r>
      </w:ins>
      <w:ins w:id="76" w:author="Geert Van Der Auwera" w:date="2019-10-07T06:24:00Z">
        <w:r w:rsidR="00700F4F">
          <w:rPr>
            <w:lang w:val="en-CA"/>
          </w:rPr>
          <w:t xml:space="preserve">ent that allows all </w:t>
        </w:r>
      </w:ins>
      <w:ins w:id="77" w:author="Geert Van Der Auwera" w:date="2019-10-07T06:14:00Z">
        <w:r>
          <w:rPr>
            <w:lang w:val="en-CA"/>
          </w:rPr>
          <w:t xml:space="preserve">MIP-modes </w:t>
        </w:r>
      </w:ins>
      <w:ins w:id="78" w:author="Geert Van Der Auwera" w:date="2019-10-07T06:24:00Z">
        <w:r w:rsidR="00700F4F">
          <w:rPr>
            <w:lang w:val="en-CA"/>
          </w:rPr>
          <w:t>to</w:t>
        </w:r>
      </w:ins>
      <w:ins w:id="79" w:author="Geert Van Der Auwera" w:date="2019-10-07T06:14:00Z">
        <w:r>
          <w:rPr>
            <w:lang w:val="en-CA"/>
          </w:rPr>
          <w:t xml:space="preserve"> be transposed.</w:t>
        </w:r>
      </w:ins>
    </w:p>
    <w:p w14:paraId="364E4B3F" w14:textId="53D4BB0E" w:rsidR="00B96507" w:rsidRDefault="00B96507" w:rsidP="00B96507">
      <w:pPr>
        <w:pStyle w:val="ListParagraph"/>
        <w:numPr>
          <w:ilvl w:val="3"/>
          <w:numId w:val="38"/>
        </w:numPr>
        <w:ind w:leftChars="0"/>
        <w:contextualSpacing/>
        <w:textAlignment w:val="auto"/>
        <w:rPr>
          <w:ins w:id="80" w:author="Geert Van Der Auwera" w:date="2019-10-07T06:14:00Z"/>
          <w:lang w:val="en-CA"/>
        </w:rPr>
        <w:pPrChange w:id="81" w:author="Geert Van Der Auwera" w:date="2019-10-07T06:14:00Z">
          <w:pPr>
            <w:pStyle w:val="ListParagraph"/>
            <w:numPr>
              <w:numId w:val="38"/>
            </w:numPr>
            <w:ind w:leftChars="0" w:left="720" w:hanging="360"/>
            <w:contextualSpacing/>
            <w:textAlignment w:val="auto"/>
          </w:pPr>
        </w:pPrChange>
      </w:pPr>
      <w:ins w:id="82" w:author="Geert Van Der Auwera" w:date="2019-10-07T06:14:00Z">
        <w:r>
          <w:rPr>
            <w:lang w:val="en-CA"/>
          </w:rPr>
          <w:t>MIP is allowed up to 64x64 regardless of the maximum transform size.</w:t>
        </w:r>
      </w:ins>
    </w:p>
    <w:p w14:paraId="74A9903E" w14:textId="3DA4F68E" w:rsidR="00B96507" w:rsidRDefault="00B96507" w:rsidP="00B96507">
      <w:pPr>
        <w:pStyle w:val="ListParagraph"/>
        <w:numPr>
          <w:ilvl w:val="3"/>
          <w:numId w:val="38"/>
        </w:numPr>
        <w:ind w:leftChars="0"/>
        <w:contextualSpacing/>
        <w:textAlignment w:val="auto"/>
        <w:rPr>
          <w:ins w:id="83" w:author="Geert Van Der Auwera" w:date="2019-10-07T06:14:00Z"/>
          <w:lang w:val="en-CA"/>
        </w:rPr>
        <w:pPrChange w:id="84" w:author="Geert Van Der Auwera" w:date="2019-10-07T06:14:00Z">
          <w:pPr>
            <w:pStyle w:val="ListParagraph"/>
            <w:numPr>
              <w:numId w:val="38"/>
            </w:numPr>
            <w:ind w:leftChars="0" w:left="720" w:hanging="360"/>
            <w:contextualSpacing/>
            <w:textAlignment w:val="auto"/>
          </w:pPr>
        </w:pPrChange>
      </w:pPr>
      <w:ins w:id="85" w:author="Geert Van Der Auwera" w:date="2019-10-07T06:14:00Z">
        <w:r>
          <w:rPr>
            <w:lang w:val="en-CA"/>
          </w:rPr>
          <w:t>The number of MIP modes is 32 for sizeId=0, 16 for sizeId=1 and 12 for sizeId=2.</w:t>
        </w:r>
      </w:ins>
    </w:p>
    <w:p w14:paraId="280F8AFE" w14:textId="429803EB" w:rsidR="00B96507" w:rsidRDefault="00E51F8C" w:rsidP="00B96507">
      <w:pPr>
        <w:pStyle w:val="ListParagraph"/>
        <w:numPr>
          <w:ilvl w:val="3"/>
          <w:numId w:val="38"/>
        </w:numPr>
        <w:ind w:leftChars="0"/>
        <w:contextualSpacing/>
        <w:textAlignment w:val="auto"/>
        <w:rPr>
          <w:ins w:id="86" w:author="Geert Van Der Auwera" w:date="2019-10-07T06:14:00Z"/>
          <w:lang w:val="en-CA"/>
        </w:rPr>
        <w:pPrChange w:id="87" w:author="Geert Van Der Auwera" w:date="2019-10-07T06:14:00Z">
          <w:pPr>
            <w:pStyle w:val="ListParagraph"/>
            <w:numPr>
              <w:numId w:val="38"/>
            </w:numPr>
            <w:ind w:leftChars="0" w:left="720" w:hanging="360"/>
            <w:contextualSpacing/>
            <w:textAlignment w:val="auto"/>
          </w:pPr>
        </w:pPrChange>
      </w:pPr>
      <w:ins w:id="88" w:author="Geert Van Der Auwera" w:date="2019-10-07T06:21:00Z">
        <w:r>
          <w:rPr>
            <w:lang w:val="en-CA"/>
          </w:rPr>
          <w:t>Block aspect ratio restriction (&lt;=4) is removed</w:t>
        </w:r>
      </w:ins>
      <w:ins w:id="89" w:author="Geert Van Der Auwera" w:date="2019-10-07T06:14:00Z">
        <w:r w:rsidR="00B96507">
          <w:rPr>
            <w:lang w:val="en-CA"/>
          </w:rPr>
          <w:t>.</w:t>
        </w:r>
      </w:ins>
    </w:p>
    <w:p w14:paraId="56262E55" w14:textId="43A494C5" w:rsidR="00B96507" w:rsidRDefault="000A4B90" w:rsidP="00B24D3F">
      <w:pPr>
        <w:pStyle w:val="ListParagraph"/>
        <w:numPr>
          <w:ilvl w:val="3"/>
          <w:numId w:val="38"/>
        </w:numPr>
        <w:ind w:leftChars="0"/>
        <w:contextualSpacing/>
        <w:textAlignment w:val="auto"/>
        <w:rPr>
          <w:ins w:id="90" w:author="Geert Van Der Auwera" w:date="2019-10-06T17:04:00Z"/>
          <w:lang w:val="en-CA"/>
        </w:rPr>
        <w:pPrChange w:id="91" w:author="Geert Van Der Auwera" w:date="2019-10-07T06:22:00Z">
          <w:pPr>
            <w:pStyle w:val="ListParagraph"/>
            <w:numPr>
              <w:ilvl w:val="1"/>
              <w:numId w:val="38"/>
            </w:numPr>
            <w:ind w:leftChars="0" w:left="1440" w:hanging="360"/>
          </w:pPr>
        </w:pPrChange>
      </w:pPr>
      <w:ins w:id="92" w:author="Geert Van Der Auwera" w:date="2019-10-07T06:22:00Z">
        <w:r>
          <w:rPr>
            <w:lang w:val="en-CA"/>
          </w:rPr>
          <w:t>S</w:t>
        </w:r>
      </w:ins>
      <w:ins w:id="93" w:author="Geert Van Der Auwera" w:date="2019-10-07T06:14:00Z">
        <w:r w:rsidR="00B96507" w:rsidRPr="00122F9A">
          <w:rPr>
            <w:lang w:val="en-CA"/>
          </w:rPr>
          <w:t>eparate context for the first bin of the MTS-index depending on MIP.</w:t>
        </w:r>
      </w:ins>
    </w:p>
    <w:p w14:paraId="725B7079" w14:textId="63092A7F" w:rsidR="00780C4F" w:rsidRDefault="00193B52" w:rsidP="00B3316B">
      <w:pPr>
        <w:pStyle w:val="ListParagraph"/>
        <w:numPr>
          <w:ilvl w:val="1"/>
          <w:numId w:val="38"/>
        </w:numPr>
        <w:ind w:leftChars="0"/>
        <w:rPr>
          <w:ins w:id="94" w:author="Geert Van Der Auwera" w:date="2019-10-06T16:57:00Z"/>
          <w:lang w:val="en-CA"/>
        </w:rPr>
      </w:pPr>
      <w:ins w:id="95" w:author="Geert Van Der Auwera" w:date="2019-10-06T16:58:00Z">
        <w:r>
          <w:rPr>
            <w:lang w:val="en-CA"/>
          </w:rPr>
          <w:t>F</w:t>
        </w:r>
      </w:ins>
      <w:ins w:id="96" w:author="Geert Van Der Auwera" w:date="2019-10-06T16:57:00Z">
        <w:r w:rsidR="00763AD1">
          <w:rPr>
            <w:lang w:val="en-CA"/>
          </w:rPr>
          <w:t xml:space="preserve">or further study </w:t>
        </w:r>
      </w:ins>
      <w:ins w:id="97" w:author="Geert Van Der Auwera" w:date="2019-10-06T16:58:00Z">
        <w:r>
          <w:rPr>
            <w:lang w:val="en-CA"/>
          </w:rPr>
          <w:t>(</w:t>
        </w:r>
      </w:ins>
      <w:ins w:id="98" w:author="Geert Van Der Auwera" w:date="2019-10-07T06:34:00Z">
        <w:r w:rsidR="00BA41BC">
          <w:rPr>
            <w:lang w:val="en-CA"/>
          </w:rPr>
          <w:t xml:space="preserve">some </w:t>
        </w:r>
      </w:ins>
      <w:ins w:id="99" w:author="Geert Van Der Auwera" w:date="2019-10-06T17:15:00Z">
        <w:r w:rsidR="00394C3C">
          <w:rPr>
            <w:lang w:val="en-CA"/>
          </w:rPr>
          <w:t xml:space="preserve">potentially </w:t>
        </w:r>
      </w:ins>
      <w:ins w:id="100" w:author="Geert Van Der Auwera" w:date="2019-10-06T17:19:00Z">
        <w:r w:rsidR="00744BD2">
          <w:rPr>
            <w:lang w:val="en-CA"/>
          </w:rPr>
          <w:t xml:space="preserve">in </w:t>
        </w:r>
      </w:ins>
      <w:ins w:id="101" w:author="Geert Van Der Auwera" w:date="2019-10-06T17:15:00Z">
        <w:r w:rsidR="00394C3C">
          <w:rPr>
            <w:lang w:val="en-CA"/>
          </w:rPr>
          <w:t>core experiment</w:t>
        </w:r>
      </w:ins>
      <w:ins w:id="102" w:author="Geert Van Der Auwera" w:date="2019-10-07T06:26:00Z">
        <w:r w:rsidR="0086655D">
          <w:rPr>
            <w:lang w:val="en-CA"/>
          </w:rPr>
          <w:t>, if established</w:t>
        </w:r>
      </w:ins>
      <w:ins w:id="103" w:author="Geert Van Der Auwera" w:date="2019-10-06T16:58:00Z">
        <w:r>
          <w:rPr>
            <w:lang w:val="en-CA"/>
          </w:rPr>
          <w:t>)</w:t>
        </w:r>
      </w:ins>
      <w:ins w:id="104" w:author="Geert Van Der Auwera" w:date="2019-10-06T16:57:00Z">
        <w:r w:rsidR="00B3316B">
          <w:rPr>
            <w:lang w:val="en-CA"/>
          </w:rPr>
          <w:t>:</w:t>
        </w:r>
      </w:ins>
    </w:p>
    <w:p w14:paraId="68C13CC6" w14:textId="1E96FE33" w:rsidR="003C0E00" w:rsidRPr="0012117F" w:rsidRDefault="003C0E00" w:rsidP="00F80FB4">
      <w:pPr>
        <w:pStyle w:val="ListParagraph"/>
        <w:numPr>
          <w:ilvl w:val="2"/>
          <w:numId w:val="38"/>
        </w:numPr>
        <w:ind w:leftChars="0"/>
        <w:rPr>
          <w:ins w:id="105" w:author="Geert Van Der Auwera" w:date="2019-10-07T06:42:00Z"/>
          <w:lang w:val="en-CA"/>
          <w:rPrChange w:id="106" w:author="Geert Van Der Auwera" w:date="2019-10-07T06:42:00Z">
            <w:rPr>
              <w:ins w:id="107" w:author="Geert Van Der Auwera" w:date="2019-10-07T06:42:00Z"/>
              <w:rFonts w:eastAsia="DengXian"/>
              <w:lang w:eastAsia="zh-CN"/>
            </w:rPr>
          </w:rPrChange>
        </w:rPr>
      </w:pPr>
      <w:ins w:id="108" w:author="Geert Van Der Auwera" w:date="2019-10-06T16:56:00Z">
        <w:r w:rsidRPr="0001150A">
          <w:rPr>
            <w:lang w:val="en-CA"/>
          </w:rPr>
          <w:t>P0</w:t>
        </w:r>
      </w:ins>
      <w:ins w:id="109" w:author="Geert Van Der Auwera" w:date="2019-10-06T16:57:00Z">
        <w:r w:rsidR="00780C4F" w:rsidRPr="0001150A">
          <w:rPr>
            <w:lang w:val="en-CA"/>
          </w:rPr>
          <w:t>136</w:t>
        </w:r>
      </w:ins>
      <w:ins w:id="110" w:author="Geert Van Der Auwera" w:date="2019-10-07T06:42:00Z">
        <w:r w:rsidR="0012117F">
          <w:rPr>
            <w:lang w:val="en-CA"/>
          </w:rPr>
          <w:t>, P0</w:t>
        </w:r>
      </w:ins>
      <w:ins w:id="111" w:author="Geert Van Der Auwera" w:date="2019-10-07T06:43:00Z">
        <w:r w:rsidR="0012117F">
          <w:rPr>
            <w:lang w:val="en-CA"/>
          </w:rPr>
          <w:t>625</w:t>
        </w:r>
      </w:ins>
      <w:ins w:id="112" w:author="Geert Van Der Auwera" w:date="2019-10-06T16:57:00Z">
        <w:r w:rsidR="00780C4F" w:rsidRPr="0001150A">
          <w:rPr>
            <w:lang w:val="en-CA"/>
          </w:rPr>
          <w:t>:</w:t>
        </w:r>
      </w:ins>
      <w:ins w:id="113" w:author="Geert Van Der Auwera" w:date="2019-10-07T06:28:00Z">
        <w:r w:rsidR="0006492B" w:rsidRPr="0001150A">
          <w:rPr>
            <w:lang w:val="en-CA"/>
          </w:rPr>
          <w:t xml:space="preserve"> </w:t>
        </w:r>
      </w:ins>
      <w:ins w:id="114" w:author="Geert Van Der Auwera" w:date="2019-10-07T06:30:00Z">
        <w:r w:rsidR="00BC2BCD" w:rsidRPr="0001150A">
          <w:rPr>
            <w:lang w:val="en-CA"/>
          </w:rPr>
          <w:t>R</w:t>
        </w:r>
      </w:ins>
      <w:ins w:id="115" w:author="Geert Van Der Auwera" w:date="2019-10-07T06:29:00Z">
        <w:r w:rsidR="00844F47" w:rsidRPr="0001150A">
          <w:rPr>
            <w:lang w:val="en-CA"/>
          </w:rPr>
          <w:t>educes</w:t>
        </w:r>
      </w:ins>
      <w:ins w:id="116" w:author="Geert Van Der Auwera" w:date="2019-10-07T06:28:00Z">
        <w:r w:rsidR="0006492B" w:rsidRPr="0001150A">
          <w:rPr>
            <w:lang w:val="en-CA"/>
          </w:rPr>
          <w:t xml:space="preserve"> the </w:t>
        </w:r>
        <w:r w:rsidR="0006492B" w:rsidRPr="00C071DA">
          <w:rPr>
            <w:lang w:val="en-CA"/>
            <w:rPrChange w:id="117" w:author="Geert Van Der Auwera" w:date="2019-10-07T06:30:00Z">
              <w:rPr>
                <w:lang w:val="en-CA"/>
              </w:rPr>
            </w:rPrChange>
          </w:rPr>
          <w:t xml:space="preserve">MIP </w:t>
        </w:r>
        <w:r w:rsidR="00E66B23" w:rsidRPr="00C071DA">
          <w:rPr>
            <w:lang w:val="en-CA"/>
            <w:rPrChange w:id="118" w:author="Geert Van Der Auwera" w:date="2019-10-07T06:30:00Z">
              <w:rPr>
                <w:lang w:val="en-CA"/>
              </w:rPr>
            </w:rPrChange>
          </w:rPr>
          <w:t>offset</w:t>
        </w:r>
        <w:r w:rsidR="0006492B" w:rsidRPr="00C071DA">
          <w:rPr>
            <w:rFonts w:eastAsia="DengXian"/>
            <w:lang w:eastAsia="zh-CN"/>
            <w:rPrChange w:id="119" w:author="Geert Van Der Auwera" w:date="2019-10-07T06:30:00Z">
              <w:rPr>
                <w:rFonts w:eastAsia="DengXian"/>
                <w:lang w:eastAsia="zh-CN"/>
              </w:rPr>
            </w:rPrChange>
          </w:rPr>
          <w:t xml:space="preserve"> table</w:t>
        </w:r>
      </w:ins>
      <w:ins w:id="120" w:author="Geert Van Der Auwera" w:date="2019-10-07T06:31:00Z">
        <w:r w:rsidR="00F57E4F">
          <w:rPr>
            <w:rFonts w:eastAsia="DengXian"/>
            <w:lang w:eastAsia="zh-CN"/>
          </w:rPr>
          <w:t xml:space="preserve"> (</w:t>
        </w:r>
      </w:ins>
      <w:ins w:id="121" w:author="Geert Van Der Auwera" w:date="2019-10-07T06:28:00Z">
        <w:r w:rsidR="00E66B23" w:rsidRPr="0001150A">
          <w:rPr>
            <w:rFonts w:eastAsia="DengXian"/>
            <w:lang w:eastAsia="zh-CN"/>
          </w:rPr>
          <w:t>mode, sizeId)</w:t>
        </w:r>
      </w:ins>
      <w:ins w:id="122" w:author="Geert Van Der Auwera" w:date="2019-10-07T06:30:00Z">
        <w:r w:rsidR="00BC2BCD" w:rsidRPr="0001150A">
          <w:rPr>
            <w:rFonts w:eastAsia="DengXian"/>
            <w:lang w:eastAsia="zh-CN"/>
          </w:rPr>
          <w:t xml:space="preserve">. </w:t>
        </w:r>
        <w:r w:rsidR="00C071DA" w:rsidRPr="0001150A">
          <w:rPr>
            <w:rFonts w:eastAsia="DengXian"/>
            <w:lang w:eastAsia="zh-CN"/>
          </w:rPr>
          <w:t xml:space="preserve">Can be studied in combination with </w:t>
        </w:r>
        <w:r w:rsidR="00C071DA" w:rsidRPr="0001150A">
          <w:rPr>
            <w:rFonts w:eastAsia="DengXian"/>
            <w:lang w:eastAsia="zh-CN"/>
          </w:rPr>
          <w:t xml:space="preserve">CE3-2 test that simplifies the </w:t>
        </w:r>
        <w:r w:rsidR="00C071DA" w:rsidRPr="00C071DA">
          <w:rPr>
            <w:rFonts w:eastAsia="DengXian"/>
            <w:lang w:eastAsia="zh-CN"/>
            <w:rPrChange w:id="123" w:author="Geert Van Der Auwera" w:date="2019-10-07T06:30:00Z">
              <w:rPr>
                <w:rFonts w:eastAsia="DengXian"/>
                <w:lang w:eastAsia="zh-CN"/>
              </w:rPr>
            </w:rPrChange>
          </w:rPr>
          <w:t xml:space="preserve">MIP </w:t>
        </w:r>
        <w:r w:rsidR="00C071DA" w:rsidRPr="00C071DA">
          <w:rPr>
            <w:rFonts w:eastAsia="DengXian"/>
            <w:lang w:eastAsia="zh-CN"/>
            <w:rPrChange w:id="124" w:author="Geert Van Der Auwera" w:date="2019-10-07T06:30:00Z">
              <w:rPr>
                <w:rFonts w:eastAsia="DengXian"/>
                <w:lang w:eastAsia="zh-CN"/>
              </w:rPr>
            </w:rPrChange>
          </w:rPr>
          <w:t>right</w:t>
        </w:r>
      </w:ins>
      <w:ins w:id="125" w:author="Geert Van Der Auwera" w:date="2019-10-07T06:41:00Z">
        <w:r w:rsidR="00E34EC3">
          <w:rPr>
            <w:rFonts w:eastAsia="DengXian"/>
            <w:lang w:eastAsia="zh-CN"/>
          </w:rPr>
          <w:t xml:space="preserve"> </w:t>
        </w:r>
      </w:ins>
      <w:ins w:id="126" w:author="Geert Van Der Auwera" w:date="2019-10-07T06:30:00Z">
        <w:r w:rsidR="00C071DA" w:rsidRPr="0001150A">
          <w:rPr>
            <w:rFonts w:eastAsia="DengXian"/>
            <w:lang w:eastAsia="zh-CN"/>
          </w:rPr>
          <w:t>shifting</w:t>
        </w:r>
      </w:ins>
      <w:ins w:id="127" w:author="Geert Van Der Auwera" w:date="2019-10-07T06:41:00Z">
        <w:r w:rsidR="00E34EC3">
          <w:rPr>
            <w:rFonts w:eastAsia="DengXian"/>
            <w:lang w:eastAsia="zh-CN"/>
          </w:rPr>
          <w:t xml:space="preserve"> operation</w:t>
        </w:r>
      </w:ins>
      <w:ins w:id="128" w:author="Geert Van Der Auwera" w:date="2019-10-07T06:30:00Z">
        <w:r w:rsidR="00C071DA" w:rsidRPr="0001150A">
          <w:rPr>
            <w:rFonts w:eastAsia="DengXian"/>
            <w:lang w:eastAsia="zh-CN"/>
          </w:rPr>
          <w:t xml:space="preserve">. </w:t>
        </w:r>
        <w:r w:rsidR="00C071DA">
          <w:rPr>
            <w:rFonts w:eastAsia="DengXian"/>
            <w:lang w:eastAsia="zh-CN"/>
          </w:rPr>
          <w:t>S</w:t>
        </w:r>
        <w:r w:rsidR="00C071DA" w:rsidRPr="0001150A">
          <w:rPr>
            <w:rFonts w:eastAsia="DengXian"/>
            <w:lang w:eastAsia="zh-CN"/>
          </w:rPr>
          <w:t xml:space="preserve">uggested </w:t>
        </w:r>
        <w:r w:rsidR="00C071DA">
          <w:rPr>
            <w:rFonts w:eastAsia="DengXian"/>
            <w:lang w:eastAsia="zh-CN"/>
          </w:rPr>
          <w:t>to start from</w:t>
        </w:r>
        <w:r w:rsidR="00C071DA" w:rsidRPr="0001150A">
          <w:rPr>
            <w:rFonts w:eastAsia="DengXian"/>
            <w:lang w:eastAsia="zh-CN"/>
          </w:rPr>
          <w:t xml:space="preserve"> floating point models to avoid double quantization.</w:t>
        </w:r>
      </w:ins>
    </w:p>
    <w:p w14:paraId="2466BB38" w14:textId="77777777" w:rsidR="0012117F" w:rsidRPr="005458D6" w:rsidRDefault="0012117F" w:rsidP="0012117F">
      <w:pPr>
        <w:pStyle w:val="ListParagraph"/>
        <w:numPr>
          <w:ilvl w:val="2"/>
          <w:numId w:val="38"/>
        </w:numPr>
        <w:ind w:leftChars="0"/>
        <w:rPr>
          <w:ins w:id="129" w:author="Geert Van Der Auwera" w:date="2019-10-07T06:42:00Z"/>
          <w:lang w:val="en-CA"/>
        </w:rPr>
      </w:pPr>
      <w:ins w:id="130" w:author="Geert Van Der Auwera" w:date="2019-10-07T06:42:00Z">
        <w:r w:rsidRPr="005458D6">
          <w:rPr>
            <w:lang w:val="en-CA"/>
          </w:rPr>
          <w:lastRenderedPageBreak/>
          <w:t xml:space="preserve">P0625: Proposes to remove </w:t>
        </w:r>
        <w:r>
          <w:rPr>
            <w:lang w:val="en-CA"/>
          </w:rPr>
          <w:t xml:space="preserve">MIP </w:t>
        </w:r>
        <w:r w:rsidRPr="005458D6">
          <w:rPr>
            <w:lang w:val="en-CA"/>
          </w:rPr>
          <w:t>offset table</w:t>
        </w:r>
        <w:r>
          <w:rPr>
            <w:lang w:val="en-CA"/>
          </w:rPr>
          <w:t xml:space="preserve"> and</w:t>
        </w:r>
        <w:r w:rsidRPr="005458D6">
          <w:rPr>
            <w:lang w:val="en-CA"/>
          </w:rPr>
          <w:t xml:space="preserve"> replace offset multiplication with a shift operation</w:t>
        </w:r>
        <w:r>
          <w:rPr>
            <w:lang w:val="en-CA"/>
          </w:rPr>
          <w:t xml:space="preserve">. </w:t>
        </w:r>
        <w:r>
          <w:rPr>
            <w:rFonts w:eastAsia="DengXian"/>
            <w:lang w:eastAsia="zh-CN"/>
          </w:rPr>
          <w:t>S</w:t>
        </w:r>
        <w:r w:rsidRPr="005458D6">
          <w:rPr>
            <w:rFonts w:eastAsia="DengXian"/>
            <w:lang w:eastAsia="zh-CN"/>
          </w:rPr>
          <w:t xml:space="preserve">uggested </w:t>
        </w:r>
        <w:r>
          <w:rPr>
            <w:rFonts w:eastAsia="DengXian"/>
            <w:lang w:eastAsia="zh-CN"/>
          </w:rPr>
          <w:t>to start from</w:t>
        </w:r>
        <w:r w:rsidRPr="005458D6">
          <w:rPr>
            <w:rFonts w:eastAsia="DengXian"/>
            <w:lang w:eastAsia="zh-CN"/>
          </w:rPr>
          <w:t xml:space="preserve"> floating point models to avoid double quantization.</w:t>
        </w:r>
      </w:ins>
    </w:p>
    <w:p w14:paraId="1B630701" w14:textId="57B4FDE7" w:rsidR="00394C3C" w:rsidRDefault="00394C3C" w:rsidP="00B3316B">
      <w:pPr>
        <w:pStyle w:val="ListParagraph"/>
        <w:numPr>
          <w:ilvl w:val="2"/>
          <w:numId w:val="38"/>
        </w:numPr>
        <w:ind w:leftChars="0"/>
        <w:rPr>
          <w:ins w:id="131" w:author="Geert Van Der Auwera" w:date="2019-10-06T17:16:00Z"/>
          <w:lang w:val="en-CA"/>
        </w:rPr>
      </w:pPr>
      <w:ins w:id="132" w:author="Geert Van Der Auwera" w:date="2019-10-06T17:15:00Z">
        <w:r>
          <w:rPr>
            <w:lang w:val="en-CA"/>
          </w:rPr>
          <w:t>P</w:t>
        </w:r>
      </w:ins>
      <w:ins w:id="133" w:author="Geert Van Der Auwera" w:date="2019-10-06T17:16:00Z">
        <w:r>
          <w:rPr>
            <w:lang w:val="en-CA"/>
          </w:rPr>
          <w:t>050</w:t>
        </w:r>
        <w:r w:rsidR="00720C53">
          <w:rPr>
            <w:lang w:val="en-CA"/>
          </w:rPr>
          <w:t>9:</w:t>
        </w:r>
      </w:ins>
      <w:ins w:id="134" w:author="Geert Van Der Auwera" w:date="2019-10-07T06:32:00Z">
        <w:r w:rsidR="0035037F">
          <w:rPr>
            <w:lang w:val="en-CA"/>
          </w:rPr>
          <w:t xml:space="preserve"> </w:t>
        </w:r>
        <w:r w:rsidR="00924400">
          <w:rPr>
            <w:lang w:val="en-CA"/>
          </w:rPr>
          <w:t>Prop</w:t>
        </w:r>
      </w:ins>
      <w:ins w:id="135" w:author="Geert Van Der Auwera" w:date="2019-10-07T06:33:00Z">
        <w:r w:rsidR="00924400">
          <w:rPr>
            <w:lang w:val="en-CA"/>
          </w:rPr>
          <w:t xml:space="preserve">oses </w:t>
        </w:r>
        <w:r w:rsidR="00BA41BC">
          <w:rPr>
            <w:lang w:val="en-CA"/>
          </w:rPr>
          <w:t xml:space="preserve">to </w:t>
        </w:r>
      </w:ins>
      <w:ins w:id="136" w:author="Geert Van Der Auwera" w:date="2019-10-07T06:32:00Z">
        <w:r w:rsidR="0035037F">
          <w:rPr>
            <w:szCs w:val="22"/>
            <w:lang w:val="en-CA"/>
          </w:rPr>
          <w:t>right shift</w:t>
        </w:r>
      </w:ins>
      <w:ins w:id="137" w:author="Geert Van Der Auwera" w:date="2019-10-07T06:33:00Z">
        <w:r w:rsidR="00BA41BC">
          <w:rPr>
            <w:szCs w:val="22"/>
            <w:lang w:val="en-CA"/>
          </w:rPr>
          <w:t xml:space="preserve"> the MIP input</w:t>
        </w:r>
      </w:ins>
      <w:ins w:id="138" w:author="Geert Van Der Auwera" w:date="2019-10-07T06:32:00Z">
        <w:r w:rsidR="0035037F">
          <w:rPr>
            <w:szCs w:val="22"/>
            <w:lang w:val="en-CA"/>
          </w:rPr>
          <w:t xml:space="preserve"> </w:t>
        </w:r>
      </w:ins>
      <w:ins w:id="139" w:author="Geert Van Der Auwera" w:date="2019-10-07T06:33:00Z">
        <w:r w:rsidR="00BA41BC">
          <w:rPr>
            <w:szCs w:val="22"/>
            <w:lang w:val="en-CA"/>
          </w:rPr>
          <w:t xml:space="preserve">samples </w:t>
        </w:r>
      </w:ins>
      <w:ins w:id="140" w:author="Geert Van Der Auwera" w:date="2019-10-07T06:32:00Z">
        <w:r w:rsidR="0035037F">
          <w:rPr>
            <w:szCs w:val="22"/>
          </w:rPr>
          <w:t>to 8-bit value</w:t>
        </w:r>
      </w:ins>
      <w:ins w:id="141" w:author="Geert Van Der Auwera" w:date="2019-10-07T06:35:00Z">
        <w:r w:rsidR="00E618CE">
          <w:rPr>
            <w:szCs w:val="22"/>
          </w:rPr>
          <w:t>s</w:t>
        </w:r>
      </w:ins>
      <w:ins w:id="142" w:author="Geert Van Der Auwera" w:date="2019-10-07T06:32:00Z">
        <w:r w:rsidR="0035037F">
          <w:rPr>
            <w:szCs w:val="22"/>
          </w:rPr>
          <w:t xml:space="preserve"> before the matrix multiplication process so that MIP matrix multiplication process can be implemented with 8-bit SIMD multiplications</w:t>
        </w:r>
      </w:ins>
      <w:ins w:id="143" w:author="Geert Van Der Auwera" w:date="2019-10-07T06:33:00Z">
        <w:r w:rsidR="00BA41BC">
          <w:rPr>
            <w:szCs w:val="22"/>
          </w:rPr>
          <w:t>.</w:t>
        </w:r>
      </w:ins>
      <w:ins w:id="144" w:author="Geert Van Der Auwera" w:date="2019-10-07T06:34:00Z">
        <w:r w:rsidR="00BA41BC">
          <w:rPr>
            <w:szCs w:val="22"/>
          </w:rPr>
          <w:t xml:space="preserve"> Suggested to f</w:t>
        </w:r>
        <w:r w:rsidR="00BA41BC">
          <w:t>urther study of SIMD implementation and benefits</w:t>
        </w:r>
        <w:r w:rsidR="00BA41BC">
          <w:t>.</w:t>
        </w:r>
      </w:ins>
    </w:p>
    <w:p w14:paraId="775A2209" w14:textId="2562A163" w:rsidR="00720C53" w:rsidRDefault="00720C53" w:rsidP="00B3316B">
      <w:pPr>
        <w:pStyle w:val="ListParagraph"/>
        <w:numPr>
          <w:ilvl w:val="2"/>
          <w:numId w:val="38"/>
        </w:numPr>
        <w:ind w:leftChars="0"/>
        <w:rPr>
          <w:ins w:id="145" w:author="Geert Van Der Auwera" w:date="2019-10-06T17:16:00Z"/>
          <w:lang w:val="en-CA"/>
        </w:rPr>
      </w:pPr>
      <w:ins w:id="146" w:author="Geert Van Der Auwera" w:date="2019-10-06T17:16:00Z">
        <w:r>
          <w:rPr>
            <w:lang w:val="en-CA"/>
          </w:rPr>
          <w:t>P0560:</w:t>
        </w:r>
      </w:ins>
      <w:ins w:id="147" w:author="Geert Van Der Auwera" w:date="2019-10-07T06:36:00Z">
        <w:r w:rsidR="00475BBA">
          <w:rPr>
            <w:lang w:val="en-CA"/>
          </w:rPr>
          <w:t xml:space="preserve"> Proposes to reduce the number of </w:t>
        </w:r>
        <w:r w:rsidR="00475BBA">
          <w:rPr>
            <w:lang w:val="en-CA"/>
          </w:rPr>
          <w:t>context</w:t>
        </w:r>
        <w:r w:rsidR="00475BBA">
          <w:rPr>
            <w:lang w:val="en-CA"/>
          </w:rPr>
          <w:t>s</w:t>
        </w:r>
        <w:r w:rsidR="00475BBA">
          <w:rPr>
            <w:lang w:val="en-CA"/>
          </w:rPr>
          <w:t xml:space="preserve"> for MIP mode flag</w:t>
        </w:r>
      </w:ins>
      <w:ins w:id="148" w:author="Geert Van Der Auwera" w:date="2019-10-07T06:38:00Z">
        <w:r w:rsidR="0057291A">
          <w:rPr>
            <w:lang w:val="en-CA"/>
          </w:rPr>
          <w:t>, which</w:t>
        </w:r>
        <w:r w:rsidR="0057291A">
          <w:t xml:space="preserve"> </w:t>
        </w:r>
      </w:ins>
      <w:ins w:id="149" w:author="Geert Van Der Auwera" w:date="2019-10-07T06:40:00Z">
        <w:r w:rsidR="0098376A">
          <w:t>is claimed to</w:t>
        </w:r>
      </w:ins>
      <w:ins w:id="150" w:author="Geert Van Der Auwera" w:date="2019-10-07T06:38:00Z">
        <w:r w:rsidR="0057291A">
          <w:t xml:space="preserve"> save line buffer storage for MIP flag</w:t>
        </w:r>
      </w:ins>
      <w:ins w:id="151" w:author="Geert Van Der Auwera" w:date="2019-10-07T06:39:00Z">
        <w:r w:rsidR="0057291A">
          <w:t>. Suggested to f</w:t>
        </w:r>
        <w:r w:rsidR="0057291A">
          <w:t>urther study in the context of potential changes to MIP this meeting</w:t>
        </w:r>
        <w:r w:rsidR="0057291A">
          <w:t>.</w:t>
        </w:r>
      </w:ins>
    </w:p>
    <w:p w14:paraId="2D7C9E7F" w14:textId="386BC7B4" w:rsidR="0066518F" w:rsidRDefault="0066518F" w:rsidP="0066518F">
      <w:pPr>
        <w:pStyle w:val="ListParagraph"/>
        <w:numPr>
          <w:ilvl w:val="0"/>
          <w:numId w:val="38"/>
        </w:numPr>
        <w:ind w:leftChars="0"/>
        <w:rPr>
          <w:ins w:id="152" w:author="Geert Van Der Auwera" w:date="2019-10-06T17:24:00Z"/>
          <w:lang w:val="en-CA"/>
        </w:rPr>
      </w:pPr>
      <w:ins w:id="153" w:author="Geert Van Der Auwera" w:date="2019-10-06T17:24:00Z">
        <w:r>
          <w:rPr>
            <w:lang w:val="en-CA"/>
          </w:rPr>
          <w:t>Intra m</w:t>
        </w:r>
      </w:ins>
      <w:ins w:id="154" w:author="Geert Van Der Auwera" w:date="2019-10-06T17:23:00Z">
        <w:r>
          <w:rPr>
            <w:lang w:val="en-CA"/>
          </w:rPr>
          <w:t xml:space="preserve">ode </w:t>
        </w:r>
      </w:ins>
      <w:ins w:id="155" w:author="Geert Van Der Auwera" w:date="2019-10-06T17:24:00Z">
        <w:r>
          <w:rPr>
            <w:lang w:val="en-CA"/>
          </w:rPr>
          <w:t>coding:</w:t>
        </w:r>
      </w:ins>
    </w:p>
    <w:p w14:paraId="65070A9C" w14:textId="2A5A4284" w:rsidR="001B536A" w:rsidRDefault="001B536A" w:rsidP="00B06524">
      <w:pPr>
        <w:pStyle w:val="ListParagraph"/>
        <w:numPr>
          <w:ilvl w:val="1"/>
          <w:numId w:val="38"/>
        </w:numPr>
        <w:ind w:leftChars="0"/>
        <w:rPr>
          <w:ins w:id="156" w:author="Geert Van Der Auwera" w:date="2019-10-06T17:26:00Z"/>
          <w:lang w:val="en-CA"/>
        </w:rPr>
      </w:pPr>
      <w:ins w:id="157" w:author="Geert Van Der Auwera" w:date="2019-10-06T17:26:00Z">
        <w:r>
          <w:rPr>
            <w:lang w:val="en-CA"/>
          </w:rPr>
          <w:t>For adoption:</w:t>
        </w:r>
      </w:ins>
    </w:p>
    <w:p w14:paraId="63B68550" w14:textId="31D2941F" w:rsidR="001B536A" w:rsidRDefault="001B536A">
      <w:pPr>
        <w:pStyle w:val="ListParagraph"/>
        <w:numPr>
          <w:ilvl w:val="2"/>
          <w:numId w:val="38"/>
        </w:numPr>
        <w:ind w:leftChars="0"/>
        <w:rPr>
          <w:ins w:id="158" w:author="Geert Van Der Auwera" w:date="2019-10-06T17:26:00Z"/>
          <w:lang w:val="en-CA"/>
        </w:rPr>
        <w:pPrChange w:id="159" w:author="Geert Van Der Auwera" w:date="2019-10-06T17:26:00Z">
          <w:pPr>
            <w:pStyle w:val="ListParagraph"/>
            <w:numPr>
              <w:ilvl w:val="1"/>
              <w:numId w:val="38"/>
            </w:numPr>
            <w:ind w:leftChars="0" w:left="1440" w:hanging="360"/>
          </w:pPr>
        </w:pPrChange>
      </w:pPr>
      <w:ins w:id="160" w:author="Geert Van Der Auwera" w:date="2019-10-06T17:26:00Z">
        <w:r>
          <w:rPr>
            <w:lang w:val="en-CA"/>
          </w:rPr>
          <w:t>P0</w:t>
        </w:r>
        <w:r w:rsidR="00EC01BA">
          <w:rPr>
            <w:lang w:val="en-CA"/>
          </w:rPr>
          <w:t>615:</w:t>
        </w:r>
      </w:ins>
      <w:ins w:id="161" w:author="Geert Van Der Auwera" w:date="2019-10-07T06:46:00Z">
        <w:r w:rsidR="001C0558">
          <w:rPr>
            <w:lang w:val="en-CA"/>
          </w:rPr>
          <w:t xml:space="preserve"> P</w:t>
        </w:r>
        <w:r w:rsidR="001C0558" w:rsidRPr="001C0558">
          <w:rPr>
            <w:lang w:val="en-CA"/>
          </w:rPr>
          <w:t>ropose</w:t>
        </w:r>
        <w:r w:rsidR="001C0558">
          <w:rPr>
            <w:lang w:val="en-CA"/>
          </w:rPr>
          <w:t>s</w:t>
        </w:r>
        <w:r w:rsidR="001C0558" w:rsidRPr="001C0558">
          <w:rPr>
            <w:lang w:val="en-CA"/>
          </w:rPr>
          <w:t xml:space="preserve"> to </w:t>
        </w:r>
      </w:ins>
      <w:ins w:id="162" w:author="Geert Van Der Auwera" w:date="2019-10-07T06:48:00Z">
        <w:r w:rsidR="00DA5710">
          <w:rPr>
            <w:lang w:val="en-CA"/>
          </w:rPr>
          <w:t>clean-up</w:t>
        </w:r>
      </w:ins>
      <w:ins w:id="163" w:author="Geert Van Der Auwera" w:date="2019-10-07T06:46:00Z">
        <w:r w:rsidR="001C0558" w:rsidRPr="001C0558">
          <w:rPr>
            <w:lang w:val="en-CA"/>
          </w:rPr>
          <w:t xml:space="preserve"> the sharing of context for cclm_mode_idx and intra_chroma_pred_mode syntax elements</w:t>
        </w:r>
        <w:r w:rsidR="001C0558">
          <w:rPr>
            <w:lang w:val="en-CA"/>
          </w:rPr>
          <w:t xml:space="preserve">. </w:t>
        </w:r>
      </w:ins>
      <w:ins w:id="164" w:author="Geert Van Der Auwera" w:date="2019-10-07T06:47:00Z">
        <w:r w:rsidR="001C0558" w:rsidRPr="001C0558">
          <w:rPr>
            <w:lang w:val="en-CA"/>
          </w:rPr>
          <w:t>It is more logical for each syntax element to have its own context.</w:t>
        </w:r>
      </w:ins>
    </w:p>
    <w:p w14:paraId="1B6203EF" w14:textId="6D739DD1" w:rsidR="00B06524" w:rsidRDefault="005970FF" w:rsidP="00B06524">
      <w:pPr>
        <w:pStyle w:val="ListParagraph"/>
        <w:numPr>
          <w:ilvl w:val="1"/>
          <w:numId w:val="38"/>
        </w:numPr>
        <w:ind w:leftChars="0"/>
        <w:rPr>
          <w:ins w:id="165" w:author="Geert Van Der Auwera" w:date="2019-10-06T17:25:00Z"/>
          <w:lang w:val="en-CA"/>
        </w:rPr>
      </w:pPr>
      <w:ins w:id="166" w:author="Geert Van Der Auwera" w:date="2019-10-06T17:24:00Z">
        <w:r>
          <w:rPr>
            <w:lang w:val="en-CA"/>
          </w:rPr>
          <w:t>For further study:</w:t>
        </w:r>
      </w:ins>
    </w:p>
    <w:p w14:paraId="0F373A91" w14:textId="406DCE1A" w:rsidR="00B06524" w:rsidRDefault="00B06524" w:rsidP="00B06524">
      <w:pPr>
        <w:pStyle w:val="ListParagraph"/>
        <w:numPr>
          <w:ilvl w:val="2"/>
          <w:numId w:val="38"/>
        </w:numPr>
        <w:ind w:leftChars="0"/>
        <w:rPr>
          <w:ins w:id="167" w:author="Geert Van Der Auwera" w:date="2019-10-06T17:25:00Z"/>
          <w:lang w:val="en-CA"/>
        </w:rPr>
      </w:pPr>
      <w:ins w:id="168" w:author="Geert Van Der Auwera" w:date="2019-10-06T17:25:00Z">
        <w:r>
          <w:rPr>
            <w:lang w:val="en-CA"/>
          </w:rPr>
          <w:t>P0369</w:t>
        </w:r>
        <w:r w:rsidR="00F473C6">
          <w:rPr>
            <w:lang w:val="en-CA"/>
          </w:rPr>
          <w:t>, P0536</w:t>
        </w:r>
        <w:r>
          <w:rPr>
            <w:lang w:val="en-CA"/>
          </w:rPr>
          <w:t>:</w:t>
        </w:r>
      </w:ins>
      <w:ins w:id="169" w:author="Geert Van Der Auwera" w:date="2019-10-07T06:51:00Z">
        <w:r w:rsidR="006B47F0">
          <w:rPr>
            <w:lang w:val="en-CA"/>
          </w:rPr>
          <w:t xml:space="preserve"> </w:t>
        </w:r>
      </w:ins>
      <w:ins w:id="170" w:author="Geert Van Der Auwera" w:date="2019-10-07T06:52:00Z">
        <w:r w:rsidR="006B47F0">
          <w:rPr>
            <w:lang w:val="en-CA"/>
          </w:rPr>
          <w:t>E</w:t>
        </w:r>
      </w:ins>
      <w:ins w:id="171" w:author="Geert Van Der Auwera" w:date="2019-10-07T06:51:00Z">
        <w:r w:rsidR="006B47F0">
          <w:t>xtend MRL with non-MPM intra modes</w:t>
        </w:r>
        <w:r w:rsidR="006B47F0">
          <w:t>.</w:t>
        </w:r>
      </w:ins>
      <w:ins w:id="172" w:author="Geert Van Der Auwera" w:date="2019-10-07T06:52:00Z">
        <w:r w:rsidR="006B47F0">
          <w:t xml:space="preserve"> Suggested to </w:t>
        </w:r>
        <w:r w:rsidR="006B47F0" w:rsidRPr="006B47F0">
          <w:t>further study the encoder search for non-MPM MRL modes</w:t>
        </w:r>
        <w:r w:rsidR="006B47F0">
          <w:t>.</w:t>
        </w:r>
      </w:ins>
    </w:p>
    <w:p w14:paraId="24B78C21" w14:textId="53B51D64" w:rsidR="00F473C6" w:rsidRDefault="00982974" w:rsidP="002C6105">
      <w:pPr>
        <w:pStyle w:val="ListParagraph"/>
        <w:numPr>
          <w:ilvl w:val="0"/>
          <w:numId w:val="38"/>
        </w:numPr>
        <w:ind w:leftChars="0"/>
        <w:rPr>
          <w:ins w:id="173" w:author="Geert Van Der Auwera" w:date="2019-10-06T17:31:00Z"/>
          <w:lang w:val="en-CA"/>
        </w:rPr>
      </w:pPr>
      <w:ins w:id="174" w:author="Geert Van Der Auwera" w:date="2019-10-06T17:27:00Z">
        <w:r>
          <w:rPr>
            <w:lang w:val="en-CA"/>
          </w:rPr>
          <w:t>Intra prediction – various topic</w:t>
        </w:r>
      </w:ins>
      <w:ins w:id="175" w:author="Geert Van Der Auwera" w:date="2019-10-06T17:28:00Z">
        <w:r>
          <w:rPr>
            <w:lang w:val="en-CA"/>
          </w:rPr>
          <w:t>s:</w:t>
        </w:r>
      </w:ins>
    </w:p>
    <w:p w14:paraId="66357558" w14:textId="70543710" w:rsidR="002732A0" w:rsidRDefault="002732A0" w:rsidP="002732A0">
      <w:pPr>
        <w:pStyle w:val="ListParagraph"/>
        <w:numPr>
          <w:ilvl w:val="1"/>
          <w:numId w:val="38"/>
        </w:numPr>
        <w:ind w:leftChars="0"/>
        <w:rPr>
          <w:ins w:id="176" w:author="Geert Van Der Auwera" w:date="2019-10-06T17:31:00Z"/>
          <w:lang w:val="en-CA"/>
        </w:rPr>
      </w:pPr>
      <w:ins w:id="177" w:author="Geert Van Der Auwera" w:date="2019-10-06T17:31:00Z">
        <w:r>
          <w:rPr>
            <w:lang w:val="en-CA"/>
          </w:rPr>
          <w:t>For adoption:</w:t>
        </w:r>
      </w:ins>
    </w:p>
    <w:p w14:paraId="69D1424B" w14:textId="7A1BE4BC" w:rsidR="000C1E70" w:rsidRDefault="000C1E70" w:rsidP="000C1E70">
      <w:pPr>
        <w:pStyle w:val="ListParagraph"/>
        <w:numPr>
          <w:ilvl w:val="2"/>
          <w:numId w:val="38"/>
        </w:numPr>
        <w:ind w:leftChars="0"/>
        <w:rPr>
          <w:ins w:id="178" w:author="Geert Van Der Auwera" w:date="2019-10-06T17:31:00Z"/>
          <w:lang w:val="en-CA"/>
        </w:rPr>
      </w:pPr>
      <w:ins w:id="179" w:author="Geert Van Der Auwera" w:date="2019-10-06T17:31:00Z">
        <w:r>
          <w:rPr>
            <w:lang w:val="en-CA"/>
          </w:rPr>
          <w:t>P0111:</w:t>
        </w:r>
      </w:ins>
      <w:ins w:id="180" w:author="Geert Van Der Auwera" w:date="2019-10-07T08:38:00Z">
        <w:r w:rsidR="00BA08BE">
          <w:rPr>
            <w:lang w:val="en-CA"/>
          </w:rPr>
          <w:t xml:space="preserve"> P</w:t>
        </w:r>
        <w:r w:rsidR="00BA08BE" w:rsidRPr="00BA08BE">
          <w:rPr>
            <w:lang w:val="en-CA"/>
          </w:rPr>
          <w:t xml:space="preserve">roposes </w:t>
        </w:r>
      </w:ins>
      <w:ins w:id="181" w:author="Geert Van Der Auwera" w:date="2019-10-07T08:46:00Z">
        <w:r w:rsidR="00171229" w:rsidRPr="00171229">
          <w:rPr>
            <w:lang w:val="en-CA"/>
          </w:rPr>
          <w:t>cleanup to more accurately map angular modes from luma to chroma for 4:2:2 content</w:t>
        </w:r>
      </w:ins>
      <w:ins w:id="182" w:author="Geert Van Der Auwera" w:date="2019-10-07T08:47:00Z">
        <w:r w:rsidR="006D32DD">
          <w:rPr>
            <w:lang w:val="en-CA"/>
          </w:rPr>
          <w:t xml:space="preserve"> (</w:t>
        </w:r>
      </w:ins>
      <w:ins w:id="183" w:author="Geert Van Der Auwera" w:date="2019-10-07T08:48:00Z">
        <w:r w:rsidR="006A7F5F">
          <w:rPr>
            <w:lang w:val="en-CA"/>
          </w:rPr>
          <w:t>minor rounding changes to</w:t>
        </w:r>
        <w:r w:rsidR="004C78A6">
          <w:rPr>
            <w:lang w:val="en-CA"/>
          </w:rPr>
          <w:t xml:space="preserve"> </w:t>
        </w:r>
        <w:r w:rsidR="00AA4C85">
          <w:rPr>
            <w:lang w:val="en-CA"/>
          </w:rPr>
          <w:t>mode</w:t>
        </w:r>
        <w:r w:rsidR="006A7F5F">
          <w:rPr>
            <w:lang w:val="en-CA"/>
          </w:rPr>
          <w:t xml:space="preserve"> values in table).</w:t>
        </w:r>
      </w:ins>
    </w:p>
    <w:p w14:paraId="213FCBC1" w14:textId="664677B6" w:rsidR="000C1E70" w:rsidRPr="0001150A" w:rsidRDefault="00837D8A" w:rsidP="0001150A">
      <w:pPr>
        <w:pStyle w:val="ListParagraph"/>
        <w:numPr>
          <w:ilvl w:val="2"/>
          <w:numId w:val="38"/>
        </w:numPr>
        <w:ind w:leftChars="0"/>
        <w:rPr>
          <w:ins w:id="184" w:author="Geert Van Der Auwera" w:date="2019-10-06T17:33:00Z"/>
          <w:lang w:val="en-CA"/>
        </w:rPr>
      </w:pPr>
      <w:ins w:id="185" w:author="Geert Van Der Auwera" w:date="2019-10-06T17:32:00Z">
        <w:r w:rsidRPr="0001150A">
          <w:rPr>
            <w:lang w:val="en-CA"/>
          </w:rPr>
          <w:t>P0329:</w:t>
        </w:r>
      </w:ins>
      <w:ins w:id="186" w:author="Geert Van Der Auwera" w:date="2019-10-07T08:48:00Z">
        <w:r w:rsidR="006A7F5F" w:rsidRPr="0001150A">
          <w:rPr>
            <w:lang w:val="en-CA"/>
          </w:rPr>
          <w:t xml:space="preserve"> </w:t>
        </w:r>
      </w:ins>
      <w:ins w:id="187" w:author="Geert Van Der Auwera" w:date="2019-10-07T08:49:00Z">
        <w:r w:rsidR="000F1C76" w:rsidRPr="0001150A">
          <w:rPr>
            <w:lang w:val="en-CA"/>
          </w:rPr>
          <w:t>The proposal suggests one editorial change that removes nW = Max(nTbW,2) from the spec, which is not nee</w:t>
        </w:r>
        <w:r w:rsidR="000F1C76" w:rsidRPr="000F1C76">
          <w:rPr>
            <w:lang w:val="en-CA"/>
            <w:rPrChange w:id="188" w:author="Geert Van Der Auwera" w:date="2019-10-07T08:49:00Z">
              <w:rPr>
                <w:lang w:val="en-CA"/>
              </w:rPr>
            </w:rPrChange>
          </w:rPr>
          <w:t>ded because width 1 partitions were removed last meeting (ISP simplification).</w:t>
        </w:r>
        <w:r w:rsidR="000F1C76">
          <w:rPr>
            <w:lang w:val="en-CA"/>
          </w:rPr>
          <w:t xml:space="preserve"> </w:t>
        </w:r>
        <w:r w:rsidR="000F1C76" w:rsidRPr="0001150A">
          <w:rPr>
            <w:lang w:val="en-CA"/>
          </w:rPr>
          <w:t xml:space="preserve">The second suggestion is </w:t>
        </w:r>
        <w:r w:rsidR="0001215E">
          <w:rPr>
            <w:lang w:val="en-CA"/>
          </w:rPr>
          <w:t xml:space="preserve">a simplification </w:t>
        </w:r>
        <w:r w:rsidR="000F1C76" w:rsidRPr="0001150A">
          <w:rPr>
            <w:lang w:val="en-CA"/>
          </w:rPr>
          <w:t>to also remove the nH = Max(nTbH,2) from the spec, which has the effect that planar is applied only one-dimensionally in case the block height is one.</w:t>
        </w:r>
      </w:ins>
    </w:p>
    <w:p w14:paraId="4FA6FCB0" w14:textId="51955380" w:rsidR="003A260D" w:rsidRDefault="003A260D" w:rsidP="000C1E70">
      <w:pPr>
        <w:pStyle w:val="ListParagraph"/>
        <w:numPr>
          <w:ilvl w:val="2"/>
          <w:numId w:val="38"/>
        </w:numPr>
        <w:ind w:leftChars="0"/>
        <w:rPr>
          <w:ins w:id="189" w:author="Geert Van Der Auwera" w:date="2019-10-06T17:36:00Z"/>
          <w:lang w:val="en-CA"/>
        </w:rPr>
      </w:pPr>
      <w:ins w:id="190" w:author="Geert Van Der Auwera" w:date="2019-10-06T17:33:00Z">
        <w:r>
          <w:rPr>
            <w:lang w:val="en-CA"/>
          </w:rPr>
          <w:t>P0418:</w:t>
        </w:r>
      </w:ins>
      <w:ins w:id="191" w:author="Geert Van Der Auwera" w:date="2019-10-07T08:50:00Z">
        <w:r w:rsidR="00B22AB8">
          <w:rPr>
            <w:lang w:val="en-CA"/>
          </w:rPr>
          <w:t xml:space="preserve"> P</w:t>
        </w:r>
        <w:r w:rsidR="00B22AB8" w:rsidRPr="00B22AB8">
          <w:rPr>
            <w:lang w:val="en-CA"/>
          </w:rPr>
          <w:t>roposes to modify the definition of MR</w:t>
        </w:r>
        <w:r w:rsidR="00B22AB8">
          <w:rPr>
            <w:lang w:val="en-CA"/>
          </w:rPr>
          <w:t>L</w:t>
        </w:r>
        <w:r w:rsidR="00B22AB8" w:rsidRPr="00B22AB8">
          <w:rPr>
            <w:lang w:val="en-CA"/>
          </w:rPr>
          <w:t xml:space="preserve"> to use the same 3 lines as CCLM.  </w:t>
        </w:r>
      </w:ins>
      <w:ins w:id="192" w:author="Geert Van Der Auwera" w:date="2019-10-07T08:51:00Z">
        <w:r w:rsidR="00B22AB8">
          <w:rPr>
            <w:lang w:val="en-CA"/>
          </w:rPr>
          <w:t>It is claimed that it</w:t>
        </w:r>
      </w:ins>
      <w:ins w:id="193" w:author="Geert Van Der Auwera" w:date="2019-10-07T08:50:00Z">
        <w:r w:rsidR="00B22AB8" w:rsidRPr="00B22AB8">
          <w:rPr>
            <w:lang w:val="en-CA"/>
          </w:rPr>
          <w:t xml:space="preserve"> aligns MR</w:t>
        </w:r>
      </w:ins>
      <w:ins w:id="194" w:author="Geert Van Der Auwera" w:date="2019-10-07T08:51:00Z">
        <w:r w:rsidR="00B22AB8">
          <w:rPr>
            <w:lang w:val="en-CA"/>
          </w:rPr>
          <w:t>L</w:t>
        </w:r>
      </w:ins>
      <w:ins w:id="195" w:author="Geert Van Der Auwera" w:date="2019-10-07T08:50:00Z">
        <w:r w:rsidR="00B22AB8" w:rsidRPr="00B22AB8">
          <w:rPr>
            <w:lang w:val="en-CA"/>
          </w:rPr>
          <w:t xml:space="preserve"> with CCLM in terms of neighbo</w:t>
        </w:r>
      </w:ins>
      <w:ins w:id="196" w:author="Geert Van Der Auwera" w:date="2019-10-07T08:51:00Z">
        <w:r w:rsidR="00B22AB8">
          <w:rPr>
            <w:lang w:val="en-CA"/>
          </w:rPr>
          <w:t>u</w:t>
        </w:r>
      </w:ins>
      <w:ins w:id="197" w:author="Geert Van Der Auwera" w:date="2019-10-07T08:50:00Z">
        <w:r w:rsidR="00B22AB8" w:rsidRPr="00B22AB8">
          <w:rPr>
            <w:lang w:val="en-CA"/>
          </w:rPr>
          <w:t>ring pixel referencing and reduces the storage requirements for decoders.</w:t>
        </w:r>
      </w:ins>
      <w:ins w:id="198" w:author="Geert Van Der Auwera" w:date="2019-10-07T08:51:00Z">
        <w:r w:rsidR="004E5B01">
          <w:rPr>
            <w:lang w:val="en-CA"/>
          </w:rPr>
          <w:t xml:space="preserve"> 0.04% AI loss is reported.</w:t>
        </w:r>
      </w:ins>
    </w:p>
    <w:p w14:paraId="40DD7A14" w14:textId="2C7B1FB0" w:rsidR="00E669FF" w:rsidRDefault="00E669FF">
      <w:pPr>
        <w:pStyle w:val="ListParagraph"/>
        <w:numPr>
          <w:ilvl w:val="2"/>
          <w:numId w:val="38"/>
        </w:numPr>
        <w:ind w:leftChars="0"/>
        <w:rPr>
          <w:ins w:id="199" w:author="Geert Van Der Auwera" w:date="2019-10-06T17:31:00Z"/>
          <w:lang w:val="en-CA"/>
        </w:rPr>
        <w:pPrChange w:id="200" w:author="Geert Van Der Auwera" w:date="2019-10-06T17:31:00Z">
          <w:pPr>
            <w:pStyle w:val="ListParagraph"/>
            <w:numPr>
              <w:ilvl w:val="1"/>
              <w:numId w:val="38"/>
            </w:numPr>
            <w:ind w:leftChars="0" w:left="1440" w:hanging="360"/>
          </w:pPr>
        </w:pPrChange>
      </w:pPr>
      <w:ins w:id="201" w:author="Geert Van Der Auwera" w:date="2019-10-06T17:36:00Z">
        <w:r>
          <w:rPr>
            <w:lang w:val="en-CA"/>
          </w:rPr>
          <w:t>P0599:</w:t>
        </w:r>
      </w:ins>
      <w:ins w:id="202" w:author="Geert Van Der Auwera" w:date="2019-10-07T08:53:00Z">
        <w:r w:rsidR="00415F06">
          <w:rPr>
            <w:lang w:val="en-CA"/>
          </w:rPr>
          <w:t xml:space="preserve"> C</w:t>
        </w:r>
        <w:r w:rsidR="00415F06" w:rsidRPr="00415F06">
          <w:rPr>
            <w:lang w:val="en-CA"/>
          </w:rPr>
          <w:t>leanup of interpolation filtering by replacing 4-tap “Gaussian” filter</w:t>
        </w:r>
      </w:ins>
      <w:ins w:id="203" w:author="Geert Van Der Auwera" w:date="2019-10-07T08:54:00Z">
        <w:r w:rsidR="002B7496">
          <w:rPr>
            <w:lang w:val="en-CA"/>
          </w:rPr>
          <w:t xml:space="preserve"> </w:t>
        </w:r>
        <w:r w:rsidR="002B7496">
          <w:t xml:space="preserve">with </w:t>
        </w:r>
      </w:ins>
      <w:ins w:id="204" w:author="Geert Van Der Auwera" w:date="2019-10-07T08:55:00Z">
        <w:r w:rsidR="00B001C7">
          <w:t>the</w:t>
        </w:r>
      </w:ins>
      <w:ins w:id="205" w:author="Geert Van Der Auwera" w:date="2019-10-07T08:54:00Z">
        <w:r w:rsidR="002B7496">
          <w:t xml:space="preserve"> 4-tap smoothing filter obtained by convolving a linear filter with 3-tap FIR filter that has coefficients of [1, 2, 1]/4</w:t>
        </w:r>
        <w:r w:rsidR="002B7496">
          <w:t>.</w:t>
        </w:r>
      </w:ins>
      <w:ins w:id="206" w:author="Geert Van Der Auwera" w:date="2019-10-07T08:55:00Z">
        <w:r w:rsidR="00632290">
          <w:t xml:space="preserve"> T</w:t>
        </w:r>
        <w:r w:rsidR="00632290" w:rsidRPr="00632290">
          <w:t xml:space="preserve">he proposed filter coefficients are very similar to the current filter coefficients (fG in spec), but the observed frequency response issues with the current fG filter in VVC are fixed and some potential visual artifacts are </w:t>
        </w:r>
        <w:r w:rsidR="00632290">
          <w:t xml:space="preserve">claimed to be </w:t>
        </w:r>
        <w:r w:rsidR="00632290" w:rsidRPr="00632290">
          <w:t>avoided</w:t>
        </w:r>
        <w:r w:rsidR="00632290">
          <w:t>.</w:t>
        </w:r>
      </w:ins>
    </w:p>
    <w:p w14:paraId="6B8C099C" w14:textId="57C96C1C" w:rsidR="002732A0" w:rsidRDefault="002732A0" w:rsidP="002732A0">
      <w:pPr>
        <w:pStyle w:val="ListParagraph"/>
        <w:numPr>
          <w:ilvl w:val="1"/>
          <w:numId w:val="38"/>
        </w:numPr>
        <w:ind w:leftChars="0"/>
        <w:rPr>
          <w:ins w:id="207" w:author="Geert Van Der Auwera" w:date="2019-10-06T17:33:00Z"/>
          <w:lang w:val="en-CA"/>
        </w:rPr>
      </w:pPr>
      <w:ins w:id="208" w:author="Geert Van Der Auwera" w:date="2019-10-06T17:31:00Z">
        <w:r>
          <w:rPr>
            <w:lang w:val="en-CA"/>
          </w:rPr>
          <w:t>For further study</w:t>
        </w:r>
      </w:ins>
      <w:ins w:id="209" w:author="Geert Van Der Auwera" w:date="2019-10-06T17:34:00Z">
        <w:r w:rsidR="000C2065">
          <w:rPr>
            <w:lang w:val="en-CA"/>
          </w:rPr>
          <w:t xml:space="preserve"> (potentially in core experiment</w:t>
        </w:r>
      </w:ins>
      <w:ins w:id="210" w:author="Geert Van Der Auwera" w:date="2019-10-07T08:58:00Z">
        <w:r w:rsidR="002C0F1B">
          <w:rPr>
            <w:lang w:val="en-CA"/>
          </w:rPr>
          <w:t>, if established</w:t>
        </w:r>
      </w:ins>
      <w:ins w:id="211" w:author="Geert Van Der Auwera" w:date="2019-10-06T17:34:00Z">
        <w:r w:rsidR="000C2065">
          <w:rPr>
            <w:lang w:val="en-CA"/>
          </w:rPr>
          <w:t>)</w:t>
        </w:r>
      </w:ins>
      <w:ins w:id="212" w:author="Geert Van Der Auwera" w:date="2019-10-06T17:31:00Z">
        <w:r>
          <w:rPr>
            <w:lang w:val="en-CA"/>
          </w:rPr>
          <w:t>:</w:t>
        </w:r>
      </w:ins>
    </w:p>
    <w:p w14:paraId="629E371D" w14:textId="20D105A0" w:rsidR="003A260D" w:rsidRDefault="003A260D">
      <w:pPr>
        <w:pStyle w:val="ListParagraph"/>
        <w:numPr>
          <w:ilvl w:val="2"/>
          <w:numId w:val="38"/>
        </w:numPr>
        <w:ind w:leftChars="0"/>
        <w:rPr>
          <w:ins w:id="213" w:author="Geert Van Der Auwera" w:date="2019-10-06T17:31:00Z"/>
          <w:lang w:val="en-CA"/>
        </w:rPr>
        <w:pPrChange w:id="214" w:author="Geert Van Der Auwera" w:date="2019-10-06T17:33:00Z">
          <w:pPr>
            <w:pStyle w:val="ListParagraph"/>
            <w:numPr>
              <w:ilvl w:val="1"/>
              <w:numId w:val="38"/>
            </w:numPr>
            <w:ind w:leftChars="0" w:left="1440" w:hanging="360"/>
          </w:pPr>
        </w:pPrChange>
      </w:pPr>
      <w:ins w:id="215" w:author="Geert Van Der Auwera" w:date="2019-10-06T17:33:00Z">
        <w:r>
          <w:rPr>
            <w:lang w:val="en-CA"/>
          </w:rPr>
          <w:t>P0500</w:t>
        </w:r>
      </w:ins>
      <w:ins w:id="216" w:author="Geert Van Der Auwera" w:date="2019-10-07T08:57:00Z">
        <w:r w:rsidR="00B838DE">
          <w:rPr>
            <w:lang w:val="en-CA"/>
          </w:rPr>
          <w:t xml:space="preserve">: </w:t>
        </w:r>
        <w:r w:rsidR="002C0F1B">
          <w:rPr>
            <w:lang w:val="en-CA"/>
          </w:rPr>
          <w:t>It is proposed to extend CCLM with 4 additional modes (</w:t>
        </w:r>
        <w:r w:rsidR="00B838DE" w:rsidRPr="00B838DE">
          <w:rPr>
            <w:lang w:val="en-CA"/>
          </w:rPr>
          <w:t>4 reference sample positions) in addition to LM, LM_A, LM_L</w:t>
        </w:r>
      </w:ins>
      <w:ins w:id="217" w:author="Geert Van Der Auwera" w:date="2019-10-07T08:59:00Z">
        <w:r w:rsidR="00E84B3B">
          <w:rPr>
            <w:lang w:val="en-CA"/>
          </w:rPr>
          <w:t xml:space="preserve"> </w:t>
        </w:r>
        <w:r w:rsidR="007B5231">
          <w:rPr>
            <w:lang w:val="en-CA"/>
          </w:rPr>
          <w:t>(</w:t>
        </w:r>
        <w:r w:rsidR="00E84B3B" w:rsidRPr="00E84B3B">
          <w:rPr>
            <w:lang w:val="en-CA"/>
          </w:rPr>
          <w:t>1.03</w:t>
        </w:r>
        <w:r w:rsidR="007B5231">
          <w:rPr>
            <w:lang w:val="en-CA"/>
          </w:rPr>
          <w:t>%</w:t>
        </w:r>
        <w:r w:rsidR="00E84B3B" w:rsidRPr="00E84B3B">
          <w:rPr>
            <w:lang w:val="en-CA"/>
          </w:rPr>
          <w:t>/1.06</w:t>
        </w:r>
        <w:r w:rsidR="007B5231">
          <w:rPr>
            <w:lang w:val="en-CA"/>
          </w:rPr>
          <w:t>%</w:t>
        </w:r>
        <w:r w:rsidR="00E84B3B" w:rsidRPr="00E84B3B">
          <w:rPr>
            <w:lang w:val="en-CA"/>
          </w:rPr>
          <w:t xml:space="preserve"> </w:t>
        </w:r>
      </w:ins>
      <w:ins w:id="218" w:author="Geert Van Der Auwera" w:date="2019-10-07T09:00:00Z">
        <w:r w:rsidR="00A14D07">
          <w:rPr>
            <w:lang w:val="en-CA"/>
          </w:rPr>
          <w:t xml:space="preserve">U/V </w:t>
        </w:r>
      </w:ins>
      <w:ins w:id="219" w:author="Geert Van Der Auwera" w:date="2019-10-07T08:59:00Z">
        <w:r w:rsidR="00E84B3B" w:rsidRPr="00E84B3B">
          <w:rPr>
            <w:lang w:val="en-CA"/>
          </w:rPr>
          <w:t xml:space="preserve">gains </w:t>
        </w:r>
      </w:ins>
      <w:ins w:id="220" w:author="Geert Van Der Auwera" w:date="2019-10-07T09:00:00Z">
        <w:r w:rsidR="00A14D07">
          <w:rPr>
            <w:lang w:val="en-CA"/>
          </w:rPr>
          <w:t>reported</w:t>
        </w:r>
      </w:ins>
      <w:ins w:id="221" w:author="Geert Van Der Auwera" w:date="2019-10-07T08:59:00Z">
        <w:r w:rsidR="00E84B3B" w:rsidRPr="00E84B3B">
          <w:rPr>
            <w:lang w:val="en-CA"/>
          </w:rPr>
          <w:t xml:space="preserve"> with negligible encoding/decoding time change</w:t>
        </w:r>
        <w:r w:rsidR="007B5231">
          <w:rPr>
            <w:lang w:val="en-CA"/>
          </w:rPr>
          <w:t>)</w:t>
        </w:r>
      </w:ins>
      <w:ins w:id="222" w:author="Geert Van Der Auwera" w:date="2019-10-07T09:00:00Z">
        <w:r w:rsidR="007B5231">
          <w:rPr>
            <w:lang w:val="en-CA"/>
          </w:rPr>
          <w:t>.</w:t>
        </w:r>
      </w:ins>
    </w:p>
    <w:p w14:paraId="44927FDF" w14:textId="7150B816" w:rsidR="002732A0" w:rsidRDefault="005D383C">
      <w:pPr>
        <w:pStyle w:val="ListParagraph"/>
        <w:numPr>
          <w:ilvl w:val="1"/>
          <w:numId w:val="38"/>
        </w:numPr>
        <w:ind w:leftChars="0"/>
        <w:rPr>
          <w:ins w:id="223" w:author="Geert Van Der Auwera" w:date="2019-10-06T17:28:00Z"/>
          <w:lang w:val="en-CA"/>
        </w:rPr>
        <w:pPrChange w:id="224" w:author="Geert Van Der Auwera" w:date="2019-10-06T17:31:00Z">
          <w:pPr>
            <w:pStyle w:val="ListParagraph"/>
            <w:numPr>
              <w:numId w:val="38"/>
            </w:numPr>
            <w:ind w:leftChars="0" w:left="720" w:hanging="360"/>
          </w:pPr>
        </w:pPrChange>
      </w:pPr>
      <w:ins w:id="225" w:author="Geert Van Der Auwera" w:date="2019-10-06T17:36:00Z">
        <w:r>
          <w:rPr>
            <w:lang w:val="en-CA"/>
          </w:rPr>
          <w:t>Editorial: P0626</w:t>
        </w:r>
      </w:ins>
    </w:p>
    <w:p w14:paraId="1FF3410A" w14:textId="601649B8" w:rsidR="00123124" w:rsidRPr="0001150A" w:rsidRDefault="00623C7C" w:rsidP="008E5FD2">
      <w:pPr>
        <w:pStyle w:val="ListParagraph"/>
        <w:numPr>
          <w:ilvl w:val="0"/>
          <w:numId w:val="38"/>
        </w:numPr>
        <w:ind w:leftChars="0"/>
        <w:rPr>
          <w:ins w:id="226" w:author="Geert Van Der Auwera" w:date="2019-10-06T17:24:00Z"/>
          <w:lang w:val="en-CA"/>
        </w:rPr>
        <w:pPrChange w:id="227" w:author="Geert Van Der Auwera" w:date="2019-10-06T17:27:00Z">
          <w:pPr>
            <w:pStyle w:val="ListParagraph"/>
            <w:ind w:left="880"/>
          </w:pPr>
        </w:pPrChange>
      </w:pPr>
      <w:ins w:id="228" w:author="Geert Van Der Auwera" w:date="2019-10-06T17:28:00Z">
        <w:r w:rsidRPr="0001150A">
          <w:rPr>
            <w:lang w:val="en-CA"/>
          </w:rPr>
          <w:t xml:space="preserve">Proposals referred to </w:t>
        </w:r>
      </w:ins>
      <w:ins w:id="229" w:author="Geert Van Der Auwera" w:date="2019-10-06T17:29:00Z">
        <w:r w:rsidR="00A91522" w:rsidRPr="0001150A">
          <w:rPr>
            <w:lang w:val="en-CA"/>
          </w:rPr>
          <w:t xml:space="preserve">‘Partitioning’ </w:t>
        </w:r>
        <w:r w:rsidR="007131F0" w:rsidRPr="0001150A">
          <w:rPr>
            <w:lang w:val="en-CA"/>
          </w:rPr>
          <w:t xml:space="preserve">section </w:t>
        </w:r>
        <w:r w:rsidR="00AC1BE4" w:rsidRPr="0001150A">
          <w:rPr>
            <w:lang w:val="en-CA"/>
          </w:rPr>
          <w:t>6</w:t>
        </w:r>
      </w:ins>
      <w:ins w:id="230" w:author="Geert Van Der Auwera" w:date="2019-10-06T17:30:00Z">
        <w:r w:rsidR="00AC1BE4" w:rsidRPr="0001150A">
          <w:rPr>
            <w:lang w:val="en-CA"/>
          </w:rPr>
          <w:t xml:space="preserve">.11 </w:t>
        </w:r>
        <w:r w:rsidR="00636715" w:rsidRPr="0001150A">
          <w:rPr>
            <w:lang w:val="en-CA"/>
          </w:rPr>
          <w:t xml:space="preserve">of </w:t>
        </w:r>
      </w:ins>
      <w:ins w:id="231" w:author="Geert Van Der Auwera" w:date="2019-10-07T06:48:00Z">
        <w:r w:rsidR="00050C27" w:rsidRPr="00D04B23">
          <w:rPr>
            <w:lang w:val="en-CA"/>
            <w:rPrChange w:id="232" w:author="Geert Van Der Auwera" w:date="2019-10-07T06:48:00Z">
              <w:rPr>
                <w:lang w:val="en-CA"/>
              </w:rPr>
            </w:rPrChange>
          </w:rPr>
          <w:t xml:space="preserve">the </w:t>
        </w:r>
      </w:ins>
      <w:ins w:id="233" w:author="Geert Van Der Auwera" w:date="2019-10-06T17:30:00Z">
        <w:r w:rsidR="00636715" w:rsidRPr="00D04B23">
          <w:rPr>
            <w:lang w:val="en-CA"/>
            <w:rPrChange w:id="234" w:author="Geert Van Der Auwera" w:date="2019-10-07T06:48:00Z">
              <w:rPr>
                <w:lang w:val="en-CA"/>
              </w:rPr>
            </w:rPrChange>
          </w:rPr>
          <w:t>meeting report (track B)</w:t>
        </w:r>
      </w:ins>
      <w:ins w:id="235" w:author="Geert Van Der Auwera" w:date="2019-10-06T17:29:00Z">
        <w:r w:rsidR="00A91522" w:rsidRPr="00D04B23">
          <w:rPr>
            <w:lang w:val="en-CA"/>
            <w:rPrChange w:id="236" w:author="Geert Van Der Auwera" w:date="2019-10-07T06:48:00Z">
              <w:rPr>
                <w:lang w:val="en-CA"/>
              </w:rPr>
            </w:rPrChange>
          </w:rPr>
          <w:t xml:space="preserve">: </w:t>
        </w:r>
      </w:ins>
      <w:ins w:id="237" w:author="Geert Van Der Auwera" w:date="2019-10-06T17:32:00Z">
        <w:r w:rsidR="00837D8A" w:rsidRPr="00D04B23">
          <w:rPr>
            <w:lang w:val="en-CA"/>
            <w:rPrChange w:id="238" w:author="Geert Van Der Auwera" w:date="2019-10-07T06:48:00Z">
              <w:rPr>
                <w:lang w:val="en-CA"/>
              </w:rPr>
            </w:rPrChange>
          </w:rPr>
          <w:t xml:space="preserve">P0177, </w:t>
        </w:r>
      </w:ins>
      <w:ins w:id="239" w:author="Geert Van Der Auwera" w:date="2019-10-06T17:29:00Z">
        <w:r w:rsidR="00A91522" w:rsidRPr="00D04B23">
          <w:rPr>
            <w:lang w:val="en-CA"/>
            <w:rPrChange w:id="240" w:author="Geert Van Der Auwera" w:date="2019-10-07T06:48:00Z">
              <w:rPr>
                <w:lang w:val="en-CA"/>
              </w:rPr>
            </w:rPrChange>
          </w:rPr>
          <w:t xml:space="preserve">P0406, P0484, </w:t>
        </w:r>
        <w:r w:rsidR="00435601" w:rsidRPr="00D04B23">
          <w:rPr>
            <w:lang w:val="en-CA"/>
            <w:rPrChange w:id="241" w:author="Geert Van Der Auwera" w:date="2019-10-07T06:48:00Z">
              <w:rPr>
                <w:lang w:val="en-CA"/>
              </w:rPr>
            </w:rPrChange>
          </w:rPr>
          <w:t>P0520, P0531, P0537, P0</w:t>
        </w:r>
        <w:r w:rsidR="007131F0" w:rsidRPr="00D04B23">
          <w:rPr>
            <w:lang w:val="en-CA"/>
            <w:rPrChange w:id="242" w:author="Geert Van Der Auwera" w:date="2019-10-07T06:48:00Z">
              <w:rPr>
                <w:lang w:val="en-CA"/>
              </w:rPr>
            </w:rPrChange>
          </w:rPr>
          <w:t>596, P0641</w:t>
        </w:r>
      </w:ins>
      <w:ins w:id="243" w:author="Geert Van Der Auwera" w:date="2019-10-07T06:48:00Z">
        <w:r w:rsidR="00050C27" w:rsidRPr="00D04B23">
          <w:rPr>
            <w:lang w:val="en-CA"/>
            <w:rPrChange w:id="244" w:author="Geert Van Der Auwera" w:date="2019-10-07T06:48:00Z">
              <w:rPr>
                <w:lang w:val="en-CA"/>
              </w:rPr>
            </w:rPrChange>
          </w:rPr>
          <w:t>;</w:t>
        </w:r>
        <w:r w:rsidR="00D04B23" w:rsidRPr="00D04B23">
          <w:rPr>
            <w:lang w:val="en-CA"/>
            <w:rPrChange w:id="245" w:author="Geert Van Der Auwera" w:date="2019-10-07T06:48:00Z">
              <w:rPr>
                <w:lang w:val="en-CA"/>
              </w:rPr>
            </w:rPrChange>
          </w:rPr>
          <w:t xml:space="preserve"> r</w:t>
        </w:r>
      </w:ins>
      <w:ins w:id="246" w:author="Geert Van Der Auwera" w:date="2019-10-06T17:35:00Z">
        <w:r w:rsidR="000C2065" w:rsidRPr="00D04B23">
          <w:rPr>
            <w:lang w:val="en-CA"/>
            <w:rPrChange w:id="247" w:author="Geert Van Der Auwera" w:date="2019-10-07T06:48:00Z">
              <w:rPr>
                <w:lang w:val="en-CA"/>
              </w:rPr>
            </w:rPrChange>
          </w:rPr>
          <w:t>eferred to HLS: P0510</w:t>
        </w:r>
      </w:ins>
      <w:ins w:id="248" w:author="Geert Van Der Auwera" w:date="2019-10-07T06:48:00Z">
        <w:r w:rsidR="00D04B23" w:rsidRPr="00D04B23">
          <w:rPr>
            <w:lang w:val="en-CA"/>
            <w:rPrChange w:id="249" w:author="Geert Van Der Auwera" w:date="2019-10-07T06:48:00Z">
              <w:rPr>
                <w:lang w:val="en-CA"/>
              </w:rPr>
            </w:rPrChange>
          </w:rPr>
          <w:t>;</w:t>
        </w:r>
        <w:r w:rsidR="00D04B23">
          <w:rPr>
            <w:lang w:val="en-CA"/>
          </w:rPr>
          <w:t xml:space="preserve"> w</w:t>
        </w:r>
      </w:ins>
      <w:ins w:id="250" w:author="Geert Van Der Auwera" w:date="2019-10-06T17:37:00Z">
        <w:r w:rsidR="00123124" w:rsidRPr="0001150A">
          <w:rPr>
            <w:lang w:val="en-CA"/>
          </w:rPr>
          <w:t>ithdrawn: P0802</w:t>
        </w:r>
      </w:ins>
      <w:ins w:id="251" w:author="Geert Van Der Auwera" w:date="2019-10-07T06:49:00Z">
        <w:r w:rsidR="00DF34B2">
          <w:rPr>
            <w:lang w:val="en-CA"/>
          </w:rPr>
          <w:t>.</w:t>
        </w:r>
      </w:ins>
    </w:p>
    <w:p w14:paraId="587F034C" w14:textId="2AB4CB84" w:rsidR="00B3316B" w:rsidRPr="00B06524" w:rsidDel="00394C3C" w:rsidRDefault="00B3316B">
      <w:pPr>
        <w:numPr>
          <w:ilvl w:val="1"/>
          <w:numId w:val="38"/>
        </w:numPr>
        <w:ind w:leftChars="363" w:left="1159"/>
        <w:rPr>
          <w:del w:id="252" w:author="Geert Van Der Auwera" w:date="2019-10-06T17:15:00Z"/>
          <w:lang w:val="en-CA"/>
        </w:rPr>
        <w:pPrChange w:id="253" w:author="Geert Van Der Auwera" w:date="2019-10-06T17:24:00Z">
          <w:pPr/>
        </w:pPrChange>
      </w:pPr>
    </w:p>
    <w:p w14:paraId="201D14AB" w14:textId="16AE9FEB" w:rsidR="005463C8" w:rsidRDefault="005463C8">
      <w:pPr>
        <w:rPr>
          <w:lang w:val="en-CA"/>
        </w:rPr>
      </w:pPr>
    </w:p>
    <w:p w14:paraId="4439ABE6" w14:textId="2E47A07F" w:rsidR="005463C8" w:rsidRDefault="005463C8" w:rsidP="005463C8">
      <w:pPr>
        <w:pStyle w:val="Heading1"/>
        <w:rPr>
          <w:lang w:val="en-CA"/>
        </w:rPr>
      </w:pPr>
      <w:r>
        <w:rPr>
          <w:lang w:val="en-CA"/>
        </w:rPr>
        <w:t>Proposals</w:t>
      </w:r>
    </w:p>
    <w:p w14:paraId="38AF0CCC" w14:textId="0378F9AE" w:rsidR="005463C8" w:rsidRDefault="005463C8" w:rsidP="005463C8">
      <w:pPr>
        <w:pStyle w:val="Heading2"/>
        <w:rPr>
          <w:lang w:val="en-CA"/>
        </w:rPr>
      </w:pPr>
      <w:r>
        <w:rPr>
          <w:lang w:val="en-CA"/>
        </w:rPr>
        <w:t>MIP-related</w:t>
      </w:r>
    </w:p>
    <w:p w14:paraId="530F3D8F" w14:textId="70741614" w:rsidR="00D50C00" w:rsidDel="005276D3" w:rsidRDefault="00D50C00" w:rsidP="00D50C00">
      <w:pPr>
        <w:pStyle w:val="Heading3"/>
        <w:rPr>
          <w:del w:id="254" w:author="Geert Van Der Auwera" w:date="2019-10-07T06:07:00Z"/>
          <w:lang w:val="en-CA"/>
        </w:rPr>
      </w:pPr>
      <w:del w:id="255" w:author="Geert Van Der Auwera" w:date="2019-10-07T06:07:00Z">
        <w:r w:rsidDel="005276D3">
          <w:rPr>
            <w:lang w:val="en-CA"/>
          </w:rPr>
          <w:delText>Overview</w:delText>
        </w:r>
      </w:del>
    </w:p>
    <w:p w14:paraId="3E89A9C2" w14:textId="308003B0" w:rsidR="00D50C00" w:rsidDel="005276D3" w:rsidRDefault="00D50C00" w:rsidP="00D50C00">
      <w:pPr>
        <w:rPr>
          <w:del w:id="256" w:author="Geert Van Der Auwera" w:date="2019-10-07T06:07:00Z"/>
          <w:lang w:val="en-CA"/>
        </w:rPr>
      </w:pPr>
    </w:p>
    <w:tbl>
      <w:tblPr>
        <w:tblStyle w:val="TableGrid"/>
        <w:tblW w:w="9445" w:type="dxa"/>
        <w:tblLook w:val="04A0" w:firstRow="1" w:lastRow="0" w:firstColumn="1" w:lastColumn="0" w:noHBand="0" w:noVBand="1"/>
      </w:tblPr>
      <w:tblGrid>
        <w:gridCol w:w="1525"/>
        <w:gridCol w:w="810"/>
        <w:gridCol w:w="2610"/>
        <w:gridCol w:w="2250"/>
        <w:gridCol w:w="2250"/>
      </w:tblGrid>
      <w:tr w:rsidR="00870754" w:rsidRPr="000A697B" w:rsidDel="005276D3" w14:paraId="11A68E73" w14:textId="7DBE3B89" w:rsidTr="00741A89">
        <w:trPr>
          <w:del w:id="257" w:author="Geert Van Der Auwera" w:date="2019-10-07T06:07:00Z"/>
        </w:trPr>
        <w:tc>
          <w:tcPr>
            <w:tcW w:w="1525" w:type="dxa"/>
          </w:tcPr>
          <w:p w14:paraId="4536D7A2" w14:textId="3EE5C38E" w:rsidR="00870754" w:rsidRPr="000A697B" w:rsidDel="005276D3" w:rsidRDefault="00D47B9A" w:rsidP="00D50C00">
            <w:pPr>
              <w:rPr>
                <w:del w:id="258" w:author="Geert Van Der Auwera" w:date="2019-10-07T06:07:00Z"/>
                <w:sz w:val="18"/>
                <w:szCs w:val="16"/>
                <w:lang w:val="en-CA"/>
              </w:rPr>
            </w:pPr>
            <w:del w:id="259" w:author="Geert Van Der Auwera" w:date="2019-10-07T06:07:00Z">
              <w:r w:rsidDel="005276D3">
                <w:rPr>
                  <w:sz w:val="18"/>
                  <w:szCs w:val="16"/>
                  <w:lang w:val="en-CA"/>
                </w:rPr>
                <w:delText xml:space="preserve">MIP </w:delText>
              </w:r>
              <w:r w:rsidR="00DC3B8D" w:rsidDel="005276D3">
                <w:rPr>
                  <w:sz w:val="18"/>
                  <w:szCs w:val="16"/>
                  <w:lang w:val="en-CA"/>
                </w:rPr>
                <w:delText>part</w:delText>
              </w:r>
            </w:del>
          </w:p>
        </w:tc>
        <w:tc>
          <w:tcPr>
            <w:tcW w:w="810" w:type="dxa"/>
          </w:tcPr>
          <w:p w14:paraId="63FB35EB" w14:textId="07F71D13" w:rsidR="00870754" w:rsidRPr="000A697B" w:rsidDel="005276D3" w:rsidRDefault="00DC3B8D" w:rsidP="00D50C00">
            <w:pPr>
              <w:rPr>
                <w:del w:id="260" w:author="Geert Van Der Auwera" w:date="2019-10-07T06:07:00Z"/>
                <w:sz w:val="18"/>
                <w:szCs w:val="16"/>
                <w:lang w:val="en-CA"/>
              </w:rPr>
            </w:pPr>
            <w:del w:id="261" w:author="Geert Van Der Auwera" w:date="2019-10-07T06:07:00Z">
              <w:r w:rsidDel="005276D3">
                <w:rPr>
                  <w:sz w:val="18"/>
                  <w:szCs w:val="16"/>
                  <w:lang w:val="en-CA"/>
                </w:rPr>
                <w:delText>Doc.</w:delText>
              </w:r>
            </w:del>
          </w:p>
        </w:tc>
        <w:tc>
          <w:tcPr>
            <w:tcW w:w="2610" w:type="dxa"/>
          </w:tcPr>
          <w:p w14:paraId="375070EE" w14:textId="13E6912E" w:rsidR="00870754" w:rsidRPr="000A697B" w:rsidDel="005276D3" w:rsidRDefault="000A697B" w:rsidP="00D50C00">
            <w:pPr>
              <w:rPr>
                <w:del w:id="262" w:author="Geert Van Der Auwera" w:date="2019-10-07T06:07:00Z"/>
                <w:sz w:val="18"/>
                <w:szCs w:val="16"/>
                <w:lang w:val="en-CA"/>
              </w:rPr>
            </w:pPr>
            <w:del w:id="263" w:author="Geert Van Der Auwera" w:date="2019-10-07T06:07:00Z">
              <w:r w:rsidRPr="000A697B" w:rsidDel="005276D3">
                <w:rPr>
                  <w:sz w:val="18"/>
                  <w:szCs w:val="16"/>
                  <w:lang w:val="en-CA"/>
                </w:rPr>
                <w:delText>Aspects</w:delText>
              </w:r>
            </w:del>
          </w:p>
        </w:tc>
        <w:tc>
          <w:tcPr>
            <w:tcW w:w="2250" w:type="dxa"/>
          </w:tcPr>
          <w:p w14:paraId="24093E44" w14:textId="62416F53" w:rsidR="00870754" w:rsidRPr="000A697B" w:rsidDel="005276D3" w:rsidRDefault="00870754" w:rsidP="00D50C00">
            <w:pPr>
              <w:rPr>
                <w:del w:id="264" w:author="Geert Van Der Auwera" w:date="2019-10-07T06:07:00Z"/>
                <w:sz w:val="18"/>
                <w:szCs w:val="16"/>
                <w:lang w:val="en-CA"/>
              </w:rPr>
            </w:pPr>
            <w:del w:id="265" w:author="Geert Van Der Auwera" w:date="2019-10-07T06:07:00Z">
              <w:r w:rsidRPr="000A697B" w:rsidDel="005276D3">
                <w:rPr>
                  <w:sz w:val="18"/>
                  <w:szCs w:val="16"/>
                  <w:lang w:val="en-CA"/>
                </w:rPr>
                <w:delText>AI</w:delText>
              </w:r>
            </w:del>
          </w:p>
        </w:tc>
        <w:tc>
          <w:tcPr>
            <w:tcW w:w="2250" w:type="dxa"/>
          </w:tcPr>
          <w:p w14:paraId="13440404" w14:textId="799FAD09" w:rsidR="00870754" w:rsidRPr="000A697B" w:rsidDel="005276D3" w:rsidRDefault="00870754" w:rsidP="00D50C00">
            <w:pPr>
              <w:rPr>
                <w:del w:id="266" w:author="Geert Van Der Auwera" w:date="2019-10-07T06:07:00Z"/>
                <w:sz w:val="18"/>
                <w:szCs w:val="16"/>
                <w:lang w:val="en-CA"/>
              </w:rPr>
            </w:pPr>
            <w:del w:id="267" w:author="Geert Van Der Auwera" w:date="2019-10-07T06:07:00Z">
              <w:r w:rsidRPr="000A697B" w:rsidDel="005276D3">
                <w:rPr>
                  <w:sz w:val="18"/>
                  <w:szCs w:val="16"/>
                  <w:lang w:val="en-CA"/>
                </w:rPr>
                <w:delText>RA</w:delText>
              </w:r>
            </w:del>
          </w:p>
        </w:tc>
      </w:tr>
      <w:tr w:rsidR="00870754" w:rsidRPr="000A697B" w:rsidDel="005276D3" w14:paraId="2500884F" w14:textId="3C6CA6EF" w:rsidTr="00741A89">
        <w:trPr>
          <w:del w:id="268" w:author="Geert Van Der Auwera" w:date="2019-10-07T06:07:00Z"/>
        </w:trPr>
        <w:tc>
          <w:tcPr>
            <w:tcW w:w="1525" w:type="dxa"/>
          </w:tcPr>
          <w:p w14:paraId="3DB379CA" w14:textId="1FFC8FBA" w:rsidR="00870754" w:rsidRPr="00DA61CC" w:rsidDel="005276D3" w:rsidRDefault="00FF5789" w:rsidP="00D50C00">
            <w:pPr>
              <w:rPr>
                <w:del w:id="269" w:author="Geert Van Der Auwera" w:date="2019-10-07T06:07:00Z"/>
                <w:sz w:val="18"/>
                <w:szCs w:val="16"/>
                <w:highlight w:val="yellow"/>
                <w:lang w:val="en-CA"/>
              </w:rPr>
            </w:pPr>
            <w:del w:id="270" w:author="Geert Van Der Auwera" w:date="2019-10-07T06:07:00Z">
              <w:r w:rsidRPr="00DA61CC" w:rsidDel="005276D3">
                <w:rPr>
                  <w:sz w:val="18"/>
                  <w:szCs w:val="16"/>
                  <w:highlight w:val="yellow"/>
                  <w:lang w:val="en-CA"/>
                </w:rPr>
                <w:delText>TBD</w:delText>
              </w:r>
            </w:del>
          </w:p>
        </w:tc>
        <w:tc>
          <w:tcPr>
            <w:tcW w:w="810" w:type="dxa"/>
          </w:tcPr>
          <w:p w14:paraId="29541413" w14:textId="3722885F" w:rsidR="00870754" w:rsidRPr="000A697B" w:rsidDel="005276D3" w:rsidRDefault="00870754" w:rsidP="00D50C00">
            <w:pPr>
              <w:rPr>
                <w:del w:id="271" w:author="Geert Van Der Auwera" w:date="2019-10-07T06:07:00Z"/>
                <w:sz w:val="18"/>
                <w:szCs w:val="16"/>
                <w:lang w:val="en-CA"/>
              </w:rPr>
            </w:pPr>
          </w:p>
        </w:tc>
        <w:tc>
          <w:tcPr>
            <w:tcW w:w="2610" w:type="dxa"/>
          </w:tcPr>
          <w:p w14:paraId="1992E0A4" w14:textId="42D66806" w:rsidR="00870754" w:rsidRPr="000A697B" w:rsidDel="005276D3" w:rsidRDefault="00870754" w:rsidP="00D50C00">
            <w:pPr>
              <w:rPr>
                <w:del w:id="272" w:author="Geert Van Der Auwera" w:date="2019-10-07T06:07:00Z"/>
                <w:sz w:val="18"/>
                <w:szCs w:val="16"/>
                <w:lang w:val="en-CA"/>
              </w:rPr>
            </w:pPr>
          </w:p>
        </w:tc>
        <w:tc>
          <w:tcPr>
            <w:tcW w:w="2250" w:type="dxa"/>
          </w:tcPr>
          <w:p w14:paraId="32C0AED9" w14:textId="36617AE8" w:rsidR="00870754" w:rsidRPr="000A697B" w:rsidDel="005276D3" w:rsidRDefault="00870754" w:rsidP="00D50C00">
            <w:pPr>
              <w:rPr>
                <w:del w:id="273" w:author="Geert Van Der Auwera" w:date="2019-10-07T06:07:00Z"/>
                <w:sz w:val="18"/>
                <w:szCs w:val="16"/>
                <w:lang w:val="en-CA"/>
              </w:rPr>
            </w:pPr>
          </w:p>
        </w:tc>
        <w:tc>
          <w:tcPr>
            <w:tcW w:w="2250" w:type="dxa"/>
          </w:tcPr>
          <w:p w14:paraId="4F0BC681" w14:textId="54B4F01F" w:rsidR="00870754" w:rsidRPr="000A697B" w:rsidDel="005276D3" w:rsidRDefault="00870754" w:rsidP="00D50C00">
            <w:pPr>
              <w:rPr>
                <w:del w:id="274" w:author="Geert Van Der Auwera" w:date="2019-10-07T06:07:00Z"/>
                <w:sz w:val="18"/>
                <w:szCs w:val="16"/>
                <w:lang w:val="en-CA"/>
              </w:rPr>
            </w:pPr>
          </w:p>
        </w:tc>
      </w:tr>
      <w:tr w:rsidR="00870754" w:rsidRPr="000A697B" w:rsidDel="005276D3" w14:paraId="1B12C8D4" w14:textId="296170F3" w:rsidTr="00741A89">
        <w:trPr>
          <w:del w:id="275" w:author="Geert Van Der Auwera" w:date="2019-10-07T06:07:00Z"/>
        </w:trPr>
        <w:tc>
          <w:tcPr>
            <w:tcW w:w="1525" w:type="dxa"/>
          </w:tcPr>
          <w:p w14:paraId="207A117F" w14:textId="2F4CF837" w:rsidR="00870754" w:rsidRPr="000A697B" w:rsidDel="005276D3" w:rsidRDefault="00870754" w:rsidP="00D50C00">
            <w:pPr>
              <w:rPr>
                <w:del w:id="276" w:author="Geert Van Der Auwera" w:date="2019-10-07T06:07:00Z"/>
                <w:sz w:val="18"/>
                <w:szCs w:val="16"/>
                <w:lang w:val="en-CA"/>
              </w:rPr>
            </w:pPr>
          </w:p>
        </w:tc>
        <w:tc>
          <w:tcPr>
            <w:tcW w:w="810" w:type="dxa"/>
          </w:tcPr>
          <w:p w14:paraId="05FE03F7" w14:textId="36DB2435" w:rsidR="00870754" w:rsidRPr="000A697B" w:rsidDel="005276D3" w:rsidRDefault="00870754" w:rsidP="00D50C00">
            <w:pPr>
              <w:rPr>
                <w:del w:id="277" w:author="Geert Van Der Auwera" w:date="2019-10-07T06:07:00Z"/>
                <w:sz w:val="18"/>
                <w:szCs w:val="16"/>
                <w:lang w:val="en-CA"/>
              </w:rPr>
            </w:pPr>
          </w:p>
        </w:tc>
        <w:tc>
          <w:tcPr>
            <w:tcW w:w="2610" w:type="dxa"/>
          </w:tcPr>
          <w:p w14:paraId="7CEAD180" w14:textId="1008D102" w:rsidR="00870754" w:rsidRPr="000A697B" w:rsidDel="005276D3" w:rsidRDefault="00870754" w:rsidP="00D50C00">
            <w:pPr>
              <w:rPr>
                <w:del w:id="278" w:author="Geert Van Der Auwera" w:date="2019-10-07T06:07:00Z"/>
                <w:sz w:val="18"/>
                <w:szCs w:val="16"/>
                <w:lang w:val="en-CA"/>
              </w:rPr>
            </w:pPr>
          </w:p>
        </w:tc>
        <w:tc>
          <w:tcPr>
            <w:tcW w:w="2250" w:type="dxa"/>
          </w:tcPr>
          <w:p w14:paraId="5774133C" w14:textId="3D4705B4" w:rsidR="00870754" w:rsidRPr="000A697B" w:rsidDel="005276D3" w:rsidRDefault="00870754" w:rsidP="00D50C00">
            <w:pPr>
              <w:rPr>
                <w:del w:id="279" w:author="Geert Van Der Auwera" w:date="2019-10-07T06:07:00Z"/>
                <w:sz w:val="18"/>
                <w:szCs w:val="16"/>
                <w:lang w:val="en-CA"/>
              </w:rPr>
            </w:pPr>
          </w:p>
        </w:tc>
        <w:tc>
          <w:tcPr>
            <w:tcW w:w="2250" w:type="dxa"/>
          </w:tcPr>
          <w:p w14:paraId="79AEBA8F" w14:textId="68B2AB45" w:rsidR="00870754" w:rsidRPr="000A697B" w:rsidDel="005276D3" w:rsidRDefault="00870754" w:rsidP="00D50C00">
            <w:pPr>
              <w:rPr>
                <w:del w:id="280" w:author="Geert Van Der Auwera" w:date="2019-10-07T06:07:00Z"/>
                <w:sz w:val="18"/>
                <w:szCs w:val="16"/>
                <w:lang w:val="en-CA"/>
              </w:rPr>
            </w:pPr>
          </w:p>
        </w:tc>
      </w:tr>
      <w:tr w:rsidR="00870754" w:rsidRPr="000A697B" w:rsidDel="005276D3" w14:paraId="1DD3B12F" w14:textId="31875A05" w:rsidTr="00741A89">
        <w:trPr>
          <w:del w:id="281" w:author="Geert Van Der Auwera" w:date="2019-10-07T06:07:00Z"/>
        </w:trPr>
        <w:tc>
          <w:tcPr>
            <w:tcW w:w="1525" w:type="dxa"/>
          </w:tcPr>
          <w:p w14:paraId="3AAF334D" w14:textId="1A36EFEC" w:rsidR="00870754" w:rsidRPr="000A697B" w:rsidDel="005276D3" w:rsidRDefault="00870754" w:rsidP="00D50C00">
            <w:pPr>
              <w:rPr>
                <w:del w:id="282" w:author="Geert Van Der Auwera" w:date="2019-10-07T06:07:00Z"/>
                <w:sz w:val="18"/>
                <w:szCs w:val="16"/>
                <w:lang w:val="en-CA"/>
              </w:rPr>
            </w:pPr>
          </w:p>
        </w:tc>
        <w:tc>
          <w:tcPr>
            <w:tcW w:w="810" w:type="dxa"/>
          </w:tcPr>
          <w:p w14:paraId="6E4FD2FB" w14:textId="489EFBD0" w:rsidR="00870754" w:rsidRPr="000A697B" w:rsidDel="005276D3" w:rsidRDefault="00870754" w:rsidP="00D50C00">
            <w:pPr>
              <w:rPr>
                <w:del w:id="283" w:author="Geert Van Der Auwera" w:date="2019-10-07T06:07:00Z"/>
                <w:sz w:val="18"/>
                <w:szCs w:val="16"/>
                <w:lang w:val="en-CA"/>
              </w:rPr>
            </w:pPr>
          </w:p>
        </w:tc>
        <w:tc>
          <w:tcPr>
            <w:tcW w:w="2610" w:type="dxa"/>
          </w:tcPr>
          <w:p w14:paraId="075DE85D" w14:textId="162F348E" w:rsidR="00870754" w:rsidRPr="000A697B" w:rsidDel="005276D3" w:rsidRDefault="00870754" w:rsidP="00D50C00">
            <w:pPr>
              <w:rPr>
                <w:del w:id="284" w:author="Geert Van Der Auwera" w:date="2019-10-07T06:07:00Z"/>
                <w:sz w:val="18"/>
                <w:szCs w:val="16"/>
                <w:lang w:val="en-CA"/>
              </w:rPr>
            </w:pPr>
          </w:p>
        </w:tc>
        <w:tc>
          <w:tcPr>
            <w:tcW w:w="2250" w:type="dxa"/>
          </w:tcPr>
          <w:p w14:paraId="38A7F0F5" w14:textId="2BFFE4D5" w:rsidR="00870754" w:rsidRPr="000A697B" w:rsidDel="005276D3" w:rsidRDefault="00870754" w:rsidP="00D50C00">
            <w:pPr>
              <w:rPr>
                <w:del w:id="285" w:author="Geert Van Der Auwera" w:date="2019-10-07T06:07:00Z"/>
                <w:sz w:val="18"/>
                <w:szCs w:val="16"/>
                <w:lang w:val="en-CA"/>
              </w:rPr>
            </w:pPr>
          </w:p>
        </w:tc>
        <w:tc>
          <w:tcPr>
            <w:tcW w:w="2250" w:type="dxa"/>
          </w:tcPr>
          <w:p w14:paraId="3CA82E79" w14:textId="12FA9088" w:rsidR="00870754" w:rsidRPr="000A697B" w:rsidDel="005276D3" w:rsidRDefault="00870754" w:rsidP="00D50C00">
            <w:pPr>
              <w:rPr>
                <w:del w:id="286" w:author="Geert Van Der Auwera" w:date="2019-10-07T06:07:00Z"/>
                <w:sz w:val="18"/>
                <w:szCs w:val="16"/>
                <w:lang w:val="en-CA"/>
              </w:rPr>
            </w:pPr>
          </w:p>
        </w:tc>
      </w:tr>
    </w:tbl>
    <w:p w14:paraId="03912CC3" w14:textId="30953687" w:rsidR="00824F62" w:rsidRPr="00D50C00" w:rsidDel="005276D3" w:rsidRDefault="00824F62" w:rsidP="0001150A">
      <w:pPr>
        <w:rPr>
          <w:del w:id="287" w:author="Geert Van Der Auwera" w:date="2019-10-07T06:07:00Z"/>
          <w:lang w:val="en-CA"/>
        </w:rPr>
      </w:pPr>
    </w:p>
    <w:p w14:paraId="090BB155" w14:textId="6759A22C" w:rsidR="00D50C00" w:rsidDel="005276D3" w:rsidRDefault="00D50C00" w:rsidP="009661B1">
      <w:pPr>
        <w:rPr>
          <w:del w:id="288" w:author="Geert Van Der Auwera" w:date="2019-10-07T06:07:00Z"/>
          <w:lang w:val="en-CA"/>
        </w:rPr>
        <w:pPrChange w:id="289" w:author="Geert Van Der Auwera" w:date="2019-10-07T06:07:00Z">
          <w:pPr/>
        </w:pPrChange>
      </w:pPr>
    </w:p>
    <w:p w14:paraId="047CE19D" w14:textId="77777777" w:rsidR="00D50C00" w:rsidRPr="00D50C00" w:rsidRDefault="00D50C00" w:rsidP="009661B1">
      <w:pPr>
        <w:rPr>
          <w:lang w:val="en-CA"/>
        </w:rPr>
        <w:pPrChange w:id="290" w:author="Geert Van Der Auwera" w:date="2019-10-07T06:07:00Z">
          <w:pPr/>
        </w:pPrChange>
      </w:pPr>
    </w:p>
    <w:p w14:paraId="615304C6" w14:textId="77777777" w:rsidR="00FB4FD6" w:rsidRPr="004D7816" w:rsidRDefault="00CE041C" w:rsidP="00FB4FD6">
      <w:pPr>
        <w:pStyle w:val="Heading9"/>
        <w:rPr>
          <w:rFonts w:eastAsia="Times New Roman"/>
          <w:szCs w:val="24"/>
          <w:lang w:val="en-CA"/>
        </w:rPr>
      </w:pPr>
      <w:hyperlink r:id="rId11" w:history="1">
        <w:r w:rsidR="00FB4FD6" w:rsidRPr="004D7816">
          <w:rPr>
            <w:rFonts w:eastAsia="Times New Roman"/>
            <w:color w:val="0000FF"/>
            <w:szCs w:val="24"/>
            <w:u w:val="single"/>
            <w:lang w:val="en-CA"/>
          </w:rPr>
          <w:t>JVET-P0136</w:t>
        </w:r>
      </w:hyperlink>
      <w:r w:rsidR="00FB4FD6" w:rsidRPr="004D7816">
        <w:rPr>
          <w:rFonts w:eastAsia="Times New Roman"/>
          <w:szCs w:val="24"/>
          <w:lang w:val="en-CA"/>
        </w:rPr>
        <w:t xml:space="preserve"> Non-CE3: MIP simplification [J.-Y. Huo, H.-X. Wang, Y. Sun, Y.-Z. Ma, F.-Z. Yang (Xidian Univ.), S. Wan (NPU), Y.-F. Yu, Y. Liu (OPPO)]</w:t>
      </w:r>
    </w:p>
    <w:p w14:paraId="68326B8F" w14:textId="77777777" w:rsidR="002813BC" w:rsidRDefault="002813BC" w:rsidP="002813BC">
      <w:pPr>
        <w:rPr>
          <w:lang w:val="en-CA"/>
        </w:rPr>
      </w:pPr>
      <w:r>
        <w:rPr>
          <w:lang w:val="en-CA"/>
        </w:rPr>
        <w:t xml:space="preserve">Proposed is to simplify the 2D </w:t>
      </w:r>
      <w:r>
        <w:rPr>
          <w:rFonts w:eastAsia="DengXian"/>
          <w:lang w:eastAsia="zh-CN"/>
        </w:rPr>
        <w:t>fO table with 34 elements to a 1D table with 3 values.</w:t>
      </w:r>
      <w:r>
        <w:rPr>
          <w:lang w:val="en-CA"/>
        </w:rPr>
        <w:t xml:space="preserve"> The experimental results are as below:</w:t>
      </w:r>
    </w:p>
    <w:p w14:paraId="71552A62" w14:textId="77777777" w:rsidR="002813BC" w:rsidRDefault="002813BC" w:rsidP="002813BC">
      <w:pPr>
        <w:rPr>
          <w:rFonts w:eastAsia="SimSun"/>
          <w:kern w:val="22"/>
          <w:lang w:eastAsia="zh-CN"/>
        </w:rPr>
      </w:pPr>
      <w:r>
        <w:rPr>
          <w:rFonts w:eastAsia="SimSun"/>
          <w:kern w:val="22"/>
        </w:rPr>
        <w:t>For AI configuration: 0.00%, -0.01%, and -0.01%, with 100% EncT, 100% DecT;</w:t>
      </w:r>
      <w:r>
        <w:rPr>
          <w:rFonts w:eastAsia="SimSun"/>
          <w:kern w:val="22"/>
          <w:lang w:eastAsia="zh-CN"/>
        </w:rPr>
        <w:t xml:space="preserve"> </w:t>
      </w:r>
    </w:p>
    <w:p w14:paraId="5ABE6DF8" w14:textId="300BF854" w:rsidR="005463C8" w:rsidRDefault="002813BC" w:rsidP="002813BC">
      <w:pPr>
        <w:rPr>
          <w:rFonts w:eastAsia="SimSun"/>
          <w:kern w:val="22"/>
        </w:rPr>
      </w:pPr>
      <w:r>
        <w:rPr>
          <w:rFonts w:eastAsia="SimSun"/>
          <w:kern w:val="22"/>
          <w:lang w:eastAsia="zh-CN"/>
        </w:rPr>
        <w:t>F</w:t>
      </w:r>
      <w:r>
        <w:rPr>
          <w:rFonts w:eastAsia="SimSun"/>
          <w:kern w:val="22"/>
        </w:rPr>
        <w:t>or RA configuration: 0.00 %, 0.00%, and -0.02%, with 100% EncT, 100% DecT.</w:t>
      </w:r>
    </w:p>
    <w:p w14:paraId="56427B78" w14:textId="30C4F640" w:rsidR="002813BC" w:rsidRDefault="0015519F" w:rsidP="002813BC">
      <w:pPr>
        <w:rPr>
          <w:lang w:val="en-CA"/>
        </w:rPr>
      </w:pPr>
      <w:r>
        <w:rPr>
          <w:lang w:val="en-CA"/>
        </w:rPr>
        <w:t>Method 1: p[0] modification</w:t>
      </w:r>
    </w:p>
    <w:p w14:paraId="0F27D41D" w14:textId="4F681837" w:rsidR="00DA69D7" w:rsidRDefault="00DA69D7" w:rsidP="002813BC">
      <w:pPr>
        <w:rPr>
          <w:lang w:val="en-CA"/>
        </w:rPr>
      </w:pPr>
      <w:r>
        <w:rPr>
          <w:lang w:val="en-CA"/>
        </w:rPr>
        <w:t xml:space="preserve">Benefit of method 1 is increased precision </w:t>
      </w:r>
      <w:r w:rsidR="00E57500">
        <w:rPr>
          <w:lang w:val="en-CA"/>
        </w:rPr>
        <w:t xml:space="preserve">if float values </w:t>
      </w:r>
      <w:r w:rsidR="00F85A90">
        <w:rPr>
          <w:lang w:val="en-CA"/>
        </w:rPr>
        <w:t>are available</w:t>
      </w:r>
      <w:r w:rsidR="005A2F47">
        <w:rPr>
          <w:lang w:val="en-CA"/>
        </w:rPr>
        <w:t xml:space="preserve">. </w:t>
      </w:r>
      <w:r w:rsidR="00B47066">
        <w:rPr>
          <w:lang w:val="en-CA"/>
        </w:rPr>
        <w:t>However, the</w:t>
      </w:r>
      <w:r w:rsidR="005A2F47">
        <w:rPr>
          <w:lang w:val="en-CA"/>
        </w:rPr>
        <w:t xml:space="preserve"> presented result</w:t>
      </w:r>
      <w:r w:rsidR="00B47066">
        <w:rPr>
          <w:lang w:val="en-CA"/>
        </w:rPr>
        <w:t xml:space="preserve"> is identical</w:t>
      </w:r>
      <w:r w:rsidR="005A0E3B">
        <w:rPr>
          <w:lang w:val="en-CA"/>
        </w:rPr>
        <w:t>.</w:t>
      </w:r>
      <w:r w:rsidR="00A3196F">
        <w:rPr>
          <w:lang w:val="en-CA"/>
        </w:rPr>
        <w:t xml:space="preserve"> </w:t>
      </w:r>
      <w:r w:rsidR="005466E6">
        <w:rPr>
          <w:lang w:val="en-CA"/>
        </w:rPr>
        <w:t xml:space="preserve">There is no result </w:t>
      </w:r>
      <w:r w:rsidR="00CA314B">
        <w:rPr>
          <w:lang w:val="en-CA"/>
        </w:rPr>
        <w:t>available to demonstrate the benefit</w:t>
      </w:r>
      <w:r w:rsidR="00D53859">
        <w:rPr>
          <w:lang w:val="en-CA"/>
        </w:rPr>
        <w:t xml:space="preserve"> (only integer values available)</w:t>
      </w:r>
      <w:r w:rsidR="00CA314B">
        <w:rPr>
          <w:lang w:val="en-CA"/>
        </w:rPr>
        <w:t>.</w:t>
      </w:r>
      <w:r w:rsidR="00075E95">
        <w:rPr>
          <w:lang w:val="en-CA"/>
        </w:rPr>
        <w:t xml:space="preserve"> It</w:t>
      </w:r>
      <w:r w:rsidR="00A133D0">
        <w:rPr>
          <w:lang w:val="en-CA"/>
        </w:rPr>
        <w:t xml:space="preserve"> is suggested to share floating point </w:t>
      </w:r>
      <w:r w:rsidR="00FD15EB">
        <w:rPr>
          <w:lang w:val="en-CA"/>
        </w:rPr>
        <w:t xml:space="preserve">matrices </w:t>
      </w:r>
      <w:r w:rsidR="00971DF6">
        <w:rPr>
          <w:lang w:val="en-CA"/>
        </w:rPr>
        <w:t>for this design</w:t>
      </w:r>
      <w:r w:rsidR="00C71A5A">
        <w:rPr>
          <w:lang w:val="en-CA"/>
        </w:rPr>
        <w:t xml:space="preserve"> (HHI can share</w:t>
      </w:r>
      <w:r w:rsidR="008407A2">
        <w:rPr>
          <w:lang w:val="en-CA"/>
        </w:rPr>
        <w:t>)</w:t>
      </w:r>
      <w:r w:rsidR="00971DF6">
        <w:rPr>
          <w:lang w:val="en-CA"/>
        </w:rPr>
        <w:t>.</w:t>
      </w:r>
    </w:p>
    <w:p w14:paraId="4C2450E0" w14:textId="131E1354" w:rsidR="00560A9B" w:rsidRDefault="00560A9B" w:rsidP="002813BC">
      <w:pPr>
        <w:rPr>
          <w:lang w:val="en-CA"/>
        </w:rPr>
      </w:pPr>
      <w:r>
        <w:rPr>
          <w:lang w:val="en-CA"/>
        </w:rPr>
        <w:t xml:space="preserve">Method 2: </w:t>
      </w:r>
      <w:r w:rsidR="0030293C">
        <w:rPr>
          <w:lang w:val="en-CA"/>
        </w:rPr>
        <w:t>fO table is reduced to 3 values</w:t>
      </w:r>
      <w:r w:rsidR="00A345F1">
        <w:rPr>
          <w:lang w:val="en-CA"/>
        </w:rPr>
        <w:t xml:space="preserve"> (34, 23, 46)</w:t>
      </w:r>
    </w:p>
    <w:p w14:paraId="39D398DB" w14:textId="683CBAD4" w:rsidR="00465C9D" w:rsidRDefault="009250A4" w:rsidP="002813BC">
      <w:pPr>
        <w:rPr>
          <w:lang w:val="en-CA"/>
        </w:rPr>
      </w:pPr>
      <w:r>
        <w:rPr>
          <w:lang w:val="en-CA"/>
        </w:rPr>
        <w:t>Builds on method 1.</w:t>
      </w:r>
      <w:r w:rsidR="00465C9D">
        <w:rPr>
          <w:lang w:val="en-CA"/>
        </w:rPr>
        <w:t xml:space="preserve"> Coding performance is reported to be similar to current fO </w:t>
      </w:r>
      <w:r w:rsidR="00095CF1">
        <w:rPr>
          <w:lang w:val="en-CA"/>
        </w:rPr>
        <w:t xml:space="preserve">using table (34 </w:t>
      </w:r>
      <w:r w:rsidR="0004789E">
        <w:rPr>
          <w:lang w:val="en-CA"/>
        </w:rPr>
        <w:t>entries).</w:t>
      </w:r>
    </w:p>
    <w:p w14:paraId="38961A1C" w14:textId="069FDA20" w:rsidR="00A345F1" w:rsidRDefault="00EE7252" w:rsidP="002813BC">
      <w:pPr>
        <w:rPr>
          <w:lang w:val="en-CA"/>
        </w:rPr>
      </w:pPr>
      <w:r>
        <w:rPr>
          <w:lang w:val="en-CA"/>
        </w:rPr>
        <w:t xml:space="preserve">It is commented that fO can be </w:t>
      </w:r>
      <w:r w:rsidR="00F6787E">
        <w:rPr>
          <w:lang w:val="en-CA"/>
        </w:rPr>
        <w:t>combined with matrix weights resulting in 8 bit values</w:t>
      </w:r>
      <w:r w:rsidR="008E1B26">
        <w:rPr>
          <w:lang w:val="en-CA"/>
        </w:rPr>
        <w:t xml:space="preserve"> </w:t>
      </w:r>
      <w:r w:rsidR="001D2211">
        <w:rPr>
          <w:lang w:val="en-CA"/>
        </w:rPr>
        <w:t>to avoid fO.</w:t>
      </w:r>
      <w:r w:rsidR="00463D9A">
        <w:rPr>
          <w:lang w:val="en-CA"/>
        </w:rPr>
        <w:t xml:space="preserve"> Introduction of fO allows storage of 7 bit weight values.</w:t>
      </w:r>
    </w:p>
    <w:p w14:paraId="3D7FC362" w14:textId="13B2034D" w:rsidR="00DC6F09" w:rsidRDefault="00091EC1" w:rsidP="002813BC">
      <w:pPr>
        <w:rPr>
          <w:lang w:val="en-CA"/>
        </w:rPr>
      </w:pPr>
      <w:r>
        <w:rPr>
          <w:lang w:val="en-CA"/>
        </w:rPr>
        <w:t>It is asked whether the combination is tested together with CE3-2</w:t>
      </w:r>
      <w:r w:rsidR="009D1455">
        <w:rPr>
          <w:lang w:val="en-CA"/>
        </w:rPr>
        <w:t xml:space="preserve"> test that simplifies the rightshifting. </w:t>
      </w:r>
    </w:p>
    <w:p w14:paraId="2F356994" w14:textId="51A8E67D" w:rsidR="00C01EBE" w:rsidRDefault="00C01EBE" w:rsidP="002813BC">
      <w:pPr>
        <w:rPr>
          <w:lang w:val="en-CA"/>
        </w:rPr>
      </w:pPr>
      <w:r>
        <w:rPr>
          <w:lang w:val="en-CA"/>
        </w:rPr>
        <w:t xml:space="preserve">It is suggested that also here floating point </w:t>
      </w:r>
      <w:r w:rsidR="00313051">
        <w:rPr>
          <w:lang w:val="en-CA"/>
        </w:rPr>
        <w:t xml:space="preserve">models are to be used to avoid double quantization. </w:t>
      </w:r>
    </w:p>
    <w:p w14:paraId="194681A7" w14:textId="31AAB38F" w:rsidR="00A345F1" w:rsidRDefault="00A345F1" w:rsidP="002813BC">
      <w:pPr>
        <w:rPr>
          <w:lang w:val="en-CA"/>
        </w:rPr>
      </w:pPr>
    </w:p>
    <w:p w14:paraId="7CB7305D" w14:textId="0C6386EB" w:rsidR="001617BD" w:rsidRDefault="003C54D5" w:rsidP="002813BC">
      <w:pPr>
        <w:rPr>
          <w:lang w:val="en-CA"/>
        </w:rPr>
      </w:pPr>
      <w:r>
        <w:rPr>
          <w:lang w:val="en-CA"/>
        </w:rPr>
        <w:t xml:space="preserve">BoG recommends to </w:t>
      </w:r>
      <w:r w:rsidR="000E207F">
        <w:rPr>
          <w:lang w:val="en-CA"/>
        </w:rPr>
        <w:t>further study the proposed methods by using the floating point data.</w:t>
      </w:r>
    </w:p>
    <w:p w14:paraId="2114AFD8" w14:textId="77777777" w:rsidR="001617BD" w:rsidRDefault="001617BD" w:rsidP="002813BC">
      <w:pPr>
        <w:rPr>
          <w:lang w:val="en-CA"/>
        </w:rPr>
      </w:pPr>
    </w:p>
    <w:p w14:paraId="0D2D89D8" w14:textId="782E6FB0" w:rsidR="000A28CA" w:rsidRDefault="0015519F" w:rsidP="002813BC">
      <w:pPr>
        <w:rPr>
          <w:lang w:val="en-CA"/>
        </w:rPr>
      </w:pPr>
      <w:r>
        <w:rPr>
          <w:lang w:val="en-CA"/>
        </w:rPr>
        <w:t>Cross-check available in JVET-P0904</w:t>
      </w:r>
    </w:p>
    <w:p w14:paraId="7965CD45" w14:textId="5B1B58D3" w:rsidR="00FB4FD6" w:rsidRDefault="00FB4FD6" w:rsidP="005463C8">
      <w:pPr>
        <w:rPr>
          <w:lang w:val="en-CA"/>
        </w:rPr>
      </w:pPr>
    </w:p>
    <w:p w14:paraId="73A16DCA" w14:textId="77777777" w:rsidR="00C879F9" w:rsidRPr="004D7816" w:rsidRDefault="00CE041C" w:rsidP="00C879F9">
      <w:pPr>
        <w:pStyle w:val="Heading9"/>
        <w:rPr>
          <w:rFonts w:eastAsia="Times New Roman"/>
          <w:szCs w:val="24"/>
          <w:lang w:val="en-CA"/>
        </w:rPr>
      </w:pPr>
      <w:hyperlink r:id="rId12" w:history="1">
        <w:r w:rsidR="00C879F9" w:rsidRPr="004D7816">
          <w:rPr>
            <w:rFonts w:eastAsia="Times New Roman"/>
            <w:color w:val="0000FF"/>
            <w:szCs w:val="24"/>
            <w:u w:val="single"/>
            <w:lang w:val="en-CA"/>
          </w:rPr>
          <w:t>JVET-P0194</w:t>
        </w:r>
      </w:hyperlink>
      <w:r w:rsidR="00C879F9" w:rsidRPr="004D7816">
        <w:rPr>
          <w:rFonts w:eastAsia="Times New Roman"/>
          <w:szCs w:val="24"/>
          <w:lang w:val="en-CA"/>
        </w:rPr>
        <w:t xml:space="preserve"> CE3-related: Simplified MIP with reduced memory footprint [T. Biatek, A.K. Ramasubramonian, G. Van Der Auwera, M. Karczewicz (Qualcomm)]</w:t>
      </w:r>
    </w:p>
    <w:p w14:paraId="12FDCE8E" w14:textId="568BC2D4" w:rsidR="00C879F9" w:rsidRDefault="002268C3" w:rsidP="00C879F9">
      <w:pPr>
        <w:pStyle w:val="BodyText"/>
      </w:pPr>
      <w:r>
        <w:t>This contribution proposes to reduce the MIP memory footprint by 50% with low impact on coding performance. The number of stored matrices is significantly reduced, keeping only four matrices per MipSizeId. The retained matrices are aligned to the same offset value, which enables to simplify the specification. To keep matrix diversity, it is proposed to generalize input vector transposition. In order to simplify the prediction process, the transposition information is explicitly derived from signalling which enables to remove some logic. The performance of the proposed design has been assessed on CTC, Low-QP and external datasets (Open-Images/DIV2K), showing negligible losses.</w:t>
      </w:r>
    </w:p>
    <w:p w14:paraId="4ABE34A7" w14:textId="7DF6CB3F" w:rsidR="002268C3" w:rsidRDefault="002268C3" w:rsidP="00C879F9">
      <w:pPr>
        <w:pStyle w:val="BodyText"/>
      </w:pPr>
    </w:p>
    <w:p w14:paraId="7FE03541" w14:textId="7EBD99BC" w:rsidR="002268C3" w:rsidRDefault="00557B82" w:rsidP="00C879F9">
      <w:pPr>
        <w:pStyle w:val="BodyText"/>
      </w:pPr>
      <w:r>
        <w:t xml:space="preserve">See </w:t>
      </w:r>
      <w:ins w:id="291" w:author="Geert Van Der Auwera" w:date="2019-10-06T17:02:00Z">
        <w:r w:rsidR="00A93069">
          <w:t xml:space="preserve">notes for </w:t>
        </w:r>
      </w:ins>
      <w:r>
        <w:t>joint proposal JVET-P0803</w:t>
      </w:r>
    </w:p>
    <w:p w14:paraId="6593287C" w14:textId="77777777" w:rsidR="00052AB7" w:rsidRPr="004D7816" w:rsidRDefault="00052AB7" w:rsidP="00C879F9">
      <w:pPr>
        <w:pStyle w:val="BodyText"/>
      </w:pPr>
    </w:p>
    <w:p w14:paraId="2DE9CDEB" w14:textId="77777777" w:rsidR="00C879F9" w:rsidRPr="004D7816" w:rsidRDefault="00CE041C" w:rsidP="00C879F9">
      <w:pPr>
        <w:pStyle w:val="Heading9"/>
        <w:rPr>
          <w:rFonts w:eastAsia="Times New Roman"/>
          <w:szCs w:val="24"/>
          <w:lang w:val="en-CA"/>
        </w:rPr>
      </w:pPr>
      <w:hyperlink r:id="rId13" w:history="1">
        <w:r w:rsidR="00C879F9" w:rsidRPr="004D7816">
          <w:rPr>
            <w:rFonts w:eastAsia="Times New Roman"/>
            <w:color w:val="0000FF"/>
            <w:szCs w:val="24"/>
            <w:u w:val="single"/>
            <w:lang w:val="en-CA"/>
          </w:rPr>
          <w:t>JVET-P0198</w:t>
        </w:r>
      </w:hyperlink>
      <w:r w:rsidR="00C879F9" w:rsidRPr="004D7816">
        <w:rPr>
          <w:rFonts w:eastAsia="Times New Roman"/>
          <w:szCs w:val="24"/>
          <w:lang w:val="en-CA"/>
        </w:rPr>
        <w:t xml:space="preserve"> Non-CE3: Enable MIP prediction for 64×N or N×64 blocks at maximum transform size 32 [Z. Zhang, K. Andersson, D. Saffar, R. Sjöberg, J. Ström, R. Yu (Ericsson)]</w:t>
      </w:r>
    </w:p>
    <w:p w14:paraId="6249FC44" w14:textId="77777777" w:rsidR="006D22C9" w:rsidRDefault="006D22C9" w:rsidP="006D22C9">
      <w:pPr>
        <w:rPr>
          <w:lang w:val="en-CA"/>
        </w:rPr>
      </w:pPr>
      <w:r>
        <w:rPr>
          <w:lang w:val="en-CA"/>
        </w:rPr>
        <w:t>In the current VVC, the maximum transform size is configurable to be equal to 32 or 64. The MIP prediction is able to be used by a coding block when a) the block width ∕ height ratio and height ∕ width ratio is equal or less than 4; b) the block width is equal or less than the maximum transform size and the block height is equal or less than the maximum transform size. This means that when the maximum transform size is configured to be equal to 32, a coding block which has a dimension 64×64, 64×32, 64×16, 32×64 or 16×64 is not be able to be coded as a MIP predicted block.</w:t>
      </w:r>
    </w:p>
    <w:p w14:paraId="4B5FB7D0" w14:textId="77777777" w:rsidR="006D22C9" w:rsidRDefault="006D22C9" w:rsidP="006D22C9">
      <w:pPr>
        <w:rPr>
          <w:lang w:val="en-CA"/>
        </w:rPr>
      </w:pPr>
      <w:r>
        <w:rPr>
          <w:lang w:val="en-CA"/>
        </w:rPr>
        <w:t>This contribution proposes to enable the MIP prediction for 64×N and N×64 coding blocks when the maximum transform size is configured to be equal to 32, where N ranges from 16 to 64.</w:t>
      </w:r>
    </w:p>
    <w:p w14:paraId="321B81C0" w14:textId="77777777" w:rsidR="006D22C9" w:rsidRDefault="006D22C9" w:rsidP="006D22C9">
      <w:pPr>
        <w:rPr>
          <w:lang w:val="en-CA"/>
        </w:rPr>
      </w:pPr>
      <w:r>
        <w:rPr>
          <w:lang w:val="en-CA"/>
        </w:rPr>
        <w:t>The simulation (non-CTC) uses VTM6.0 as the anchor software and the maximum transform size is configured to be equal to 32 (Log2MaxTbSize=5).</w:t>
      </w:r>
    </w:p>
    <w:p w14:paraId="7D8D69EA" w14:textId="7920B86D" w:rsidR="00C879F9" w:rsidRDefault="006D22C9" w:rsidP="006D22C9">
      <w:pPr>
        <w:pStyle w:val="BodyText"/>
      </w:pPr>
      <w:r>
        <w:t>The proposed method has a luma BDR impact for AI/RA of -0.02%/-0.03% compared to VTM6.0 with Log2MaxTbSize=5 and decoding time impact for AI/RA of 100%/100% compared to VTM6.0 with Log2MaxTbSize=5.</w:t>
      </w:r>
    </w:p>
    <w:p w14:paraId="77502CAC" w14:textId="59CEC515" w:rsidR="006D22C9" w:rsidRDefault="006D22C9" w:rsidP="006D22C9">
      <w:pPr>
        <w:pStyle w:val="BodyText"/>
      </w:pPr>
    </w:p>
    <w:p w14:paraId="6C6BA78B" w14:textId="763E9353" w:rsidR="006D22C9" w:rsidRDefault="00010D88" w:rsidP="006D22C9">
      <w:pPr>
        <w:pStyle w:val="BodyText"/>
      </w:pPr>
      <w:r>
        <w:t xml:space="preserve">See </w:t>
      </w:r>
      <w:ins w:id="292" w:author="Geert Van Der Auwera" w:date="2019-10-06T17:02:00Z">
        <w:r w:rsidR="00A93069">
          <w:t xml:space="preserve">notes for </w:t>
        </w:r>
      </w:ins>
      <w:r>
        <w:t>joint proposal JVET-P0803</w:t>
      </w:r>
    </w:p>
    <w:p w14:paraId="7BE3D36B" w14:textId="77777777" w:rsidR="00682ABA" w:rsidRDefault="00682ABA" w:rsidP="006D22C9">
      <w:pPr>
        <w:pStyle w:val="BodyText"/>
      </w:pPr>
    </w:p>
    <w:p w14:paraId="35252308" w14:textId="77777777" w:rsidR="00C879F9" w:rsidRPr="004D7816" w:rsidRDefault="00CE041C" w:rsidP="00C879F9">
      <w:pPr>
        <w:pStyle w:val="Heading9"/>
        <w:rPr>
          <w:rFonts w:eastAsia="Times New Roman"/>
          <w:szCs w:val="24"/>
          <w:lang w:val="en-CA"/>
        </w:rPr>
      </w:pPr>
      <w:hyperlink r:id="rId14" w:history="1">
        <w:r w:rsidR="00C879F9" w:rsidRPr="004D7816">
          <w:rPr>
            <w:rFonts w:eastAsia="Times New Roman"/>
            <w:color w:val="0000FF"/>
            <w:szCs w:val="24"/>
            <w:u w:val="single"/>
            <w:lang w:val="en-CA"/>
          </w:rPr>
          <w:t>JVET-P0199</w:t>
        </w:r>
      </w:hyperlink>
      <w:r w:rsidR="00C879F9" w:rsidRPr="004D7816">
        <w:rPr>
          <w:rFonts w:eastAsia="Times New Roman"/>
          <w:szCs w:val="24"/>
          <w:lang w:val="en-CA"/>
        </w:rPr>
        <w:t xml:space="preserve"> Non-CE3: Align MIP matrix multiplication process [Z. Zhang, K. Andersson, D. Saffar, R. Sjöberg, J. Ström, R. Yu (Ericsson)]</w:t>
      </w:r>
    </w:p>
    <w:p w14:paraId="684FB4A1" w14:textId="77777777" w:rsidR="00AB6750" w:rsidRDefault="00AB6750" w:rsidP="00AB6750">
      <w:pPr>
        <w:rPr>
          <w:szCs w:val="22"/>
          <w:lang w:val="en-CA"/>
        </w:rPr>
      </w:pPr>
      <w:r>
        <w:rPr>
          <w:lang w:val="en-CA"/>
        </w:rPr>
        <w:t xml:space="preserve">In the current version of VVC, the MIP multiplication process is different for a </w:t>
      </w:r>
      <w:r>
        <w:rPr>
          <w:szCs w:val="22"/>
          <w:lang w:val="en-CA"/>
        </w:rPr>
        <w:t>4 × 16 or 16 × 4 MIP coded block and all other MIP coded blocks. Given a 4 × 16 or 16 × 4 MIP coded block, therefore, a subset of the matrix multiplication output with odd indices is used as the reduced prediction, while for all other MIP coded blocks, the entire matrix multiplication output is used as the reduced prediction.</w:t>
      </w:r>
    </w:p>
    <w:p w14:paraId="54D168AB" w14:textId="77777777" w:rsidR="00AB6750" w:rsidRDefault="00AB6750" w:rsidP="00AB6750">
      <w:pPr>
        <w:rPr>
          <w:szCs w:val="22"/>
          <w:lang w:val="en-CA"/>
        </w:rPr>
      </w:pPr>
      <w:r>
        <w:rPr>
          <w:szCs w:val="22"/>
          <w:lang w:val="en-CA"/>
        </w:rPr>
        <w:t xml:space="preserve">This contribution proposes to align the MIP matrix multiplication process by defining MipSizeId to be equal to 1 </w:t>
      </w:r>
      <w:r>
        <w:rPr>
          <w:lang w:val="en-CA"/>
        </w:rPr>
        <w:t xml:space="preserve">for </w:t>
      </w:r>
      <w:r>
        <w:rPr>
          <w:szCs w:val="22"/>
          <w:lang w:val="en-CA"/>
        </w:rPr>
        <w:t>a 4 × 16 or 16 × 4 MIP coded block. The proposed method eliminates several condition checks which were required to handle different matrix multiplication process.</w:t>
      </w:r>
    </w:p>
    <w:p w14:paraId="6CBDA878" w14:textId="036A41BE" w:rsidR="00C879F9" w:rsidRDefault="00AB6750" w:rsidP="00AB6750">
      <w:pPr>
        <w:pStyle w:val="BodyText"/>
        <w:rPr>
          <w:szCs w:val="22"/>
        </w:rPr>
      </w:pPr>
      <w:r>
        <w:rPr>
          <w:szCs w:val="22"/>
        </w:rPr>
        <w:t>The proposed method has a luma BDR impact for AI/RA/LDB of 0.01%/0.01%/-0.04% compared to VTM6.0 and decoding time impact for AI/RA/LDB of 100%/100%/99% compared to VTM6.0.</w:t>
      </w:r>
    </w:p>
    <w:p w14:paraId="1E68B5F2" w14:textId="4ED9BF59" w:rsidR="00AB6750" w:rsidRDefault="00AB6750" w:rsidP="00AB6750">
      <w:pPr>
        <w:pStyle w:val="BodyText"/>
      </w:pPr>
    </w:p>
    <w:p w14:paraId="128EAB60" w14:textId="4AE3A6A1" w:rsidR="00282941" w:rsidRDefault="00282941" w:rsidP="00AB6750">
      <w:pPr>
        <w:pStyle w:val="BodyText"/>
      </w:pPr>
      <w:r>
        <w:t>Reported results are based on VTM6</w:t>
      </w:r>
      <w:r w:rsidR="00D157B9">
        <w:t xml:space="preserve"> matrices.</w:t>
      </w:r>
    </w:p>
    <w:p w14:paraId="1A7C4B8D" w14:textId="381BC241" w:rsidR="002513CD" w:rsidRDefault="00D01D17" w:rsidP="00AB6750">
      <w:pPr>
        <w:pStyle w:val="BodyText"/>
      </w:pPr>
      <w:r>
        <w:t xml:space="preserve">It is commented that only rows are taken out of </w:t>
      </w:r>
      <w:r w:rsidR="00222240">
        <w:t xml:space="preserve">the 7x64 </w:t>
      </w:r>
      <w:r w:rsidR="00257DC6">
        <w:t>matrix</w:t>
      </w:r>
      <w:r w:rsidR="004E2F09">
        <w:t>;</w:t>
      </w:r>
      <w:r w:rsidR="00257DC6">
        <w:t xml:space="preserve"> 32 rows are taken</w:t>
      </w:r>
      <w:r w:rsidR="005016F1">
        <w:t>. I</w:t>
      </w:r>
      <w:r w:rsidR="00E70F83">
        <w:t xml:space="preserve">t can be implemented </w:t>
      </w:r>
      <w:r w:rsidR="005016F1">
        <w:t xml:space="preserve">with a </w:t>
      </w:r>
      <w:r w:rsidR="00767D71">
        <w:t xml:space="preserve">second </w:t>
      </w:r>
      <w:r w:rsidR="005016F1">
        <w:t>7x32 matrix</w:t>
      </w:r>
      <w:r w:rsidR="00767D71">
        <w:t>.</w:t>
      </w:r>
      <w:r w:rsidR="00BE7A0F">
        <w:t xml:space="preserve"> I</w:t>
      </w:r>
      <w:r w:rsidR="008A4311">
        <w:t xml:space="preserve">n current spec only 4x16, 16x4 </w:t>
      </w:r>
      <w:r w:rsidR="00503224">
        <w:t>has this case.</w:t>
      </w:r>
      <w:r w:rsidR="00A31016">
        <w:t xml:space="preserve"> It is claimed to be an editorial </w:t>
      </w:r>
      <w:r w:rsidR="0078258F">
        <w:t>choice.</w:t>
      </w:r>
      <w:r w:rsidR="00E262ED">
        <w:t xml:space="preserve"> </w:t>
      </w:r>
      <w:r w:rsidR="008E4AAB">
        <w:t>There is a min</w:t>
      </w:r>
      <w:r w:rsidR="00D3727E">
        <w:t xml:space="preserve">or loss reported and it is commented that </w:t>
      </w:r>
      <w:r w:rsidR="003D191E">
        <w:t>this issue was not identified as critical</w:t>
      </w:r>
      <w:r w:rsidR="003C1AB6">
        <w:t xml:space="preserve">, and therefore, such modification is not </w:t>
      </w:r>
      <w:r w:rsidR="00B575C1">
        <w:t>needed.</w:t>
      </w:r>
    </w:p>
    <w:p w14:paraId="6B226003" w14:textId="7B2BF297" w:rsidR="00AF6101" w:rsidRDefault="00B575C1" w:rsidP="00AB6750">
      <w:pPr>
        <w:pStyle w:val="BodyText"/>
      </w:pPr>
      <w:r>
        <w:t xml:space="preserve">However, </w:t>
      </w:r>
      <w:r w:rsidR="001E05EA">
        <w:t xml:space="preserve">a </w:t>
      </w:r>
      <w:r w:rsidR="00635E4B">
        <w:t xml:space="preserve">software coordinator </w:t>
      </w:r>
      <w:r w:rsidR="00540D45">
        <w:t xml:space="preserve">comments that from </w:t>
      </w:r>
      <w:r w:rsidR="00C67F58">
        <w:t>software implementation perspective</w:t>
      </w:r>
      <w:r w:rsidR="006E6478">
        <w:t xml:space="preserve"> that </w:t>
      </w:r>
      <w:r w:rsidR="007D2E66">
        <w:t>it reduces the number of functions</w:t>
      </w:r>
      <w:r w:rsidR="00D43BA3">
        <w:t xml:space="preserve"> that handle such exception</w:t>
      </w:r>
      <w:r w:rsidR="00E14DA3">
        <w:t xml:space="preserve"> (SIMD, for example)</w:t>
      </w:r>
      <w:r w:rsidR="001E05EA">
        <w:t xml:space="preserve"> and that this is an advantage</w:t>
      </w:r>
      <w:r w:rsidR="00E14DA3">
        <w:t>.</w:t>
      </w:r>
      <w:r w:rsidR="001E05EA">
        <w:t xml:space="preserve"> Other experts also expressed </w:t>
      </w:r>
      <w:r w:rsidR="00AF1C20">
        <w:t>that there is an implementation advantage.</w:t>
      </w:r>
      <w:r w:rsidR="009B2CFA">
        <w:t xml:space="preserve"> </w:t>
      </w:r>
    </w:p>
    <w:p w14:paraId="08EB0EA6" w14:textId="35868E15" w:rsidR="00AF1C20" w:rsidRDefault="009B2CFA" w:rsidP="00AB6750">
      <w:pPr>
        <w:pStyle w:val="BodyText"/>
      </w:pPr>
      <w:r>
        <w:t xml:space="preserve">It is also commented that from spec point of view </w:t>
      </w:r>
      <w:r w:rsidR="00D94048">
        <w:t>it is also a cleanup.</w:t>
      </w:r>
      <w:r w:rsidR="00AF6101">
        <w:t xml:space="preserve"> However, an editor </w:t>
      </w:r>
      <w:r w:rsidR="00C123EB">
        <w:t xml:space="preserve">suggests that the clean-up can also be done editorially by adding </w:t>
      </w:r>
      <w:r w:rsidR="00DA648F">
        <w:t>the separate matrix (7x32).</w:t>
      </w:r>
      <w:r w:rsidR="00C10B0E">
        <w:t xml:space="preserve"> It is suggested to review the editorial alternative</w:t>
      </w:r>
      <w:r w:rsidR="000562D9">
        <w:t>.</w:t>
      </w:r>
    </w:p>
    <w:p w14:paraId="2EDAB494" w14:textId="38F244E4" w:rsidR="00804C83" w:rsidRDefault="000B291F" w:rsidP="00AB6750">
      <w:pPr>
        <w:pStyle w:val="BodyText"/>
      </w:pPr>
      <w:r>
        <w:t xml:space="preserve">BoG </w:t>
      </w:r>
      <w:r w:rsidR="000C7CA2">
        <w:t>recommend</w:t>
      </w:r>
      <w:r w:rsidR="00894383">
        <w:t>s</w:t>
      </w:r>
      <w:r w:rsidR="000C7CA2">
        <w:t xml:space="preserve"> </w:t>
      </w:r>
      <w:r w:rsidR="00C7104D" w:rsidRPr="00894383">
        <w:rPr>
          <w:highlight w:val="yellow"/>
        </w:rPr>
        <w:t>revisit in track</w:t>
      </w:r>
      <w:r w:rsidR="00A41FB6">
        <w:t>.</w:t>
      </w:r>
    </w:p>
    <w:p w14:paraId="1A5831B1" w14:textId="44770D4C" w:rsidR="00323963" w:rsidRDefault="00323963" w:rsidP="00C879F9">
      <w:pPr>
        <w:pStyle w:val="BodyText"/>
      </w:pPr>
    </w:p>
    <w:p w14:paraId="42F4F722" w14:textId="77777777" w:rsidR="00C879F9" w:rsidRPr="00397A4D" w:rsidRDefault="00CE041C" w:rsidP="00C879F9">
      <w:pPr>
        <w:pStyle w:val="Heading9"/>
        <w:rPr>
          <w:lang w:val="en-CA"/>
        </w:rPr>
      </w:pPr>
      <w:hyperlink r:id="rId15" w:history="1">
        <w:r w:rsidR="00C879F9" w:rsidRPr="004D7816">
          <w:rPr>
            <w:rFonts w:eastAsia="Times New Roman"/>
            <w:color w:val="0000FF"/>
            <w:szCs w:val="24"/>
            <w:u w:val="single"/>
            <w:lang w:val="en-CA"/>
          </w:rPr>
          <w:t>JVET-P0749</w:t>
        </w:r>
      </w:hyperlink>
      <w:r w:rsidR="00C879F9" w:rsidRPr="004D7816">
        <w:rPr>
          <w:rFonts w:eastAsia="Times New Roman"/>
          <w:szCs w:val="24"/>
          <w:lang w:val="en-CA"/>
        </w:rPr>
        <w:t xml:space="preserve"> Crosscheck of JVET-P0199 (Non-CE3: Align MIP matrix multiplication process) [Y. Yasugi (Sharp)]</w:t>
      </w:r>
    </w:p>
    <w:p w14:paraId="432B6A7F" w14:textId="4AB9B0C9" w:rsidR="00C879F9" w:rsidRDefault="00C879F9" w:rsidP="005463C8">
      <w:pPr>
        <w:rPr>
          <w:lang w:val="en-CA"/>
        </w:rPr>
      </w:pPr>
    </w:p>
    <w:p w14:paraId="5B95C2E3" w14:textId="77777777" w:rsidR="0054768F" w:rsidRPr="004D7816" w:rsidRDefault="00CE041C" w:rsidP="0054768F">
      <w:pPr>
        <w:pStyle w:val="Heading9"/>
        <w:rPr>
          <w:rFonts w:eastAsia="Times New Roman"/>
          <w:szCs w:val="24"/>
          <w:lang w:val="en-CA"/>
        </w:rPr>
      </w:pPr>
      <w:hyperlink r:id="rId16" w:history="1">
        <w:r w:rsidR="0054768F" w:rsidRPr="004D7816">
          <w:rPr>
            <w:rFonts w:eastAsia="Times New Roman"/>
            <w:color w:val="0000FF"/>
            <w:szCs w:val="24"/>
            <w:u w:val="single"/>
            <w:lang w:val="en-CA"/>
          </w:rPr>
          <w:t>JVET-P0277</w:t>
        </w:r>
      </w:hyperlink>
      <w:r w:rsidR="0054768F" w:rsidRPr="004D7816">
        <w:rPr>
          <w:rFonts w:eastAsia="Times New Roman"/>
          <w:szCs w:val="24"/>
          <w:lang w:val="en-CA"/>
        </w:rPr>
        <w:t xml:space="preserve"> Non-CE3: LFNST restriction based on MIP [A. Kumar, S. Shrestha, B. Lee (Chosun Univ.), Y. Lee, J. Park (Humax)]</w:t>
      </w:r>
    </w:p>
    <w:p w14:paraId="1B627587" w14:textId="657987EE" w:rsidR="0054768F" w:rsidRDefault="000202EA" w:rsidP="0054768F">
      <w:pPr>
        <w:pStyle w:val="BodyText"/>
      </w:pPr>
      <w:r>
        <w:t>In VTM-6.0</w:t>
      </w:r>
      <w:del w:id="293" w:author="Geert Van Der Auwera" w:date="2019-10-06T17:05:00Z">
        <w:r w:rsidDel="001C3CA9">
          <w:delText xml:space="preserve"> [1]</w:delText>
        </w:r>
      </w:del>
      <w:r>
        <w:t>, MIP</w:t>
      </w:r>
      <w:del w:id="294" w:author="Geert Van Der Auwera" w:date="2019-10-06T17:05:00Z">
        <w:r w:rsidDel="001C3CA9">
          <w:delText xml:space="preserve"> [2]</w:delText>
        </w:r>
      </w:del>
      <w:r>
        <w:t xml:space="preserve"> and LFNST</w:t>
      </w:r>
      <w:del w:id="295" w:author="Geert Van Der Auwera" w:date="2019-10-06T17:05:00Z">
        <w:r w:rsidDel="001C3CA9">
          <w:delText xml:space="preserve"> [3]</w:delText>
        </w:r>
      </w:del>
      <w:r>
        <w:t xml:space="preserve"> ha</w:t>
      </w:r>
      <w:r>
        <w:rPr>
          <w:lang w:eastAsia="ko-KR"/>
        </w:rPr>
        <w:t>ve</w:t>
      </w:r>
      <w:r>
        <w:t xml:space="preserve"> been harmonized, where LFNST is allowed for MIP-modes on blocks of width </w:t>
      </w:r>
      <m:oMath>
        <m:r>
          <w:rPr>
            <w:rFonts w:ascii="Cambria Math" w:hAnsi="Cambria Math"/>
          </w:rPr>
          <m:t>W</m:t>
        </m:r>
      </m:oMath>
      <w:r>
        <w:t xml:space="preserve"> and height </w:t>
      </w:r>
      <m:oMath>
        <m:r>
          <w:rPr>
            <w:rFonts w:ascii="Cambria Math" w:hAnsi="Cambria Math"/>
          </w:rPr>
          <m:t>H</m:t>
        </m:r>
      </m:oMath>
      <w:r>
        <w:t xml:space="preserve"> if both </w:t>
      </w:r>
      <m:oMath>
        <m:r>
          <w:rPr>
            <w:rFonts w:ascii="Cambria Math" w:hAnsi="Cambria Math"/>
          </w:rPr>
          <m:t>W</m:t>
        </m:r>
      </m:oMath>
      <w:r>
        <w:t xml:space="preserve"> and </w:t>
      </w:r>
      <m:oMath>
        <m:r>
          <w:rPr>
            <w:rFonts w:ascii="Cambria Math" w:hAnsi="Cambria Math"/>
          </w:rPr>
          <m:t>H</m:t>
        </m:r>
      </m:oMath>
      <w:r>
        <w:t xml:space="preserve"> are greater than or equal to 16. Based on the luma block size, LFNST is applied on MIP luma block. In this contribution, we propose two tests to apply LFNST on MIP blocks. First, where either of height or width is 32 or both are equal to 16, which includes 4×32, 8×32, 16×16, 16×32, 32×4, 32×8, 32×16, 32×32, 32×64 and 64×32 block sizes. In the second test , we apply LFNST on blocks whose either (height and width both greater than or equal to 16) or ( maximum(height, width) greater than or equal to 32 &amp;&amp; minimum(height, width) greater than or equal to 8), which includes 8×32, 8×64, 16×16, 16×32, 16×64, 32×8, 32×16, 32×32, 32×64, 64×8, 64×16, 64×32 and 64×64 block sizes.</w:t>
      </w:r>
    </w:p>
    <w:p w14:paraId="11299A95" w14:textId="44F600B4" w:rsidR="003E224F" w:rsidRDefault="003E224F" w:rsidP="0054768F">
      <w:pPr>
        <w:pStyle w:val="BodyText"/>
      </w:pPr>
    </w:p>
    <w:p w14:paraId="2C85C658" w14:textId="2BA42374" w:rsidR="00820A99" w:rsidRDefault="00820A99" w:rsidP="0054768F">
      <w:pPr>
        <w:pStyle w:val="BodyText"/>
      </w:pPr>
      <w:r>
        <w:t xml:space="preserve">It is questioned whether the encoder and decoder runtimes </w:t>
      </w:r>
      <w:r w:rsidR="00592002">
        <w:t xml:space="preserve">are accurate. </w:t>
      </w:r>
      <w:r w:rsidR="00E77894">
        <w:t xml:space="preserve">The </w:t>
      </w:r>
      <w:r w:rsidR="00377AA4">
        <w:t xml:space="preserve">claimed benefit is </w:t>
      </w:r>
      <w:r w:rsidR="00BC301B">
        <w:t xml:space="preserve">better </w:t>
      </w:r>
      <w:r w:rsidR="00105AE4">
        <w:t xml:space="preserve">alignment with </w:t>
      </w:r>
      <w:r w:rsidR="000E74D1">
        <w:t xml:space="preserve">LFNST </w:t>
      </w:r>
      <w:r w:rsidR="00C82248">
        <w:t>applied for non-MIP blocks</w:t>
      </w:r>
      <w:r w:rsidR="00812E76">
        <w:t xml:space="preserve"> (applied for larger </w:t>
      </w:r>
      <w:r w:rsidR="0090298C">
        <w:t xml:space="preserve">than </w:t>
      </w:r>
      <w:r w:rsidR="00812E76">
        <w:t>4x4)</w:t>
      </w:r>
      <w:r w:rsidR="00BC301B">
        <w:t>.</w:t>
      </w:r>
      <w:r w:rsidR="0062445F">
        <w:t xml:space="preserve"> For this, one additional condition is introduced. </w:t>
      </w:r>
      <w:r w:rsidR="00076ACD">
        <w:t xml:space="preserve">Since there is </w:t>
      </w:r>
      <w:r w:rsidR="00937E80">
        <w:t xml:space="preserve">also </w:t>
      </w:r>
      <w:r w:rsidR="00076ACD">
        <w:t>no coding gain benefit, this alignment</w:t>
      </w:r>
      <w:r w:rsidR="00937E80">
        <w:t xml:space="preserve"> seems not needed</w:t>
      </w:r>
      <w:r w:rsidR="00D9002B">
        <w:t>.</w:t>
      </w:r>
    </w:p>
    <w:p w14:paraId="5E60D932" w14:textId="5839FD3E" w:rsidR="00C82248" w:rsidRDefault="00C82248" w:rsidP="0054768F">
      <w:pPr>
        <w:pStyle w:val="BodyText"/>
      </w:pPr>
      <w:r>
        <w:t xml:space="preserve">BoG </w:t>
      </w:r>
      <w:r w:rsidR="00812E76">
        <w:t xml:space="preserve">recommends </w:t>
      </w:r>
      <w:r w:rsidR="00D9002B">
        <w:t>no action.</w:t>
      </w:r>
    </w:p>
    <w:p w14:paraId="5DD20F4E" w14:textId="4B1A6E2B" w:rsidR="002C266C" w:rsidRDefault="002C266C" w:rsidP="0054768F">
      <w:pPr>
        <w:pStyle w:val="BodyText"/>
      </w:pPr>
      <w:r>
        <w:t xml:space="preserve">Cross-check </w:t>
      </w:r>
      <w:r w:rsidR="00BD0A43">
        <w:t>in JVET-</w:t>
      </w:r>
      <w:r w:rsidR="00C82248">
        <w:t>P0873</w:t>
      </w:r>
    </w:p>
    <w:p w14:paraId="4420547E" w14:textId="77777777" w:rsidR="003E224F" w:rsidRPr="004D7816" w:rsidRDefault="003E224F" w:rsidP="0054768F">
      <w:pPr>
        <w:pStyle w:val="BodyText"/>
      </w:pPr>
    </w:p>
    <w:p w14:paraId="2B438793" w14:textId="77777777" w:rsidR="0054768F" w:rsidRPr="004D7816" w:rsidRDefault="00CE041C" w:rsidP="0054768F">
      <w:pPr>
        <w:pStyle w:val="Heading9"/>
        <w:rPr>
          <w:rFonts w:eastAsia="Times New Roman"/>
          <w:szCs w:val="24"/>
          <w:lang w:val="en-CA"/>
        </w:rPr>
      </w:pPr>
      <w:hyperlink r:id="rId17" w:history="1">
        <w:r w:rsidR="0054768F" w:rsidRPr="004D7816">
          <w:rPr>
            <w:rFonts w:eastAsia="Times New Roman"/>
            <w:color w:val="0000FF"/>
            <w:szCs w:val="24"/>
            <w:u w:val="single"/>
            <w:lang w:val="en-CA"/>
          </w:rPr>
          <w:t>JVET-P0289</w:t>
        </w:r>
      </w:hyperlink>
      <w:r w:rsidR="0054768F" w:rsidRPr="004D7816">
        <w:rPr>
          <w:rFonts w:eastAsia="Times New Roman"/>
          <w:szCs w:val="24"/>
          <w:lang w:val="en-CA"/>
        </w:rPr>
        <w:t xml:space="preserve"> Non-CE3: MIP simplification [Y. Yasugi, T. Ikai (Sharp)]</w:t>
      </w:r>
    </w:p>
    <w:p w14:paraId="313D3862" w14:textId="5BD09857" w:rsidR="00185B2E" w:rsidRDefault="00185B2E" w:rsidP="00185B2E">
      <w:pPr>
        <w:rPr>
          <w:color w:val="000000"/>
          <w:szCs w:val="22"/>
        </w:rPr>
      </w:pPr>
      <w:r>
        <w:rPr>
          <w:color w:val="000000"/>
          <w:szCs w:val="22"/>
        </w:rPr>
        <w:t xml:space="preserve">This contribution </w:t>
      </w:r>
      <w:r>
        <w:rPr>
          <w:lang w:val="en-CA" w:eastAsia="ja-JP"/>
        </w:rPr>
        <w:t>propose</w:t>
      </w:r>
      <w:r>
        <w:rPr>
          <w:color w:val="000000"/>
          <w:szCs w:val="22"/>
        </w:rPr>
        <w:t xml:space="preserve">s a simplification on matrix-based intra prediction (MIP). In VVC Draft 6, the intermediate prediction size of MIP (predMip), 4x4, 4x8, 8x4 or 8x8 can be different from that of the matrix </w:t>
      </w:r>
      <w:r>
        <w:rPr>
          <w:color w:val="000000"/>
          <w:szCs w:val="22"/>
        </w:rPr>
        <w:lastRenderedPageBreak/>
        <w:t>output, 4x4 or 8x8. This difference needs additional processing</w:t>
      </w:r>
      <w:r>
        <w:rPr>
          <w:color w:val="000000"/>
          <w:szCs w:val="22"/>
          <w:lang w:eastAsia="ja-JP"/>
        </w:rPr>
        <w:t xml:space="preserve"> in matrix calculation</w:t>
      </w:r>
      <w:r>
        <w:rPr>
          <w:color w:val="000000"/>
          <w:szCs w:val="22"/>
        </w:rPr>
        <w:t>. This contribution propose</w:t>
      </w:r>
      <w:r w:rsidR="00232288">
        <w:rPr>
          <w:color w:val="000000"/>
          <w:szCs w:val="22"/>
        </w:rPr>
        <w:t>s</w:t>
      </w:r>
      <w:r>
        <w:rPr>
          <w:color w:val="000000"/>
          <w:szCs w:val="22"/>
        </w:rPr>
        <w:t xml:space="preserve"> to match the size by change MipSizeId derivation (matrix selection). Experimental results reportedly show that the proposed method shows average luma BD-rates of 0.01 %, 0.01 %, and -0.04 % for AI, RA, and LDB cases, respectively.</w:t>
      </w:r>
    </w:p>
    <w:p w14:paraId="50BFFC44" w14:textId="62146B49" w:rsidR="00C879F9" w:rsidRDefault="00C879F9" w:rsidP="005463C8">
      <w:pPr>
        <w:rPr>
          <w:lang w:val="en-CA"/>
        </w:rPr>
      </w:pPr>
    </w:p>
    <w:p w14:paraId="6D6D8381" w14:textId="11A3E900" w:rsidR="00185B2E" w:rsidRDefault="0042069B" w:rsidP="005463C8">
      <w:pPr>
        <w:rPr>
          <w:lang w:val="en-CA"/>
        </w:rPr>
      </w:pPr>
      <w:r>
        <w:rPr>
          <w:lang w:val="en-CA"/>
        </w:rPr>
        <w:t xml:space="preserve">See </w:t>
      </w:r>
      <w:r w:rsidR="00B97CD8">
        <w:rPr>
          <w:lang w:val="en-CA"/>
        </w:rPr>
        <w:t xml:space="preserve">also </w:t>
      </w:r>
      <w:r>
        <w:rPr>
          <w:lang w:val="en-CA"/>
        </w:rPr>
        <w:t xml:space="preserve">notes </w:t>
      </w:r>
      <w:ins w:id="296" w:author="Geert Van Der Auwera" w:date="2019-10-06T17:06:00Z">
        <w:r w:rsidR="00D64F9A">
          <w:rPr>
            <w:lang w:val="en-CA"/>
          </w:rPr>
          <w:t xml:space="preserve">for </w:t>
        </w:r>
      </w:ins>
      <w:r>
        <w:rPr>
          <w:lang w:val="en-CA"/>
        </w:rPr>
        <w:t>JVET-P0199</w:t>
      </w:r>
      <w:r w:rsidR="00F123C6">
        <w:rPr>
          <w:lang w:val="en-CA"/>
        </w:rPr>
        <w:t>.</w:t>
      </w:r>
    </w:p>
    <w:p w14:paraId="2AA21434" w14:textId="1A6A4F0A" w:rsidR="0054768F" w:rsidRDefault="00A3641C" w:rsidP="005463C8">
      <w:pPr>
        <w:rPr>
          <w:lang w:val="en-CA"/>
        </w:rPr>
      </w:pPr>
      <w:r>
        <w:rPr>
          <w:lang w:val="en-CA"/>
        </w:rPr>
        <w:t xml:space="preserve">In addition, a variant is proposed </w:t>
      </w:r>
      <w:r w:rsidR="003D0931">
        <w:rPr>
          <w:lang w:val="en-CA"/>
        </w:rPr>
        <w:t xml:space="preserve">of the spec text that is aligned with </w:t>
      </w:r>
      <w:r w:rsidR="0052117D">
        <w:rPr>
          <w:lang w:val="en-CA"/>
        </w:rPr>
        <w:t>the combined proposal JVET-P0803.</w:t>
      </w:r>
      <w:r w:rsidR="005822BF">
        <w:rPr>
          <w:lang w:val="en-CA"/>
        </w:rPr>
        <w:t xml:space="preserve"> It addresses the lifting of block shape</w:t>
      </w:r>
      <w:r w:rsidR="00B25F64">
        <w:rPr>
          <w:lang w:val="en-CA"/>
        </w:rPr>
        <w:t xml:space="preserve"> restriction and assigns sizeId 1</w:t>
      </w:r>
      <w:r w:rsidR="00EE4365">
        <w:rPr>
          <w:lang w:val="en-CA"/>
        </w:rPr>
        <w:t xml:space="preserve"> for 4x</w:t>
      </w:r>
      <w:r w:rsidR="001A0E05">
        <w:rPr>
          <w:lang w:val="en-CA"/>
        </w:rPr>
        <w:t xml:space="preserve">32, 32x4, </w:t>
      </w:r>
      <w:r w:rsidR="00B17BF4">
        <w:rPr>
          <w:lang w:val="en-CA"/>
        </w:rPr>
        <w:t>4x64 and 64x4.</w:t>
      </w:r>
    </w:p>
    <w:p w14:paraId="7B66EF8C" w14:textId="386BBE91" w:rsidR="00D26DE4" w:rsidRDefault="00D26DE4" w:rsidP="005463C8">
      <w:pPr>
        <w:rPr>
          <w:lang w:val="en-CA"/>
        </w:rPr>
      </w:pPr>
      <w:r>
        <w:rPr>
          <w:lang w:val="en-CA"/>
        </w:rPr>
        <w:t xml:space="preserve">It is commented that if </w:t>
      </w:r>
      <w:r w:rsidR="00E61EA2">
        <w:rPr>
          <w:lang w:val="en-CA"/>
        </w:rPr>
        <w:t xml:space="preserve">P0199 and P0803 are adopted then </w:t>
      </w:r>
      <w:r w:rsidR="00D928A8">
        <w:rPr>
          <w:lang w:val="en-CA"/>
        </w:rPr>
        <w:t xml:space="preserve">the second variant </w:t>
      </w:r>
      <w:r w:rsidR="005D1BD5">
        <w:rPr>
          <w:lang w:val="en-CA"/>
        </w:rPr>
        <w:t>is the best option, because it addresses all the cases.</w:t>
      </w:r>
    </w:p>
    <w:p w14:paraId="440F8426" w14:textId="77777777" w:rsidR="00B97CD8" w:rsidRDefault="00B97CD8" w:rsidP="005463C8">
      <w:pPr>
        <w:rPr>
          <w:lang w:val="en-CA"/>
        </w:rPr>
      </w:pPr>
    </w:p>
    <w:p w14:paraId="591A2E00" w14:textId="77777777" w:rsidR="0054768F" w:rsidRPr="004D7816" w:rsidRDefault="00CE041C" w:rsidP="0054768F">
      <w:pPr>
        <w:pStyle w:val="Heading9"/>
        <w:rPr>
          <w:rFonts w:eastAsia="Times New Roman"/>
          <w:szCs w:val="24"/>
          <w:lang w:val="en-CA"/>
        </w:rPr>
      </w:pPr>
      <w:hyperlink r:id="rId18" w:history="1">
        <w:r w:rsidR="0054768F" w:rsidRPr="004D7816">
          <w:rPr>
            <w:rFonts w:eastAsia="Times New Roman"/>
            <w:color w:val="0000FF"/>
            <w:szCs w:val="24"/>
            <w:u w:val="single"/>
            <w:lang w:val="en-CA"/>
          </w:rPr>
          <w:t>JVET-P0303</w:t>
        </w:r>
      </w:hyperlink>
      <w:r w:rsidR="0054768F" w:rsidRPr="004D7816">
        <w:rPr>
          <w:rFonts w:eastAsia="Times New Roman"/>
          <w:szCs w:val="24"/>
          <w:lang w:val="en-CA"/>
        </w:rPr>
        <w:t xml:space="preserve"> Non-CE3: Removal of leaving out operation for 4×16 and 16×4 MIP blocks [X. Li, R.-L. Liao, Y. Chen, J. Chen, J. Luo, Y. Ye (Alibaba)]</w:t>
      </w:r>
    </w:p>
    <w:p w14:paraId="5ACFB4C4" w14:textId="77777777" w:rsidR="00EF48BF" w:rsidRDefault="00EF48BF" w:rsidP="00EF48BF">
      <w:pPr>
        <w:spacing w:before="120"/>
        <w:rPr>
          <w:lang w:val="en-CA"/>
        </w:rPr>
      </w:pPr>
      <w:r>
        <w:rPr>
          <w:lang w:val="en-CA"/>
        </w:rPr>
        <w:t>In VVC draft 6, to predict 4x16 and 16x4 blocks coded using matrix weighted intra prediction (MIP) mode, a leaving out operation that reduces half of rows of matrices is performed. In this contribution, it is proposed to remove the leaving out operation by modifying the block classification in MIP. Specifically, 4x16 and 16x4 blocks are classified into the same set as the 8x8 blocks. It is reported that, under the CTC, the overall performance impact for {Y, U, V} is {0.01, -0.01%, 0.02%} for AI and {0.01%, 0.04%, 0.05%} for RA.</w:t>
      </w:r>
    </w:p>
    <w:p w14:paraId="5C638D24" w14:textId="4227A4A9" w:rsidR="0054768F" w:rsidRDefault="0054768F" w:rsidP="0054768F">
      <w:pPr>
        <w:pStyle w:val="BodyText"/>
      </w:pPr>
    </w:p>
    <w:p w14:paraId="05E4C3DC" w14:textId="1B0874C2" w:rsidR="00EF48BF" w:rsidRDefault="005D1BD5" w:rsidP="0054768F">
      <w:pPr>
        <w:pStyle w:val="BodyText"/>
      </w:pPr>
      <w:r>
        <w:t xml:space="preserve">See also notes </w:t>
      </w:r>
      <w:ins w:id="297" w:author="Geert Van Der Auwera" w:date="2019-10-06T17:08:00Z">
        <w:r w:rsidR="003E30FF">
          <w:t xml:space="preserve">for </w:t>
        </w:r>
      </w:ins>
      <w:r>
        <w:t>JVET-P0199</w:t>
      </w:r>
      <w:r w:rsidR="00B83DED">
        <w:t>.</w:t>
      </w:r>
      <w:r w:rsidR="00B10BCA">
        <w:t xml:space="preserve"> It is identical proposal.</w:t>
      </w:r>
    </w:p>
    <w:p w14:paraId="447E0B28" w14:textId="77777777" w:rsidR="00EF48BF" w:rsidRPr="004D7816" w:rsidRDefault="00EF48BF" w:rsidP="0054768F">
      <w:pPr>
        <w:pStyle w:val="BodyText"/>
      </w:pPr>
    </w:p>
    <w:p w14:paraId="722A816E" w14:textId="77777777" w:rsidR="0054768F" w:rsidRPr="00397A4D" w:rsidRDefault="00CE041C" w:rsidP="0054768F">
      <w:pPr>
        <w:pStyle w:val="Heading9"/>
        <w:rPr>
          <w:lang w:val="en-CA"/>
        </w:rPr>
      </w:pPr>
      <w:hyperlink r:id="rId19" w:history="1">
        <w:r w:rsidR="0054768F" w:rsidRPr="004D7816">
          <w:rPr>
            <w:rFonts w:eastAsia="Times New Roman"/>
            <w:color w:val="0000FF"/>
            <w:szCs w:val="24"/>
            <w:u w:val="single"/>
            <w:lang w:val="en-CA"/>
          </w:rPr>
          <w:t>JVET-P0751</w:t>
        </w:r>
      </w:hyperlink>
      <w:r w:rsidR="0054768F" w:rsidRPr="004D7816">
        <w:rPr>
          <w:rFonts w:eastAsia="Times New Roman"/>
          <w:szCs w:val="24"/>
          <w:lang w:val="en-CA"/>
        </w:rPr>
        <w:t xml:space="preserve"> Crosscheck of JVET-P0303 (Non-CE3: Removal of leaving out operation for 4×16 and 16×4 MIP blocks) [Y. Yasugi (Sharp)]</w:t>
      </w:r>
    </w:p>
    <w:p w14:paraId="2E67A463" w14:textId="63B4539E" w:rsidR="0054768F" w:rsidRDefault="0054768F" w:rsidP="005463C8">
      <w:pPr>
        <w:rPr>
          <w:lang w:val="en-CA"/>
        </w:rPr>
      </w:pPr>
    </w:p>
    <w:p w14:paraId="485048BF" w14:textId="77777777" w:rsidR="00B7450E" w:rsidRPr="004D7816" w:rsidRDefault="00CE041C" w:rsidP="00B7450E">
      <w:pPr>
        <w:pStyle w:val="Heading9"/>
        <w:rPr>
          <w:rFonts w:eastAsia="Times New Roman"/>
          <w:szCs w:val="24"/>
          <w:lang w:val="en-CA"/>
        </w:rPr>
      </w:pPr>
      <w:hyperlink r:id="rId20" w:history="1">
        <w:r w:rsidR="00B7450E" w:rsidRPr="004D7816">
          <w:rPr>
            <w:rFonts w:eastAsia="Times New Roman"/>
            <w:color w:val="0000FF"/>
            <w:szCs w:val="24"/>
            <w:u w:val="single"/>
            <w:lang w:val="en-CA"/>
          </w:rPr>
          <w:t>JVET-P0352</w:t>
        </w:r>
      </w:hyperlink>
      <w:r w:rsidR="00B7450E" w:rsidRPr="004D7816">
        <w:rPr>
          <w:rFonts w:eastAsia="Times New Roman"/>
          <w:szCs w:val="24"/>
          <w:lang w:val="en-CA"/>
        </w:rPr>
        <w:t xml:space="preserve"> Non-CE6 / Non-CE3: MIP UP TO 64x64 CU’s [K. Naser, T. Poirier, F. Le Léannec, F. Galpin (InterDigital)]</w:t>
      </w:r>
    </w:p>
    <w:p w14:paraId="4B03A1FA" w14:textId="3C9EAE9B" w:rsidR="00B7450E" w:rsidRDefault="008537D0" w:rsidP="00B7450E">
      <w:pPr>
        <w:pStyle w:val="BodyText"/>
        <w:rPr>
          <w:noProof/>
        </w:rPr>
      </w:pPr>
      <w:r>
        <w:t>Due to the adoption of JVET-</w:t>
      </w:r>
      <w:del w:id="298" w:author="Geert Van Der Auwera" w:date="2019-10-06T17:08:00Z">
        <w:r w:rsidDel="002B00AC">
          <w:delText xml:space="preserve"> </w:delText>
        </w:r>
      </w:del>
      <w:r>
        <w:t xml:space="preserve">O0545, the maximum transform size changes between 64x64 and 32x32 depending on the SPS flag </w:t>
      </w:r>
      <w:r>
        <w:rPr>
          <w:b/>
          <w:noProof/>
          <w:lang w:eastAsia="ko-KR"/>
        </w:rPr>
        <w:t>sps_max_luma_transform_size_64_flag</w:t>
      </w:r>
      <w:r>
        <w:rPr>
          <w:noProof/>
        </w:rPr>
        <w:t xml:space="preserve">. This change impacted the use of MIP, since MIP is allowed up to the maximum tranform size. That is, when </w:t>
      </w:r>
      <w:r>
        <w:rPr>
          <w:b/>
          <w:bCs/>
          <w:noProof/>
        </w:rPr>
        <w:t>s</w:t>
      </w:r>
      <w:r>
        <w:rPr>
          <w:b/>
          <w:noProof/>
          <w:lang w:eastAsia="ko-KR"/>
        </w:rPr>
        <w:t xml:space="preserve">sps_max_luma_transform_size_64_flag </w:t>
      </w:r>
      <w:r>
        <w:rPr>
          <w:noProof/>
        </w:rPr>
        <w:t>is zero, MIP is allowed up to CU sizes 32x32. This contribution proposes to remove this restriction since it does not solve any VPDU or memory issue. In essense, MIP is applied to CU’s up to size 64x64 regardless of maximum transform size, and TU tiling is performed if CU is larger than TU. A luma gain of 0.02% and 0.03% in AI and RA configurations is reported, without additional complexity.</w:t>
      </w:r>
    </w:p>
    <w:p w14:paraId="4752A699" w14:textId="152ED8EA" w:rsidR="00EF48BF" w:rsidRDefault="00EF48BF" w:rsidP="00B7450E">
      <w:pPr>
        <w:pStyle w:val="BodyText"/>
      </w:pPr>
    </w:p>
    <w:p w14:paraId="414447DF" w14:textId="54CC2E07" w:rsidR="00121A50" w:rsidRDefault="00121A50" w:rsidP="00B7450E">
      <w:pPr>
        <w:pStyle w:val="BodyText"/>
      </w:pPr>
      <w:r>
        <w:t xml:space="preserve">See </w:t>
      </w:r>
      <w:ins w:id="299" w:author="Geert Van Der Auwera" w:date="2019-10-06T17:08:00Z">
        <w:r w:rsidR="00311514">
          <w:t xml:space="preserve">notes for </w:t>
        </w:r>
      </w:ins>
      <w:r>
        <w:t>joint proposal JVET-P0803</w:t>
      </w:r>
    </w:p>
    <w:p w14:paraId="242CEC83" w14:textId="77777777" w:rsidR="00EF48BF" w:rsidRPr="004D7816" w:rsidRDefault="00EF48BF" w:rsidP="00B7450E">
      <w:pPr>
        <w:pStyle w:val="BodyText"/>
      </w:pPr>
    </w:p>
    <w:p w14:paraId="6569BE72" w14:textId="77777777" w:rsidR="00B7450E" w:rsidRDefault="00CE041C" w:rsidP="00B7450E">
      <w:pPr>
        <w:pStyle w:val="Heading9"/>
        <w:rPr>
          <w:rFonts w:eastAsia="Times New Roman"/>
          <w:szCs w:val="24"/>
        </w:rPr>
      </w:pPr>
      <w:hyperlink r:id="rId21" w:history="1">
        <w:r w:rsidR="00B7450E" w:rsidRPr="002430BA">
          <w:rPr>
            <w:rFonts w:eastAsia="Times New Roman"/>
            <w:color w:val="0000FF"/>
            <w:szCs w:val="24"/>
            <w:u w:val="single"/>
            <w:lang w:val="en-CA"/>
          </w:rPr>
          <w:t>JVET-P0831</w:t>
        </w:r>
      </w:hyperlink>
      <w:r w:rsidR="00B7450E">
        <w:rPr>
          <w:rFonts w:eastAsia="Times New Roman"/>
          <w:szCs w:val="24"/>
          <w:lang w:val="en-CA"/>
        </w:rPr>
        <w:t xml:space="preserve"> </w:t>
      </w:r>
      <w:r w:rsidR="00B7450E" w:rsidRPr="002430BA">
        <w:rPr>
          <w:rFonts w:eastAsia="Times New Roman"/>
          <w:szCs w:val="24"/>
          <w:lang w:val="en-CA"/>
        </w:rPr>
        <w:t>Cross-check result of JVET-P0352: Non-CE6 / Non-CE3: MIP UP TO 64x64 CU’s</w:t>
      </w:r>
      <w:r w:rsidR="00B7450E">
        <w:rPr>
          <w:rFonts w:eastAsia="Times New Roman"/>
          <w:szCs w:val="24"/>
          <w:lang w:val="en-CA"/>
        </w:rPr>
        <w:t xml:space="preserve"> [</w:t>
      </w:r>
      <w:r w:rsidR="00B7450E" w:rsidRPr="002430BA">
        <w:rPr>
          <w:rFonts w:eastAsia="Times New Roman"/>
          <w:szCs w:val="24"/>
          <w:lang w:val="en-CA"/>
        </w:rPr>
        <w:t>Z. Zhang</w:t>
      </w:r>
      <w:r w:rsidR="00B7450E">
        <w:rPr>
          <w:rFonts w:eastAsia="Times New Roman"/>
          <w:szCs w:val="24"/>
          <w:lang w:val="en-CA"/>
        </w:rPr>
        <w:t xml:space="preserve"> (Ericsson)]</w:t>
      </w:r>
    </w:p>
    <w:p w14:paraId="17F8BB94" w14:textId="63977D02" w:rsidR="0054768F" w:rsidRDefault="0054768F" w:rsidP="005463C8">
      <w:pPr>
        <w:rPr>
          <w:lang w:val="en-CA"/>
        </w:rPr>
      </w:pPr>
    </w:p>
    <w:p w14:paraId="45A3A6DE" w14:textId="77777777" w:rsidR="006A0ABC" w:rsidRDefault="006A0ABC" w:rsidP="005463C8">
      <w:pPr>
        <w:rPr>
          <w:lang w:val="en-CA"/>
        </w:rPr>
      </w:pPr>
    </w:p>
    <w:p w14:paraId="02FAFBC6" w14:textId="77777777" w:rsidR="004B2621" w:rsidRPr="004D7816" w:rsidRDefault="00CE041C" w:rsidP="004B2621">
      <w:pPr>
        <w:pStyle w:val="Heading9"/>
        <w:rPr>
          <w:rFonts w:eastAsia="Times New Roman"/>
          <w:szCs w:val="24"/>
          <w:lang w:val="en-CA"/>
        </w:rPr>
      </w:pPr>
      <w:hyperlink r:id="rId22" w:history="1">
        <w:r w:rsidR="004B2621" w:rsidRPr="004D7816">
          <w:rPr>
            <w:rFonts w:eastAsia="Times New Roman"/>
            <w:color w:val="0000FF"/>
            <w:szCs w:val="24"/>
            <w:u w:val="single"/>
            <w:lang w:val="en-CA"/>
          </w:rPr>
          <w:t>JVET-P0398</w:t>
        </w:r>
      </w:hyperlink>
      <w:r w:rsidR="004B2621" w:rsidRPr="004D7816">
        <w:rPr>
          <w:rFonts w:eastAsia="Times New Roman"/>
          <w:szCs w:val="24"/>
          <w:lang w:val="en-CA"/>
        </w:rPr>
        <w:t xml:space="preserve"> Non-CE3: MIP Cleanup [J. Pfaff, B. Stallenberger, M. Schäfer, P. Merkle, T. Hinz, P. Helle, H. Schwarz, D. Marpe, T. Wiegand]</w:t>
      </w:r>
    </w:p>
    <w:p w14:paraId="71999B5E" w14:textId="24D336D8" w:rsidR="004B2621" w:rsidRDefault="00636FD7" w:rsidP="004B2621">
      <w:pPr>
        <w:pStyle w:val="BodyText"/>
      </w:pPr>
      <w:r>
        <w:t>In this document, several cleanups for MIP are proposed. First, it is proposed that all MIP modes, i.e. also the 0</w:t>
      </w:r>
      <w:r>
        <w:rPr>
          <w:vertAlign w:val="superscript"/>
        </w:rPr>
        <w:t>th</w:t>
      </w:r>
      <w:r>
        <w:t xml:space="preserve"> MIP mode, can be used in a transposed way where the parity of the mode determines the transposed condition. Second, it is proposed to reduce the number of MIP modes for MipSizeId=0 from 35 to 32 and to reduce the number of MIP modes for MipSizeId =1 from 19 to 16. Thus, it is proposed to code the MIP-mode with a fixed-length code for small blocks. Third, it is proposed to remove the restriction that MIP may not be used on blocks whose aspect ratio is greater or equal to four. Additionally, it is proposed to introduce a separate context for the first bin of tu_mts_idx depending on the MIP flag. </w:t>
      </w:r>
      <w:r>
        <w:br/>
        <w:t>It is reported that the proposed method yields -0.06% BD-rate change over the VTM-6.0 in the AI configuration and -0.04% BD-rate savings over the VTM-6.0 in the RA configuration if the proposed context is not added. Here, the encoder runtime is reported to be 101% for the AI configuration and to be 100% for the RA configuration. The decoder runtime is reported to be 100% for the AI configuration and to be 99% for the RA configuration. If furthermore the proposed context is added, it is reported that the proposed method yields -0.09% BD-rate change over the VTM-6.0 in the AI configuration and -0.05% BD-rate change over the VTM-6.0 in the RA configuration. Here, the encoder runtime is reported to be 100% for the AI configuration and to be 100% for the RA configuration. The decoder runtime is reported to be 101% for the AI configuration and to be 99% for the RA configuration.</w:t>
      </w:r>
    </w:p>
    <w:p w14:paraId="55EBD362" w14:textId="778B3205" w:rsidR="00636FD7" w:rsidRDefault="00010D88" w:rsidP="004B2621">
      <w:pPr>
        <w:pStyle w:val="BodyText"/>
      </w:pPr>
      <w:r>
        <w:t xml:space="preserve">See </w:t>
      </w:r>
      <w:ins w:id="300" w:author="Geert Van Der Auwera" w:date="2019-10-06T17:09:00Z">
        <w:r w:rsidR="00DB5A28">
          <w:t xml:space="preserve">notes for </w:t>
        </w:r>
      </w:ins>
      <w:r>
        <w:t>joint proposal JVET-P0803</w:t>
      </w:r>
    </w:p>
    <w:p w14:paraId="2DF7F6B8" w14:textId="320ADF3B" w:rsidR="006A0ABC" w:rsidDel="00DB5A28" w:rsidRDefault="006A0ABC" w:rsidP="004B2621">
      <w:pPr>
        <w:pStyle w:val="BodyText"/>
        <w:rPr>
          <w:del w:id="301" w:author="Geert Van Der Auwera" w:date="2019-10-06T17:10:00Z"/>
        </w:rPr>
      </w:pPr>
    </w:p>
    <w:p w14:paraId="29A57ED6" w14:textId="6622A62F" w:rsidR="006A0ABC" w:rsidRPr="004D7816" w:rsidDel="00DB5A28" w:rsidRDefault="006A0ABC" w:rsidP="004B2621">
      <w:pPr>
        <w:pStyle w:val="BodyText"/>
        <w:rPr>
          <w:del w:id="302" w:author="Geert Van Der Auwera" w:date="2019-10-06T17:10:00Z"/>
        </w:rPr>
      </w:pPr>
    </w:p>
    <w:p w14:paraId="2CEA4715" w14:textId="77777777" w:rsidR="004B2621" w:rsidRDefault="00CE041C" w:rsidP="004B2621">
      <w:pPr>
        <w:pStyle w:val="Heading9"/>
        <w:rPr>
          <w:rFonts w:eastAsia="Times New Roman"/>
          <w:szCs w:val="24"/>
        </w:rPr>
      </w:pPr>
      <w:hyperlink r:id="rId23" w:history="1">
        <w:r w:rsidR="004B2621" w:rsidRPr="002430BA">
          <w:rPr>
            <w:rFonts w:eastAsia="Times New Roman"/>
            <w:color w:val="0000FF"/>
            <w:szCs w:val="24"/>
            <w:u w:val="single"/>
            <w:lang w:val="en-CA"/>
          </w:rPr>
          <w:t>JVET-P0832</w:t>
        </w:r>
      </w:hyperlink>
      <w:r w:rsidR="004B2621">
        <w:rPr>
          <w:rFonts w:eastAsia="Times New Roman"/>
          <w:szCs w:val="24"/>
          <w:lang w:val="en-CA"/>
        </w:rPr>
        <w:t xml:space="preserve"> </w:t>
      </w:r>
      <w:r w:rsidR="004B2621" w:rsidRPr="002430BA">
        <w:rPr>
          <w:rFonts w:eastAsia="Times New Roman"/>
          <w:szCs w:val="24"/>
          <w:lang w:val="en-CA"/>
        </w:rPr>
        <w:t>Cross-check result of JVET-P0398: Non-CE3: MIP cleanup</w:t>
      </w:r>
      <w:r w:rsidR="004B2621">
        <w:rPr>
          <w:rFonts w:eastAsia="Times New Roman"/>
          <w:szCs w:val="24"/>
          <w:lang w:val="en-CA"/>
        </w:rPr>
        <w:t xml:space="preserve"> [</w:t>
      </w:r>
      <w:r w:rsidR="004B2621" w:rsidRPr="002430BA">
        <w:rPr>
          <w:rFonts w:eastAsia="Times New Roman"/>
          <w:szCs w:val="24"/>
          <w:lang w:val="en-CA"/>
        </w:rPr>
        <w:t>Z. Zhang</w:t>
      </w:r>
      <w:r w:rsidR="004B2621">
        <w:rPr>
          <w:rFonts w:eastAsia="Times New Roman"/>
          <w:szCs w:val="24"/>
          <w:lang w:val="en-CA"/>
        </w:rPr>
        <w:t xml:space="preserve"> (Ericsson)]</w:t>
      </w:r>
    </w:p>
    <w:p w14:paraId="32B5CA9E" w14:textId="155C5255" w:rsidR="004B2621" w:rsidRDefault="004B2621" w:rsidP="004B2621">
      <w:pPr>
        <w:pStyle w:val="BodyText"/>
      </w:pPr>
    </w:p>
    <w:p w14:paraId="11CF4DC4" w14:textId="5A4E4B6A" w:rsidR="00EE2239" w:rsidRPr="000B1020" w:rsidDel="00DB5A28" w:rsidRDefault="00EE2239" w:rsidP="004B2621">
      <w:pPr>
        <w:pStyle w:val="BodyText"/>
        <w:rPr>
          <w:del w:id="303" w:author="Geert Van Der Auwera" w:date="2019-10-06T17:10:00Z"/>
        </w:rPr>
      </w:pPr>
    </w:p>
    <w:p w14:paraId="032AEF03" w14:textId="77777777" w:rsidR="004B2621" w:rsidRPr="004D7816" w:rsidRDefault="00CE041C" w:rsidP="004B2621">
      <w:pPr>
        <w:pStyle w:val="Heading9"/>
        <w:rPr>
          <w:rFonts w:eastAsia="Times New Roman"/>
          <w:szCs w:val="24"/>
          <w:lang w:val="en-CA"/>
        </w:rPr>
      </w:pPr>
      <w:hyperlink r:id="rId24" w:history="1">
        <w:r w:rsidR="004B2621" w:rsidRPr="004D7816">
          <w:rPr>
            <w:rFonts w:eastAsia="Times New Roman"/>
            <w:color w:val="0000FF"/>
            <w:szCs w:val="24"/>
            <w:u w:val="single"/>
            <w:lang w:val="en-CA"/>
          </w:rPr>
          <w:t>JVET-P0401</w:t>
        </w:r>
      </w:hyperlink>
      <w:r w:rsidR="004B2621" w:rsidRPr="004D7816">
        <w:rPr>
          <w:rFonts w:eastAsia="Times New Roman"/>
          <w:szCs w:val="24"/>
          <w:lang w:val="en-CA"/>
        </w:rPr>
        <w:t xml:space="preserve"> CE3-related: MIP downsampling process with re-trained MIP matrix [Z. Zhang, K. Andersson, D. Saffar, R. Sjöberg, J. Ström, R. Yu (Ericsson)]</w:t>
      </w:r>
    </w:p>
    <w:p w14:paraId="3855284B" w14:textId="29E7939B" w:rsidR="00C40D94" w:rsidRDefault="00C40D94" w:rsidP="00C40D94">
      <w:pPr>
        <w:rPr>
          <w:szCs w:val="22"/>
          <w:lang w:val="en-CA"/>
        </w:rPr>
      </w:pPr>
      <w:r>
        <w:rPr>
          <w:szCs w:val="22"/>
          <w:lang w:val="en-CA"/>
        </w:rPr>
        <w:t>CE3-1.1 (JVET-P0064</w:t>
      </w:r>
      <w:del w:id="304" w:author="Geert Van Der Auwera" w:date="2019-10-06T17:10:00Z">
        <w:r w:rsidDel="00DB5A28">
          <w:rPr>
            <w:szCs w:val="22"/>
            <w:lang w:val="en-CA"/>
          </w:rPr>
          <w:delText xml:space="preserve"> </w:delText>
        </w:r>
        <w:r w:rsidR="00BF226A" w:rsidDel="00DB5A28">
          <w:fldChar w:fldCharType="begin"/>
        </w:r>
        <w:r w:rsidR="00BF226A" w:rsidDel="00DB5A28">
          <w:delInstrText xml:space="preserve"> HYPERLINK "file:///C:\\Users\\geertv\\AppData\\Local\\Temp\\Rar$DIa18920.10307\\JVET-P0401-v2.docx" \l "_References" </w:delInstrText>
        </w:r>
        <w:r w:rsidR="00BF226A" w:rsidDel="00DB5A28">
          <w:fldChar w:fldCharType="separate"/>
        </w:r>
        <w:r w:rsidDel="00DB5A28">
          <w:rPr>
            <w:rStyle w:val="Hyperlink"/>
            <w:szCs w:val="22"/>
            <w:lang w:val="en-CA"/>
          </w:rPr>
          <w:delText>[3]</w:delText>
        </w:r>
        <w:r w:rsidR="00BF226A" w:rsidDel="00DB5A28">
          <w:rPr>
            <w:rStyle w:val="Hyperlink"/>
            <w:szCs w:val="22"/>
            <w:lang w:val="en-CA"/>
          </w:rPr>
          <w:fldChar w:fldCharType="end"/>
        </w:r>
      </w:del>
      <w:r>
        <w:rPr>
          <w:szCs w:val="22"/>
          <w:lang w:val="en-CA"/>
        </w:rPr>
        <w:t>) proposed a method of Matrix based Intra Prediction (MIP) downsampling by averaging two samples from the original boundary. The reported simulation results by applying the CE3-1.1 MIP downsampling method and the VTM6.0 MIP matrix showed coding efficiency impact of AI (0.02%) RA (0.01%). We believe that the BDR penalty is due to an inconsistent downsampling process between matrix training and VTM simulation.</w:t>
      </w:r>
    </w:p>
    <w:p w14:paraId="35F7A42E" w14:textId="77777777" w:rsidR="00C40D94" w:rsidRDefault="00C40D94" w:rsidP="00C40D94">
      <w:pPr>
        <w:rPr>
          <w:szCs w:val="22"/>
          <w:lang w:val="en-CA"/>
        </w:rPr>
      </w:pPr>
      <w:r>
        <w:rPr>
          <w:szCs w:val="22"/>
          <w:lang w:val="en-CA"/>
        </w:rPr>
        <w:t>This contribution reports the simulation results by applying re-trained MIP matrix (MipSizeId=2). The downsampling function in MIP training has been modified to use the average of two samples from the original boundary. The simulation results have a luma BDR impact for AI/RA of -0.01%/-0.02% compared to VTM6.0 and decoding time impact for AI/RA of 100%/100%.</w:t>
      </w:r>
    </w:p>
    <w:p w14:paraId="211FF0E0" w14:textId="5FB3D4E4" w:rsidR="004B2621" w:rsidRDefault="004B2621" w:rsidP="004B2621">
      <w:pPr>
        <w:pStyle w:val="BodyText"/>
      </w:pPr>
    </w:p>
    <w:p w14:paraId="40977490" w14:textId="7F03021A" w:rsidR="00EE2239" w:rsidRPr="004D7816" w:rsidRDefault="00FC0C95" w:rsidP="004B2621">
      <w:pPr>
        <w:pStyle w:val="BodyText"/>
      </w:pPr>
      <w:r>
        <w:t>Related to CE3-1</w:t>
      </w:r>
      <w:r w:rsidR="00180572">
        <w:t xml:space="preserve">, which was not retained. </w:t>
      </w:r>
      <w:r w:rsidR="00F07E85">
        <w:t>No need to present.</w:t>
      </w:r>
    </w:p>
    <w:p w14:paraId="6168905A" w14:textId="77777777" w:rsidR="004B2621" w:rsidRPr="00397A4D" w:rsidRDefault="00CE041C" w:rsidP="004B2621">
      <w:pPr>
        <w:pStyle w:val="Heading9"/>
        <w:rPr>
          <w:lang w:val="en-CA"/>
        </w:rPr>
      </w:pPr>
      <w:hyperlink r:id="rId25" w:history="1">
        <w:r w:rsidR="004B2621" w:rsidRPr="004D7816">
          <w:rPr>
            <w:rFonts w:eastAsia="Times New Roman"/>
            <w:color w:val="0000FF"/>
            <w:szCs w:val="24"/>
            <w:u w:val="single"/>
            <w:lang w:val="en-CA"/>
          </w:rPr>
          <w:t>JVET-P0793</w:t>
        </w:r>
      </w:hyperlink>
      <w:r w:rsidR="004B2621" w:rsidRPr="004D7816">
        <w:rPr>
          <w:rFonts w:eastAsia="Times New Roman"/>
          <w:szCs w:val="24"/>
          <w:lang w:val="en-CA"/>
        </w:rPr>
        <w:t xml:space="preserve"> Crosscheck of JVET-P0401 (CE3-related: MIP downsampling process with re-trained MIP matrix) [J. Pfaff (HHI)]</w:t>
      </w:r>
    </w:p>
    <w:p w14:paraId="5EFDD3C2" w14:textId="0376A869" w:rsidR="00B7450E" w:rsidRDefault="00B7450E" w:rsidP="005463C8">
      <w:pPr>
        <w:rPr>
          <w:lang w:val="en-CA"/>
        </w:rPr>
      </w:pPr>
    </w:p>
    <w:p w14:paraId="1B947378" w14:textId="77777777" w:rsidR="00D410D2" w:rsidRPr="004D7816" w:rsidRDefault="00CE041C" w:rsidP="00D410D2">
      <w:pPr>
        <w:pStyle w:val="Heading9"/>
        <w:rPr>
          <w:rFonts w:eastAsia="Times New Roman"/>
          <w:szCs w:val="24"/>
          <w:lang w:val="en-CA"/>
        </w:rPr>
      </w:pPr>
      <w:hyperlink r:id="rId26" w:history="1">
        <w:r w:rsidR="00D410D2" w:rsidRPr="004D7816">
          <w:rPr>
            <w:rFonts w:eastAsia="Times New Roman"/>
            <w:color w:val="0000FF"/>
            <w:szCs w:val="24"/>
            <w:u w:val="single"/>
            <w:lang w:val="en-CA"/>
          </w:rPr>
          <w:t>JVET-P0503</w:t>
        </w:r>
      </w:hyperlink>
      <w:r w:rsidR="00D410D2" w:rsidRPr="004D7816">
        <w:rPr>
          <w:rFonts w:eastAsia="Times New Roman"/>
          <w:szCs w:val="24"/>
          <w:lang w:val="en-CA"/>
        </w:rPr>
        <w:t xml:space="preserve"> Non-CE3: Simplification of harmonization for LFNST and MIP [S. Shrestha, A. Kumar, B. Lee (Chosun Univ.), Y. Lee, J. Park (Humax)]</w:t>
      </w:r>
    </w:p>
    <w:p w14:paraId="7A278434" w14:textId="2C47E659" w:rsidR="004B2621" w:rsidRDefault="00BC1898" w:rsidP="005463C8">
      <w:pPr>
        <w:rPr>
          <w:lang w:val="en-CA"/>
        </w:rPr>
      </w:pPr>
      <w:r>
        <w:rPr>
          <w:lang w:val="en-CA"/>
        </w:rPr>
        <w:t xml:space="preserve">In VTM-6.0, lfnst_idx is signaled based on the </w:t>
      </w:r>
      <w:r>
        <w:rPr>
          <w:lang w:val="en-CA" w:eastAsia="ko-KR"/>
        </w:rPr>
        <w:t xml:space="preserve">condition of </w:t>
      </w:r>
      <w:r>
        <w:rPr>
          <w:lang w:val="en-CA"/>
        </w:rPr>
        <w:t>Min(lfnstWidth and lfnstheight) &gt;= 4, (intra_mip_flag condition and Min(lfnstWidth and lfnstheight) &gt;= 16), which implies double checking of lfnstWidth and lfnstHeight for signalling of lfnst_idx. This contribution proposes to signal lfnst_idx only when Min(lfnstWidth and lfnstHeight &gt;=16 ) and intra_mip_flag is set to TRUE. On the other hand, lfnst_idx is not signalled when intra_mip_flag is FALSE.</w:t>
      </w:r>
    </w:p>
    <w:p w14:paraId="5D5CA8E4" w14:textId="46C81462" w:rsidR="00BC1898" w:rsidRDefault="00BC1898" w:rsidP="005463C8">
      <w:pPr>
        <w:rPr>
          <w:lang w:val="en-CA"/>
        </w:rPr>
      </w:pPr>
    </w:p>
    <w:p w14:paraId="0D5A85F1" w14:textId="115F5826" w:rsidR="00C40D94" w:rsidRDefault="00E60FA2" w:rsidP="005463C8">
      <w:pPr>
        <w:rPr>
          <w:lang w:val="en-CA"/>
        </w:rPr>
      </w:pPr>
      <w:r>
        <w:rPr>
          <w:lang w:val="en-CA"/>
        </w:rPr>
        <w:t xml:space="preserve">BD-rate results indicate </w:t>
      </w:r>
      <w:r w:rsidR="001221B5">
        <w:rPr>
          <w:lang w:val="en-CA"/>
        </w:rPr>
        <w:t xml:space="preserve">high losses. </w:t>
      </w:r>
      <w:r w:rsidR="00362DDE">
        <w:rPr>
          <w:lang w:val="en-CA"/>
        </w:rPr>
        <w:t xml:space="preserve">It is asked what happens if MIP </w:t>
      </w:r>
      <w:r>
        <w:rPr>
          <w:lang w:val="en-CA"/>
        </w:rPr>
        <w:t>is disabled.</w:t>
      </w:r>
      <w:r w:rsidR="001221B5">
        <w:rPr>
          <w:lang w:val="en-CA"/>
        </w:rPr>
        <w:t xml:space="preserve"> The proposal </w:t>
      </w:r>
      <w:r w:rsidR="006146A0">
        <w:rPr>
          <w:lang w:val="en-CA"/>
        </w:rPr>
        <w:t xml:space="preserve">disables LFNST for all modes that are </w:t>
      </w:r>
      <w:r w:rsidR="001A7B59">
        <w:rPr>
          <w:lang w:val="en-CA"/>
        </w:rPr>
        <w:t>non-</w:t>
      </w:r>
      <w:r w:rsidR="00117F57">
        <w:rPr>
          <w:lang w:val="en-CA"/>
        </w:rPr>
        <w:t>MIP modes.</w:t>
      </w:r>
      <w:r w:rsidR="001A7B59">
        <w:rPr>
          <w:lang w:val="en-CA"/>
        </w:rPr>
        <w:t xml:space="preserve"> The proposal may be better suited in the CE6-related category, however, it does not seem </w:t>
      </w:r>
      <w:r w:rsidR="00F6155A">
        <w:rPr>
          <w:lang w:val="en-CA"/>
        </w:rPr>
        <w:t xml:space="preserve">that </w:t>
      </w:r>
      <w:r w:rsidR="00377780">
        <w:rPr>
          <w:lang w:val="en-CA"/>
        </w:rPr>
        <w:t>the change</w:t>
      </w:r>
      <w:r w:rsidR="00F6155A">
        <w:rPr>
          <w:lang w:val="en-CA"/>
        </w:rPr>
        <w:t xml:space="preserve"> would be considered</w:t>
      </w:r>
      <w:r w:rsidR="00377780">
        <w:rPr>
          <w:lang w:val="en-CA"/>
        </w:rPr>
        <w:t>.</w:t>
      </w:r>
    </w:p>
    <w:p w14:paraId="61E0BA83" w14:textId="0599DE58" w:rsidR="00377780" w:rsidRDefault="00377780" w:rsidP="005463C8">
      <w:pPr>
        <w:rPr>
          <w:lang w:val="en-CA"/>
        </w:rPr>
      </w:pPr>
      <w:r>
        <w:rPr>
          <w:lang w:val="en-CA"/>
        </w:rPr>
        <w:t>BoG recommends no action.</w:t>
      </w:r>
    </w:p>
    <w:p w14:paraId="469A5223" w14:textId="77777777" w:rsidR="00C40D94" w:rsidRDefault="00C40D94" w:rsidP="005463C8">
      <w:pPr>
        <w:rPr>
          <w:lang w:val="en-CA"/>
        </w:rPr>
      </w:pPr>
    </w:p>
    <w:p w14:paraId="2110B8E8" w14:textId="77777777" w:rsidR="00F44699" w:rsidRPr="004D7816" w:rsidRDefault="00CE041C" w:rsidP="00F44699">
      <w:pPr>
        <w:pStyle w:val="Heading9"/>
        <w:rPr>
          <w:rFonts w:eastAsia="Times New Roman"/>
          <w:szCs w:val="24"/>
          <w:lang w:val="en-CA"/>
        </w:rPr>
      </w:pPr>
      <w:hyperlink r:id="rId27" w:history="1">
        <w:r w:rsidR="00F44699" w:rsidRPr="004D7816">
          <w:rPr>
            <w:rFonts w:eastAsia="Times New Roman"/>
            <w:color w:val="0000FF"/>
            <w:szCs w:val="24"/>
            <w:u w:val="single"/>
            <w:lang w:val="en-CA"/>
          </w:rPr>
          <w:t>JVET-P0509</w:t>
        </w:r>
      </w:hyperlink>
      <w:r w:rsidR="00F44699" w:rsidRPr="004D7816">
        <w:rPr>
          <w:rFonts w:eastAsia="Times New Roman"/>
          <w:szCs w:val="24"/>
          <w:lang w:val="en-CA"/>
        </w:rPr>
        <w:t xml:space="preserve"> CE3-related: Simplification for MIP matrix multiplication [L. Zhao, X. Zhao, X. Li, S. Liu (Tencent)]</w:t>
      </w:r>
    </w:p>
    <w:p w14:paraId="0A468ED4" w14:textId="77777777" w:rsidR="00333130" w:rsidRDefault="00333130" w:rsidP="00333130">
      <w:pPr>
        <w:rPr>
          <w:szCs w:val="22"/>
          <w:lang w:val="en-CA"/>
        </w:rPr>
      </w:pPr>
      <w:r>
        <w:rPr>
          <w:szCs w:val="22"/>
          <w:lang w:val="en-CA"/>
        </w:rPr>
        <w:t xml:space="preserve">In current VVC Draft 6, the matrix multiplicaition in MIP prediction process is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r>
          <m:rPr>
            <m:sty m:val="p"/>
          </m:rPr>
          <w:rPr>
            <w:rFonts w:ascii="Cambria Math" w:hAnsi="Cambria Math"/>
            <w:szCs w:val="22"/>
            <w:lang w:val="en-CA"/>
          </w:rPr>
          <m:t>⋅</m:t>
        </m:r>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Pr>
          <w:szCs w:val="22"/>
          <w:lang w:val="en-CA"/>
        </w:rPr>
        <w:t xml:space="preserve">, wherein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oMath>
      <w:r>
        <w:rPr>
          <w:szCs w:val="22"/>
          <w:lang w:val="en-CA"/>
        </w:rPr>
        <w:t xml:space="preserve"> is 7-bit unsigned matrix coefficient and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Pr>
          <w:szCs w:val="22"/>
          <w:lang w:val="en-CA"/>
        </w:rPr>
        <w:t xml:space="preserve"> is 11-bit signed </w:t>
      </w:r>
      <w:r>
        <w:rPr>
          <w:szCs w:val="22"/>
        </w:rPr>
        <w:t>residues of reduced boundary samples</w:t>
      </w:r>
      <w:r>
        <w:rPr>
          <w:szCs w:val="22"/>
          <w:lang w:val="en-CA"/>
        </w:rPr>
        <w:t xml:space="preserve"> (when internal bit depth is set to 10). Since the bit depth of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Pr>
          <w:szCs w:val="22"/>
          <w:lang w:val="en-CA"/>
        </w:rPr>
        <w:t xml:space="preserve"> is greater than 8-bit, 16-bit SIMD are required for </w:t>
      </w:r>
      <w:r>
        <w:rPr>
          <w:szCs w:val="22"/>
        </w:rPr>
        <w:t xml:space="preserve">software implementation of multiplications used in </w:t>
      </w:r>
      <w:r>
        <w:rPr>
          <w:szCs w:val="22"/>
          <w:lang w:val="en-CA"/>
        </w:rPr>
        <w:t xml:space="preserve">MIP prediction process, which is less efficient than 8-bit multiplications. In this contribution,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Pr>
          <w:szCs w:val="22"/>
          <w:lang w:val="en-CA"/>
        </w:rPr>
        <w:t xml:space="preserve"> is right shifted </w:t>
      </w:r>
      <w:r>
        <w:rPr>
          <w:szCs w:val="22"/>
        </w:rPr>
        <w:t>to 8-bit value before the matrix multiplication process so that MIP matrix multiplication process can be implemented with 8-bit SIMD multiplications. It is reported that the proposed method has 0.02% and 0.01</w:t>
      </w:r>
      <w:r>
        <w:rPr>
          <w:szCs w:val="22"/>
          <w:lang w:eastAsia="zh-CN"/>
        </w:rPr>
        <w:t>%</w:t>
      </w:r>
      <w:r>
        <w:rPr>
          <w:szCs w:val="22"/>
        </w:rPr>
        <w:t xml:space="preserve"> </w:t>
      </w:r>
      <w:r>
        <w:rPr>
          <w:szCs w:val="22"/>
          <w:lang w:eastAsia="zh-CN"/>
        </w:rPr>
        <w:t>BD</w:t>
      </w:r>
      <w:r>
        <w:rPr>
          <w:szCs w:val="22"/>
        </w:rPr>
        <w:t>-rate impact for AI and RA configurations, respectively.</w:t>
      </w:r>
    </w:p>
    <w:p w14:paraId="19925AED" w14:textId="28564251" w:rsidR="00F44699" w:rsidRDefault="00F44699" w:rsidP="00F44699">
      <w:pPr>
        <w:pStyle w:val="BodyText"/>
      </w:pPr>
    </w:p>
    <w:p w14:paraId="103AED14" w14:textId="2FC96A72" w:rsidR="00333130" w:rsidRDefault="00C96085" w:rsidP="00F44699">
      <w:pPr>
        <w:pStyle w:val="BodyText"/>
      </w:pPr>
      <w:r>
        <w:t xml:space="preserve">A question was asked whether SIMD was actually implemented. </w:t>
      </w:r>
      <w:r w:rsidR="008A7A85">
        <w:t xml:space="preserve">It is an analysis and </w:t>
      </w:r>
      <w:r w:rsidR="00513C27">
        <w:t xml:space="preserve">SIMD was not implemented. It is commented that </w:t>
      </w:r>
      <w:r w:rsidR="002060E0">
        <w:t>first shifting is needed followed by packing. What is gained on multiplier</w:t>
      </w:r>
      <w:r w:rsidR="00C659A9">
        <w:t>s</w:t>
      </w:r>
      <w:r w:rsidR="002060E0">
        <w:t xml:space="preserve"> could be lost elsewhere.</w:t>
      </w:r>
      <w:r w:rsidR="00154B70">
        <w:t xml:space="preserve"> </w:t>
      </w:r>
      <w:r w:rsidR="00EC5274">
        <w:t xml:space="preserve">The benefit is not considered </w:t>
      </w:r>
      <w:r w:rsidR="00E52E61">
        <w:t>significant</w:t>
      </w:r>
      <w:r w:rsidR="00625BA9">
        <w:t xml:space="preserve"> and evidence is not provided.</w:t>
      </w:r>
    </w:p>
    <w:p w14:paraId="5D056A5C" w14:textId="1F6E0F78" w:rsidR="00625BA9" w:rsidRDefault="00BE0F2A" w:rsidP="00F44699">
      <w:pPr>
        <w:pStyle w:val="BodyText"/>
      </w:pPr>
      <w:r>
        <w:t xml:space="preserve">BoG </w:t>
      </w:r>
      <w:r w:rsidR="00D37FB9">
        <w:t>recommends further study</w:t>
      </w:r>
      <w:r w:rsidR="00C51A2A">
        <w:t xml:space="preserve"> of SIMD</w:t>
      </w:r>
      <w:r w:rsidR="00454D53">
        <w:t xml:space="preserve"> implementation and benefits</w:t>
      </w:r>
      <w:r w:rsidR="00D37FB9">
        <w:t>.</w:t>
      </w:r>
    </w:p>
    <w:p w14:paraId="55DE44C7" w14:textId="77777777" w:rsidR="00E86A07" w:rsidRPr="004D7816" w:rsidRDefault="00E86A07" w:rsidP="00F44699">
      <w:pPr>
        <w:pStyle w:val="BodyText"/>
      </w:pPr>
    </w:p>
    <w:p w14:paraId="1EB6E3E2" w14:textId="77777777" w:rsidR="00F44699" w:rsidRPr="004D7816" w:rsidRDefault="00CE041C" w:rsidP="00F44699">
      <w:pPr>
        <w:pStyle w:val="Heading9"/>
        <w:rPr>
          <w:rFonts w:eastAsia="Times New Roman"/>
          <w:szCs w:val="24"/>
          <w:lang w:val="en-CA"/>
        </w:rPr>
      </w:pPr>
      <w:hyperlink r:id="rId28" w:history="1">
        <w:r w:rsidR="00F44699" w:rsidRPr="004D7816">
          <w:rPr>
            <w:rFonts w:eastAsia="Times New Roman"/>
            <w:color w:val="0000FF"/>
            <w:szCs w:val="24"/>
            <w:u w:val="single"/>
            <w:lang w:val="en-CA"/>
          </w:rPr>
          <w:t>JVET-P0726</w:t>
        </w:r>
      </w:hyperlink>
      <w:r w:rsidR="00F44699" w:rsidRPr="004D7816">
        <w:rPr>
          <w:rFonts w:eastAsia="Times New Roman"/>
          <w:szCs w:val="24"/>
          <w:lang w:val="en-CA"/>
        </w:rPr>
        <w:t xml:space="preserve"> Crosscheck of JVET-P0509 (CE3-related: Simplification for MIP matrix multiplication) [Y.-W. Chen (Kwai Inc.)]</w:t>
      </w:r>
    </w:p>
    <w:p w14:paraId="116D9929" w14:textId="695107E7" w:rsidR="00D410D2" w:rsidRDefault="00D410D2" w:rsidP="005463C8">
      <w:pPr>
        <w:rPr>
          <w:lang w:val="en-CA"/>
        </w:rPr>
      </w:pPr>
    </w:p>
    <w:p w14:paraId="64558BC6" w14:textId="77777777" w:rsidR="00396A21" w:rsidRPr="004D7816" w:rsidRDefault="00CE041C" w:rsidP="00396A21">
      <w:pPr>
        <w:pStyle w:val="Heading9"/>
        <w:rPr>
          <w:rFonts w:eastAsia="Times New Roman"/>
          <w:szCs w:val="24"/>
          <w:lang w:val="en-CA"/>
        </w:rPr>
      </w:pPr>
      <w:hyperlink r:id="rId29" w:history="1">
        <w:r w:rsidR="00396A21" w:rsidRPr="004D7816">
          <w:rPr>
            <w:rFonts w:eastAsia="Times New Roman"/>
            <w:color w:val="0000FF"/>
            <w:szCs w:val="24"/>
            <w:u w:val="single"/>
            <w:lang w:val="en-CA"/>
          </w:rPr>
          <w:t>JVET-P0535</w:t>
        </w:r>
      </w:hyperlink>
      <w:r w:rsidR="00396A21" w:rsidRPr="004D7816">
        <w:rPr>
          <w:rFonts w:eastAsia="Times New Roman"/>
          <w:szCs w:val="24"/>
          <w:lang w:val="en-CA"/>
        </w:rPr>
        <w:t xml:space="preserve"> Non-CE3: Removal of block size restriction in MIP [J. Choi, J. Heo, J. Lim, S. Kim (LGE)]</w:t>
      </w:r>
    </w:p>
    <w:p w14:paraId="0CC66290" w14:textId="77777777" w:rsidR="001A4DA9" w:rsidRDefault="001A4DA9" w:rsidP="001A4DA9">
      <w:pPr>
        <w:rPr>
          <w:rFonts w:eastAsia="Malgun Gothic"/>
          <w:kern w:val="2"/>
          <w:szCs w:val="22"/>
          <w:lang w:eastAsia="ko-KR"/>
        </w:rPr>
      </w:pPr>
      <w:r>
        <w:rPr>
          <w:rFonts w:eastAsia="Malgun Gothic"/>
          <w:kern w:val="2"/>
          <w:szCs w:val="22"/>
          <w:lang w:eastAsia="ko-KR"/>
        </w:rPr>
        <w:t>This contribution proposes to remove block size restriction in matrix intra prediction (MIP). In VVC, the MIP is disabled when the difference between block width and height is great</w:t>
      </w:r>
      <w:del w:id="305" w:author="Geert Van Der Auwera" w:date="2019-10-06T17:12:00Z">
        <w:r w:rsidDel="0062419A">
          <w:rPr>
            <w:rFonts w:eastAsia="Malgun Gothic"/>
            <w:kern w:val="2"/>
            <w:szCs w:val="22"/>
            <w:lang w:eastAsia="ko-KR"/>
          </w:rPr>
          <w:delText>h</w:delText>
        </w:r>
      </w:del>
      <w:r>
        <w:rPr>
          <w:rFonts w:eastAsia="Malgun Gothic"/>
          <w:kern w:val="2"/>
          <w:szCs w:val="22"/>
          <w:lang w:eastAsia="ko-KR"/>
        </w:rPr>
        <w:t xml:space="preserve">er than predetermined threshold. This contribution proposes to remove block size restriction in matrix intra prediction (MIP) so </w:t>
      </w:r>
      <w:r>
        <w:rPr>
          <w:rFonts w:eastAsia="Malgun Gothic"/>
          <w:kern w:val="2"/>
          <w:szCs w:val="22"/>
          <w:lang w:eastAsia="ko-KR"/>
        </w:rPr>
        <w:lastRenderedPageBreak/>
        <w:t>that the MIP can generally be applied as other intra coding tools and MIP flag parsing does not need to depend on block shape.</w:t>
      </w:r>
    </w:p>
    <w:p w14:paraId="31BFDB7F" w14:textId="77777777" w:rsidR="001A4DA9" w:rsidRDefault="001A4DA9" w:rsidP="001A4DA9">
      <w:pPr>
        <w:rPr>
          <w:rFonts w:eastAsia="Malgun Gothic"/>
          <w:kern w:val="2"/>
          <w:szCs w:val="22"/>
          <w:lang w:eastAsia="ko-KR"/>
        </w:rPr>
      </w:pPr>
      <w:r>
        <w:rPr>
          <w:rFonts w:eastAsia="Malgun Gothic"/>
          <w:kern w:val="2"/>
          <w:szCs w:val="22"/>
          <w:lang w:eastAsia="ko-KR"/>
        </w:rPr>
        <w:t>Experimental results for proposed method show -0.03% luma BD-rate change in class A1 for AI configuration.</w:t>
      </w:r>
    </w:p>
    <w:p w14:paraId="40E022BE" w14:textId="38C628A0" w:rsidR="00396A21" w:rsidDel="00E204A7" w:rsidRDefault="00396A21" w:rsidP="00396A21">
      <w:pPr>
        <w:pStyle w:val="BodyText"/>
        <w:rPr>
          <w:del w:id="306" w:author="Geert Van Der Auwera" w:date="2019-10-06T17:12:00Z"/>
        </w:rPr>
      </w:pPr>
    </w:p>
    <w:p w14:paraId="47832C96" w14:textId="0E525042" w:rsidR="008871F9" w:rsidRDefault="008871F9" w:rsidP="00396A21">
      <w:pPr>
        <w:pStyle w:val="BodyText"/>
      </w:pPr>
    </w:p>
    <w:p w14:paraId="06DDBEAF" w14:textId="467A2ABD" w:rsidR="008871F9" w:rsidRPr="004D7816" w:rsidRDefault="008871F9" w:rsidP="00396A21">
      <w:pPr>
        <w:pStyle w:val="BodyText"/>
      </w:pPr>
      <w:r>
        <w:t xml:space="preserve">See </w:t>
      </w:r>
      <w:ins w:id="307" w:author="Geert Van Der Auwera" w:date="2019-10-06T17:12:00Z">
        <w:r w:rsidR="00E204A7">
          <w:t xml:space="preserve">notes for </w:t>
        </w:r>
      </w:ins>
      <w:r>
        <w:t>joint proposal JVET-P0803</w:t>
      </w:r>
    </w:p>
    <w:p w14:paraId="71A19781" w14:textId="77777777" w:rsidR="00396A21" w:rsidRPr="00397A4D" w:rsidRDefault="00CE041C" w:rsidP="00396A21">
      <w:pPr>
        <w:pStyle w:val="Heading9"/>
        <w:rPr>
          <w:lang w:val="en-CA"/>
        </w:rPr>
      </w:pPr>
      <w:hyperlink r:id="rId30" w:history="1">
        <w:r w:rsidR="00396A21" w:rsidRPr="004D7816">
          <w:rPr>
            <w:rFonts w:eastAsia="Times New Roman"/>
            <w:color w:val="0000FF"/>
            <w:szCs w:val="24"/>
            <w:u w:val="single"/>
            <w:lang w:val="en-CA"/>
          </w:rPr>
          <w:t>JVET-P0791</w:t>
        </w:r>
      </w:hyperlink>
      <w:r w:rsidR="00396A21" w:rsidRPr="004D7816">
        <w:rPr>
          <w:rFonts w:eastAsia="Times New Roman"/>
          <w:szCs w:val="24"/>
          <w:lang w:val="en-CA"/>
        </w:rPr>
        <w:t xml:space="preserve"> Crosscheck of JVET-P0535 (Non-CE3: Removal of block size restriction in MIP) [J. Pfaff (HHI)]</w:t>
      </w:r>
    </w:p>
    <w:p w14:paraId="64A90899" w14:textId="5F3E30D0" w:rsidR="00F44699" w:rsidRDefault="00F44699" w:rsidP="005463C8">
      <w:pPr>
        <w:rPr>
          <w:lang w:val="en-CA"/>
        </w:rPr>
      </w:pPr>
    </w:p>
    <w:p w14:paraId="1B9BD473" w14:textId="77777777" w:rsidR="00E34F61" w:rsidRPr="004D7816" w:rsidRDefault="00CE041C" w:rsidP="00E34F61">
      <w:pPr>
        <w:pStyle w:val="Heading9"/>
        <w:rPr>
          <w:rFonts w:eastAsia="Times New Roman"/>
          <w:szCs w:val="24"/>
          <w:lang w:val="en-CA"/>
        </w:rPr>
      </w:pPr>
      <w:hyperlink r:id="rId31" w:history="1">
        <w:r w:rsidR="00E34F61" w:rsidRPr="004D7816">
          <w:rPr>
            <w:rFonts w:eastAsia="Times New Roman"/>
            <w:color w:val="0000FF"/>
            <w:szCs w:val="24"/>
            <w:u w:val="single"/>
            <w:lang w:val="en-CA"/>
          </w:rPr>
          <w:t>JVET-P0560</w:t>
        </w:r>
      </w:hyperlink>
      <w:r w:rsidR="00E34F61" w:rsidRPr="004D7816">
        <w:rPr>
          <w:rFonts w:eastAsia="Times New Roman"/>
          <w:szCs w:val="24"/>
          <w:lang w:val="en-CA"/>
        </w:rPr>
        <w:t xml:space="preserve"> Non-CE3: Simplification on MIP and MPM context model [H.-J. Jhu, T.-C. Ma, X. Xiu, Y.-W. Chen, X. Wang (Kwai Inc.)]</w:t>
      </w:r>
    </w:p>
    <w:p w14:paraId="43BA5D14" w14:textId="77777777" w:rsidR="001F7B97" w:rsidRDefault="001F7B97" w:rsidP="001F7B97">
      <w:pPr>
        <w:rPr>
          <w:szCs w:val="22"/>
          <w:lang w:val="en-CA"/>
        </w:rPr>
      </w:pPr>
      <w:r>
        <w:rPr>
          <w:lang w:val="en-CA"/>
        </w:rPr>
        <w:t xml:space="preserve">In this contribution, two methods are proposed to reduce the number of contexts for MPM signaling and Matrix-based Intra Prediction (MIP) signaling in VVC. In the first method, the number of CABAC context modelling for planar mode flag, </w:t>
      </w:r>
      <w:r>
        <w:rPr>
          <w:i/>
          <w:lang w:val="en-CA"/>
        </w:rPr>
        <w:t>intra_luma_not_planar_flag,</w:t>
      </w:r>
      <w:r>
        <w:rPr>
          <w:lang w:val="en-CA"/>
        </w:rPr>
        <w:t xml:space="preserve"> is reduced to 1. The </w:t>
      </w:r>
      <w:r>
        <w:rPr>
          <w:szCs w:val="22"/>
          <w:lang w:val="en-CA"/>
        </w:rPr>
        <w:t>results reportedly show that the proposed simplification incurs 0.00% and 0.00% BD-rate change for AI and RA configuration.</w:t>
      </w:r>
      <w:r>
        <w:rPr>
          <w:lang w:val="en-CA"/>
        </w:rPr>
        <w:t xml:space="preserve"> In the second method, the number of CABAC context modelling for MIP mode flag, </w:t>
      </w:r>
      <w:r>
        <w:rPr>
          <w:i/>
          <w:lang w:val="en-CA"/>
        </w:rPr>
        <w:t>intra_mip_flag,</w:t>
      </w:r>
      <w:r>
        <w:rPr>
          <w:lang w:val="en-CA"/>
        </w:rPr>
        <w:t xml:space="preserve"> is reduced to 1. The </w:t>
      </w:r>
      <w:r>
        <w:rPr>
          <w:szCs w:val="22"/>
          <w:lang w:val="en-CA"/>
        </w:rPr>
        <w:t>results reportedly show that the proposed simplification incurs 0.00% and 0.00% BD-rate change for AI and RA configuration.</w:t>
      </w:r>
    </w:p>
    <w:p w14:paraId="44320A55" w14:textId="2405389F" w:rsidR="00E34F61" w:rsidRDefault="00E34F61" w:rsidP="00E34F61">
      <w:pPr>
        <w:pStyle w:val="BodyText"/>
      </w:pPr>
    </w:p>
    <w:p w14:paraId="5004D39B" w14:textId="2B6AA188" w:rsidR="001F7B97" w:rsidRDefault="00664062" w:rsidP="00E34F61">
      <w:pPr>
        <w:pStyle w:val="BodyText"/>
      </w:pPr>
      <w:r>
        <w:t>In general, the n</w:t>
      </w:r>
      <w:r w:rsidR="00BB6812">
        <w:t xml:space="preserve">umber of contexts </w:t>
      </w:r>
      <w:r w:rsidR="00CC707F">
        <w:t xml:space="preserve">is not considered a concern. </w:t>
      </w:r>
      <w:r w:rsidR="001E7F12">
        <w:t xml:space="preserve">However, the proposal would save </w:t>
      </w:r>
      <w:r w:rsidR="00384913">
        <w:t xml:space="preserve">some line buffer storage for MIP flag. </w:t>
      </w:r>
      <w:r w:rsidR="00406A48">
        <w:t>It is commented that</w:t>
      </w:r>
      <w:r w:rsidR="00987DD8">
        <w:t xml:space="preserve"> </w:t>
      </w:r>
      <w:r w:rsidR="00696D61">
        <w:t xml:space="preserve">the benefit is related to </w:t>
      </w:r>
      <w:r w:rsidR="003B2605">
        <w:t xml:space="preserve">this last aspect. </w:t>
      </w:r>
      <w:r w:rsidR="00E96CB7">
        <w:t>In the draft text</w:t>
      </w:r>
      <w:r w:rsidR="008A4110">
        <w:t xml:space="preserve">, the context index derivation </w:t>
      </w:r>
      <w:r w:rsidR="00FD30E6">
        <w:t xml:space="preserve">is </w:t>
      </w:r>
      <w:r w:rsidR="004A46B2">
        <w:t xml:space="preserve">saved. </w:t>
      </w:r>
      <w:r w:rsidR="00192EB0">
        <w:t>It is claimed that this</w:t>
      </w:r>
      <w:r w:rsidR="001A33C8">
        <w:t xml:space="preserve"> may have benefit for </w:t>
      </w:r>
      <w:r w:rsidR="006A5A2E">
        <w:t>16x4</w:t>
      </w:r>
      <w:r w:rsidR="00175C02">
        <w:t xml:space="preserve"> and since a change is being considered, it may be premature to remove </w:t>
      </w:r>
      <w:r w:rsidR="00262936">
        <w:t>the contexts.</w:t>
      </w:r>
    </w:p>
    <w:p w14:paraId="2A8E476B" w14:textId="4F22F28B" w:rsidR="00262936" w:rsidRDefault="006A59D2" w:rsidP="00E34F61">
      <w:pPr>
        <w:pStyle w:val="BodyText"/>
      </w:pPr>
      <w:r>
        <w:t xml:space="preserve">BoG recommends to </w:t>
      </w:r>
      <w:r w:rsidR="0002149F">
        <w:t xml:space="preserve">further </w:t>
      </w:r>
      <w:r w:rsidR="00124264">
        <w:t xml:space="preserve">study in the context of </w:t>
      </w:r>
      <w:r w:rsidR="00407ECF">
        <w:t xml:space="preserve">potential changes </w:t>
      </w:r>
      <w:r w:rsidR="000F4C1D">
        <w:t>to MIP this meeting.</w:t>
      </w:r>
    </w:p>
    <w:p w14:paraId="407CE4B0" w14:textId="77777777" w:rsidR="001F1907" w:rsidRPr="004D7816" w:rsidRDefault="001F1907" w:rsidP="00E34F61">
      <w:pPr>
        <w:pStyle w:val="BodyText"/>
      </w:pPr>
    </w:p>
    <w:p w14:paraId="4EC32E74" w14:textId="77777777" w:rsidR="00E34F61" w:rsidRPr="004D7816" w:rsidRDefault="00CE041C" w:rsidP="00E34F61">
      <w:pPr>
        <w:pStyle w:val="Heading9"/>
        <w:rPr>
          <w:rFonts w:eastAsia="Times New Roman"/>
          <w:szCs w:val="24"/>
          <w:lang w:val="en-CA"/>
        </w:rPr>
      </w:pPr>
      <w:hyperlink r:id="rId32" w:history="1">
        <w:r w:rsidR="00E34F61" w:rsidRPr="004D7816">
          <w:rPr>
            <w:rFonts w:eastAsia="Times New Roman"/>
            <w:color w:val="0000FF"/>
            <w:szCs w:val="24"/>
            <w:u w:val="single"/>
            <w:lang w:val="en-CA"/>
          </w:rPr>
          <w:t>JVET-P0694</w:t>
        </w:r>
      </w:hyperlink>
      <w:r w:rsidR="00E34F61" w:rsidRPr="004D7816">
        <w:rPr>
          <w:rFonts w:eastAsia="Times New Roman"/>
          <w:szCs w:val="24"/>
          <w:lang w:val="en-CA"/>
        </w:rPr>
        <w:t xml:space="preserve"> Cross-check of JVET-P0560: Non-CE3: Simplification on MIP and MPM context model [H. Sun, J. Li (Panasonic)]</w:t>
      </w:r>
    </w:p>
    <w:p w14:paraId="6FE38CA0" w14:textId="30D9EE3C" w:rsidR="00396A21" w:rsidRDefault="00396A21" w:rsidP="005463C8">
      <w:pPr>
        <w:rPr>
          <w:lang w:val="en-CA"/>
        </w:rPr>
      </w:pPr>
    </w:p>
    <w:p w14:paraId="078773A1" w14:textId="77777777" w:rsidR="006B6355" w:rsidRPr="004D7816" w:rsidRDefault="00CE041C" w:rsidP="006B6355">
      <w:pPr>
        <w:pStyle w:val="Heading9"/>
        <w:rPr>
          <w:rFonts w:eastAsia="Times New Roman"/>
          <w:szCs w:val="24"/>
          <w:lang w:val="en-CA"/>
        </w:rPr>
      </w:pPr>
      <w:hyperlink r:id="rId33" w:history="1">
        <w:r w:rsidR="006B6355" w:rsidRPr="004D7816">
          <w:rPr>
            <w:rFonts w:eastAsia="Times New Roman"/>
            <w:color w:val="0000FF"/>
            <w:szCs w:val="24"/>
            <w:u w:val="single"/>
            <w:lang w:val="en-CA"/>
          </w:rPr>
          <w:t>JVET-P0625</w:t>
        </w:r>
      </w:hyperlink>
      <w:r w:rsidR="006B6355" w:rsidRPr="004D7816">
        <w:rPr>
          <w:rFonts w:eastAsia="Times New Roman"/>
          <w:szCs w:val="24"/>
          <w:lang w:val="en-CA"/>
        </w:rPr>
        <w:t xml:space="preserve"> Non-CE3: simplified MIP with power-of-two offsets [T. Biatek, A.K. Ramasubramonian, G. Van Der Auwera, M. Karczewicz (Qualcomm)] [late]</w:t>
      </w:r>
    </w:p>
    <w:p w14:paraId="726B96D7" w14:textId="30630FB3" w:rsidR="006B6355" w:rsidRDefault="00C32627" w:rsidP="006B6355">
      <w:pPr>
        <w:pStyle w:val="BodyText"/>
      </w:pPr>
      <w:r>
        <w:t>This contribution proposes to remove the offset table from MIP and replaces it with a simple derivation based on a shift operation. It enables to both simplify the specification and the prediction process as offset multiplication is replaced with a shift. Simulations show no losses on CTC and external datasets.</w:t>
      </w:r>
    </w:p>
    <w:p w14:paraId="635E1214" w14:textId="6621412C" w:rsidR="00C32627" w:rsidRDefault="00354B9E" w:rsidP="006B6355">
      <w:pPr>
        <w:pStyle w:val="BodyText"/>
      </w:pPr>
      <w:r>
        <w:t xml:space="preserve">Aspect 1 </w:t>
      </w:r>
      <w:r w:rsidR="003E55A6">
        <w:t>proposed to remove offset table</w:t>
      </w:r>
    </w:p>
    <w:p w14:paraId="24CE27C7" w14:textId="73B0DE00" w:rsidR="003E55A6" w:rsidRDefault="003E55A6" w:rsidP="006B6355">
      <w:pPr>
        <w:pStyle w:val="BodyText"/>
      </w:pPr>
      <w:r>
        <w:t xml:space="preserve">Aspect 2 replace offset multiplication with a shift </w:t>
      </w:r>
      <w:r w:rsidR="004B7303">
        <w:t>operation</w:t>
      </w:r>
      <w:r w:rsidR="00F81D2B">
        <w:t xml:space="preserve">. </w:t>
      </w:r>
    </w:p>
    <w:p w14:paraId="6341AB25" w14:textId="21C24F40" w:rsidR="00F81D2B" w:rsidRDefault="00F81D2B" w:rsidP="006B6355">
      <w:pPr>
        <w:pStyle w:val="BodyText"/>
      </w:pPr>
      <w:r>
        <w:t>It is c</w:t>
      </w:r>
      <w:r w:rsidR="00BC2EB4">
        <w:t xml:space="preserve">ommented that </w:t>
      </w:r>
      <w:r w:rsidR="002F6446">
        <w:t xml:space="preserve">the offset table </w:t>
      </w:r>
      <w:r w:rsidR="006D08F6">
        <w:t xml:space="preserve">is not necessary </w:t>
      </w:r>
      <w:r w:rsidR="00167358">
        <w:t xml:space="preserve">for implementation. </w:t>
      </w:r>
      <w:r w:rsidR="00622C48">
        <w:t>It</w:t>
      </w:r>
      <w:r w:rsidR="00380B1B">
        <w:t xml:space="preserve"> is comment</w:t>
      </w:r>
      <w:ins w:id="308" w:author="Geert Van Der Auwera" w:date="2019-10-06T17:17:00Z">
        <w:r w:rsidR="005A5ED0">
          <w:t>ed</w:t>
        </w:r>
      </w:ins>
      <w:r w:rsidR="00D27FDA">
        <w:t xml:space="preserve"> that it </w:t>
      </w:r>
      <w:r w:rsidR="00622C48">
        <w:t xml:space="preserve">might have impact when floating point model is used. </w:t>
      </w:r>
    </w:p>
    <w:p w14:paraId="5074DAF2" w14:textId="6DE8B6F5" w:rsidR="004D392C" w:rsidRDefault="004D392C" w:rsidP="006B6355">
      <w:pPr>
        <w:pStyle w:val="BodyText"/>
      </w:pPr>
      <w:r>
        <w:lastRenderedPageBreak/>
        <w:t xml:space="preserve">It is claimed that </w:t>
      </w:r>
      <w:r w:rsidR="00380B1B">
        <w:t>it removes mode dependency and replace with shift operation.</w:t>
      </w:r>
    </w:p>
    <w:p w14:paraId="13BFC327" w14:textId="59D5F0D3" w:rsidR="001E5DEC" w:rsidRDefault="001E5DEC" w:rsidP="006B6355">
      <w:pPr>
        <w:pStyle w:val="BodyText"/>
      </w:pPr>
      <w:r>
        <w:t>BoG re</w:t>
      </w:r>
      <w:r w:rsidR="00B502A3">
        <w:t>comme</w:t>
      </w:r>
      <w:r>
        <w:t xml:space="preserve">ndation: further study </w:t>
      </w:r>
    </w:p>
    <w:p w14:paraId="32485C4C" w14:textId="270ACE8D" w:rsidR="00C32627" w:rsidDel="00C216ED" w:rsidRDefault="00C32627" w:rsidP="006B6355">
      <w:pPr>
        <w:pStyle w:val="BodyText"/>
        <w:rPr>
          <w:del w:id="309" w:author="Geert Van Der Auwera" w:date="2019-10-06T17:19:00Z"/>
        </w:rPr>
      </w:pPr>
    </w:p>
    <w:p w14:paraId="23BC06B6" w14:textId="77777777" w:rsidR="001F7B97" w:rsidRPr="004D7816" w:rsidRDefault="001F7B97" w:rsidP="006B6355">
      <w:pPr>
        <w:pStyle w:val="BodyText"/>
      </w:pPr>
    </w:p>
    <w:p w14:paraId="2486AE84" w14:textId="77777777" w:rsidR="006B6355" w:rsidRDefault="00CE041C" w:rsidP="006B6355">
      <w:pPr>
        <w:pStyle w:val="Heading9"/>
        <w:rPr>
          <w:rFonts w:eastAsia="Times New Roman"/>
          <w:szCs w:val="24"/>
        </w:rPr>
      </w:pPr>
      <w:hyperlink r:id="rId34" w:history="1">
        <w:r w:rsidR="006B6355" w:rsidRPr="002430BA">
          <w:rPr>
            <w:rFonts w:eastAsia="Times New Roman"/>
            <w:color w:val="0000FF"/>
            <w:szCs w:val="24"/>
            <w:u w:val="single"/>
            <w:lang w:val="en-CA"/>
          </w:rPr>
          <w:t>JVET-P0835</w:t>
        </w:r>
      </w:hyperlink>
      <w:r w:rsidR="006B6355">
        <w:rPr>
          <w:rFonts w:eastAsia="Times New Roman"/>
          <w:szCs w:val="24"/>
          <w:lang w:val="en-CA"/>
        </w:rPr>
        <w:t xml:space="preserve"> </w:t>
      </w:r>
      <w:r w:rsidR="006B6355" w:rsidRPr="002430BA">
        <w:rPr>
          <w:rFonts w:eastAsia="Times New Roman"/>
          <w:szCs w:val="24"/>
          <w:lang w:val="en-CA"/>
        </w:rPr>
        <w:t>Cross-check result of JVET-P0625: Non-CE3: simplified MIP with power-of-two offset</w:t>
      </w:r>
      <w:r w:rsidR="006B6355">
        <w:rPr>
          <w:rFonts w:eastAsia="Times New Roman"/>
          <w:szCs w:val="24"/>
          <w:lang w:val="en-CA"/>
        </w:rPr>
        <w:t xml:space="preserve"> [</w:t>
      </w:r>
      <w:r w:rsidR="006B6355" w:rsidRPr="002430BA">
        <w:rPr>
          <w:rFonts w:eastAsia="Times New Roman"/>
          <w:szCs w:val="24"/>
          <w:lang w:val="en-CA"/>
        </w:rPr>
        <w:t>Z. Zhang</w:t>
      </w:r>
      <w:r w:rsidR="006B6355">
        <w:rPr>
          <w:rFonts w:eastAsia="Times New Roman"/>
          <w:szCs w:val="24"/>
          <w:lang w:val="en-CA"/>
        </w:rPr>
        <w:t xml:space="preserve"> (Ericsson)]</w:t>
      </w:r>
    </w:p>
    <w:p w14:paraId="33954253" w14:textId="5DE1D3E5" w:rsidR="00E34F61" w:rsidRDefault="00E34F61" w:rsidP="005463C8">
      <w:pPr>
        <w:rPr>
          <w:lang w:val="en-CA"/>
        </w:rPr>
      </w:pPr>
    </w:p>
    <w:p w14:paraId="7145B64C" w14:textId="77777777" w:rsidR="000A76A2" w:rsidRPr="006705BE" w:rsidRDefault="00CE041C" w:rsidP="000A76A2">
      <w:pPr>
        <w:pStyle w:val="Heading9"/>
        <w:rPr>
          <w:rFonts w:eastAsia="Times New Roman"/>
          <w:szCs w:val="24"/>
        </w:rPr>
      </w:pPr>
      <w:hyperlink r:id="rId35" w:history="1">
        <w:r w:rsidR="000A76A2" w:rsidRPr="006705BE">
          <w:rPr>
            <w:rFonts w:eastAsia="Times New Roman"/>
            <w:color w:val="0000FF"/>
            <w:szCs w:val="24"/>
            <w:u w:val="single"/>
            <w:lang w:val="en-CA"/>
          </w:rPr>
          <w:t>JVET-P0803</w:t>
        </w:r>
      </w:hyperlink>
      <w:r w:rsidR="000A76A2" w:rsidRPr="006705BE">
        <w:rPr>
          <w:rFonts w:eastAsia="Times New Roman"/>
          <w:szCs w:val="24"/>
          <w:lang w:val="en-CA"/>
        </w:rPr>
        <w:t xml:space="preserve"> Non-CE3: Combined cleanup of MIP [J. Pfaff, B. Stallenberger, M. Schäfer, P. Merkle, T. Hinz, P. Helle, H. Schwarz, D. Marpe, T. Wiegand (HHI), T. Biatek, A. K. Ramasubramonian, G. Van der Auwera, M. Karczewicz (Qualcomm), H. Liu, L. Zhang, K. Zhang, Z. Deng, J. Xu (Bytedance), J. Choi, J. Heo, J. Lim, S. Kim (LGE), K. Naser, T. Poirier, F. Le Leannec, F. Galpin (Inter Digital)] [late]</w:t>
      </w:r>
    </w:p>
    <w:p w14:paraId="11D0E8E7" w14:textId="77777777" w:rsidR="00336175" w:rsidRDefault="00336175" w:rsidP="00336175">
      <w:pPr>
        <w:rPr>
          <w:lang w:val="en-CA"/>
        </w:rPr>
      </w:pPr>
      <w:r>
        <w:rPr>
          <w:lang w:val="en-CA"/>
        </w:rPr>
        <w:t>This joint proposal combines several proposals on matrix based intra prediction (MIP) that were submitted to the 16</w:t>
      </w:r>
      <w:r>
        <w:rPr>
          <w:vertAlign w:val="superscript"/>
          <w:lang w:val="en-CA"/>
        </w:rPr>
        <w:t>th</w:t>
      </w:r>
      <w:r>
        <w:rPr>
          <w:lang w:val="en-CA"/>
        </w:rPr>
        <w:t xml:space="preserve"> JVET Meeting in Geneva. It proposes to adopt technologies that were proposed in the following documents: JVET-P0054, JVET-P0194, JVET-P0352, JVET-P0398 and JVET-P0535. </w:t>
      </w:r>
    </w:p>
    <w:p w14:paraId="3B8ADF25" w14:textId="44ECE359" w:rsidR="006B6355" w:rsidRDefault="00336175" w:rsidP="00336175">
      <w:pPr>
        <w:rPr>
          <w:lang w:val="en-CA"/>
        </w:rPr>
      </w:pPr>
      <w:r>
        <w:rPr>
          <w:lang w:val="en-CA"/>
        </w:rPr>
        <w:t>The BD-rate performance of the proposed combination compared to VTM-6.0 is -0.06% / -0.1% / -0.07% (101% enc. / 101% dec.) for AI configuration and -0.03 / 0.00% / -0.01% (101% enc. / 103% dec.) for RA configuration without the additional context and -0.08% / -0.11% / -0.13% (102% enc. / 102% dec.) for AI configuration and -0.04%/-0.04%/-0.12% (102% enc. /102% dec.) for RA with the additional context.</w:t>
      </w:r>
    </w:p>
    <w:p w14:paraId="4EDA9E54" w14:textId="55C1FEE6" w:rsidR="00336175" w:rsidRDefault="00E01524" w:rsidP="00336175">
      <w:pPr>
        <w:rPr>
          <w:lang w:val="en-CA"/>
        </w:rPr>
      </w:pPr>
      <w:r>
        <w:rPr>
          <w:lang w:val="en-CA"/>
        </w:rPr>
        <w:t>Proposed aspects:</w:t>
      </w:r>
    </w:p>
    <w:p w14:paraId="34266AAA" w14:textId="11BA6B0A" w:rsidR="00122F9A" w:rsidRDefault="00122F9A" w:rsidP="00815525">
      <w:pPr>
        <w:pStyle w:val="ListParagraph"/>
        <w:numPr>
          <w:ilvl w:val="0"/>
          <w:numId w:val="35"/>
        </w:numPr>
        <w:ind w:leftChars="0"/>
        <w:contextualSpacing/>
        <w:textAlignment w:val="auto"/>
        <w:rPr>
          <w:lang w:val="en-CA"/>
        </w:rPr>
      </w:pPr>
      <w:r>
        <w:rPr>
          <w:lang w:val="en-CA"/>
        </w:rPr>
        <w:t xml:space="preserve">MIP is implemented with a fixed upsampling order as </w:t>
      </w:r>
      <w:r>
        <w:rPr>
          <w:lang w:val="en-CA" w:eastAsia="zh-CN"/>
        </w:rPr>
        <w:t>the</w:t>
      </w:r>
      <w:r>
        <w:rPr>
          <w:lang w:val="en-CA"/>
        </w:rPr>
        <w:t xml:space="preserve"> test CE3-3.2 in JVET-P0054 (upsampling is first performed horizontally, then vertically).</w:t>
      </w:r>
    </w:p>
    <w:p w14:paraId="40D6BD3F" w14:textId="7811CE9F" w:rsidR="00122F9A" w:rsidRDefault="00122F9A" w:rsidP="00815525">
      <w:pPr>
        <w:pStyle w:val="ListParagraph"/>
        <w:numPr>
          <w:ilvl w:val="0"/>
          <w:numId w:val="35"/>
        </w:numPr>
        <w:ind w:leftChars="0"/>
        <w:contextualSpacing/>
        <w:textAlignment w:val="auto"/>
        <w:rPr>
          <w:lang w:val="en-CA"/>
        </w:rPr>
      </w:pPr>
      <w:r>
        <w:rPr>
          <w:lang w:val="en-CA"/>
        </w:rPr>
        <w:t>All MIP-modes are allowed to be transposed and a separate transposed flag is signalled as in JVET-P0194</w:t>
      </w:r>
      <w:r w:rsidR="00693059">
        <w:rPr>
          <w:lang w:val="en-CA"/>
        </w:rPr>
        <w:t xml:space="preserve"> (</w:t>
      </w:r>
      <w:r w:rsidR="0053581A">
        <w:rPr>
          <w:lang w:val="en-CA"/>
        </w:rPr>
        <w:t>only described aspect)</w:t>
      </w:r>
      <w:r>
        <w:rPr>
          <w:lang w:val="en-CA"/>
        </w:rPr>
        <w:t>.</w:t>
      </w:r>
    </w:p>
    <w:p w14:paraId="0926EA4A" w14:textId="4C6BE945" w:rsidR="00122F9A" w:rsidRDefault="00122F9A" w:rsidP="00815525">
      <w:pPr>
        <w:pStyle w:val="ListParagraph"/>
        <w:numPr>
          <w:ilvl w:val="0"/>
          <w:numId w:val="35"/>
        </w:numPr>
        <w:ind w:leftChars="0"/>
        <w:contextualSpacing/>
        <w:textAlignment w:val="auto"/>
        <w:rPr>
          <w:lang w:val="en-CA"/>
        </w:rPr>
      </w:pPr>
      <w:r>
        <w:rPr>
          <w:lang w:val="en-CA"/>
        </w:rPr>
        <w:t>MIP is allowed up to 64x64 regardless of the maximum transform size, where TU tiling is performed for larger CUs as in JVET-P0352 and JVET-P0198.</w:t>
      </w:r>
    </w:p>
    <w:p w14:paraId="34F6C88A" w14:textId="3443F113" w:rsidR="00122F9A" w:rsidRDefault="00122F9A" w:rsidP="00815525">
      <w:pPr>
        <w:pStyle w:val="ListParagraph"/>
        <w:numPr>
          <w:ilvl w:val="0"/>
          <w:numId w:val="35"/>
        </w:numPr>
        <w:ind w:leftChars="0"/>
        <w:contextualSpacing/>
        <w:textAlignment w:val="auto"/>
        <w:rPr>
          <w:lang w:val="en-CA"/>
        </w:rPr>
      </w:pPr>
      <w:r>
        <w:rPr>
          <w:lang w:val="en-CA"/>
        </w:rPr>
        <w:t>The number of MIP modes is 32 for sizeId=0, 16 for sizeId=1 and 12 for sizeId=2 as in JVET-P0398.</w:t>
      </w:r>
    </w:p>
    <w:p w14:paraId="61F1D5AC" w14:textId="2D84443D" w:rsidR="00122F9A" w:rsidRDefault="00122F9A" w:rsidP="00815525">
      <w:pPr>
        <w:pStyle w:val="ListParagraph"/>
        <w:numPr>
          <w:ilvl w:val="0"/>
          <w:numId w:val="35"/>
        </w:numPr>
        <w:ind w:leftChars="0"/>
        <w:contextualSpacing/>
        <w:textAlignment w:val="auto"/>
        <w:rPr>
          <w:lang w:val="en-CA"/>
        </w:rPr>
      </w:pPr>
      <w:r>
        <w:rPr>
          <w:lang w:val="en-CA"/>
        </w:rPr>
        <w:t>The restriction of the usage on MIP to certain block shapes is removed as in JVET-P0535.</w:t>
      </w:r>
    </w:p>
    <w:p w14:paraId="6E4C7B52" w14:textId="68AD786D" w:rsidR="00336175" w:rsidRPr="00122F9A" w:rsidRDefault="00122F9A" w:rsidP="00815525">
      <w:pPr>
        <w:pStyle w:val="ListParagraph"/>
        <w:numPr>
          <w:ilvl w:val="0"/>
          <w:numId w:val="35"/>
        </w:numPr>
        <w:ind w:leftChars="0"/>
        <w:contextualSpacing/>
        <w:textAlignment w:val="auto"/>
        <w:rPr>
          <w:lang w:val="en-CA"/>
        </w:rPr>
      </w:pPr>
      <w:r w:rsidRPr="00122F9A">
        <w:rPr>
          <w:lang w:val="en-CA"/>
        </w:rPr>
        <w:t>A separate context for the first bin of the MTS-index depending on MIP is used as in JVET-P0398 (optional).</w:t>
      </w:r>
    </w:p>
    <w:p w14:paraId="021E4A6D" w14:textId="242B545F" w:rsidR="00E77124" w:rsidRDefault="00E77124" w:rsidP="005463C8">
      <w:pPr>
        <w:rPr>
          <w:lang w:val="en-CA"/>
        </w:rPr>
      </w:pPr>
      <w:r>
        <w:rPr>
          <w:lang w:val="en-CA"/>
        </w:rPr>
        <w:t>Aspect 2: it is questioned that this is a clean-up</w:t>
      </w:r>
      <w:r w:rsidR="00050B27">
        <w:rPr>
          <w:lang w:val="en-CA"/>
        </w:rPr>
        <w:t xml:space="preserve">. It is </w:t>
      </w:r>
      <w:r w:rsidR="00745A3C">
        <w:rPr>
          <w:lang w:val="en-CA"/>
        </w:rPr>
        <w:t xml:space="preserve">suggested </w:t>
      </w:r>
      <w:r w:rsidR="007A0F3D">
        <w:rPr>
          <w:lang w:val="en-CA"/>
        </w:rPr>
        <w:t xml:space="preserve">by proponent </w:t>
      </w:r>
      <w:r w:rsidR="0069331A">
        <w:rPr>
          <w:lang w:val="en-CA"/>
        </w:rPr>
        <w:t>and</w:t>
      </w:r>
      <w:r w:rsidR="007A0F3D">
        <w:rPr>
          <w:lang w:val="en-CA"/>
        </w:rPr>
        <w:t xml:space="preserve"> non-proponent</w:t>
      </w:r>
      <w:r w:rsidR="007A285E">
        <w:rPr>
          <w:lang w:val="en-CA"/>
        </w:rPr>
        <w:t xml:space="preserve"> that it is</w:t>
      </w:r>
      <w:r w:rsidR="00050B27">
        <w:rPr>
          <w:lang w:val="en-CA"/>
        </w:rPr>
        <w:t xml:space="preserve"> a clean-up </w:t>
      </w:r>
      <w:r w:rsidR="00AA0D1C">
        <w:rPr>
          <w:lang w:val="en-CA"/>
        </w:rPr>
        <w:t>by removing special case where transposing is not allowed.</w:t>
      </w:r>
    </w:p>
    <w:p w14:paraId="3F951FC2" w14:textId="7EABA24C" w:rsidR="000A76A2" w:rsidRDefault="00815525" w:rsidP="005463C8">
      <w:pPr>
        <w:rPr>
          <w:lang w:val="en-CA"/>
        </w:rPr>
      </w:pPr>
      <w:r>
        <w:rPr>
          <w:lang w:val="en-CA"/>
        </w:rPr>
        <w:t xml:space="preserve">Aspect </w:t>
      </w:r>
      <w:r w:rsidR="00AE06A4">
        <w:rPr>
          <w:lang w:val="en-CA"/>
        </w:rPr>
        <w:t>3</w:t>
      </w:r>
      <w:r w:rsidR="00E4561C">
        <w:rPr>
          <w:lang w:val="en-CA"/>
        </w:rPr>
        <w:t xml:space="preserve">: commented that the gain is minor, however, it is </w:t>
      </w:r>
      <w:r w:rsidR="004C6B26">
        <w:rPr>
          <w:lang w:val="en-CA"/>
        </w:rPr>
        <w:t xml:space="preserve">claimed to be a fix for this non-CTC case when </w:t>
      </w:r>
      <w:r w:rsidR="00295D78">
        <w:rPr>
          <w:lang w:val="en-CA"/>
        </w:rPr>
        <w:t>the max transform size is set to 32x32</w:t>
      </w:r>
    </w:p>
    <w:p w14:paraId="197E3D71" w14:textId="3BB8F2D5" w:rsidR="00CF24C3" w:rsidRDefault="00CF24C3" w:rsidP="005463C8">
      <w:pPr>
        <w:rPr>
          <w:lang w:val="en-CA"/>
        </w:rPr>
      </w:pPr>
      <w:r>
        <w:rPr>
          <w:lang w:val="en-CA"/>
        </w:rPr>
        <w:t xml:space="preserve">Aspect 5: </w:t>
      </w:r>
      <w:r w:rsidR="00B20474">
        <w:rPr>
          <w:lang w:val="en-CA"/>
        </w:rPr>
        <w:t xml:space="preserve">does it bring gain? </w:t>
      </w:r>
      <w:r w:rsidR="00643006">
        <w:rPr>
          <w:lang w:val="en-CA"/>
        </w:rPr>
        <w:t>It is claimed that there is some gain</w:t>
      </w:r>
      <w:r w:rsidR="00D762E4">
        <w:rPr>
          <w:lang w:val="en-CA"/>
        </w:rPr>
        <w:t>. Restriction is removed.</w:t>
      </w:r>
      <w:r w:rsidR="007C1D01">
        <w:rPr>
          <w:lang w:val="en-CA"/>
        </w:rPr>
        <w:t xml:space="preserve"> Matrices were retrained</w:t>
      </w:r>
      <w:r w:rsidR="00307F13">
        <w:rPr>
          <w:lang w:val="en-CA"/>
        </w:rPr>
        <w:t>.</w:t>
      </w:r>
      <w:r w:rsidR="00793155">
        <w:rPr>
          <w:lang w:val="en-CA"/>
        </w:rPr>
        <w:t xml:space="preserve"> JVET-P0535 reports results with </w:t>
      </w:r>
      <w:r w:rsidR="00AD2A88">
        <w:rPr>
          <w:lang w:val="en-CA"/>
        </w:rPr>
        <w:t>current matrices</w:t>
      </w:r>
      <w:r w:rsidR="002C422B">
        <w:rPr>
          <w:lang w:val="en-CA"/>
        </w:rPr>
        <w:t xml:space="preserve">, however, P0398 </w:t>
      </w:r>
      <w:r w:rsidR="00F1473B">
        <w:rPr>
          <w:lang w:val="en-CA"/>
        </w:rPr>
        <w:t>reports results with retrained matrices</w:t>
      </w:r>
      <w:r w:rsidR="00272664">
        <w:rPr>
          <w:lang w:val="en-CA"/>
        </w:rPr>
        <w:t xml:space="preserve"> (combines aspects 4, 5, 6)</w:t>
      </w:r>
      <w:r w:rsidR="00F1473B">
        <w:rPr>
          <w:lang w:val="en-CA"/>
        </w:rPr>
        <w:t>.</w:t>
      </w:r>
    </w:p>
    <w:p w14:paraId="4148AA20" w14:textId="4780B74E" w:rsidR="00A8493C" w:rsidRDefault="006B2221" w:rsidP="005463C8">
      <w:pPr>
        <w:rPr>
          <w:lang w:val="en-CA"/>
        </w:rPr>
      </w:pPr>
      <w:r>
        <w:rPr>
          <w:lang w:val="en-CA"/>
        </w:rPr>
        <w:t>It is commented that removing restrictions o</w:t>
      </w:r>
      <w:r w:rsidR="00151CA7">
        <w:rPr>
          <w:lang w:val="en-CA"/>
        </w:rPr>
        <w:t>n block sizes and aspect ratios</w:t>
      </w:r>
      <w:r w:rsidR="00C5403B">
        <w:rPr>
          <w:lang w:val="en-CA"/>
        </w:rPr>
        <w:t xml:space="preserve"> results in additional validation testing</w:t>
      </w:r>
      <w:r w:rsidR="00A9533C">
        <w:rPr>
          <w:lang w:val="en-CA"/>
        </w:rPr>
        <w:t>, while coding gain is unclear.</w:t>
      </w:r>
    </w:p>
    <w:p w14:paraId="300500FB" w14:textId="11EF222E" w:rsidR="00281358" w:rsidRDefault="00CC7005" w:rsidP="005463C8">
      <w:pPr>
        <w:rPr>
          <w:lang w:val="en-CA"/>
        </w:rPr>
      </w:pPr>
      <w:r>
        <w:rPr>
          <w:lang w:val="en-CA"/>
        </w:rPr>
        <w:t xml:space="preserve">It is commented that removing the conditions </w:t>
      </w:r>
      <w:r w:rsidR="006D231B">
        <w:rPr>
          <w:lang w:val="en-CA"/>
        </w:rPr>
        <w:t>are reasonable</w:t>
      </w:r>
      <w:r w:rsidR="00174E2A">
        <w:rPr>
          <w:lang w:val="en-CA"/>
        </w:rPr>
        <w:t xml:space="preserve"> by non-proponent</w:t>
      </w:r>
      <w:r w:rsidR="006D231B">
        <w:rPr>
          <w:lang w:val="en-CA"/>
        </w:rPr>
        <w:t>.</w:t>
      </w:r>
      <w:r w:rsidR="00652A5F">
        <w:rPr>
          <w:lang w:val="en-CA"/>
        </w:rPr>
        <w:t xml:space="preserve"> The benefit is that there </w:t>
      </w:r>
      <w:r w:rsidR="00750959">
        <w:rPr>
          <w:lang w:val="en-CA"/>
        </w:rPr>
        <w:t>are fewer conditions in the syntax.</w:t>
      </w:r>
    </w:p>
    <w:p w14:paraId="50FDC005" w14:textId="1B3BCA2F" w:rsidR="006B6355" w:rsidRDefault="00177D58" w:rsidP="005463C8">
      <w:pPr>
        <w:rPr>
          <w:lang w:val="en-CA"/>
        </w:rPr>
      </w:pPr>
      <w:r>
        <w:rPr>
          <w:lang w:val="en-CA"/>
        </w:rPr>
        <w:t>The proponent comments that the runtime measurement is inaccurate.</w:t>
      </w:r>
    </w:p>
    <w:p w14:paraId="5FC836BA" w14:textId="28D42CAB" w:rsidR="00177D58" w:rsidRDefault="00BD1119" w:rsidP="005463C8">
      <w:pPr>
        <w:rPr>
          <w:lang w:val="en-CA"/>
        </w:rPr>
      </w:pPr>
      <w:r>
        <w:rPr>
          <w:lang w:val="en-CA"/>
        </w:rPr>
        <w:lastRenderedPageBreak/>
        <w:t xml:space="preserve">It is commented that </w:t>
      </w:r>
      <w:r w:rsidR="00083578">
        <w:rPr>
          <w:lang w:val="en-CA"/>
        </w:rPr>
        <w:t>not all aspects may be clean-ups</w:t>
      </w:r>
      <w:r w:rsidR="008619BD">
        <w:rPr>
          <w:lang w:val="en-CA"/>
        </w:rPr>
        <w:t xml:space="preserve"> in the combined proposal</w:t>
      </w:r>
      <w:r w:rsidR="00083578">
        <w:rPr>
          <w:lang w:val="en-CA"/>
        </w:rPr>
        <w:t>.</w:t>
      </w:r>
    </w:p>
    <w:p w14:paraId="33A9DEF0" w14:textId="16DA7156" w:rsidR="00F86671" w:rsidRDefault="005C7AB1" w:rsidP="005463C8">
      <w:pPr>
        <w:rPr>
          <w:lang w:val="en-CA"/>
        </w:rPr>
      </w:pPr>
      <w:r>
        <w:rPr>
          <w:lang w:val="en-CA"/>
        </w:rPr>
        <w:t xml:space="preserve">Separate results are suggested to be reported for </w:t>
      </w:r>
      <w:r w:rsidR="00887592">
        <w:rPr>
          <w:lang w:val="en-CA"/>
        </w:rPr>
        <w:t>the aspects</w:t>
      </w:r>
      <w:r w:rsidR="00F86671">
        <w:rPr>
          <w:lang w:val="en-CA"/>
        </w:rPr>
        <w:t>:</w:t>
      </w:r>
    </w:p>
    <w:p w14:paraId="553AA30B" w14:textId="740CC356" w:rsidR="00F86671" w:rsidRDefault="00D86551" w:rsidP="00F86671">
      <w:pPr>
        <w:pStyle w:val="ListParagraph"/>
        <w:numPr>
          <w:ilvl w:val="0"/>
          <w:numId w:val="36"/>
        </w:numPr>
        <w:ind w:leftChars="0"/>
        <w:rPr>
          <w:lang w:val="en-CA"/>
        </w:rPr>
      </w:pPr>
      <w:r>
        <w:rPr>
          <w:lang w:val="en-CA"/>
        </w:rPr>
        <w:t>Non-CTC content</w:t>
      </w:r>
      <w:r w:rsidR="005B59C1">
        <w:rPr>
          <w:lang w:val="en-CA"/>
        </w:rPr>
        <w:t xml:space="preserve">: </w:t>
      </w:r>
      <w:r w:rsidR="00FC6303">
        <w:rPr>
          <w:lang w:val="en-CA"/>
        </w:rPr>
        <w:t>combined proposal result using Ericsson data set</w:t>
      </w:r>
    </w:p>
    <w:p w14:paraId="28AEB221" w14:textId="098F380D" w:rsidR="00F90CA9" w:rsidRDefault="00F90CA9" w:rsidP="00F86671">
      <w:pPr>
        <w:pStyle w:val="ListParagraph"/>
        <w:numPr>
          <w:ilvl w:val="0"/>
          <w:numId w:val="36"/>
        </w:numPr>
        <w:ind w:leftChars="0"/>
        <w:rPr>
          <w:lang w:val="en-CA"/>
        </w:rPr>
      </w:pPr>
      <w:r>
        <w:rPr>
          <w:lang w:val="en-CA"/>
        </w:rPr>
        <w:t>Aspects 2</w:t>
      </w:r>
      <w:r w:rsidR="00D30452">
        <w:rPr>
          <w:lang w:val="en-CA"/>
        </w:rPr>
        <w:t xml:space="preserve">, 4, </w:t>
      </w:r>
      <w:r w:rsidR="00682ABA">
        <w:rPr>
          <w:lang w:val="en-CA"/>
        </w:rPr>
        <w:t>5: separate result available in JVET-P0398 to be reported</w:t>
      </w:r>
    </w:p>
    <w:p w14:paraId="39DCA24E" w14:textId="1DD54D45" w:rsidR="00FC6303" w:rsidRDefault="00560254" w:rsidP="00F86671">
      <w:pPr>
        <w:pStyle w:val="ListParagraph"/>
        <w:numPr>
          <w:ilvl w:val="0"/>
          <w:numId w:val="36"/>
        </w:numPr>
        <w:ind w:leftChars="0"/>
        <w:rPr>
          <w:lang w:val="en-CA"/>
        </w:rPr>
      </w:pPr>
      <w:r>
        <w:rPr>
          <w:lang w:val="en-CA"/>
        </w:rPr>
        <w:t>Aspect 3: non-CTC cond</w:t>
      </w:r>
      <w:r w:rsidR="00663E5F">
        <w:rPr>
          <w:lang w:val="en-CA"/>
        </w:rPr>
        <w:t>itions with max transform size restriction are reported JVET-P0352 and JVET-P0198</w:t>
      </w:r>
    </w:p>
    <w:p w14:paraId="1B022543" w14:textId="7C7DA52B" w:rsidR="002447DD" w:rsidRDefault="008D6368" w:rsidP="00F86671">
      <w:pPr>
        <w:pStyle w:val="ListParagraph"/>
        <w:numPr>
          <w:ilvl w:val="0"/>
          <w:numId w:val="36"/>
        </w:numPr>
        <w:ind w:leftChars="0"/>
        <w:rPr>
          <w:lang w:val="en-CA"/>
        </w:rPr>
      </w:pPr>
      <w:r>
        <w:rPr>
          <w:lang w:val="en-CA"/>
        </w:rPr>
        <w:t>Aspect 5: separate result available in JVET-P0535 to be reported</w:t>
      </w:r>
    </w:p>
    <w:p w14:paraId="7B36660B" w14:textId="74A8EE35" w:rsidR="008D6368" w:rsidRPr="00F86671" w:rsidRDefault="008D6368" w:rsidP="00F86671">
      <w:pPr>
        <w:pStyle w:val="ListParagraph"/>
        <w:numPr>
          <w:ilvl w:val="0"/>
          <w:numId w:val="36"/>
        </w:numPr>
        <w:ind w:leftChars="0"/>
        <w:rPr>
          <w:lang w:val="en-CA"/>
        </w:rPr>
      </w:pPr>
      <w:r>
        <w:rPr>
          <w:lang w:val="en-CA"/>
        </w:rPr>
        <w:t>Aspect 6: separate result available in JVET-</w:t>
      </w:r>
      <w:r w:rsidR="004737B3">
        <w:rPr>
          <w:lang w:val="en-CA"/>
        </w:rPr>
        <w:t>P0398 to be reported</w:t>
      </w:r>
    </w:p>
    <w:p w14:paraId="1125E1B3" w14:textId="32DF8F9E" w:rsidR="001E0C59" w:rsidRDefault="00887592" w:rsidP="005463C8">
      <w:pPr>
        <w:rPr>
          <w:lang w:val="en-CA"/>
        </w:rPr>
      </w:pPr>
      <w:r>
        <w:rPr>
          <w:lang w:val="en-CA"/>
        </w:rPr>
        <w:t xml:space="preserve">Additional information is requested on </w:t>
      </w:r>
      <w:r w:rsidR="00305946">
        <w:rPr>
          <w:lang w:val="en-CA"/>
        </w:rPr>
        <w:t>additional block sizes that are included</w:t>
      </w:r>
      <w:r w:rsidR="00C51944">
        <w:rPr>
          <w:lang w:val="en-CA"/>
        </w:rPr>
        <w:t xml:space="preserve"> (what is currently in draft spec and what are additional shapes</w:t>
      </w:r>
      <w:r w:rsidR="003E52F5">
        <w:rPr>
          <w:lang w:val="en-CA"/>
        </w:rPr>
        <w:t xml:space="preserve"> and </w:t>
      </w:r>
      <w:r w:rsidR="00C15B11">
        <w:rPr>
          <w:lang w:val="en-CA"/>
        </w:rPr>
        <w:t xml:space="preserve">it is requested to </w:t>
      </w:r>
      <w:r w:rsidR="008B03B5">
        <w:rPr>
          <w:lang w:val="en-CA"/>
        </w:rPr>
        <w:t xml:space="preserve">explain </w:t>
      </w:r>
      <w:r w:rsidR="003E52F5">
        <w:rPr>
          <w:lang w:val="en-CA"/>
        </w:rPr>
        <w:t>benefits</w:t>
      </w:r>
      <w:r w:rsidR="008B03B5">
        <w:rPr>
          <w:lang w:val="en-CA"/>
        </w:rPr>
        <w:t xml:space="preserve"> of additional shapes</w:t>
      </w:r>
      <w:r w:rsidR="00C51944">
        <w:rPr>
          <w:lang w:val="en-CA"/>
        </w:rPr>
        <w:t>)</w:t>
      </w:r>
      <w:r w:rsidR="00305946">
        <w:rPr>
          <w:lang w:val="en-CA"/>
        </w:rPr>
        <w:t>, binarization.</w:t>
      </w:r>
    </w:p>
    <w:p w14:paraId="735A29F3" w14:textId="744D76FE" w:rsidR="00083578" w:rsidRDefault="00B96E45" w:rsidP="005463C8">
      <w:pPr>
        <w:rPr>
          <w:lang w:val="en-CA"/>
        </w:rPr>
      </w:pPr>
      <w:r w:rsidRPr="00B96E45">
        <w:rPr>
          <w:lang w:val="en-CA"/>
        </w:rPr>
        <w:t xml:space="preserve">BoG recommends </w:t>
      </w:r>
      <w:r w:rsidRPr="00B96E45">
        <w:rPr>
          <w:highlight w:val="yellow"/>
          <w:lang w:val="en-CA"/>
        </w:rPr>
        <w:t>r</w:t>
      </w:r>
      <w:r w:rsidR="00305946" w:rsidRPr="00B96E45">
        <w:rPr>
          <w:highlight w:val="yellow"/>
          <w:lang w:val="en-CA"/>
        </w:rPr>
        <w:t>evisit</w:t>
      </w:r>
      <w:r w:rsidRPr="00B96E45">
        <w:rPr>
          <w:highlight w:val="yellow"/>
          <w:lang w:val="en-CA"/>
        </w:rPr>
        <w:t xml:space="preserve"> in main track</w:t>
      </w:r>
      <w:r>
        <w:rPr>
          <w:lang w:val="en-CA"/>
        </w:rPr>
        <w:t>.</w:t>
      </w:r>
    </w:p>
    <w:p w14:paraId="555B078D" w14:textId="77777777" w:rsidR="00887592" w:rsidRDefault="00887592" w:rsidP="005463C8">
      <w:pPr>
        <w:rPr>
          <w:lang w:val="en-CA"/>
        </w:rPr>
      </w:pPr>
    </w:p>
    <w:p w14:paraId="559BA437" w14:textId="31CF54FC" w:rsidR="00177D58" w:rsidRDefault="00177D58" w:rsidP="005463C8">
      <w:pPr>
        <w:rPr>
          <w:lang w:val="en-CA"/>
        </w:rPr>
      </w:pPr>
      <w:r>
        <w:rPr>
          <w:lang w:val="en-CA"/>
        </w:rPr>
        <w:t xml:space="preserve">Cross-check </w:t>
      </w:r>
      <w:r w:rsidR="00AE06A4">
        <w:rPr>
          <w:lang w:val="en-CA"/>
        </w:rPr>
        <w:t>is not registered yet</w:t>
      </w:r>
      <w:r w:rsidR="00AD2A88">
        <w:rPr>
          <w:lang w:val="en-CA"/>
        </w:rPr>
        <w:t xml:space="preserve"> (RWTH Aachen)</w:t>
      </w:r>
    </w:p>
    <w:p w14:paraId="2074635E" w14:textId="7D9F9D63" w:rsidR="00E34F61" w:rsidRDefault="00E34F61" w:rsidP="005463C8">
      <w:pPr>
        <w:rPr>
          <w:lang w:val="en-CA"/>
        </w:rPr>
      </w:pPr>
    </w:p>
    <w:p w14:paraId="6F65D5E0" w14:textId="7B14D72B" w:rsidR="00AA0FBD" w:rsidRDefault="00AA0FBD" w:rsidP="00AA0FBD">
      <w:pPr>
        <w:pStyle w:val="Heading2"/>
        <w:rPr>
          <w:lang w:val="en-CA"/>
        </w:rPr>
      </w:pPr>
      <w:r>
        <w:rPr>
          <w:lang w:val="en-CA"/>
        </w:rPr>
        <w:t>Mode coding</w:t>
      </w:r>
    </w:p>
    <w:p w14:paraId="7ACFD4CD" w14:textId="77777777" w:rsidR="00E94085" w:rsidRPr="004D7816" w:rsidRDefault="00CE041C" w:rsidP="00E94085">
      <w:pPr>
        <w:pStyle w:val="Heading9"/>
        <w:rPr>
          <w:rFonts w:eastAsia="Times New Roman"/>
          <w:szCs w:val="24"/>
          <w:lang w:val="en-CA"/>
        </w:rPr>
      </w:pPr>
      <w:hyperlink r:id="rId36" w:history="1">
        <w:r w:rsidR="00E94085" w:rsidRPr="004D7816">
          <w:rPr>
            <w:rFonts w:eastAsia="Times New Roman"/>
            <w:color w:val="0000FF"/>
            <w:szCs w:val="24"/>
            <w:u w:val="single"/>
            <w:lang w:val="en-CA"/>
          </w:rPr>
          <w:t>JVET-P0150</w:t>
        </w:r>
      </w:hyperlink>
      <w:r w:rsidR="00E94085" w:rsidRPr="004D7816">
        <w:rPr>
          <w:rFonts w:eastAsia="Times New Roman"/>
          <w:szCs w:val="24"/>
          <w:lang w:val="en-CA"/>
        </w:rPr>
        <w:t xml:space="preserve"> CE3-related: Simplification of reference luma intra prediction mode derivation [Z.-Y. Lin, T.-D. Chuang, C.-Y. Chen, C.-W. Hsu, Y.-W. Huang, S.-M. Lei (MediaTek)]</w:t>
      </w:r>
    </w:p>
    <w:p w14:paraId="1223BF60" w14:textId="7559019F" w:rsidR="00E94085" w:rsidRDefault="00EA670D" w:rsidP="00E94085">
      <w:pPr>
        <w:pStyle w:val="BodyText"/>
        <w:rPr>
          <w:lang w:eastAsia="zh-TW"/>
        </w:rPr>
      </w:pPr>
      <w:r>
        <w:rPr>
          <w:szCs w:val="22"/>
        </w:rPr>
        <w:t>In VVC Draft 6, the special settings for the reference</w:t>
      </w:r>
      <w:r>
        <w:rPr>
          <w:szCs w:val="22"/>
          <w:lang w:val="en-GB"/>
        </w:rPr>
        <w:t xml:space="preserve"> luma </w:t>
      </w:r>
      <w:r>
        <w:rPr>
          <w:szCs w:val="22"/>
        </w:rPr>
        <w:t xml:space="preserve">intra prediction modes are not unified, and many checks are required to set the reference luma intra prediction mode. In this contribution, simplified reference luma intra prediction mode derivation is proposed. </w:t>
      </w:r>
      <w:r>
        <w:rPr>
          <w:lang w:eastAsia="zh-TW"/>
        </w:rPr>
        <w:t>In the beginning of each coding tree unit (CTU), stored luma intra prediction modes of luma blocks are initialized to DC. If a luma block is coded with combined inter and intra prediction (CIIP), intra prediction without matrix-based intra prediction (MIP), or block-wise differential pulse code modulation (BDPCM), its stored luma intra prediction mode is updated to planar, the luma intra prediction mode of the luma block, and vertical/horizontal according to the BDPCM index, respectively. In the reference luma intra prediction mode derivation, if the reference luma block is available, its stored luma intra prediction mode is used, and only block availability checks are required. It is reported that the proposed method results in 0.00%/-0.08%/-0.07%, 0.00%/-0.10%/-0.13% and -0.03%/0.04%/0.14% Y/Cb/Cr BD-rates with negligible runtime changes for VTM6.0-AI, VTM6.0-RA and VTM6.0-LB, respectively.</w:t>
      </w:r>
    </w:p>
    <w:p w14:paraId="72A03828" w14:textId="25734355" w:rsidR="00EA670D" w:rsidRDefault="00EA670D" w:rsidP="00E94085">
      <w:pPr>
        <w:pStyle w:val="BodyText"/>
        <w:rPr>
          <w:lang w:eastAsia="zh-TW"/>
        </w:rPr>
      </w:pPr>
    </w:p>
    <w:p w14:paraId="012B6DA3" w14:textId="144DCD55" w:rsidR="00EC4F59" w:rsidRDefault="006D04ED" w:rsidP="00E94085">
      <w:pPr>
        <w:pStyle w:val="BodyText"/>
        <w:rPr>
          <w:lang w:eastAsia="zh-TW"/>
        </w:rPr>
      </w:pPr>
      <w:r>
        <w:rPr>
          <w:lang w:eastAsia="zh-TW"/>
        </w:rPr>
        <w:t xml:space="preserve">It is </w:t>
      </w:r>
      <w:r w:rsidR="00D841A3">
        <w:rPr>
          <w:lang w:eastAsia="zh-TW"/>
        </w:rPr>
        <w:t>commented that there is no problem with the design</w:t>
      </w:r>
      <w:r w:rsidR="00FE6CB8">
        <w:rPr>
          <w:lang w:eastAsia="zh-TW"/>
        </w:rPr>
        <w:t xml:space="preserve">, which was discussed during last meeting. </w:t>
      </w:r>
      <w:r w:rsidR="00EC4F59">
        <w:rPr>
          <w:lang w:eastAsia="zh-TW"/>
        </w:rPr>
        <w:t>It is claimed that the benefit of the proposal is that conditions are reduced</w:t>
      </w:r>
      <w:r w:rsidR="00B305D2">
        <w:rPr>
          <w:lang w:eastAsia="zh-TW"/>
        </w:rPr>
        <w:t xml:space="preserve">, for example, in dual tree the DM </w:t>
      </w:r>
      <w:r w:rsidR="009004DF">
        <w:rPr>
          <w:lang w:eastAsia="zh-TW"/>
        </w:rPr>
        <w:t xml:space="preserve">chroma </w:t>
      </w:r>
      <w:r w:rsidR="00B305D2">
        <w:rPr>
          <w:lang w:eastAsia="zh-TW"/>
        </w:rPr>
        <w:t xml:space="preserve">mode does not need to check </w:t>
      </w:r>
      <w:r w:rsidR="009004DF">
        <w:rPr>
          <w:lang w:eastAsia="zh-TW"/>
        </w:rPr>
        <w:t>MIP, IBC</w:t>
      </w:r>
      <w:r w:rsidR="00F329B5">
        <w:rPr>
          <w:lang w:eastAsia="zh-TW"/>
        </w:rPr>
        <w:t>, palette</w:t>
      </w:r>
      <w:r w:rsidR="00C02F2F">
        <w:rPr>
          <w:lang w:eastAsia="zh-TW"/>
        </w:rPr>
        <w:t xml:space="preserve">, … </w:t>
      </w:r>
      <w:r w:rsidR="002E1880">
        <w:rPr>
          <w:lang w:eastAsia="zh-TW"/>
        </w:rPr>
        <w:t>The proposal initializes modes as DC</w:t>
      </w:r>
      <w:r w:rsidR="009C5D38">
        <w:rPr>
          <w:lang w:eastAsia="zh-TW"/>
        </w:rPr>
        <w:t>.</w:t>
      </w:r>
      <w:r w:rsidR="00A23B93">
        <w:rPr>
          <w:lang w:eastAsia="zh-TW"/>
        </w:rPr>
        <w:t xml:space="preserve"> It is commented that </w:t>
      </w:r>
      <w:r w:rsidR="005025C4">
        <w:rPr>
          <w:lang w:eastAsia="zh-TW"/>
        </w:rPr>
        <w:t>for MIP</w:t>
      </w:r>
      <w:r w:rsidR="00D24923">
        <w:rPr>
          <w:lang w:eastAsia="zh-TW"/>
        </w:rPr>
        <w:t xml:space="preserve"> the number of conditions is the same</w:t>
      </w:r>
      <w:r w:rsidR="003C37D1">
        <w:rPr>
          <w:lang w:eastAsia="zh-TW"/>
        </w:rPr>
        <w:t xml:space="preserve"> (for luma it seems to be editorial change</w:t>
      </w:r>
      <w:r w:rsidR="00120A0B">
        <w:rPr>
          <w:lang w:eastAsia="zh-TW"/>
        </w:rPr>
        <w:t>, while for chroma there is no harm)</w:t>
      </w:r>
      <w:r w:rsidR="00D24923">
        <w:rPr>
          <w:lang w:eastAsia="zh-TW"/>
        </w:rPr>
        <w:t xml:space="preserve">. For CIIP, the mode is initialized as planar. </w:t>
      </w:r>
    </w:p>
    <w:p w14:paraId="4A0016CE" w14:textId="41A1616C" w:rsidR="005C0DB6" w:rsidRDefault="00974EA3" w:rsidP="00E94085">
      <w:pPr>
        <w:pStyle w:val="BodyText"/>
      </w:pPr>
      <w:r>
        <w:t xml:space="preserve">Editor comments that </w:t>
      </w:r>
      <w:r w:rsidR="00AD4132">
        <w:t>it adds work</w:t>
      </w:r>
      <w:r w:rsidR="005628DA">
        <w:t xml:space="preserve">, but </w:t>
      </w:r>
      <w:r w:rsidR="00CE4C25">
        <w:t xml:space="preserve">that only a few lines are removed. </w:t>
      </w:r>
      <w:r w:rsidR="00BB0B0D">
        <w:t xml:space="preserve">However, it is claimed by the proponent that </w:t>
      </w:r>
      <w:r w:rsidR="008A5EBD">
        <w:t>condition is saved.</w:t>
      </w:r>
      <w:r w:rsidR="00473D6D">
        <w:t xml:space="preserve"> Overall, the benefit is considered very minor for the change.</w:t>
      </w:r>
    </w:p>
    <w:p w14:paraId="1249ACFD" w14:textId="34AC66A8" w:rsidR="00120A0B" w:rsidRDefault="00180163" w:rsidP="00E94085">
      <w:pPr>
        <w:pStyle w:val="BodyText"/>
      </w:pPr>
      <w:r>
        <w:t>BoG recommends no action.</w:t>
      </w:r>
    </w:p>
    <w:p w14:paraId="1298488A" w14:textId="77777777" w:rsidR="00120A0B" w:rsidRPr="004D7816" w:rsidRDefault="00120A0B" w:rsidP="00E94085">
      <w:pPr>
        <w:pStyle w:val="BodyText"/>
      </w:pPr>
    </w:p>
    <w:p w14:paraId="007185F1" w14:textId="77777777" w:rsidR="00E94085" w:rsidRPr="00397A4D" w:rsidRDefault="00CE041C" w:rsidP="00E94085">
      <w:pPr>
        <w:pStyle w:val="Heading9"/>
        <w:rPr>
          <w:lang w:val="en-CA"/>
        </w:rPr>
      </w:pPr>
      <w:hyperlink r:id="rId37" w:history="1">
        <w:r w:rsidR="00E94085" w:rsidRPr="004D7816">
          <w:rPr>
            <w:rFonts w:eastAsia="Times New Roman"/>
            <w:color w:val="0000FF"/>
            <w:szCs w:val="24"/>
            <w:u w:val="single"/>
            <w:lang w:val="en-CA"/>
          </w:rPr>
          <w:t>JVET-P0768</w:t>
        </w:r>
      </w:hyperlink>
      <w:r w:rsidR="00E94085" w:rsidRPr="004D7816">
        <w:rPr>
          <w:rFonts w:eastAsia="Times New Roman"/>
          <w:szCs w:val="24"/>
          <w:lang w:val="en-CA"/>
        </w:rPr>
        <w:t xml:space="preserve"> Crosscheck of JVET-P0150 (CE3-related: Simplification of reference luma intra prediction mode derivation) [Y.-W. Chen (Kwai)]</w:t>
      </w:r>
    </w:p>
    <w:p w14:paraId="698F7A8A" w14:textId="1E2C2DA5" w:rsidR="00AA0FBD" w:rsidRDefault="00AA0FBD" w:rsidP="00AA0FBD">
      <w:pPr>
        <w:rPr>
          <w:lang w:val="en-CA"/>
        </w:rPr>
      </w:pPr>
    </w:p>
    <w:p w14:paraId="3666112E" w14:textId="77777777" w:rsidR="00E94085" w:rsidRPr="004D7816" w:rsidRDefault="00CE041C" w:rsidP="00E94085">
      <w:pPr>
        <w:pStyle w:val="Heading9"/>
        <w:rPr>
          <w:rFonts w:eastAsia="Times New Roman"/>
          <w:szCs w:val="24"/>
          <w:lang w:val="en-CA"/>
        </w:rPr>
      </w:pPr>
      <w:hyperlink r:id="rId38" w:history="1">
        <w:r w:rsidR="00E94085" w:rsidRPr="004D7816">
          <w:rPr>
            <w:rFonts w:eastAsia="Times New Roman"/>
            <w:color w:val="0000FF"/>
            <w:szCs w:val="24"/>
            <w:u w:val="single"/>
            <w:lang w:val="en-CA"/>
          </w:rPr>
          <w:t>JVET-P0208</w:t>
        </w:r>
      </w:hyperlink>
      <w:r w:rsidR="00E94085" w:rsidRPr="004D7816">
        <w:rPr>
          <w:rFonts w:eastAsia="Times New Roman"/>
          <w:szCs w:val="24"/>
          <w:lang w:val="en-CA"/>
        </w:rPr>
        <w:t xml:space="preserve"> Non CE3: Intra mode coding of non-MPM modes [S. Blasi, A. Seixas Dias, G. Kulupana (BBC)]</w:t>
      </w:r>
    </w:p>
    <w:p w14:paraId="1FDFC42C" w14:textId="252DFB2E" w:rsidR="00E94085" w:rsidRDefault="00F24338" w:rsidP="00AA0FBD">
      <w:pPr>
        <w:rPr>
          <w:lang w:val="en-CA"/>
        </w:rPr>
      </w:pPr>
      <w:r>
        <w:rPr>
          <w:lang w:val="en-CA"/>
        </w:rPr>
        <w:t>In the latest VVC draft specification, the process of decoding a mode that is not in the MPM list depends on the computation of the MPM list, and sorting of the MPM modes. This contribution proposes to remove this dependency, allowing the process of decoding modes that are not in the MPM list to be performed with no need to evaluate the MPM list and no additional sorting or comparison operations. An average luma BD-rate of 0.05% is reported for the AI configuration, and an average luma BD-rate of 0.03% is reported for the RA configuration, with no impact on the encoding and decoding time.</w:t>
      </w:r>
    </w:p>
    <w:p w14:paraId="7009CAB5" w14:textId="42B26808" w:rsidR="00F24338" w:rsidRDefault="00F24338" w:rsidP="00AA0FBD">
      <w:pPr>
        <w:rPr>
          <w:lang w:val="en-CA"/>
        </w:rPr>
      </w:pPr>
    </w:p>
    <w:p w14:paraId="514DD27F" w14:textId="0F645807" w:rsidR="00F24338" w:rsidRDefault="003E6A78" w:rsidP="00AA0FBD">
      <w:pPr>
        <w:rPr>
          <w:lang w:val="en-CA"/>
        </w:rPr>
      </w:pPr>
      <w:r>
        <w:rPr>
          <w:lang w:val="en-CA"/>
        </w:rPr>
        <w:t xml:space="preserve">It was commented that </w:t>
      </w:r>
      <w:r w:rsidR="00531EB1">
        <w:rPr>
          <w:lang w:val="en-CA"/>
        </w:rPr>
        <w:t>the sorting can be efficiently implemented</w:t>
      </w:r>
      <w:r w:rsidR="003C5B5C">
        <w:rPr>
          <w:lang w:val="en-CA"/>
        </w:rPr>
        <w:t xml:space="preserve">. </w:t>
      </w:r>
      <w:r w:rsidR="00E9306B">
        <w:rPr>
          <w:lang w:val="en-CA"/>
        </w:rPr>
        <w:t xml:space="preserve">In addition, the loss seems </w:t>
      </w:r>
      <w:r w:rsidR="00F36481">
        <w:rPr>
          <w:lang w:val="en-CA"/>
        </w:rPr>
        <w:t>not minor and the benefit is not clear.</w:t>
      </w:r>
      <w:r w:rsidR="00517A1E">
        <w:rPr>
          <w:lang w:val="en-CA"/>
        </w:rPr>
        <w:t xml:space="preserve"> Hardware experts had also </w:t>
      </w:r>
      <w:r w:rsidR="001440FF">
        <w:rPr>
          <w:lang w:val="en-CA"/>
        </w:rPr>
        <w:t>expressed that there is no issue with the current design.</w:t>
      </w:r>
    </w:p>
    <w:p w14:paraId="34AD74B7" w14:textId="4C074CD0" w:rsidR="00F36481" w:rsidRDefault="00F36481" w:rsidP="00AA0FBD">
      <w:pPr>
        <w:rPr>
          <w:lang w:val="en-CA"/>
        </w:rPr>
      </w:pPr>
      <w:r>
        <w:rPr>
          <w:lang w:val="en-CA"/>
        </w:rPr>
        <w:t>BoG recommends no action.</w:t>
      </w:r>
    </w:p>
    <w:p w14:paraId="48522950" w14:textId="77777777" w:rsidR="00E94085" w:rsidRDefault="00E94085" w:rsidP="00AA0FBD">
      <w:pPr>
        <w:rPr>
          <w:lang w:val="en-CA"/>
        </w:rPr>
      </w:pPr>
    </w:p>
    <w:p w14:paraId="70D40253" w14:textId="77777777" w:rsidR="00E94085" w:rsidRPr="004D7816" w:rsidRDefault="00CE041C" w:rsidP="00E94085">
      <w:pPr>
        <w:pStyle w:val="Heading9"/>
        <w:rPr>
          <w:rFonts w:eastAsia="Times New Roman"/>
          <w:szCs w:val="24"/>
          <w:lang w:val="en-CA"/>
        </w:rPr>
      </w:pPr>
      <w:hyperlink r:id="rId39" w:history="1">
        <w:r w:rsidR="00E94085" w:rsidRPr="004D7816">
          <w:rPr>
            <w:rFonts w:eastAsia="Times New Roman"/>
            <w:color w:val="0000FF"/>
            <w:szCs w:val="24"/>
            <w:u w:val="single"/>
            <w:lang w:val="en-CA"/>
          </w:rPr>
          <w:t>JVET-P0294</w:t>
        </w:r>
      </w:hyperlink>
      <w:r w:rsidR="00E94085" w:rsidRPr="004D7816">
        <w:rPr>
          <w:rFonts w:eastAsia="Times New Roman"/>
          <w:szCs w:val="24"/>
          <w:lang w:val="en-CA"/>
        </w:rPr>
        <w:t xml:space="preserve"> Non-CE3: Simplification of MPM derivation [D. Gwon, H. Han, H. Choi (HNU), H. Lee, J. Kang (ETRI)]</w:t>
      </w:r>
    </w:p>
    <w:p w14:paraId="106A1BF9" w14:textId="795579CE" w:rsidR="00E94085" w:rsidRDefault="0090740D" w:rsidP="00E94085">
      <w:pPr>
        <w:pStyle w:val="BodyText"/>
        <w:rPr>
          <w:lang w:eastAsia="ko-KR"/>
        </w:rPr>
      </w:pPr>
      <w:r>
        <w:rPr>
          <w:lang w:eastAsia="ko-KR"/>
        </w:rPr>
        <w:t>This contribution proposes simplification methods for the intra MPM derivation process. The VVC WD 6 [1] has 7 categories of MPM lists b</w:t>
      </w:r>
      <w:r>
        <w:t>ased on intra modes of the left and above neighboring blocks. However, MPM lists constructed in two categories are identical. Therefore, one of the two categories is not needed. T</w:t>
      </w:r>
      <w:r>
        <w:rPr>
          <w:lang w:eastAsia="ko-KR"/>
        </w:rPr>
        <w:t xml:space="preserve">he first proposed clean-up method unifies the two categories into one category, which </w:t>
      </w:r>
      <w:r>
        <w:rPr>
          <w:szCs w:val="22"/>
          <w:lang w:eastAsia="ko-KR"/>
        </w:rPr>
        <w:t xml:space="preserve">provides the coding efficiency 0.00% and 0.00% BD-rate in AI and RA configuration, respectively. At the last meeting, </w:t>
      </w:r>
      <w:r>
        <w:rPr>
          <w:lang w:val="en-GB"/>
        </w:rPr>
        <w:t xml:space="preserve">the number of MPM derivation categories increased from 5 to 7 with minor gain. Two additional conditions should also be checked to derive a MPM list at the worst case. </w:t>
      </w:r>
      <w:r>
        <w:rPr>
          <w:szCs w:val="22"/>
          <w:lang w:eastAsia="ko-KR"/>
        </w:rPr>
        <w:t xml:space="preserve">To simplify the MPM derivation, </w:t>
      </w:r>
      <w:r>
        <w:rPr>
          <w:lang w:eastAsia="ko-KR"/>
        </w:rPr>
        <w:t xml:space="preserve">the second proposed method reduces the number of categories of MPM lists from </w:t>
      </w:r>
      <w:r>
        <w:rPr>
          <w:szCs w:val="22"/>
          <w:lang w:eastAsia="ko-KR"/>
        </w:rPr>
        <w:t>7 to 5.</w:t>
      </w:r>
      <w:r>
        <w:rPr>
          <w:lang w:eastAsia="ko-KR"/>
        </w:rPr>
        <w:t xml:space="preserve"> It has the coding performance of 0.02% and 0.01% BD-rate in AI and RA configuration, respectively. The third proposed method harmonizes the first and second methods. This harmonized method has 4 categories of MPM lists and the coding performance of 0.02% and 0.01% BD-rate in AI and RA configuration, respectively.</w:t>
      </w:r>
    </w:p>
    <w:p w14:paraId="5F2EDE3A" w14:textId="241043CB" w:rsidR="0090740D" w:rsidRDefault="0090740D" w:rsidP="00E94085">
      <w:pPr>
        <w:pStyle w:val="BodyText"/>
        <w:rPr>
          <w:lang w:eastAsia="ko-KR"/>
        </w:rPr>
      </w:pPr>
    </w:p>
    <w:p w14:paraId="1F058BBB" w14:textId="75CCD1F0" w:rsidR="0090740D" w:rsidRDefault="00793B9D" w:rsidP="00E94085">
      <w:pPr>
        <w:pStyle w:val="BodyText"/>
        <w:rPr>
          <w:lang w:eastAsia="ko-KR"/>
        </w:rPr>
      </w:pPr>
      <w:r>
        <w:rPr>
          <w:lang w:eastAsia="ko-KR"/>
        </w:rPr>
        <w:t>Method 1: unifies 2 categories that generate same MPMs</w:t>
      </w:r>
      <w:r w:rsidR="00203AC7">
        <w:rPr>
          <w:lang w:eastAsia="ko-KR"/>
        </w:rPr>
        <w:t xml:space="preserve"> (editorial)</w:t>
      </w:r>
    </w:p>
    <w:p w14:paraId="34B40298" w14:textId="398F3B74" w:rsidR="00793B9D" w:rsidRDefault="00793B9D" w:rsidP="00E94085">
      <w:pPr>
        <w:pStyle w:val="BodyText"/>
        <w:rPr>
          <w:lang w:eastAsia="ko-KR"/>
        </w:rPr>
      </w:pPr>
      <w:r>
        <w:rPr>
          <w:lang w:eastAsia="ko-KR"/>
        </w:rPr>
        <w:t>Method 2: reduces categories from 7 to 5</w:t>
      </w:r>
      <w:r w:rsidR="00E30BE7">
        <w:rPr>
          <w:lang w:eastAsia="ko-KR"/>
        </w:rPr>
        <w:t xml:space="preserve"> (worst case checks 4 conditions)</w:t>
      </w:r>
      <w:r w:rsidR="00A52C15">
        <w:rPr>
          <w:lang w:eastAsia="ko-KR"/>
        </w:rPr>
        <w:t>; AI loss is 0.02% (</w:t>
      </w:r>
      <w:r w:rsidR="00BC13BA">
        <w:rPr>
          <w:lang w:eastAsia="ko-KR"/>
        </w:rPr>
        <w:t>0.0</w:t>
      </w:r>
      <w:r w:rsidR="00A52C15">
        <w:rPr>
          <w:lang w:eastAsia="ko-KR"/>
        </w:rPr>
        <w:t xml:space="preserve">3% for </w:t>
      </w:r>
      <w:r w:rsidR="00BC13BA">
        <w:rPr>
          <w:lang w:eastAsia="ko-KR"/>
        </w:rPr>
        <w:t xml:space="preserve">class </w:t>
      </w:r>
      <w:r w:rsidR="00A52C15">
        <w:rPr>
          <w:lang w:eastAsia="ko-KR"/>
        </w:rPr>
        <w:t>A2)</w:t>
      </w:r>
      <w:r w:rsidR="00BC13BA">
        <w:rPr>
          <w:lang w:eastAsia="ko-KR"/>
        </w:rPr>
        <w:t>; 0.01% loss for RA (0.03% for class A2)</w:t>
      </w:r>
    </w:p>
    <w:p w14:paraId="0ECD8C99" w14:textId="53CFBD32" w:rsidR="00793B9D" w:rsidRDefault="00E433FB" w:rsidP="00E94085">
      <w:pPr>
        <w:pStyle w:val="BodyText"/>
        <w:rPr>
          <w:lang w:eastAsia="ko-KR"/>
        </w:rPr>
      </w:pPr>
      <w:r>
        <w:rPr>
          <w:lang w:eastAsia="ko-KR"/>
        </w:rPr>
        <w:t>Method 3: method 1</w:t>
      </w:r>
      <w:r w:rsidR="00F44E90">
        <w:rPr>
          <w:lang w:eastAsia="ko-KR"/>
        </w:rPr>
        <w:t xml:space="preserve"> and 2 harmonized</w:t>
      </w:r>
      <w:r w:rsidR="00E30BE7">
        <w:rPr>
          <w:lang w:eastAsia="ko-KR"/>
        </w:rPr>
        <w:t xml:space="preserve"> </w:t>
      </w:r>
    </w:p>
    <w:p w14:paraId="639A1814" w14:textId="6B2DF9D1" w:rsidR="00A52C15" w:rsidRDefault="002E1095" w:rsidP="00E94085">
      <w:pPr>
        <w:pStyle w:val="BodyText"/>
      </w:pPr>
      <w:r>
        <w:t xml:space="preserve">It is commented that BasketballDrill is the sequence that benefits most from the angular related cases in the MPM </w:t>
      </w:r>
      <w:r w:rsidR="00530D34">
        <w:t>construction. From the results, the loss is largest for this sequence (0.07% RA).</w:t>
      </w:r>
      <w:r w:rsidR="00F47672">
        <w:t xml:space="preserve"> Therefore, it is </w:t>
      </w:r>
      <w:r w:rsidR="00FF4EEB">
        <w:t xml:space="preserve">not </w:t>
      </w:r>
      <w:r w:rsidR="001F1089">
        <w:t xml:space="preserve">advisable to make </w:t>
      </w:r>
      <w:r w:rsidR="00267847">
        <w:t>the method 2 change.</w:t>
      </w:r>
      <w:r w:rsidR="00376F57">
        <w:t xml:space="preserve"> </w:t>
      </w:r>
      <w:r w:rsidR="000F3A5F">
        <w:t>The design is also not considered to have implementation issues.</w:t>
      </w:r>
    </w:p>
    <w:p w14:paraId="769E2C36" w14:textId="791B0000" w:rsidR="00530D34" w:rsidRDefault="007E326C" w:rsidP="00E94085">
      <w:pPr>
        <w:pStyle w:val="BodyText"/>
      </w:pPr>
      <w:r>
        <w:t xml:space="preserve">It is commented </w:t>
      </w:r>
      <w:r w:rsidR="00437448">
        <w:t>about</w:t>
      </w:r>
      <w:r>
        <w:t xml:space="preserve"> the editorial method 1</w:t>
      </w:r>
      <w:r w:rsidR="00437448">
        <w:t xml:space="preserve"> that the spec text is written according to the HEVC style</w:t>
      </w:r>
      <w:r w:rsidR="008153ED">
        <w:t xml:space="preserve"> concept and kept this way.</w:t>
      </w:r>
    </w:p>
    <w:p w14:paraId="1BDBF99C" w14:textId="013B1874" w:rsidR="00D645D7" w:rsidRDefault="00660EC0" w:rsidP="00E94085">
      <w:pPr>
        <w:pStyle w:val="BodyText"/>
      </w:pPr>
      <w:r>
        <w:lastRenderedPageBreak/>
        <w:t>BoG recommends no action.</w:t>
      </w:r>
    </w:p>
    <w:p w14:paraId="0172212B" w14:textId="77777777" w:rsidR="00096E97" w:rsidRPr="004D7816" w:rsidRDefault="00096E97" w:rsidP="00E94085">
      <w:pPr>
        <w:pStyle w:val="BodyText"/>
      </w:pPr>
    </w:p>
    <w:p w14:paraId="51BFCFA3" w14:textId="77777777" w:rsidR="00E94085" w:rsidRPr="00504787" w:rsidRDefault="00CE041C" w:rsidP="00E94085">
      <w:pPr>
        <w:pStyle w:val="Heading9"/>
        <w:rPr>
          <w:rFonts w:eastAsia="Times New Roman"/>
          <w:szCs w:val="24"/>
        </w:rPr>
      </w:pPr>
      <w:hyperlink r:id="rId40" w:history="1">
        <w:r w:rsidR="00E94085" w:rsidRPr="00504787">
          <w:rPr>
            <w:rFonts w:eastAsia="Times New Roman"/>
            <w:color w:val="0000FF"/>
            <w:szCs w:val="24"/>
            <w:u w:val="single"/>
            <w:lang w:val="en-CA"/>
          </w:rPr>
          <w:t>JVET-P0822</w:t>
        </w:r>
      </w:hyperlink>
      <w:r w:rsidR="00E94085" w:rsidRPr="00504787">
        <w:rPr>
          <w:rFonts w:eastAsia="Times New Roman"/>
          <w:szCs w:val="24"/>
          <w:lang w:val="en-CA"/>
        </w:rPr>
        <w:t xml:space="preserve"> Cross-check of JVET-P0294 (Non-CE3: Simplification of MPM derivation) [K. Choi (Samsung)]</w:t>
      </w:r>
    </w:p>
    <w:p w14:paraId="0E0E3621" w14:textId="468D7230" w:rsidR="00AA0FBD" w:rsidRDefault="00AA0FBD" w:rsidP="00AA0FBD">
      <w:pPr>
        <w:rPr>
          <w:lang w:val="en-CA"/>
        </w:rPr>
      </w:pPr>
    </w:p>
    <w:p w14:paraId="3B626A56" w14:textId="49964959" w:rsidR="00E94085" w:rsidRDefault="00E94085" w:rsidP="00AA0FBD">
      <w:pPr>
        <w:rPr>
          <w:lang w:val="en-CA"/>
        </w:rPr>
      </w:pPr>
    </w:p>
    <w:p w14:paraId="38BF1E6A" w14:textId="77777777" w:rsidR="00701FD7" w:rsidRPr="004D7816" w:rsidRDefault="00CE041C" w:rsidP="00701FD7">
      <w:pPr>
        <w:pStyle w:val="Heading9"/>
        <w:rPr>
          <w:rFonts w:eastAsia="Times New Roman"/>
          <w:szCs w:val="24"/>
          <w:lang w:val="en-CA"/>
        </w:rPr>
      </w:pPr>
      <w:hyperlink r:id="rId41" w:history="1">
        <w:r w:rsidR="00701FD7" w:rsidRPr="004D7816">
          <w:rPr>
            <w:rFonts w:eastAsia="Times New Roman"/>
            <w:color w:val="0000FF"/>
            <w:szCs w:val="24"/>
            <w:u w:val="single"/>
            <w:lang w:val="en-CA"/>
          </w:rPr>
          <w:t>JVET-P0318</w:t>
        </w:r>
      </w:hyperlink>
      <w:r w:rsidR="00701FD7" w:rsidRPr="004D7816">
        <w:rPr>
          <w:rFonts w:eastAsia="Times New Roman"/>
          <w:szCs w:val="24"/>
          <w:lang w:val="en-CA"/>
        </w:rPr>
        <w:t xml:space="preserve"> Non-CE3: Context reduction for intra_luma_not_planar_flag [D. Park, Y.-U. Yoon, J. Do, J.-G. Kim (KAU), J. Lee, J. Kang (ETRI)]</w:t>
      </w:r>
    </w:p>
    <w:p w14:paraId="16FE8F18" w14:textId="53207D67" w:rsidR="00701FD7" w:rsidRDefault="00A90E2F" w:rsidP="00701FD7">
      <w:pPr>
        <w:pStyle w:val="BodyText"/>
        <w:rPr>
          <w:ins w:id="310" w:author="Geert Van Der Auwera" w:date="2019-10-06T17:21:00Z"/>
          <w:szCs w:val="22"/>
          <w:lang w:eastAsia="ko-KR"/>
        </w:rPr>
      </w:pPr>
      <w:ins w:id="311" w:author="Geert Van Der Auwera" w:date="2019-10-06T17:21:00Z">
        <w:r>
          <w:rPr>
            <w:szCs w:val="22"/>
            <w:lang w:eastAsia="ko-KR"/>
          </w:rPr>
          <w:t xml:space="preserve">The syntax element of intra_luma_not_planar_flag is coded in regular mode with two context models based on the value of the parsed intra_subpartitions_mode_flag. </w:t>
        </w:r>
        <w:r>
          <w:rPr>
            <w:szCs w:val="22"/>
          </w:rPr>
          <w:t xml:space="preserve">This contribution proposes a simplified regular coding method of a planar flag to reduce the number of context models </w:t>
        </w:r>
        <w:r>
          <w:rPr>
            <w:szCs w:val="22"/>
            <w:lang w:eastAsia="ko-KR"/>
          </w:rPr>
          <w:t>with no dependency between ISP flag and planar flag. It also reduces memory of the context for the planar mode flag. The experimental results show 0.00% and 0.00% luma BD-rate performance for AI and RA, respectively.</w:t>
        </w:r>
      </w:ins>
    </w:p>
    <w:p w14:paraId="2077CBCF" w14:textId="77777777" w:rsidR="00A90E2F" w:rsidRDefault="00A90E2F" w:rsidP="00701FD7">
      <w:pPr>
        <w:pStyle w:val="BodyText"/>
      </w:pPr>
    </w:p>
    <w:p w14:paraId="13C7B9A9" w14:textId="6FD42458" w:rsidR="00005C95" w:rsidRDefault="00005C95" w:rsidP="00701FD7">
      <w:pPr>
        <w:pStyle w:val="BodyText"/>
      </w:pPr>
      <w:r>
        <w:t xml:space="preserve">The </w:t>
      </w:r>
      <w:r w:rsidR="00174207">
        <w:t>number of contexts is not considered a critical issue to be simpl</w:t>
      </w:r>
      <w:r w:rsidR="006B4EE8">
        <w:t>ified</w:t>
      </w:r>
      <w:r w:rsidR="00077994">
        <w:t xml:space="preserve">. </w:t>
      </w:r>
      <w:r w:rsidR="00904471">
        <w:t>The proposal is identical to aspect 1 of JVET-P0</w:t>
      </w:r>
      <w:r w:rsidR="00B107DA">
        <w:t xml:space="preserve">560. </w:t>
      </w:r>
      <w:r w:rsidR="00077994">
        <w:t>BoG recommends no action.</w:t>
      </w:r>
    </w:p>
    <w:p w14:paraId="7CF9CB1F" w14:textId="77777777" w:rsidR="00FF17EF" w:rsidRPr="004D7816" w:rsidRDefault="00FF17EF" w:rsidP="00701FD7">
      <w:pPr>
        <w:pStyle w:val="BodyText"/>
      </w:pPr>
    </w:p>
    <w:p w14:paraId="3EC4433E" w14:textId="77777777" w:rsidR="00701FD7" w:rsidRPr="00397A4D" w:rsidRDefault="00CE041C" w:rsidP="00701FD7">
      <w:pPr>
        <w:pStyle w:val="Heading9"/>
        <w:rPr>
          <w:lang w:val="en-CA"/>
        </w:rPr>
      </w:pPr>
      <w:hyperlink r:id="rId42" w:history="1">
        <w:r w:rsidR="00701FD7" w:rsidRPr="004D7816">
          <w:rPr>
            <w:rFonts w:eastAsia="Times New Roman"/>
            <w:color w:val="0000FF"/>
            <w:szCs w:val="24"/>
            <w:u w:val="single"/>
            <w:lang w:val="en-CA"/>
          </w:rPr>
          <w:t>JVET-P0780</w:t>
        </w:r>
      </w:hyperlink>
      <w:r w:rsidR="00701FD7" w:rsidRPr="004D7816">
        <w:rPr>
          <w:rFonts w:eastAsia="Times New Roman"/>
          <w:szCs w:val="24"/>
          <w:lang w:val="en-CA"/>
        </w:rPr>
        <w:t xml:space="preserve"> Crosscheck of JVET-P0318 (Non-CE3: Context reduction for intra_luma_not_planar_flag) [M. Ikeda (Sony)]</w:t>
      </w:r>
    </w:p>
    <w:p w14:paraId="2588A896" w14:textId="0A546BDB" w:rsidR="00E94085" w:rsidRDefault="00E94085" w:rsidP="00AA0FBD">
      <w:pPr>
        <w:rPr>
          <w:lang w:val="en-CA"/>
        </w:rPr>
      </w:pPr>
    </w:p>
    <w:p w14:paraId="63BA6B3A" w14:textId="01B07288" w:rsidR="00701FD7" w:rsidRDefault="00701FD7" w:rsidP="00AA0FBD">
      <w:pPr>
        <w:rPr>
          <w:lang w:val="en-CA"/>
        </w:rPr>
      </w:pPr>
    </w:p>
    <w:p w14:paraId="73D4F021" w14:textId="77777777" w:rsidR="0079291E" w:rsidRPr="004D7816" w:rsidRDefault="00CE041C" w:rsidP="0079291E">
      <w:pPr>
        <w:pStyle w:val="Heading9"/>
        <w:rPr>
          <w:rFonts w:eastAsia="Times New Roman"/>
          <w:szCs w:val="24"/>
          <w:lang w:val="en-CA"/>
        </w:rPr>
      </w:pPr>
      <w:hyperlink r:id="rId43" w:history="1">
        <w:r w:rsidR="0079291E" w:rsidRPr="004D7816">
          <w:rPr>
            <w:rFonts w:eastAsia="Times New Roman"/>
            <w:color w:val="0000FF"/>
            <w:szCs w:val="24"/>
            <w:u w:val="single"/>
            <w:lang w:val="en-CA"/>
          </w:rPr>
          <w:t>JVET-P0355</w:t>
        </w:r>
      </w:hyperlink>
      <w:r w:rsidR="0079291E" w:rsidRPr="004D7816">
        <w:rPr>
          <w:rFonts w:eastAsia="Times New Roman"/>
          <w:szCs w:val="24"/>
          <w:lang w:val="en-CA"/>
        </w:rPr>
        <w:t xml:space="preserve"> Non CE3: Simplified coding of chroma intra modes [S. Blasi, A. Seixas Dias, G. Kulupana (BBC)]</w:t>
      </w:r>
    </w:p>
    <w:p w14:paraId="4B0D0F3C" w14:textId="64D6F6A8" w:rsidR="0079291E" w:rsidRDefault="009E1D75" w:rsidP="0079291E">
      <w:pPr>
        <w:pStyle w:val="BodyText"/>
      </w:pPr>
      <w:r>
        <w:t>In current VVC</w:t>
      </w:r>
      <w:r w:rsidR="00E34601">
        <w:t xml:space="preserve"> for non-CCLM chroma modes, the DM is available and 4 </w:t>
      </w:r>
      <w:r w:rsidR="00047BDB">
        <w:t>signalled modes from a candidate list.</w:t>
      </w:r>
      <w:r w:rsidR="00EF2F65">
        <w:t xml:space="preserve"> The proposal asserts that 2 explicit modes are rarely used. </w:t>
      </w:r>
      <w:r w:rsidR="0058665D">
        <w:t>HOR and VER modes are removed.</w:t>
      </w:r>
      <w:r w:rsidR="0011483D">
        <w:t xml:space="preserve"> Th</w:t>
      </w:r>
      <w:r w:rsidR="001741C2">
        <w:t xml:space="preserve">e results </w:t>
      </w:r>
      <w:r w:rsidR="00376F64">
        <w:t>are 0.00%</w:t>
      </w:r>
      <w:r w:rsidR="007B1C09">
        <w:t>/0.67%/0.73%</w:t>
      </w:r>
      <w:r w:rsidR="00376F64">
        <w:t xml:space="preserve"> BD-rate in AI</w:t>
      </w:r>
      <w:r w:rsidR="00712290">
        <w:t>, 0.00%/0.40%/0.36% in RA.</w:t>
      </w:r>
    </w:p>
    <w:p w14:paraId="25C18684" w14:textId="275E0496" w:rsidR="00712290" w:rsidRDefault="005F051B" w:rsidP="0079291E">
      <w:pPr>
        <w:pStyle w:val="BodyText"/>
      </w:pPr>
      <w:r>
        <w:t xml:space="preserve">It is commented that </w:t>
      </w:r>
      <w:r w:rsidR="00E9337A">
        <w:t xml:space="preserve">it is a design choice to </w:t>
      </w:r>
      <w:r w:rsidR="00900374">
        <w:t xml:space="preserve">have </w:t>
      </w:r>
      <w:r w:rsidR="008C099E">
        <w:t>4 explicit basic chroma modes</w:t>
      </w:r>
      <w:r w:rsidR="00E920B5">
        <w:t xml:space="preserve"> </w:t>
      </w:r>
      <w:r w:rsidR="00B549AF">
        <w:t>available to the encoder</w:t>
      </w:r>
      <w:r w:rsidR="00843821">
        <w:t xml:space="preserve"> (cfr. Marrakech meeting)</w:t>
      </w:r>
      <w:r w:rsidR="00B549AF">
        <w:t xml:space="preserve">. </w:t>
      </w:r>
      <w:r w:rsidR="008049C6">
        <w:t xml:space="preserve">It is asked what the </w:t>
      </w:r>
      <w:r w:rsidR="00D00BDE">
        <w:t>loss is if CCLM is disabled. It will likely be significantly larger.</w:t>
      </w:r>
    </w:p>
    <w:p w14:paraId="6C24F405" w14:textId="0A8C639E" w:rsidR="00E92D7D" w:rsidRDefault="00E92D7D" w:rsidP="0079291E">
      <w:pPr>
        <w:pStyle w:val="BodyText"/>
      </w:pPr>
      <w:r>
        <w:t>A</w:t>
      </w:r>
      <w:r w:rsidR="005C0EB8">
        <w:t>n</w:t>
      </w:r>
      <w:r>
        <w:t xml:space="preserve"> encoder runtime </w:t>
      </w:r>
      <w:r w:rsidR="005C0EB8">
        <w:t xml:space="preserve">reduction of 4% is </w:t>
      </w:r>
      <w:r w:rsidR="00D62E7C">
        <w:t xml:space="preserve">measured. </w:t>
      </w:r>
      <w:r w:rsidR="0024749A">
        <w:t xml:space="preserve">The loss/runtime trade-off seems reasonable, however, the </w:t>
      </w:r>
      <w:r w:rsidR="00D269C6">
        <w:t xml:space="preserve">loss </w:t>
      </w:r>
      <w:r w:rsidR="00C4225F">
        <w:t xml:space="preserve">if CCLM is </w:t>
      </w:r>
      <w:r w:rsidR="00DC0E31">
        <w:t xml:space="preserve">disabled </w:t>
      </w:r>
      <w:r w:rsidR="00B65F7B">
        <w:t>needs to be examined.</w:t>
      </w:r>
    </w:p>
    <w:p w14:paraId="46D65F84" w14:textId="31B8414A" w:rsidR="00FD1396" w:rsidRDefault="00ED45EF" w:rsidP="0079291E">
      <w:pPr>
        <w:pStyle w:val="BodyText"/>
      </w:pPr>
      <w:r>
        <w:t>What is the loss if encoder does not search H/V chroma modes</w:t>
      </w:r>
      <w:r w:rsidR="00A07519">
        <w:t>?</w:t>
      </w:r>
      <w:r>
        <w:t xml:space="preserve"> Losses </w:t>
      </w:r>
      <w:r w:rsidR="0073615D">
        <w:t>are larger</w:t>
      </w:r>
      <w:r w:rsidR="0058407A">
        <w:t xml:space="preserve">, however, if results are compared side by side, the difference is not very large. It seems that the encoder-only change would have </w:t>
      </w:r>
      <w:r w:rsidR="00F06715">
        <w:t>equivalent result.</w:t>
      </w:r>
    </w:p>
    <w:p w14:paraId="4EE258A6" w14:textId="70CDDDE0" w:rsidR="000D1942" w:rsidRPr="004D7816" w:rsidRDefault="009A47B8" w:rsidP="0079291E">
      <w:pPr>
        <w:pStyle w:val="BodyText"/>
      </w:pPr>
      <w:r>
        <w:t>BoG recommends no action.</w:t>
      </w:r>
    </w:p>
    <w:p w14:paraId="4F0E4457" w14:textId="77777777" w:rsidR="0079291E" w:rsidRPr="004D7816" w:rsidRDefault="00CE041C" w:rsidP="0079291E">
      <w:pPr>
        <w:pStyle w:val="Heading9"/>
        <w:rPr>
          <w:rFonts w:eastAsia="Times New Roman"/>
          <w:szCs w:val="24"/>
          <w:lang w:val="en-CA"/>
        </w:rPr>
      </w:pPr>
      <w:hyperlink r:id="rId44" w:history="1">
        <w:r w:rsidR="0079291E" w:rsidRPr="004D7816">
          <w:rPr>
            <w:rFonts w:eastAsia="Times New Roman"/>
            <w:color w:val="0000FF"/>
            <w:szCs w:val="24"/>
            <w:u w:val="single"/>
            <w:lang w:val="en-CA"/>
          </w:rPr>
          <w:t>JVET-P0633</w:t>
        </w:r>
      </w:hyperlink>
      <w:r w:rsidR="0079291E" w:rsidRPr="004D7816">
        <w:rPr>
          <w:rFonts w:eastAsia="Times New Roman"/>
          <w:szCs w:val="24"/>
          <w:lang w:val="en-CA"/>
        </w:rPr>
        <w:t xml:space="preserve"> Crosscheck of JVET-P0355 (Non CE3: Simplified coding of chroma intra modes) [?? (??)]</w:t>
      </w:r>
    </w:p>
    <w:p w14:paraId="7160ABBF" w14:textId="77777777" w:rsidR="0079291E" w:rsidRPr="004D7816" w:rsidRDefault="0079291E" w:rsidP="0079291E">
      <w:pPr>
        <w:pStyle w:val="BodyText"/>
      </w:pPr>
    </w:p>
    <w:p w14:paraId="24A9BF0A" w14:textId="77777777" w:rsidR="0079291E" w:rsidRPr="004D7816" w:rsidRDefault="00CE041C" w:rsidP="0079291E">
      <w:pPr>
        <w:pStyle w:val="Heading9"/>
        <w:rPr>
          <w:rFonts w:eastAsia="Times New Roman"/>
          <w:szCs w:val="24"/>
          <w:lang w:val="en-CA"/>
        </w:rPr>
      </w:pPr>
      <w:hyperlink r:id="rId45" w:history="1">
        <w:r w:rsidR="0079291E" w:rsidRPr="004D7816">
          <w:rPr>
            <w:rFonts w:eastAsia="Times New Roman"/>
            <w:color w:val="0000FF"/>
            <w:szCs w:val="24"/>
            <w:u w:val="single"/>
            <w:lang w:val="en-CA"/>
          </w:rPr>
          <w:t>JVET-P0358</w:t>
        </w:r>
      </w:hyperlink>
      <w:r w:rsidR="0079291E" w:rsidRPr="004D7816">
        <w:rPr>
          <w:rFonts w:eastAsia="Times New Roman"/>
          <w:szCs w:val="24"/>
          <w:lang w:val="en-CA"/>
        </w:rPr>
        <w:t xml:space="preserve"> Non-CE3: Improved intra mode coding simplified [G. Rath, F. Galpin, F. Urban (InterDigital)]</w:t>
      </w:r>
    </w:p>
    <w:p w14:paraId="1F12B7D4" w14:textId="365523A0" w:rsidR="0079291E" w:rsidRDefault="00706D7E" w:rsidP="0079291E">
      <w:pPr>
        <w:pStyle w:val="BodyText"/>
      </w:pPr>
      <w:r>
        <w:t>In this contribution, a simplification of the improved MPM generation in VTM 6.0 is proposed. It is proposed to keep all the design features the same but to simplify the candidate selection in the case when the prediction modes of the above and left neighboring blocks are both directional and unequal. In the first test, one conditional check is removed without losing any generality. In the second test, the remaining two checks are merged in a way to produce less number of checks for more likely selection paths.  It is reported that the proposed method yields 0% coding loss in AI over VTM 6.0 with 100% encoding and 99% decoding time, and that it yields 0% coding loss in RA over VTM 6.0 with 98% encoding and 94% decoding time.</w:t>
      </w:r>
    </w:p>
    <w:p w14:paraId="7B447AC7" w14:textId="4FE32F3F" w:rsidR="00706D7E" w:rsidRDefault="00706D7E" w:rsidP="0079291E">
      <w:pPr>
        <w:pStyle w:val="BodyText"/>
      </w:pPr>
    </w:p>
    <w:p w14:paraId="59986EA9" w14:textId="67DCEC30" w:rsidR="00696524" w:rsidRDefault="00ED38F7" w:rsidP="0079291E">
      <w:pPr>
        <w:pStyle w:val="BodyText"/>
      </w:pPr>
      <w:r>
        <w:t xml:space="preserve">In the worst case one check is removed. </w:t>
      </w:r>
      <w:r w:rsidR="00FD4D60">
        <w:t>In the spec 8 lines are removed, 1 line is added. However, i</w:t>
      </w:r>
      <w:r w:rsidR="005925A5">
        <w:t xml:space="preserve">t is observed that the </w:t>
      </w:r>
      <w:r w:rsidR="007E52A5">
        <w:t>loss in class A2 is 0.03% (RA</w:t>
      </w:r>
      <w:r w:rsidR="00EA7047">
        <w:t>; DaylightRoad</w:t>
      </w:r>
      <w:r w:rsidR="007E52A5">
        <w:t>)</w:t>
      </w:r>
      <w:r w:rsidR="00FD4D60">
        <w:t>, while on average 0.00% for RA</w:t>
      </w:r>
      <w:r w:rsidR="007E52A5">
        <w:t>.</w:t>
      </w:r>
    </w:p>
    <w:p w14:paraId="17418340" w14:textId="0AFBB1CF" w:rsidR="00FD4D60" w:rsidRDefault="00367EC2" w:rsidP="0079291E">
      <w:pPr>
        <w:pStyle w:val="BodyText"/>
      </w:pPr>
      <w:r>
        <w:t>However, t</w:t>
      </w:r>
      <w:r w:rsidR="00382629">
        <w:t>he design is not considered to have implementation issues.</w:t>
      </w:r>
      <w:r w:rsidR="00D561E8">
        <w:t xml:space="preserve"> The suggested </w:t>
      </w:r>
      <w:r w:rsidR="00A65A9B">
        <w:t>simplification is very minor.</w:t>
      </w:r>
    </w:p>
    <w:p w14:paraId="1988767D" w14:textId="0FBE98B0" w:rsidR="00382629" w:rsidRPr="004D7816" w:rsidRDefault="00F45AE8" w:rsidP="0079291E">
      <w:pPr>
        <w:pStyle w:val="BodyText"/>
      </w:pPr>
      <w:r>
        <w:t>BoG recommends no action.</w:t>
      </w:r>
    </w:p>
    <w:p w14:paraId="2C2307A6" w14:textId="77777777" w:rsidR="0079291E" w:rsidRPr="00397A4D" w:rsidRDefault="00CE041C" w:rsidP="0079291E">
      <w:pPr>
        <w:pStyle w:val="Heading9"/>
        <w:rPr>
          <w:lang w:val="en-CA"/>
        </w:rPr>
      </w:pPr>
      <w:hyperlink r:id="rId46" w:history="1">
        <w:r w:rsidR="0079291E" w:rsidRPr="004D7816">
          <w:rPr>
            <w:rFonts w:eastAsia="Times New Roman"/>
            <w:color w:val="0000FF"/>
            <w:szCs w:val="24"/>
            <w:u w:val="single"/>
            <w:lang w:val="en-CA"/>
          </w:rPr>
          <w:t>JVET-P0777</w:t>
        </w:r>
      </w:hyperlink>
      <w:r w:rsidR="0079291E" w:rsidRPr="004D7816">
        <w:rPr>
          <w:rFonts w:eastAsia="Times New Roman"/>
          <w:szCs w:val="24"/>
          <w:lang w:val="en-CA"/>
        </w:rPr>
        <w:t xml:space="preserve"> Crosscheck of JVET-P0358 (Non-CE3: Improved intra mode coding simplified) [J. Choi (LGE)]</w:t>
      </w:r>
    </w:p>
    <w:p w14:paraId="56E937A8" w14:textId="77777777" w:rsidR="0079291E" w:rsidRPr="004D7816" w:rsidRDefault="0079291E" w:rsidP="0079291E">
      <w:pPr>
        <w:pStyle w:val="BodyText"/>
      </w:pPr>
    </w:p>
    <w:p w14:paraId="4C090564" w14:textId="77777777" w:rsidR="0079291E" w:rsidRPr="004D7816" w:rsidRDefault="00CE041C" w:rsidP="0079291E">
      <w:pPr>
        <w:pStyle w:val="Heading9"/>
        <w:rPr>
          <w:rFonts w:eastAsia="Times New Roman"/>
          <w:szCs w:val="24"/>
          <w:lang w:val="en-CA"/>
        </w:rPr>
      </w:pPr>
      <w:hyperlink r:id="rId47" w:history="1">
        <w:r w:rsidR="0079291E" w:rsidRPr="004D7816">
          <w:rPr>
            <w:rFonts w:eastAsia="Times New Roman"/>
            <w:color w:val="0000FF"/>
            <w:szCs w:val="24"/>
            <w:u w:val="single"/>
            <w:lang w:val="en-CA"/>
          </w:rPr>
          <w:t>JVET-P0369</w:t>
        </w:r>
      </w:hyperlink>
      <w:r w:rsidR="0079291E" w:rsidRPr="004D7816">
        <w:rPr>
          <w:rFonts w:eastAsia="Times New Roman"/>
          <w:szCs w:val="24"/>
          <w:lang w:val="en-CA"/>
        </w:rPr>
        <w:t xml:space="preserve"> Non-CE3: MPM flag signaling with MRL [G. Rath, F. Galpin, F. Le Léannec (InterDigital)]</w:t>
      </w:r>
    </w:p>
    <w:p w14:paraId="1120B39C" w14:textId="28995B39" w:rsidR="0079291E" w:rsidRDefault="00B16876" w:rsidP="0079291E">
      <w:pPr>
        <w:pStyle w:val="BodyText"/>
      </w:pPr>
      <w:r>
        <w:t>In this contribution, a homogenization of the intra mode coding is proposed. The homogenization refers to the encoding of the MPM flag.  In VTM 6.0, when the intra prediction of a CU is based on higher order reference lines, the MPM flag is not encoded as the prediction mode is constrained to belong to the MPM list. In this contribution, it is proposed to keep the flexibility on the non-MPM candidate for MRL mode. It is reported that the proposed method yields 0% coding loss in AI over VTM-6.0, with 100% encoding and 100% decoding time and that it yields 0% coding loss in RA over VTM-6.0, with 98% encoding and 92% decoding time.</w:t>
      </w:r>
    </w:p>
    <w:p w14:paraId="1E4D51FB" w14:textId="77777777" w:rsidR="004342C3" w:rsidRDefault="004342C3" w:rsidP="0079291E">
      <w:pPr>
        <w:pStyle w:val="BodyText"/>
      </w:pPr>
    </w:p>
    <w:p w14:paraId="341F1253" w14:textId="02ACC93D" w:rsidR="00B16876" w:rsidRDefault="00D41304" w:rsidP="0079291E">
      <w:pPr>
        <w:pStyle w:val="BodyText"/>
      </w:pPr>
      <w:r>
        <w:t>It i</w:t>
      </w:r>
      <w:r w:rsidR="004342C3">
        <w:t>s reported that the encoder is given more flexibility, however, the VTM encoder is not modified to take advantage of the extra modes.</w:t>
      </w:r>
    </w:p>
    <w:p w14:paraId="39B0D631" w14:textId="2212FC70" w:rsidR="00A361F7" w:rsidRDefault="00A361F7" w:rsidP="0079291E">
      <w:pPr>
        <w:pStyle w:val="BodyText"/>
      </w:pPr>
      <w:r>
        <w:t xml:space="preserve">Proposal P0536 </w:t>
      </w:r>
      <w:r w:rsidR="00F75ADE">
        <w:t xml:space="preserve">is also proposing to </w:t>
      </w:r>
      <w:r w:rsidR="00AD5FE0">
        <w:t>extend MRL with non-MPM intra modes.</w:t>
      </w:r>
    </w:p>
    <w:p w14:paraId="4D6B1965" w14:textId="35019D8F" w:rsidR="00AD5FE0" w:rsidRDefault="00AD5FE0" w:rsidP="0079291E">
      <w:pPr>
        <w:pStyle w:val="BodyText"/>
      </w:pPr>
      <w:r>
        <w:t xml:space="preserve">It is claimed </w:t>
      </w:r>
      <w:r w:rsidR="002F6E48">
        <w:t xml:space="preserve">that </w:t>
      </w:r>
      <w:r w:rsidR="007F4A7A">
        <w:t>this is an alignment across intra tools</w:t>
      </w:r>
      <w:r w:rsidR="00F37700">
        <w:t xml:space="preserve">, such as ISP, </w:t>
      </w:r>
      <w:r w:rsidR="006F056C">
        <w:t>etc</w:t>
      </w:r>
      <w:r w:rsidR="007F4A7A">
        <w:t>.</w:t>
      </w:r>
    </w:p>
    <w:p w14:paraId="412B5EB0" w14:textId="0E075F94" w:rsidR="007F4A7A" w:rsidRDefault="007F4A7A" w:rsidP="0079291E">
      <w:pPr>
        <w:pStyle w:val="BodyText"/>
      </w:pPr>
      <w:r>
        <w:t xml:space="preserve">It is commented that in </w:t>
      </w:r>
      <w:r w:rsidR="000834CB">
        <w:t>a previous meeting</w:t>
      </w:r>
      <w:r w:rsidR="00DD7895">
        <w:t xml:space="preserve"> the benefit of additional </w:t>
      </w:r>
      <w:r w:rsidR="00C64C18">
        <w:t>non-MPM modes was unclear for MRL lines.</w:t>
      </w:r>
    </w:p>
    <w:p w14:paraId="4BEA600C" w14:textId="622D4B9F" w:rsidR="00FD4A3A" w:rsidRDefault="00BB4526" w:rsidP="0079291E">
      <w:pPr>
        <w:pStyle w:val="BodyText"/>
      </w:pPr>
      <w:r>
        <w:lastRenderedPageBreak/>
        <w:t>There is hesitation to enable unproven flexibility</w:t>
      </w:r>
      <w:r w:rsidR="0085051E">
        <w:t xml:space="preserve"> (encoder unchanged)</w:t>
      </w:r>
      <w:r w:rsidR="00D42729">
        <w:t>.</w:t>
      </w:r>
      <w:r w:rsidR="00260157">
        <w:t xml:space="preserve"> Last meeting the same </w:t>
      </w:r>
      <w:r w:rsidR="003C1C3F">
        <w:t xml:space="preserve">was proposed and </w:t>
      </w:r>
      <w:r w:rsidR="004E7F85">
        <w:t>not retained.</w:t>
      </w:r>
    </w:p>
    <w:p w14:paraId="5D174079" w14:textId="2C9B0F80" w:rsidR="00D42729" w:rsidRDefault="00D42729" w:rsidP="0079291E">
      <w:pPr>
        <w:pStyle w:val="BodyText"/>
      </w:pPr>
      <w:r>
        <w:t>It is commented that for MRL 5 MPM modes are enabled</w:t>
      </w:r>
      <w:r w:rsidR="00D42787">
        <w:t xml:space="preserve"> (planar missing)</w:t>
      </w:r>
      <w:r>
        <w:t>.</w:t>
      </w:r>
      <w:r w:rsidR="005E48FC">
        <w:t xml:space="preserve"> MPM flag is added.</w:t>
      </w:r>
    </w:p>
    <w:p w14:paraId="194CF26E" w14:textId="5A36DF83" w:rsidR="00C64C18" w:rsidRDefault="00871322" w:rsidP="0079291E">
      <w:pPr>
        <w:pStyle w:val="BodyText"/>
      </w:pPr>
      <w:r>
        <w:t xml:space="preserve">BoG recommends to </w:t>
      </w:r>
      <w:r w:rsidR="001A4915">
        <w:t xml:space="preserve">further study the </w:t>
      </w:r>
      <w:r w:rsidR="00A741F6">
        <w:t xml:space="preserve">encoder </w:t>
      </w:r>
      <w:r w:rsidR="00760C57">
        <w:t>search for non-MPM MRL modes.</w:t>
      </w:r>
    </w:p>
    <w:p w14:paraId="7B1634EA" w14:textId="77777777" w:rsidR="00B16876" w:rsidRPr="004D7816" w:rsidRDefault="00B16876" w:rsidP="0079291E">
      <w:pPr>
        <w:pStyle w:val="BodyText"/>
      </w:pPr>
    </w:p>
    <w:p w14:paraId="2E9718D4" w14:textId="77777777" w:rsidR="0079291E" w:rsidRPr="004D7816" w:rsidRDefault="00CE041C" w:rsidP="0079291E">
      <w:pPr>
        <w:pStyle w:val="Heading9"/>
        <w:rPr>
          <w:rFonts w:eastAsia="Times New Roman"/>
          <w:szCs w:val="24"/>
          <w:lang w:val="en-CA"/>
        </w:rPr>
      </w:pPr>
      <w:hyperlink r:id="rId48" w:history="1">
        <w:r w:rsidR="0079291E" w:rsidRPr="004D7816">
          <w:rPr>
            <w:rFonts w:eastAsia="Times New Roman"/>
            <w:color w:val="0000FF"/>
            <w:szCs w:val="24"/>
            <w:u w:val="single"/>
            <w:lang w:val="en-CA"/>
          </w:rPr>
          <w:t>JVET-P0685</w:t>
        </w:r>
      </w:hyperlink>
      <w:r w:rsidR="0079291E" w:rsidRPr="004D7816">
        <w:rPr>
          <w:rFonts w:eastAsia="Times New Roman"/>
          <w:szCs w:val="24"/>
          <w:lang w:val="en-CA"/>
        </w:rPr>
        <w:tab/>
        <w:t>Crosscheck of JVET-P0369 (Non-CE3: MPM flag signaling with MRL) [J. Yao (Fujitsu)]</w:t>
      </w:r>
    </w:p>
    <w:p w14:paraId="75A0367C" w14:textId="77777777" w:rsidR="0079291E" w:rsidRPr="004D7816" w:rsidRDefault="0079291E" w:rsidP="0079291E">
      <w:pPr>
        <w:pStyle w:val="BodyText"/>
      </w:pPr>
    </w:p>
    <w:p w14:paraId="2BD58B01" w14:textId="77777777" w:rsidR="00D27947" w:rsidRPr="004D7816" w:rsidRDefault="00CE041C" w:rsidP="00D27947">
      <w:pPr>
        <w:pStyle w:val="Heading9"/>
        <w:rPr>
          <w:rFonts w:eastAsia="Times New Roman"/>
          <w:szCs w:val="24"/>
          <w:lang w:val="en-CA"/>
        </w:rPr>
      </w:pPr>
      <w:hyperlink r:id="rId49" w:history="1">
        <w:r w:rsidR="00D27947" w:rsidRPr="004D7816">
          <w:rPr>
            <w:rFonts w:eastAsia="Times New Roman"/>
            <w:color w:val="0000FF"/>
            <w:szCs w:val="24"/>
            <w:u w:val="single"/>
            <w:lang w:val="en-CA"/>
          </w:rPr>
          <w:t>JVET-P0536</w:t>
        </w:r>
      </w:hyperlink>
      <w:r w:rsidR="00D27947" w:rsidRPr="004D7816">
        <w:rPr>
          <w:rFonts w:eastAsia="Times New Roman"/>
          <w:szCs w:val="24"/>
          <w:lang w:val="en-CA"/>
        </w:rPr>
        <w:t xml:space="preserve"> Non-CE3: MRL with non-MPM intra modes [J. Choi, J. Heo, J. Lim, S. Kim (LGE)]</w:t>
      </w:r>
    </w:p>
    <w:p w14:paraId="3A426354" w14:textId="1153CD65" w:rsidR="00D27947" w:rsidRDefault="00AC7263" w:rsidP="00D27947">
      <w:pPr>
        <w:pStyle w:val="BodyText"/>
      </w:pPr>
      <w:r>
        <w:t xml:space="preserve">Proposal is </w:t>
      </w:r>
      <w:r w:rsidR="0081238F">
        <w:t>similar</w:t>
      </w:r>
      <w:r>
        <w:t xml:space="preserve"> to </w:t>
      </w:r>
      <w:r w:rsidR="00402B0F">
        <w:t>JVET-P0369.</w:t>
      </w:r>
      <w:r w:rsidR="00902503">
        <w:t xml:space="preserve"> Encoder search was modified, but </w:t>
      </w:r>
      <w:r w:rsidR="006D3070">
        <w:t xml:space="preserve">RA </w:t>
      </w:r>
      <w:r w:rsidR="003C7ED7">
        <w:t>Bd-rate</w:t>
      </w:r>
      <w:r w:rsidR="006D3070">
        <w:t xml:space="preserve"> reported is minor (-0.01%)</w:t>
      </w:r>
      <w:r w:rsidR="004D0697">
        <w:t xml:space="preserve">, 0.01% </w:t>
      </w:r>
      <w:r w:rsidR="005831F0">
        <w:t>BD-rate in AI</w:t>
      </w:r>
      <w:r w:rsidR="006D3070">
        <w:t>.</w:t>
      </w:r>
    </w:p>
    <w:p w14:paraId="558DE8F4" w14:textId="0B05AD3E" w:rsidR="00BF07EA" w:rsidRDefault="00BF07EA" w:rsidP="00D27947">
      <w:pPr>
        <w:pStyle w:val="BodyText"/>
      </w:pPr>
      <w:r>
        <w:t xml:space="preserve">See notes </w:t>
      </w:r>
      <w:ins w:id="312" w:author="Geert Van Der Auwera" w:date="2019-10-06T17:25:00Z">
        <w:r w:rsidR="00B06524">
          <w:t xml:space="preserve">for </w:t>
        </w:r>
      </w:ins>
      <w:r>
        <w:t>JVET-P</w:t>
      </w:r>
      <w:r w:rsidR="00AC7263">
        <w:t>0369.</w:t>
      </w:r>
    </w:p>
    <w:p w14:paraId="59FDB04E" w14:textId="77777777" w:rsidR="00BF07EA" w:rsidRPr="004D7816" w:rsidRDefault="00BF07EA" w:rsidP="00D27947">
      <w:pPr>
        <w:pStyle w:val="BodyText"/>
      </w:pPr>
    </w:p>
    <w:p w14:paraId="1FE96FAD" w14:textId="77777777" w:rsidR="00D27947" w:rsidRPr="00397A4D" w:rsidRDefault="00CE041C" w:rsidP="00D27947">
      <w:pPr>
        <w:pStyle w:val="Heading9"/>
        <w:rPr>
          <w:lang w:val="en-CA"/>
        </w:rPr>
      </w:pPr>
      <w:hyperlink r:id="rId50" w:history="1">
        <w:r w:rsidR="00D27947" w:rsidRPr="004D7816">
          <w:rPr>
            <w:rFonts w:eastAsia="Times New Roman"/>
            <w:color w:val="0000FF"/>
            <w:szCs w:val="24"/>
            <w:u w:val="single"/>
            <w:lang w:val="en-CA"/>
          </w:rPr>
          <w:t>JVET-P0787</w:t>
        </w:r>
      </w:hyperlink>
      <w:r w:rsidR="00D27947" w:rsidRPr="004D7816">
        <w:rPr>
          <w:rFonts w:eastAsia="Times New Roman"/>
          <w:szCs w:val="24"/>
          <w:lang w:val="en-CA"/>
        </w:rPr>
        <w:t xml:space="preserve"> Crosscheck of JVET-P0536 (Non-CE3: MRL with non-MPM intra modes) [F. Urban (InterDigital)]</w:t>
      </w:r>
    </w:p>
    <w:p w14:paraId="69267271" w14:textId="596DF160" w:rsidR="00701FD7" w:rsidRDefault="00701FD7" w:rsidP="00AA0FBD">
      <w:pPr>
        <w:rPr>
          <w:lang w:val="en-CA"/>
        </w:rPr>
      </w:pPr>
    </w:p>
    <w:p w14:paraId="69D1CC2F" w14:textId="30931EE3" w:rsidR="00D27947" w:rsidRDefault="00D27947" w:rsidP="00AA0FBD">
      <w:pPr>
        <w:rPr>
          <w:lang w:val="en-CA"/>
        </w:rPr>
      </w:pPr>
    </w:p>
    <w:p w14:paraId="3F0EA7D7" w14:textId="77777777" w:rsidR="00044E2A" w:rsidRPr="004D7816" w:rsidRDefault="00CE041C" w:rsidP="00044E2A">
      <w:pPr>
        <w:pStyle w:val="Heading9"/>
        <w:rPr>
          <w:rFonts w:eastAsia="Times New Roman"/>
          <w:szCs w:val="24"/>
          <w:lang w:val="en-CA"/>
        </w:rPr>
      </w:pPr>
      <w:hyperlink r:id="rId51" w:history="1">
        <w:r w:rsidR="00044E2A" w:rsidRPr="004D7816">
          <w:rPr>
            <w:rFonts w:eastAsia="Times New Roman"/>
            <w:color w:val="0000FF"/>
            <w:szCs w:val="24"/>
            <w:u w:val="single"/>
            <w:lang w:val="en-CA"/>
          </w:rPr>
          <w:t>JVET-P0615</w:t>
        </w:r>
      </w:hyperlink>
      <w:r w:rsidR="00044E2A" w:rsidRPr="004D7816">
        <w:rPr>
          <w:rFonts w:eastAsia="Times New Roman"/>
          <w:szCs w:val="24"/>
          <w:lang w:val="en-CA"/>
        </w:rPr>
        <w:t xml:space="preserve"> Non-CE3: Intra chroma mode coding cleanup [B. Ray, G. Van der Auwera, M. Karczewicz (Qualcomm)]</w:t>
      </w:r>
    </w:p>
    <w:p w14:paraId="638F4C27" w14:textId="5ECD50A4" w:rsidR="00881D3F" w:rsidRDefault="00F33D22" w:rsidP="00881D3F">
      <w:pPr>
        <w:pStyle w:val="BodyText"/>
      </w:pPr>
      <w:r>
        <w:t>Proposes to modify</w:t>
      </w:r>
      <w:r w:rsidR="00FD307C">
        <w:t xml:space="preserve"> coding of </w:t>
      </w:r>
      <w:r w:rsidR="00C1079A">
        <w:t>intra chroma mode.</w:t>
      </w:r>
    </w:p>
    <w:p w14:paraId="059B95D9" w14:textId="77ED4591" w:rsidR="00881D3F" w:rsidRDefault="00881D3F" w:rsidP="00881D3F">
      <w:pPr>
        <w:pStyle w:val="BodyText"/>
      </w:pPr>
      <w:r>
        <w:t xml:space="preserve">Three cases are considered. </w:t>
      </w:r>
      <w:r w:rsidR="00290D03">
        <w:t>In the first case the first bin of cclm_mode_idx is bypass instead of context-coded</w:t>
      </w:r>
      <w:r w:rsidR="007C7316">
        <w:t xml:space="preserve"> (AI </w:t>
      </w:r>
      <w:r w:rsidR="00CE01C4">
        <w:t>0.01%</w:t>
      </w:r>
      <w:r w:rsidR="00DF1C5C">
        <w:t xml:space="preserve"> RA</w:t>
      </w:r>
      <w:r w:rsidR="000C1B11">
        <w:t xml:space="preserve"> 0.01%</w:t>
      </w:r>
      <w:r w:rsidR="00CE01C4">
        <w:t>)</w:t>
      </w:r>
      <w:r w:rsidR="00290D03">
        <w:t xml:space="preserve">. In the second second, the initial probability of </w:t>
      </w:r>
      <w:r w:rsidR="00573C2D">
        <w:t>intra_chroma_pred_mode</w:t>
      </w:r>
      <w:r w:rsidR="00290D03">
        <w:t xml:space="preserve"> </w:t>
      </w:r>
      <w:r w:rsidR="00573C2D">
        <w:t xml:space="preserve">(which in draft 6 is shared with cclm_mode_idx) </w:t>
      </w:r>
      <w:r w:rsidR="00290D03">
        <w:t>is retrained</w:t>
      </w:r>
      <w:r w:rsidR="000C1B11">
        <w:t xml:space="preserve"> (AI 0.01% </w:t>
      </w:r>
      <w:r w:rsidR="000C0FA8">
        <w:t>RA 0.00%)</w:t>
      </w:r>
      <w:r w:rsidR="00290D03">
        <w:t>.</w:t>
      </w:r>
      <w:r w:rsidR="005D0200">
        <w:t xml:space="preserve"> In the third case, a</w:t>
      </w:r>
      <w:r w:rsidR="004C0077">
        <w:t>n additional context is used for the first bin of cclm_mode_idx</w:t>
      </w:r>
      <w:r w:rsidR="000C0FA8">
        <w:t xml:space="preserve"> (AI -0.01% RA -0.01%)</w:t>
      </w:r>
      <w:r w:rsidR="004C0077">
        <w:t>.</w:t>
      </w:r>
    </w:p>
    <w:p w14:paraId="5E6ADC0C" w14:textId="3DDABF29" w:rsidR="00107827" w:rsidRDefault="000C0FA8" w:rsidP="00881D3F">
      <w:pPr>
        <w:pStyle w:val="BodyText"/>
      </w:pPr>
      <w:r>
        <w:t xml:space="preserve">It was remarked that for class </w:t>
      </w:r>
      <w:r w:rsidR="001D1354">
        <w:t>A1 there is some bit shifting for cases</w:t>
      </w:r>
      <w:r w:rsidR="00164348">
        <w:t xml:space="preserve"> 1 and 2 (e.g., 0.06% Y </w:t>
      </w:r>
      <w:r w:rsidR="00760285">
        <w:t>-0.51% U -0.37% V for case 1).</w:t>
      </w:r>
    </w:p>
    <w:p w14:paraId="55673FA7" w14:textId="2A818EE5" w:rsidR="00760285" w:rsidRPr="004D7816" w:rsidRDefault="004B319D" w:rsidP="00881D3F">
      <w:pPr>
        <w:pStyle w:val="BodyText"/>
      </w:pPr>
      <w:r>
        <w:t xml:space="preserve">Multiple </w:t>
      </w:r>
      <w:r w:rsidR="00107827">
        <w:t>parties expressed support for case 3. Recommend</w:t>
      </w:r>
      <w:r w:rsidR="00E5726B">
        <w:t>ed</w:t>
      </w:r>
      <w:r w:rsidR="00107827">
        <w:t xml:space="preserve"> to </w:t>
      </w:r>
      <w:r w:rsidR="00107827" w:rsidRPr="00547B1A">
        <w:rPr>
          <w:highlight w:val="yellow"/>
        </w:rPr>
        <w:t>adopt</w:t>
      </w:r>
      <w:r w:rsidR="00CA707F">
        <w:t xml:space="preserve"> case 3</w:t>
      </w:r>
      <w:r w:rsidR="00107827">
        <w:t>.</w:t>
      </w:r>
      <w:r w:rsidR="00B906CA">
        <w:t xml:space="preserve"> Reason:</w:t>
      </w:r>
      <w:r w:rsidR="00F95CE2">
        <w:t xml:space="preserve"> clean up. It seems quite illogical to use a same context for two very different syntax elements.</w:t>
      </w:r>
      <w:r w:rsidR="00202786">
        <w:t xml:space="preserve"> It is more logical for each syntax element to have its own context.</w:t>
      </w:r>
    </w:p>
    <w:p w14:paraId="1835BDD7" w14:textId="77777777" w:rsidR="00044E2A" w:rsidRPr="00397A4D" w:rsidRDefault="00CE041C" w:rsidP="00044E2A">
      <w:pPr>
        <w:pStyle w:val="Heading9"/>
        <w:rPr>
          <w:lang w:val="en-CA"/>
        </w:rPr>
      </w:pPr>
      <w:hyperlink r:id="rId52" w:history="1">
        <w:r w:rsidR="00044E2A" w:rsidRPr="004D7816">
          <w:rPr>
            <w:rFonts w:eastAsia="Times New Roman"/>
            <w:color w:val="0000FF"/>
            <w:szCs w:val="24"/>
            <w:u w:val="single"/>
            <w:lang w:val="en-CA"/>
          </w:rPr>
          <w:t>JVET-P0790</w:t>
        </w:r>
      </w:hyperlink>
      <w:r w:rsidR="00044E2A" w:rsidRPr="004D7816">
        <w:rPr>
          <w:rFonts w:eastAsia="Times New Roman"/>
          <w:szCs w:val="24"/>
          <w:lang w:val="en-CA"/>
        </w:rPr>
        <w:t xml:space="preserve"> Crosscheck of JVET-P0615 (Non-CE3: Intra chroma mode coding cleanup) [S. Blasi (BBC)]</w:t>
      </w:r>
    </w:p>
    <w:p w14:paraId="1714AEF4" w14:textId="025400B5" w:rsidR="00D27947" w:rsidRDefault="00D27947" w:rsidP="00AA0FBD">
      <w:pPr>
        <w:rPr>
          <w:lang w:val="en-CA"/>
        </w:rPr>
      </w:pPr>
    </w:p>
    <w:p w14:paraId="6BABC2F8" w14:textId="77777777" w:rsidR="00703D2F" w:rsidRDefault="00703D2F" w:rsidP="00AA0FBD">
      <w:pPr>
        <w:rPr>
          <w:lang w:val="en-CA"/>
        </w:rPr>
      </w:pPr>
    </w:p>
    <w:p w14:paraId="38D9FD5C" w14:textId="77777777" w:rsidR="00CE06E4" w:rsidRPr="004D7816" w:rsidRDefault="00CE041C" w:rsidP="00CE06E4">
      <w:pPr>
        <w:pStyle w:val="Heading9"/>
        <w:rPr>
          <w:rFonts w:eastAsia="Times New Roman"/>
          <w:szCs w:val="24"/>
          <w:lang w:val="en-CA"/>
        </w:rPr>
      </w:pPr>
      <w:hyperlink r:id="rId53" w:history="1">
        <w:r w:rsidR="00CE06E4" w:rsidRPr="004D7816">
          <w:rPr>
            <w:rFonts w:eastAsia="Times New Roman"/>
            <w:color w:val="0000FF"/>
            <w:szCs w:val="24"/>
            <w:u w:val="single"/>
            <w:lang w:val="en-CA"/>
          </w:rPr>
          <w:t>JVET-P0638</w:t>
        </w:r>
      </w:hyperlink>
      <w:r w:rsidR="00CE06E4" w:rsidRPr="004D7816">
        <w:rPr>
          <w:rFonts w:eastAsia="Times New Roman"/>
          <w:szCs w:val="24"/>
          <w:lang w:val="en-CA"/>
        </w:rPr>
        <w:t xml:space="preserve"> CE3-related: Adaptive coding subset for intra mode [M. Bhat, D. Gommelet, J.-M. Thiesse, D. Nicholson (VITEC)] [late] [miss]</w:t>
      </w:r>
    </w:p>
    <w:p w14:paraId="1DD9782F" w14:textId="77777777" w:rsidR="00CE06E4" w:rsidRDefault="00CE06E4" w:rsidP="00CE06E4">
      <w:pPr>
        <w:rPr>
          <w:lang w:val="en-CA"/>
        </w:rPr>
      </w:pPr>
      <w:r>
        <w:rPr>
          <w:lang w:val="en-CA"/>
        </w:rPr>
        <w:t xml:space="preserve">This contribution introduces an additional flexibility capacity at the encoder level. This proposal tries to optimize the coding cost of specific parameters in case of underuse of the full standard capacity. Two scenarios are considered: underuse due to specific content at a given encoding point and desired underuse of modes due to a specific encoder implementation. While several mechanisms are already available to handle these underuses in previous standards and in current VVC draft, including high level flags and CABAC probability update, it is asserted that higher flexibility might bring a better trade-off for encoder design. The contribution proposes a subset signalization of intra coding modes at Slice level. The low level normative changes are limited to avoid parsing of 0 to 3 bypass bits for the syntax element intra_luma_mpm_remainder depending on the decimation factor signalized at high level.  Sub-set signaling by decimation of intra angular candidates depending on block size is evaluated in the contribution and compared to similar sub-set implemented with encoder-only modifications. Proposed normative ACS allows dividing the loss by two in RA, ended with a loss of </w:t>
      </w:r>
      <w:r w:rsidRPr="003234ED">
        <w:rPr>
          <w:lang w:val="en-CA"/>
          <w:rPrChange w:id="313" w:author="Geert Van Der Auwera" w:date="2019-10-06T17:27:00Z">
            <w:rPr>
              <w:highlight w:val="yellow"/>
              <w:lang w:val="en-CA"/>
            </w:rPr>
          </w:rPrChange>
        </w:rPr>
        <w:t>XX</w:t>
      </w:r>
      <w:r>
        <w:rPr>
          <w:lang w:val="en-CA"/>
        </w:rPr>
        <w:t>%.</w:t>
      </w:r>
    </w:p>
    <w:p w14:paraId="56561235" w14:textId="3AE45AAC" w:rsidR="00044E2A" w:rsidRDefault="00044E2A" w:rsidP="00AA0FBD">
      <w:pPr>
        <w:rPr>
          <w:lang w:val="en-CA"/>
        </w:rPr>
      </w:pPr>
    </w:p>
    <w:p w14:paraId="657749C8" w14:textId="0C13BBAE" w:rsidR="00CE06E4" w:rsidRDefault="00CD28F8" w:rsidP="00AA0FBD">
      <w:pPr>
        <w:rPr>
          <w:lang w:val="en-CA"/>
        </w:rPr>
      </w:pPr>
      <w:r>
        <w:rPr>
          <w:lang w:val="en-CA"/>
        </w:rPr>
        <w:t xml:space="preserve">It is </w:t>
      </w:r>
      <w:r w:rsidR="00001AE1">
        <w:rPr>
          <w:lang w:val="en-CA"/>
        </w:rPr>
        <w:t xml:space="preserve">asserted that the </w:t>
      </w:r>
      <w:r w:rsidR="002440BA">
        <w:rPr>
          <w:lang w:val="en-CA"/>
        </w:rPr>
        <w:t xml:space="preserve">suggested signalled </w:t>
      </w:r>
      <w:r w:rsidR="00D455C0">
        <w:rPr>
          <w:lang w:val="en-CA"/>
        </w:rPr>
        <w:t xml:space="preserve">adaptive coding subset </w:t>
      </w:r>
      <w:r w:rsidR="00FC53E6">
        <w:rPr>
          <w:lang w:val="en-CA"/>
        </w:rPr>
        <w:t xml:space="preserve">parameters can be applied to create subsets of </w:t>
      </w:r>
      <w:r>
        <w:rPr>
          <w:lang w:val="en-CA"/>
        </w:rPr>
        <w:t>SAO offsets, intra modes, merge cand</w:t>
      </w:r>
      <w:r w:rsidR="006E4A1A">
        <w:rPr>
          <w:lang w:val="en-CA"/>
        </w:rPr>
        <w:t>idates</w:t>
      </w:r>
      <w:r>
        <w:rPr>
          <w:lang w:val="en-CA"/>
        </w:rPr>
        <w:t>, SAO EO class,</w:t>
      </w:r>
      <w:r w:rsidR="00A47787">
        <w:rPr>
          <w:lang w:val="en-CA"/>
        </w:rPr>
        <w:t xml:space="preserve"> </w:t>
      </w:r>
      <w:r>
        <w:rPr>
          <w:lang w:val="en-CA"/>
        </w:rPr>
        <w:t>…</w:t>
      </w:r>
      <w:r w:rsidR="00523542">
        <w:rPr>
          <w:lang w:val="en-CA"/>
        </w:rPr>
        <w:t xml:space="preserve"> For intra modes, </w:t>
      </w:r>
      <w:r w:rsidR="00F10D59">
        <w:rPr>
          <w:lang w:val="en-CA"/>
        </w:rPr>
        <w:t>4 mode sets are suggested.</w:t>
      </w:r>
    </w:p>
    <w:p w14:paraId="63B07378" w14:textId="66515419" w:rsidR="00701FD7" w:rsidRDefault="008C2D38" w:rsidP="00AA0FBD">
      <w:pPr>
        <w:rPr>
          <w:lang w:val="en-CA"/>
        </w:rPr>
      </w:pPr>
      <w:r>
        <w:rPr>
          <w:lang w:val="en-CA"/>
        </w:rPr>
        <w:t xml:space="preserve">Target is </w:t>
      </w:r>
      <w:r w:rsidR="00B27DF5">
        <w:rPr>
          <w:lang w:val="en-CA"/>
        </w:rPr>
        <w:t xml:space="preserve">encoder complexity reduction, not coding gain. </w:t>
      </w:r>
      <w:r w:rsidR="00C77628">
        <w:rPr>
          <w:lang w:val="en-CA"/>
        </w:rPr>
        <w:t xml:space="preserve">The VTM encoder </w:t>
      </w:r>
      <w:r w:rsidR="000C307D">
        <w:rPr>
          <w:lang w:val="en-CA"/>
        </w:rPr>
        <w:t>has same number of intra RD tests</w:t>
      </w:r>
      <w:r w:rsidR="00E14F8F">
        <w:rPr>
          <w:lang w:val="en-CA"/>
        </w:rPr>
        <w:t xml:space="preserve"> for each subset</w:t>
      </w:r>
      <w:r w:rsidR="000C307D">
        <w:rPr>
          <w:lang w:val="en-CA"/>
        </w:rPr>
        <w:t>.</w:t>
      </w:r>
    </w:p>
    <w:p w14:paraId="63815611" w14:textId="24FF296E" w:rsidR="00AA0FBD" w:rsidRDefault="007325EC" w:rsidP="00AA0FBD">
      <w:pPr>
        <w:rPr>
          <w:lang w:val="en-CA"/>
        </w:rPr>
      </w:pPr>
      <w:r>
        <w:rPr>
          <w:lang w:val="en-CA"/>
        </w:rPr>
        <w:t>Partial results are reported</w:t>
      </w:r>
      <w:r w:rsidR="002453F5">
        <w:rPr>
          <w:lang w:val="en-CA"/>
        </w:rPr>
        <w:t xml:space="preserve">. The available BD-rate data </w:t>
      </w:r>
      <w:r w:rsidR="008346B4">
        <w:rPr>
          <w:lang w:val="en-CA"/>
        </w:rPr>
        <w:t>shows significant losses. Compared with encoder-only solution</w:t>
      </w:r>
      <w:r w:rsidR="00B757DA">
        <w:rPr>
          <w:lang w:val="en-CA"/>
        </w:rPr>
        <w:t xml:space="preserve">, the partial BD-rate results show </w:t>
      </w:r>
      <w:r w:rsidR="00951953">
        <w:rPr>
          <w:lang w:val="en-CA"/>
        </w:rPr>
        <w:t>some gains, for example -0.22%</w:t>
      </w:r>
      <w:r w:rsidR="00AB51A5">
        <w:rPr>
          <w:lang w:val="en-CA"/>
        </w:rPr>
        <w:t xml:space="preserve"> for class C (AI)</w:t>
      </w:r>
      <w:r w:rsidR="000A1C1B">
        <w:rPr>
          <w:lang w:val="en-CA"/>
        </w:rPr>
        <w:t>. Runtimes are similar</w:t>
      </w:r>
      <w:r w:rsidR="002C265C">
        <w:rPr>
          <w:lang w:val="en-CA"/>
        </w:rPr>
        <w:t xml:space="preserve"> to the anchor.</w:t>
      </w:r>
    </w:p>
    <w:p w14:paraId="05040361" w14:textId="6B391803" w:rsidR="00AA0FBD" w:rsidRDefault="005E6339" w:rsidP="00AA0FBD">
      <w:pPr>
        <w:rPr>
          <w:lang w:val="en-CA"/>
        </w:rPr>
      </w:pPr>
      <w:r>
        <w:rPr>
          <w:lang w:val="en-CA"/>
        </w:rPr>
        <w:t xml:space="preserve">It is commented that the document was uploaded very late with </w:t>
      </w:r>
      <w:r w:rsidR="002C3BBB">
        <w:rPr>
          <w:lang w:val="en-CA"/>
        </w:rPr>
        <w:t>partial results.</w:t>
      </w:r>
      <w:r w:rsidR="000414C7">
        <w:rPr>
          <w:lang w:val="en-CA"/>
        </w:rPr>
        <w:t xml:space="preserve"> There is no cross-check</w:t>
      </w:r>
      <w:r w:rsidR="00E837D1">
        <w:rPr>
          <w:lang w:val="en-CA"/>
        </w:rPr>
        <w:t xml:space="preserve"> available.</w:t>
      </w:r>
    </w:p>
    <w:p w14:paraId="085B2514" w14:textId="17B36EC5" w:rsidR="00E837D1" w:rsidRDefault="00276AC7" w:rsidP="00AA0FBD">
      <w:pPr>
        <w:rPr>
          <w:lang w:val="en-CA"/>
        </w:rPr>
      </w:pPr>
      <w:r>
        <w:rPr>
          <w:lang w:val="en-CA"/>
        </w:rPr>
        <w:t>One expert comments that</w:t>
      </w:r>
      <w:r w:rsidR="000C43F5">
        <w:rPr>
          <w:lang w:val="en-CA"/>
        </w:rPr>
        <w:t xml:space="preserve"> any encoder can make use of the proposed functionality.</w:t>
      </w:r>
    </w:p>
    <w:p w14:paraId="59AD333D" w14:textId="7E4DAD43" w:rsidR="00CB7F51" w:rsidRDefault="00CB7F51" w:rsidP="00AA0FBD">
      <w:pPr>
        <w:rPr>
          <w:lang w:val="en-CA"/>
        </w:rPr>
      </w:pPr>
      <w:r>
        <w:rPr>
          <w:lang w:val="en-CA"/>
        </w:rPr>
        <w:t>The question is asked how</w:t>
      </w:r>
      <w:r w:rsidR="009710FA">
        <w:rPr>
          <w:lang w:val="en-CA"/>
        </w:rPr>
        <w:t xml:space="preserve"> it affects the MPM list construction. The nearest</w:t>
      </w:r>
      <w:r w:rsidR="00321948">
        <w:rPr>
          <w:lang w:val="en-CA"/>
        </w:rPr>
        <w:t xml:space="preserve"> mode is selected if the </w:t>
      </w:r>
      <w:r w:rsidR="00663AB6">
        <w:rPr>
          <w:lang w:val="en-CA"/>
        </w:rPr>
        <w:t>mode is disabled.</w:t>
      </w:r>
      <w:r w:rsidR="00BF5057">
        <w:rPr>
          <w:lang w:val="en-CA"/>
        </w:rPr>
        <w:t xml:space="preserve"> This way two modes</w:t>
      </w:r>
      <w:r w:rsidR="00775279">
        <w:rPr>
          <w:lang w:val="en-CA"/>
        </w:rPr>
        <w:t xml:space="preserve"> could be identical in the MPM lists. This would need to be verified.</w:t>
      </w:r>
      <w:r w:rsidR="004B23EC">
        <w:rPr>
          <w:lang w:val="en-CA"/>
        </w:rPr>
        <w:t xml:space="preserve"> The spec text also is missing these changes.</w:t>
      </w:r>
    </w:p>
    <w:p w14:paraId="31A8CC18" w14:textId="07F479A8" w:rsidR="004A77D7" w:rsidRDefault="004A77D7" w:rsidP="00AA0FBD">
      <w:pPr>
        <w:rPr>
          <w:lang w:val="en-CA"/>
        </w:rPr>
      </w:pPr>
      <w:r>
        <w:rPr>
          <w:lang w:val="en-CA"/>
        </w:rPr>
        <w:t xml:space="preserve">BoG recommends </w:t>
      </w:r>
      <w:r w:rsidR="004B23EC">
        <w:rPr>
          <w:lang w:val="en-CA"/>
        </w:rPr>
        <w:t>no action.</w:t>
      </w:r>
    </w:p>
    <w:p w14:paraId="384E7B7C" w14:textId="35E413FF" w:rsidR="00AA0FBD" w:rsidRDefault="00AA0FBD" w:rsidP="00AA0FBD">
      <w:pPr>
        <w:rPr>
          <w:lang w:val="en-CA"/>
        </w:rPr>
      </w:pPr>
    </w:p>
    <w:p w14:paraId="09DFF036" w14:textId="73AA65C3" w:rsidR="00AA0FBD" w:rsidRDefault="00776538" w:rsidP="00AA0FBD">
      <w:pPr>
        <w:pStyle w:val="Heading2"/>
        <w:rPr>
          <w:lang w:val="en-CA"/>
        </w:rPr>
      </w:pPr>
      <w:r>
        <w:rPr>
          <w:lang w:val="en-CA"/>
        </w:rPr>
        <w:t>Local dual tree</w:t>
      </w:r>
    </w:p>
    <w:p w14:paraId="6B0ED476" w14:textId="49B15439" w:rsidR="00B82CBC" w:rsidRPr="00B82CBC" w:rsidRDefault="007244EE" w:rsidP="00B82CBC">
      <w:pPr>
        <w:rPr>
          <w:lang w:val="en-CA"/>
        </w:rPr>
      </w:pPr>
      <w:r w:rsidRPr="001032BF">
        <w:rPr>
          <w:highlight w:val="yellow"/>
          <w:lang w:val="en-CA"/>
        </w:rPr>
        <w:t xml:space="preserve">The proposals in this section are relocated to the ‘Partitioning’ section </w:t>
      </w:r>
      <w:r w:rsidR="001032BF" w:rsidRPr="001032BF">
        <w:rPr>
          <w:highlight w:val="yellow"/>
          <w:lang w:val="en-CA"/>
        </w:rPr>
        <w:t xml:space="preserve">6.11 </w:t>
      </w:r>
      <w:r w:rsidRPr="001032BF">
        <w:rPr>
          <w:highlight w:val="yellow"/>
          <w:lang w:val="en-CA"/>
        </w:rPr>
        <w:t xml:space="preserve">of the </w:t>
      </w:r>
      <w:r w:rsidR="00B93D6A" w:rsidRPr="001032BF">
        <w:rPr>
          <w:highlight w:val="yellow"/>
          <w:lang w:val="en-CA"/>
        </w:rPr>
        <w:t>meeting report</w:t>
      </w:r>
      <w:r w:rsidR="00B93D6A">
        <w:rPr>
          <w:lang w:val="en-CA"/>
        </w:rPr>
        <w:t>.</w:t>
      </w:r>
    </w:p>
    <w:p w14:paraId="5ACD5D50" w14:textId="77777777" w:rsidR="00222EFB" w:rsidRPr="004D7816" w:rsidRDefault="00CE041C" w:rsidP="00222EFB">
      <w:pPr>
        <w:pStyle w:val="Heading9"/>
        <w:rPr>
          <w:rFonts w:eastAsia="Times New Roman"/>
          <w:szCs w:val="24"/>
          <w:lang w:val="en-CA"/>
        </w:rPr>
      </w:pPr>
      <w:hyperlink r:id="rId54" w:history="1">
        <w:r w:rsidR="00222EFB" w:rsidRPr="004D7816">
          <w:rPr>
            <w:rFonts w:eastAsia="Times New Roman"/>
            <w:color w:val="0000FF"/>
            <w:szCs w:val="24"/>
            <w:u w:val="single"/>
            <w:lang w:val="en-CA"/>
          </w:rPr>
          <w:t>JVET-P0406</w:t>
        </w:r>
      </w:hyperlink>
      <w:r w:rsidR="00222EFB" w:rsidRPr="004D7816">
        <w:rPr>
          <w:rFonts w:eastAsia="Times New Roman"/>
          <w:szCs w:val="24"/>
          <w:lang w:val="en-CA"/>
        </w:rPr>
        <w:t xml:space="preserve"> Non-CE3: Generalization of SCIPU for different YUV formats [L. Pham Van, G. Van der Auwera, V. Seregin, H. Huang, A. K. Ramasubramonian, M. Karczewicz (Qualcomm)]</w:t>
      </w:r>
    </w:p>
    <w:p w14:paraId="72A8E701" w14:textId="77777777" w:rsidR="00222EFB" w:rsidRPr="004D7816" w:rsidRDefault="00CE041C" w:rsidP="00222EFB">
      <w:pPr>
        <w:pStyle w:val="Heading9"/>
        <w:rPr>
          <w:rFonts w:eastAsia="Times New Roman"/>
          <w:szCs w:val="24"/>
          <w:lang w:val="en-CA"/>
        </w:rPr>
      </w:pPr>
      <w:hyperlink r:id="rId55" w:history="1">
        <w:r w:rsidR="00222EFB" w:rsidRPr="004D7816">
          <w:rPr>
            <w:rFonts w:eastAsia="Times New Roman"/>
            <w:color w:val="0000FF"/>
            <w:szCs w:val="24"/>
            <w:u w:val="single"/>
            <w:lang w:val="en-CA"/>
          </w:rPr>
          <w:t>JVET-P0701</w:t>
        </w:r>
      </w:hyperlink>
      <w:r w:rsidR="00222EFB" w:rsidRPr="004D7816">
        <w:rPr>
          <w:rFonts w:eastAsia="Times New Roman"/>
          <w:szCs w:val="24"/>
          <w:lang w:val="en-CA"/>
        </w:rPr>
        <w:t xml:space="preserve"> Crosscheck of JVET-P0406 (Non-CE3: Generalization of SCIPU for different YUV formats) [Z. Deng (Bytedance)]</w:t>
      </w:r>
    </w:p>
    <w:p w14:paraId="2C38EB47" w14:textId="77777777" w:rsidR="00D74877" w:rsidRPr="004D7816" w:rsidRDefault="00CE041C" w:rsidP="00D74877">
      <w:pPr>
        <w:pStyle w:val="Heading9"/>
        <w:rPr>
          <w:rFonts w:eastAsia="Times New Roman"/>
          <w:szCs w:val="24"/>
          <w:lang w:val="en-CA"/>
        </w:rPr>
      </w:pPr>
      <w:hyperlink r:id="rId56" w:history="1">
        <w:r w:rsidR="00D74877" w:rsidRPr="004D7816">
          <w:rPr>
            <w:rFonts w:eastAsia="Times New Roman"/>
            <w:color w:val="0000FF"/>
            <w:szCs w:val="24"/>
            <w:u w:val="single"/>
            <w:lang w:val="en-CA"/>
          </w:rPr>
          <w:t>JVET-P0484</w:t>
        </w:r>
      </w:hyperlink>
      <w:r w:rsidR="00D74877" w:rsidRPr="004D7816">
        <w:rPr>
          <w:rFonts w:eastAsia="Times New Roman"/>
          <w:szCs w:val="24"/>
          <w:lang w:val="en-CA"/>
        </w:rPr>
        <w:t xml:space="preserve"> Non-CE3: Signalling unification of prediction mode and SCIPU mode [L. Pham Van, G. Van der Auwera, A. K. Ramasubramonian, H. Huang, V. Seregin, M. Karczewicz (Qualcomm)]</w:t>
      </w:r>
    </w:p>
    <w:p w14:paraId="04313751" w14:textId="77777777" w:rsidR="00406D15" w:rsidRPr="004D7816" w:rsidRDefault="00CE041C" w:rsidP="00406D15">
      <w:pPr>
        <w:pStyle w:val="Heading9"/>
        <w:rPr>
          <w:rFonts w:eastAsia="Times New Roman"/>
          <w:szCs w:val="24"/>
          <w:lang w:val="en-CA"/>
        </w:rPr>
      </w:pPr>
      <w:hyperlink r:id="rId57" w:history="1">
        <w:r w:rsidR="00406D15" w:rsidRPr="004D7816">
          <w:rPr>
            <w:rFonts w:eastAsia="Times New Roman"/>
            <w:color w:val="0000FF"/>
            <w:szCs w:val="24"/>
            <w:u w:val="single"/>
            <w:lang w:val="en-CA"/>
          </w:rPr>
          <w:t>JVET-P0520</w:t>
        </w:r>
      </w:hyperlink>
      <w:r w:rsidR="00406D15" w:rsidRPr="004D7816">
        <w:rPr>
          <w:rFonts w:eastAsia="Times New Roman"/>
          <w:szCs w:val="24"/>
          <w:lang w:val="en-CA"/>
        </w:rPr>
        <w:t xml:space="preserve"> Non-CE3: Spec fix for the smallest chroma intra prediction unit (SCIPU) [Y.-W. Chen, X. Xiu, T.-C. Ma, H.-J. Jhu, X. Wang (Kwai Inc.)]</w:t>
      </w:r>
    </w:p>
    <w:p w14:paraId="49F69696" w14:textId="77777777" w:rsidR="00406D15" w:rsidRPr="004D7816" w:rsidRDefault="00CE041C" w:rsidP="00406D15">
      <w:pPr>
        <w:pStyle w:val="Heading9"/>
        <w:rPr>
          <w:rFonts w:eastAsia="Times New Roman"/>
          <w:szCs w:val="24"/>
          <w:lang w:val="en-CA"/>
        </w:rPr>
      </w:pPr>
      <w:hyperlink r:id="rId58" w:history="1">
        <w:r w:rsidR="00406D15" w:rsidRPr="004D7816">
          <w:rPr>
            <w:rFonts w:eastAsia="Times New Roman"/>
            <w:color w:val="0000FF"/>
            <w:szCs w:val="24"/>
            <w:u w:val="single"/>
            <w:lang w:val="en-CA"/>
          </w:rPr>
          <w:t>JVET-P0531</w:t>
        </w:r>
      </w:hyperlink>
      <w:r w:rsidR="00406D15" w:rsidRPr="004D7816">
        <w:rPr>
          <w:rFonts w:eastAsia="Times New Roman"/>
          <w:szCs w:val="24"/>
          <w:lang w:val="en-CA"/>
        </w:rPr>
        <w:t xml:space="preserve"> Non-CE3: Removal of 2×N chroma intra blocks [Z. Deng, L. Zhang, K. Zhang, H. Liu, Y. Wang (Bytedance)]</w:t>
      </w:r>
    </w:p>
    <w:p w14:paraId="3C59B43A" w14:textId="77777777" w:rsidR="00406D15" w:rsidRPr="006705BE" w:rsidRDefault="00CE041C" w:rsidP="00406D15">
      <w:pPr>
        <w:pStyle w:val="Heading9"/>
        <w:rPr>
          <w:rFonts w:eastAsia="Times New Roman"/>
          <w:szCs w:val="24"/>
        </w:rPr>
      </w:pPr>
      <w:hyperlink r:id="rId59" w:history="1">
        <w:r w:rsidR="00406D15" w:rsidRPr="006705BE">
          <w:rPr>
            <w:rFonts w:eastAsia="Times New Roman"/>
            <w:color w:val="0000FF"/>
            <w:szCs w:val="24"/>
            <w:u w:val="single"/>
            <w:lang w:val="en-CA"/>
          </w:rPr>
          <w:t>JVET-P0805</w:t>
        </w:r>
      </w:hyperlink>
      <w:r w:rsidR="00406D15" w:rsidRPr="006705BE">
        <w:rPr>
          <w:rFonts w:eastAsia="Times New Roman"/>
          <w:szCs w:val="24"/>
          <w:lang w:val="en-CA"/>
        </w:rPr>
        <w:t xml:space="preserve"> Crosscheck of JVET-P0531 (Non-CE3: Removal of 2×N chroma intra blocks) [L. Pham Van, G. Van der Auwera (Qualcomm)]</w:t>
      </w:r>
    </w:p>
    <w:p w14:paraId="513E2BB8" w14:textId="77777777" w:rsidR="00406D15" w:rsidRPr="004D7816" w:rsidRDefault="00CE041C" w:rsidP="00406D15">
      <w:pPr>
        <w:pStyle w:val="Heading9"/>
        <w:rPr>
          <w:rFonts w:eastAsia="Times New Roman"/>
          <w:szCs w:val="24"/>
          <w:lang w:val="en-CA"/>
        </w:rPr>
      </w:pPr>
      <w:hyperlink r:id="rId60" w:history="1">
        <w:r w:rsidR="00406D15" w:rsidRPr="004D7816">
          <w:rPr>
            <w:rFonts w:eastAsia="Times New Roman"/>
            <w:color w:val="0000FF"/>
            <w:szCs w:val="24"/>
            <w:u w:val="single"/>
            <w:lang w:val="en-CA"/>
          </w:rPr>
          <w:t>JVET-P0537</w:t>
        </w:r>
      </w:hyperlink>
      <w:r w:rsidR="00406D15" w:rsidRPr="004D7816">
        <w:rPr>
          <w:rFonts w:eastAsia="Times New Roman"/>
          <w:szCs w:val="24"/>
          <w:lang w:val="en-CA"/>
        </w:rPr>
        <w:t xml:space="preserve"> Non-CE3: Cleanups on local dual tree for non-4:2:0 chroma formats [Z. Deng, J. Xu, L. Zhang, K. Zhang, H. Liu, Y. Wang (Bytedance)]</w:t>
      </w:r>
    </w:p>
    <w:p w14:paraId="7A74697A" w14:textId="77777777" w:rsidR="003C3B0A" w:rsidRPr="004D7816" w:rsidRDefault="00CE041C" w:rsidP="003C3B0A">
      <w:pPr>
        <w:pStyle w:val="Heading9"/>
        <w:rPr>
          <w:rFonts w:eastAsia="Times New Roman"/>
          <w:szCs w:val="24"/>
          <w:lang w:val="en-CA"/>
        </w:rPr>
      </w:pPr>
      <w:hyperlink r:id="rId61" w:history="1">
        <w:r w:rsidR="003C3B0A" w:rsidRPr="004D7816">
          <w:rPr>
            <w:rFonts w:eastAsia="Times New Roman"/>
            <w:color w:val="0000FF"/>
            <w:szCs w:val="24"/>
            <w:u w:val="single"/>
            <w:lang w:val="en-CA"/>
          </w:rPr>
          <w:t>JVET-P0596</w:t>
        </w:r>
      </w:hyperlink>
      <w:r w:rsidR="003C3B0A" w:rsidRPr="004D7816">
        <w:rPr>
          <w:rFonts w:eastAsia="Times New Roman"/>
          <w:szCs w:val="24"/>
          <w:lang w:val="en-CA"/>
        </w:rPr>
        <w:t xml:space="preserve"> Non-CE3: Removal of chroma 2xN blocks in CIIP mode [L. Pham Van, G. Van der Auwera, A. K. Ramasubramonian, T Hsieh, V. Seregin, M. Karczewicz</w:t>
      </w:r>
      <w:r w:rsidR="003C3B0A" w:rsidRPr="004D7816">
        <w:rPr>
          <w:rFonts w:eastAsia="Times New Roman"/>
          <w:color w:val="0000FF"/>
          <w:szCs w:val="24"/>
          <w:u w:val="single"/>
          <w:lang w:val="en-CA"/>
        </w:rPr>
        <w:t xml:space="preserve"> </w:t>
      </w:r>
      <w:r w:rsidR="003C3B0A" w:rsidRPr="004D7816">
        <w:rPr>
          <w:rFonts w:eastAsia="Times New Roman"/>
          <w:szCs w:val="24"/>
          <w:lang w:val="en-CA"/>
        </w:rPr>
        <w:t>(Qualcomm)] [late]</w:t>
      </w:r>
    </w:p>
    <w:p w14:paraId="0068407C" w14:textId="1AB644BD" w:rsidR="00F35391" w:rsidRPr="004D7816" w:rsidRDefault="00CE041C" w:rsidP="00F35391">
      <w:pPr>
        <w:pStyle w:val="Heading9"/>
        <w:rPr>
          <w:rFonts w:eastAsia="Times New Roman"/>
          <w:szCs w:val="24"/>
          <w:lang w:val="en-CA"/>
        </w:rPr>
      </w:pPr>
      <w:hyperlink r:id="rId62" w:history="1">
        <w:r w:rsidR="00F35391" w:rsidRPr="004D7816">
          <w:rPr>
            <w:rFonts w:eastAsia="Times New Roman"/>
            <w:color w:val="0000FF"/>
            <w:szCs w:val="24"/>
            <w:u w:val="single"/>
            <w:lang w:val="en-CA"/>
          </w:rPr>
          <w:t>JVET-P0641</w:t>
        </w:r>
      </w:hyperlink>
      <w:r w:rsidR="00F35391" w:rsidRPr="004D7816">
        <w:rPr>
          <w:rFonts w:eastAsia="Times New Roman"/>
          <w:szCs w:val="24"/>
          <w:lang w:val="en-CA"/>
        </w:rPr>
        <w:t xml:space="preserve"> Non-CE3: Combination of JVET-P0596 and JVET-P0531 on removal of 2xN chroma intra blocks [L. Pham Van, G. Van der Auwera, T. Hsieh, A. K. Ramasubramonian, V. Seregin, M. Karczewicz (Qualcomm), Z. Deng, L. Zhang, K. Zhang, H. Liu, Y. Wang (Bytedance)] [late]</w:t>
      </w:r>
    </w:p>
    <w:p w14:paraId="2325CFE8" w14:textId="77777777" w:rsidR="00F35391" w:rsidRPr="00397A4D" w:rsidRDefault="00CE041C" w:rsidP="00F35391">
      <w:pPr>
        <w:pStyle w:val="Heading9"/>
        <w:rPr>
          <w:lang w:val="en-CA"/>
        </w:rPr>
      </w:pPr>
      <w:hyperlink r:id="rId63" w:history="1">
        <w:r w:rsidR="00F35391" w:rsidRPr="004D7816">
          <w:rPr>
            <w:rFonts w:eastAsia="Times New Roman"/>
            <w:color w:val="0000FF"/>
            <w:szCs w:val="24"/>
            <w:u w:val="single"/>
            <w:lang w:val="en-CA"/>
          </w:rPr>
          <w:t>JVET-P0778</w:t>
        </w:r>
      </w:hyperlink>
      <w:r w:rsidR="00F35391" w:rsidRPr="004D7816">
        <w:rPr>
          <w:rFonts w:eastAsia="Times New Roman"/>
          <w:szCs w:val="24"/>
          <w:lang w:val="en-CA"/>
        </w:rPr>
        <w:t xml:space="preserve"> Crosscheck of JVET-P0641 (Non-CE3: Combination of JVET-P0596 and JVET-P0531 on removal of 2xN chroma intra blocks) [</w:t>
      </w:r>
      <w:hyperlink r:id="rId64" w:history="1">
        <w:r w:rsidR="00F35391" w:rsidRPr="004D7816">
          <w:rPr>
            <w:rFonts w:eastAsia="Times New Roman"/>
            <w:szCs w:val="24"/>
            <w:lang w:val="en-CA"/>
          </w:rPr>
          <w:t>J. Choi (LGE)</w:t>
        </w:r>
      </w:hyperlink>
      <w:r w:rsidR="00F35391" w:rsidRPr="004D7816">
        <w:rPr>
          <w:rFonts w:eastAsia="Times New Roman"/>
          <w:szCs w:val="24"/>
          <w:lang w:val="en-CA"/>
        </w:rPr>
        <w:t>]</w:t>
      </w:r>
    </w:p>
    <w:p w14:paraId="448CF314" w14:textId="7CA5C3C8" w:rsidR="00D74877" w:rsidRDefault="00D74877" w:rsidP="00776538">
      <w:pPr>
        <w:rPr>
          <w:lang w:val="en-CA"/>
        </w:rPr>
      </w:pPr>
    </w:p>
    <w:p w14:paraId="78EA82E7" w14:textId="34DB99B6" w:rsidR="005463C8" w:rsidRDefault="005463C8" w:rsidP="005463C8">
      <w:pPr>
        <w:rPr>
          <w:lang w:val="en-CA"/>
        </w:rPr>
      </w:pPr>
    </w:p>
    <w:p w14:paraId="67A4A718" w14:textId="32574278" w:rsidR="003B2E0C" w:rsidRDefault="00F35391" w:rsidP="00F35391">
      <w:pPr>
        <w:pStyle w:val="Heading2"/>
        <w:rPr>
          <w:lang w:val="en-CA"/>
        </w:rPr>
      </w:pPr>
      <w:r>
        <w:rPr>
          <w:lang w:val="en-CA"/>
        </w:rPr>
        <w:t>Various</w:t>
      </w:r>
      <w:r w:rsidR="00CE73AB">
        <w:rPr>
          <w:lang w:val="en-CA"/>
        </w:rPr>
        <w:t xml:space="preserve"> </w:t>
      </w:r>
      <w:r w:rsidR="00534138">
        <w:rPr>
          <w:lang w:val="en-CA"/>
        </w:rPr>
        <w:t xml:space="preserve">intra prediction </w:t>
      </w:r>
      <w:r w:rsidR="00CE73AB">
        <w:rPr>
          <w:lang w:val="en-CA"/>
        </w:rPr>
        <w:t>topics</w:t>
      </w:r>
    </w:p>
    <w:p w14:paraId="498D36E0" w14:textId="77777777" w:rsidR="003B2E0C" w:rsidRPr="004D7816" w:rsidRDefault="00CE041C" w:rsidP="003B2E0C">
      <w:pPr>
        <w:pStyle w:val="Heading9"/>
        <w:rPr>
          <w:rFonts w:eastAsia="Times New Roman"/>
          <w:szCs w:val="24"/>
          <w:lang w:val="en-CA"/>
        </w:rPr>
      </w:pPr>
      <w:hyperlink r:id="rId65" w:history="1">
        <w:r w:rsidR="003B2E0C" w:rsidRPr="004D7816">
          <w:rPr>
            <w:rFonts w:eastAsia="Times New Roman"/>
            <w:color w:val="0000FF"/>
            <w:szCs w:val="24"/>
            <w:u w:val="single"/>
            <w:lang w:val="en-CA"/>
          </w:rPr>
          <w:t>JVET-P0111</w:t>
        </w:r>
      </w:hyperlink>
      <w:r w:rsidR="003B2E0C" w:rsidRPr="004D7816">
        <w:rPr>
          <w:rFonts w:eastAsia="Times New Roman"/>
          <w:szCs w:val="24"/>
          <w:lang w:val="en-CA"/>
        </w:rPr>
        <w:t xml:space="preserve"> CE3-related: Chroma intra prediction mode mapping for 4:2:2 format [B. Wang, S. Esenlik, A. M. Kotra, H. Gao, E. Alshina (Huawei)]</w:t>
      </w:r>
    </w:p>
    <w:p w14:paraId="497EFA74" w14:textId="66B8DB9D" w:rsidR="003B2E0C" w:rsidRDefault="00A80BD1" w:rsidP="003B2E0C">
      <w:pPr>
        <w:pStyle w:val="BodyText"/>
        <w:rPr>
          <w:lang w:eastAsia="ja-JP"/>
        </w:rPr>
      </w:pPr>
      <w:r>
        <w:t>This contribution proposes a bug fix on chroma intra mode mapping for 4:2:2 chroma format in the current VVC draft specification.</w:t>
      </w:r>
      <w:r>
        <w:rPr>
          <w:lang w:eastAsia="ja-JP"/>
        </w:rPr>
        <w:t xml:space="preserve"> Compared to luma component, the chroma samples are subsampled by half in horizontal direction under 4:2:2 chroma format. As a result, the chroma intra mode needs to be mapped to a new one according to the halved distance in horizontal direction. In current VVC draft specification, some of the mapped angular modes are not accurate. This contribution fixes these inaccurate mapped modes. Compared to VTM6.0, simulation results shows the bug-fixed version achieves consistent coding gain.</w:t>
      </w:r>
    </w:p>
    <w:p w14:paraId="0AD71E0E" w14:textId="55598E7F" w:rsidR="00A107AC" w:rsidRDefault="00A107AC" w:rsidP="003B2E0C">
      <w:pPr>
        <w:pStyle w:val="BodyText"/>
        <w:rPr>
          <w:lang w:eastAsia="ja-JP"/>
        </w:rPr>
      </w:pPr>
      <w:r>
        <w:rPr>
          <w:lang w:eastAsia="ja-JP"/>
        </w:rPr>
        <w:t>Simulation</w:t>
      </w:r>
      <w:r w:rsidR="001F1974">
        <w:rPr>
          <w:lang w:eastAsia="ja-JP"/>
        </w:rPr>
        <w:t xml:space="preserve"> results with 4:2:2 sequences are reported. BD-rates are </w:t>
      </w:r>
      <w:r>
        <w:rPr>
          <w:lang w:eastAsia="ja-JP"/>
        </w:rPr>
        <w:t>-0.03% (AI), -0.01% (RA)</w:t>
      </w:r>
      <w:r w:rsidR="001F1974">
        <w:rPr>
          <w:lang w:eastAsia="ja-JP"/>
        </w:rPr>
        <w:t xml:space="preserve"> on average.</w:t>
      </w:r>
    </w:p>
    <w:p w14:paraId="2F1E4606" w14:textId="77777777" w:rsidR="000260B5" w:rsidRDefault="00032007" w:rsidP="003B2E0C">
      <w:pPr>
        <w:pStyle w:val="BodyText"/>
        <w:rPr>
          <w:lang w:eastAsia="ja-JP"/>
        </w:rPr>
      </w:pPr>
      <w:r>
        <w:rPr>
          <w:lang w:eastAsia="ja-JP"/>
        </w:rPr>
        <w:lastRenderedPageBreak/>
        <w:t xml:space="preserve">It is commented that the BD-rate benefit is </w:t>
      </w:r>
      <w:r w:rsidR="007D75A2">
        <w:rPr>
          <w:lang w:eastAsia="ja-JP"/>
        </w:rPr>
        <w:t xml:space="preserve">minor. </w:t>
      </w:r>
    </w:p>
    <w:p w14:paraId="67BC7C18" w14:textId="67EF1079" w:rsidR="002C49E3" w:rsidRDefault="009678FF" w:rsidP="003B2E0C">
      <w:pPr>
        <w:pStyle w:val="BodyText"/>
        <w:rPr>
          <w:lang w:eastAsia="ja-JP"/>
        </w:rPr>
      </w:pPr>
      <w:r>
        <w:rPr>
          <w:lang w:eastAsia="ja-JP"/>
        </w:rPr>
        <w:t xml:space="preserve">It may be considered a </w:t>
      </w:r>
      <w:r w:rsidR="006A2F57">
        <w:rPr>
          <w:lang w:eastAsia="ja-JP"/>
        </w:rPr>
        <w:t>cleanup</w:t>
      </w:r>
      <w:r w:rsidR="00B205A8">
        <w:rPr>
          <w:lang w:eastAsia="ja-JP"/>
        </w:rPr>
        <w:t xml:space="preserve"> of some table values</w:t>
      </w:r>
      <w:r w:rsidR="006A2F57">
        <w:rPr>
          <w:lang w:eastAsia="ja-JP"/>
        </w:rPr>
        <w:t xml:space="preserve"> (</w:t>
      </w:r>
      <w:r w:rsidR="00C11ED2">
        <w:rPr>
          <w:lang w:eastAsia="ja-JP"/>
        </w:rPr>
        <w:t xml:space="preserve">18 values </w:t>
      </w:r>
      <w:r w:rsidR="00950896">
        <w:rPr>
          <w:lang w:eastAsia="ja-JP"/>
        </w:rPr>
        <w:t>out of 67 are modified +/-1</w:t>
      </w:r>
      <w:r w:rsidR="00C11ED2">
        <w:rPr>
          <w:lang w:eastAsia="ja-JP"/>
        </w:rPr>
        <w:t>)</w:t>
      </w:r>
      <w:r w:rsidR="00B205A8">
        <w:rPr>
          <w:lang w:eastAsia="ja-JP"/>
        </w:rPr>
        <w:t>.</w:t>
      </w:r>
    </w:p>
    <w:p w14:paraId="229CCBB5" w14:textId="3E25096D" w:rsidR="00B877F8" w:rsidRDefault="00ED18E3" w:rsidP="003B2E0C">
      <w:pPr>
        <w:pStyle w:val="BodyText"/>
        <w:rPr>
          <w:lang w:eastAsia="ja-JP"/>
        </w:rPr>
      </w:pPr>
      <w:r>
        <w:rPr>
          <w:lang w:eastAsia="ja-JP"/>
        </w:rPr>
        <w:t>It is asked where the minor luma gain is coming from</w:t>
      </w:r>
      <w:r w:rsidR="007B363E">
        <w:rPr>
          <w:lang w:eastAsia="ja-JP"/>
        </w:rPr>
        <w:t>.</w:t>
      </w:r>
      <w:r w:rsidR="002D40FE">
        <w:rPr>
          <w:lang w:eastAsia="ja-JP"/>
        </w:rPr>
        <w:t xml:space="preserve"> This may be caused by RD decision.</w:t>
      </w:r>
    </w:p>
    <w:p w14:paraId="2DE76215" w14:textId="50C52A65" w:rsidR="002E3DC7" w:rsidRDefault="00AD360A" w:rsidP="003B2E0C">
      <w:pPr>
        <w:pStyle w:val="BodyText"/>
        <w:rPr>
          <w:lang w:eastAsia="ja-JP"/>
        </w:rPr>
      </w:pPr>
      <w:r>
        <w:rPr>
          <w:lang w:eastAsia="ja-JP"/>
        </w:rPr>
        <w:t xml:space="preserve">BoG recommends </w:t>
      </w:r>
      <w:r w:rsidR="00AB5BFD" w:rsidRPr="000E44AE">
        <w:rPr>
          <w:highlight w:val="yellow"/>
          <w:lang w:eastAsia="ja-JP"/>
        </w:rPr>
        <w:t>adoption</w:t>
      </w:r>
      <w:r w:rsidR="00AB5BFD">
        <w:rPr>
          <w:lang w:eastAsia="ja-JP"/>
        </w:rPr>
        <w:t xml:space="preserve"> (</w:t>
      </w:r>
      <w:r w:rsidR="00C34524">
        <w:rPr>
          <w:lang w:eastAsia="ja-JP"/>
        </w:rPr>
        <w:t>cleanup</w:t>
      </w:r>
      <w:r w:rsidR="006D15BB">
        <w:rPr>
          <w:lang w:eastAsia="ja-JP"/>
        </w:rPr>
        <w:t xml:space="preserve"> to </w:t>
      </w:r>
      <w:r w:rsidR="00346E0E">
        <w:rPr>
          <w:lang w:eastAsia="ja-JP"/>
        </w:rPr>
        <w:t xml:space="preserve">more accurately </w:t>
      </w:r>
      <w:r w:rsidR="00261117">
        <w:rPr>
          <w:lang w:eastAsia="ja-JP"/>
        </w:rPr>
        <w:t xml:space="preserve">map angular modes from </w:t>
      </w:r>
      <w:r w:rsidR="000E44AE">
        <w:rPr>
          <w:lang w:eastAsia="ja-JP"/>
        </w:rPr>
        <w:t>luma to chroma</w:t>
      </w:r>
      <w:r w:rsidR="00C36313">
        <w:rPr>
          <w:lang w:eastAsia="ja-JP"/>
        </w:rPr>
        <w:t xml:space="preserve"> for 4:2:2 content</w:t>
      </w:r>
      <w:r w:rsidR="006D15BB">
        <w:rPr>
          <w:lang w:eastAsia="ja-JP"/>
        </w:rPr>
        <w:t>).</w:t>
      </w:r>
    </w:p>
    <w:p w14:paraId="03C6736E" w14:textId="77777777" w:rsidR="00A80BD1" w:rsidRPr="004D7816" w:rsidRDefault="00A80BD1" w:rsidP="003B2E0C">
      <w:pPr>
        <w:pStyle w:val="BodyText"/>
      </w:pPr>
    </w:p>
    <w:p w14:paraId="3FF02645" w14:textId="77777777" w:rsidR="003B2E0C" w:rsidRPr="004D7816" w:rsidRDefault="00CE041C" w:rsidP="003B2E0C">
      <w:pPr>
        <w:pStyle w:val="Heading9"/>
        <w:rPr>
          <w:rFonts w:eastAsia="Times New Roman"/>
          <w:szCs w:val="24"/>
          <w:lang w:val="en-CA"/>
        </w:rPr>
      </w:pPr>
      <w:hyperlink r:id="rId66" w:history="1">
        <w:r w:rsidR="003B2E0C" w:rsidRPr="004D7816">
          <w:rPr>
            <w:rFonts w:eastAsia="Times New Roman"/>
            <w:color w:val="0000FF"/>
            <w:szCs w:val="24"/>
            <w:u w:val="single"/>
            <w:lang w:val="en-CA"/>
          </w:rPr>
          <w:t>JVET-P0177</w:t>
        </w:r>
      </w:hyperlink>
      <w:r w:rsidR="003B2E0C" w:rsidRPr="004D7816">
        <w:rPr>
          <w:rFonts w:eastAsia="Times New Roman"/>
          <w:szCs w:val="24"/>
          <w:lang w:val="en-CA"/>
        </w:rPr>
        <w:t xml:space="preserve"> Non-CE3: On Constraint of CCLM and CST [C.-W. Kuo, J. Li, C.S. Lim (Panasonic)]</w:t>
      </w:r>
    </w:p>
    <w:p w14:paraId="127B787B" w14:textId="77777777" w:rsidR="00E878BB" w:rsidRDefault="00E878BB" w:rsidP="00E878BB">
      <w:pPr>
        <w:rPr>
          <w:color w:val="000000" w:themeColor="text1"/>
          <w:szCs w:val="22"/>
          <w:lang w:val="en-CA"/>
        </w:rPr>
      </w:pPr>
      <w:r>
        <w:rPr>
          <w:color w:val="000000" w:themeColor="text1"/>
          <w:szCs w:val="22"/>
          <w:lang w:val="en-CA"/>
        </w:rPr>
        <w:t>To prevent the CCLM latency issue when CST is on, a CCLM enabling constraint is applied in VVC Draft 6. However, it allows CCLM when luma VPDU is not split while chroma VPDU is split. It is proposed to disallow this case, to reduce hardware complexity for supporting luma subpart processing.</w:t>
      </w:r>
    </w:p>
    <w:p w14:paraId="25C9D0CA" w14:textId="77777777" w:rsidR="00E878BB" w:rsidRDefault="00E878BB" w:rsidP="00E878BB">
      <w:pPr>
        <w:rPr>
          <w:color w:val="000000" w:themeColor="text1"/>
          <w:szCs w:val="22"/>
          <w:lang w:val="en-CA"/>
        </w:rPr>
      </w:pPr>
      <w:r>
        <w:rPr>
          <w:color w:val="000000" w:themeColor="text1"/>
          <w:szCs w:val="22"/>
          <w:lang w:val="en-CA"/>
        </w:rPr>
        <w:t>Simulation results are summarized as follows.</w:t>
      </w:r>
    </w:p>
    <w:tbl>
      <w:tblPr>
        <w:tblStyle w:val="TableGrid1"/>
        <w:tblW w:w="9315" w:type="dxa"/>
        <w:jc w:val="center"/>
        <w:tblLayout w:type="fixed"/>
        <w:tblLook w:val="04A0" w:firstRow="1" w:lastRow="0" w:firstColumn="1" w:lastColumn="0" w:noHBand="0" w:noVBand="1"/>
      </w:tblPr>
      <w:tblGrid>
        <w:gridCol w:w="2964"/>
        <w:gridCol w:w="705"/>
        <w:gridCol w:w="705"/>
        <w:gridCol w:w="705"/>
        <w:gridCol w:w="706"/>
        <w:gridCol w:w="706"/>
        <w:gridCol w:w="706"/>
        <w:gridCol w:w="706"/>
        <w:gridCol w:w="706"/>
        <w:gridCol w:w="706"/>
      </w:tblGrid>
      <w:tr w:rsidR="00E878BB" w14:paraId="575456C8" w14:textId="77777777" w:rsidTr="00E878BB">
        <w:trPr>
          <w:trHeight w:val="170"/>
          <w:jc w:val="center"/>
        </w:trPr>
        <w:tc>
          <w:tcPr>
            <w:tcW w:w="2967" w:type="dxa"/>
            <w:vMerge w:val="restart"/>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14:paraId="4A5BA182" w14:textId="77777777" w:rsidR="00E878BB" w:rsidRDefault="00E878BB">
            <w:pPr>
              <w:tabs>
                <w:tab w:val="clear" w:pos="360"/>
              </w:tabs>
              <w:overflowPunct/>
              <w:autoSpaceDE/>
              <w:adjustRightInd/>
              <w:spacing w:before="0"/>
              <w:jc w:val="center"/>
              <w:rPr>
                <w:b/>
                <w:sz w:val="18"/>
                <w:szCs w:val="24"/>
                <w:lang w:val="en-CA"/>
              </w:rPr>
            </w:pPr>
          </w:p>
        </w:tc>
        <w:tc>
          <w:tcPr>
            <w:tcW w:w="2118"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384FE70C"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All Intra</w:t>
            </w:r>
          </w:p>
        </w:tc>
        <w:tc>
          <w:tcPr>
            <w:tcW w:w="2118"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6C5F83A2"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Random Access</w:t>
            </w:r>
          </w:p>
        </w:tc>
        <w:tc>
          <w:tcPr>
            <w:tcW w:w="2118" w:type="dxa"/>
            <w:gridSpan w:val="3"/>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2749DA9C"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Low Delay</w:t>
            </w:r>
          </w:p>
        </w:tc>
      </w:tr>
      <w:tr w:rsidR="00E878BB" w14:paraId="0E0B6D48" w14:textId="77777777" w:rsidTr="00E878BB">
        <w:trPr>
          <w:trHeight w:val="170"/>
          <w:jc w:val="center"/>
        </w:trPr>
        <w:tc>
          <w:tcPr>
            <w:tcW w:w="2967" w:type="dxa"/>
            <w:vMerge/>
            <w:tcBorders>
              <w:top w:val="single" w:sz="4" w:space="0" w:color="auto"/>
              <w:left w:val="single" w:sz="4" w:space="0" w:color="auto"/>
              <w:bottom w:val="single" w:sz="4" w:space="0" w:color="auto"/>
              <w:right w:val="single" w:sz="4" w:space="0" w:color="auto"/>
            </w:tcBorders>
            <w:vAlign w:val="center"/>
            <w:hideMark/>
          </w:tcPr>
          <w:p w14:paraId="599214C4" w14:textId="77777777" w:rsidR="00E878BB" w:rsidRDefault="00E8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b/>
                <w:sz w:val="18"/>
                <w:szCs w:val="24"/>
                <w:lang w:val="en-CA"/>
              </w:rPr>
            </w:pP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54338270"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Y</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571FD75B"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U</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7B95A1A3"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V</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3666D36A"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Y</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21C96440"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U</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46179D74"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V</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13003972"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Y</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0AA876C6"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U</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7BE151C8" w14:textId="77777777" w:rsidR="00E878BB" w:rsidRDefault="00E878BB">
            <w:pPr>
              <w:tabs>
                <w:tab w:val="clear" w:pos="360"/>
              </w:tabs>
              <w:overflowPunct/>
              <w:autoSpaceDE/>
              <w:adjustRightInd/>
              <w:spacing w:before="0"/>
              <w:jc w:val="center"/>
              <w:rPr>
                <w:b/>
                <w:sz w:val="18"/>
                <w:szCs w:val="24"/>
                <w:lang w:val="en-CA"/>
              </w:rPr>
            </w:pPr>
            <w:r>
              <w:rPr>
                <w:b/>
                <w:sz w:val="18"/>
                <w:szCs w:val="24"/>
                <w:lang w:val="en-CA"/>
              </w:rPr>
              <w:t>V</w:t>
            </w:r>
          </w:p>
        </w:tc>
      </w:tr>
      <w:tr w:rsidR="00E878BB" w14:paraId="5C62E470" w14:textId="77777777" w:rsidTr="00E878BB">
        <w:trPr>
          <w:trHeight w:val="280"/>
          <w:jc w:val="center"/>
        </w:trPr>
        <w:tc>
          <w:tcPr>
            <w:tcW w:w="2967"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hideMark/>
          </w:tcPr>
          <w:p w14:paraId="676C0DF0" w14:textId="77777777" w:rsidR="00E878BB" w:rsidRDefault="00E878BB">
            <w:pPr>
              <w:tabs>
                <w:tab w:val="clear" w:pos="360"/>
              </w:tabs>
              <w:overflowPunct/>
              <w:autoSpaceDE/>
              <w:adjustRightInd/>
              <w:spacing w:before="0"/>
              <w:jc w:val="left"/>
              <w:rPr>
                <w:sz w:val="18"/>
                <w:szCs w:val="18"/>
                <w:lang w:val="en-CA"/>
              </w:rPr>
            </w:pPr>
            <w:r>
              <w:rPr>
                <w:sz w:val="18"/>
                <w:szCs w:val="18"/>
                <w:lang w:val="en-CA"/>
              </w:rPr>
              <w:t>Remove luma subpart processing</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75FA587" w14:textId="77777777" w:rsidR="00E878BB" w:rsidRDefault="00E878BB">
            <w:pPr>
              <w:tabs>
                <w:tab w:val="clear" w:pos="360"/>
              </w:tabs>
              <w:overflowPunct/>
              <w:autoSpaceDE/>
              <w:adjustRightInd/>
              <w:spacing w:before="0"/>
              <w:jc w:val="center"/>
              <w:rPr>
                <w:sz w:val="18"/>
                <w:szCs w:val="18"/>
                <w:lang w:val="en-CA"/>
              </w:rPr>
            </w:pPr>
            <w:r>
              <w:rPr>
                <w:color w:val="000000"/>
                <w:sz w:val="18"/>
                <w:szCs w:val="18"/>
              </w:rPr>
              <w:t>0.00%</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B5DF0C0" w14:textId="77777777" w:rsidR="00E878BB" w:rsidRDefault="00E878BB">
            <w:pPr>
              <w:tabs>
                <w:tab w:val="clear" w:pos="360"/>
              </w:tabs>
              <w:overflowPunct/>
              <w:autoSpaceDE/>
              <w:adjustRightInd/>
              <w:spacing w:before="0"/>
              <w:jc w:val="center"/>
              <w:rPr>
                <w:sz w:val="18"/>
                <w:szCs w:val="18"/>
                <w:lang w:val="en-CA"/>
              </w:rPr>
            </w:pPr>
            <w:r>
              <w:rPr>
                <w:sz w:val="18"/>
                <w:szCs w:val="18"/>
              </w:rPr>
              <w:t>0.12%</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DE9E53F" w14:textId="77777777" w:rsidR="00E878BB" w:rsidRDefault="00E878BB">
            <w:pPr>
              <w:tabs>
                <w:tab w:val="clear" w:pos="360"/>
              </w:tabs>
              <w:overflowPunct/>
              <w:autoSpaceDE/>
              <w:adjustRightInd/>
              <w:spacing w:before="0"/>
              <w:jc w:val="center"/>
              <w:rPr>
                <w:sz w:val="18"/>
                <w:szCs w:val="18"/>
                <w:lang w:val="en-CA"/>
              </w:rPr>
            </w:pPr>
            <w:r>
              <w:rPr>
                <w:sz w:val="18"/>
                <w:szCs w:val="18"/>
              </w:rPr>
              <w:t>0.07%</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610C6027" w14:textId="77777777" w:rsidR="00E878BB" w:rsidRDefault="00E878BB">
            <w:pPr>
              <w:tabs>
                <w:tab w:val="clear" w:pos="360"/>
              </w:tabs>
              <w:overflowPunct/>
              <w:autoSpaceDE/>
              <w:adjustRightInd/>
              <w:spacing w:before="0"/>
              <w:jc w:val="center"/>
              <w:rPr>
                <w:sz w:val="18"/>
                <w:szCs w:val="18"/>
                <w:lang w:val="en-CA"/>
              </w:rPr>
            </w:pPr>
            <w:r>
              <w:rPr>
                <w:color w:val="000000"/>
                <w:sz w:val="18"/>
                <w:szCs w:val="18"/>
              </w:rPr>
              <w:t>0.01%</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2D18FD6" w14:textId="77777777" w:rsidR="00E878BB" w:rsidRDefault="00E878BB">
            <w:pPr>
              <w:tabs>
                <w:tab w:val="clear" w:pos="360"/>
              </w:tabs>
              <w:overflowPunct/>
              <w:autoSpaceDE/>
              <w:adjustRightInd/>
              <w:spacing w:before="0"/>
              <w:jc w:val="center"/>
              <w:rPr>
                <w:sz w:val="18"/>
                <w:szCs w:val="18"/>
                <w:lang w:val="en-CA"/>
              </w:rPr>
            </w:pPr>
            <w:r>
              <w:rPr>
                <w:sz w:val="18"/>
                <w:szCs w:val="18"/>
              </w:rPr>
              <w:t>0.08%</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C87CC26" w14:textId="77777777" w:rsidR="00E878BB" w:rsidRDefault="00E878BB">
            <w:pPr>
              <w:tabs>
                <w:tab w:val="clear" w:pos="360"/>
              </w:tabs>
              <w:overflowPunct/>
              <w:autoSpaceDE/>
              <w:adjustRightInd/>
              <w:spacing w:before="0"/>
              <w:jc w:val="center"/>
              <w:rPr>
                <w:sz w:val="18"/>
                <w:szCs w:val="18"/>
                <w:lang w:val="en-CA"/>
              </w:rPr>
            </w:pPr>
            <w:r>
              <w:rPr>
                <w:sz w:val="18"/>
                <w:szCs w:val="18"/>
              </w:rPr>
              <w:t>0.07%</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0AFAB9D" w14:textId="77777777" w:rsidR="00E878BB" w:rsidRDefault="00E878BB">
            <w:pPr>
              <w:tabs>
                <w:tab w:val="clear" w:pos="360"/>
              </w:tabs>
              <w:overflowPunct/>
              <w:autoSpaceDE/>
              <w:adjustRightInd/>
              <w:spacing w:before="0"/>
              <w:jc w:val="center"/>
              <w:rPr>
                <w:sz w:val="18"/>
                <w:szCs w:val="18"/>
                <w:lang w:val="en-CA"/>
              </w:rPr>
            </w:pPr>
            <w:r>
              <w:rPr>
                <w:sz w:val="18"/>
                <w:szCs w:val="18"/>
                <w:lang w:val="en-CA"/>
              </w:rPr>
              <w:t>-0.02%</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E578FC3" w14:textId="77777777" w:rsidR="00E878BB" w:rsidRDefault="00E878BB">
            <w:pPr>
              <w:tabs>
                <w:tab w:val="clear" w:pos="360"/>
              </w:tabs>
              <w:overflowPunct/>
              <w:autoSpaceDE/>
              <w:adjustRightInd/>
              <w:spacing w:before="0"/>
              <w:jc w:val="center"/>
              <w:rPr>
                <w:sz w:val="18"/>
                <w:szCs w:val="18"/>
                <w:lang w:val="en-CA"/>
              </w:rPr>
            </w:pPr>
            <w:r>
              <w:rPr>
                <w:sz w:val="18"/>
                <w:szCs w:val="18"/>
                <w:lang w:val="en-CA"/>
              </w:rPr>
              <w:t>-0.05%</w:t>
            </w:r>
          </w:p>
        </w:tc>
        <w:tc>
          <w:tcPr>
            <w:tcW w:w="706"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032EAB5" w14:textId="77777777" w:rsidR="00E878BB" w:rsidRDefault="00E878BB">
            <w:pPr>
              <w:tabs>
                <w:tab w:val="clear" w:pos="360"/>
              </w:tabs>
              <w:overflowPunct/>
              <w:autoSpaceDE/>
              <w:adjustRightInd/>
              <w:spacing w:before="0"/>
              <w:jc w:val="center"/>
              <w:rPr>
                <w:sz w:val="18"/>
                <w:szCs w:val="18"/>
                <w:lang w:val="en-CA"/>
              </w:rPr>
            </w:pPr>
            <w:r>
              <w:rPr>
                <w:sz w:val="18"/>
                <w:szCs w:val="18"/>
                <w:lang w:val="en-CA"/>
              </w:rPr>
              <w:t>0.16%</w:t>
            </w:r>
          </w:p>
        </w:tc>
      </w:tr>
    </w:tbl>
    <w:p w14:paraId="7AF8F935" w14:textId="4D61B568" w:rsidR="003B2E0C" w:rsidRDefault="003B2E0C" w:rsidP="003B2E0C">
      <w:pPr>
        <w:pStyle w:val="BodyText"/>
      </w:pPr>
    </w:p>
    <w:p w14:paraId="3879266E" w14:textId="2A71396C" w:rsidR="004834C6" w:rsidRDefault="00FF05CF" w:rsidP="003B2E0C">
      <w:pPr>
        <w:pStyle w:val="BodyText"/>
      </w:pPr>
      <w:r>
        <w:t>It is asked whether last meeting</w:t>
      </w:r>
      <w:r w:rsidR="000764EE">
        <w:t xml:space="preserve"> when the </w:t>
      </w:r>
      <w:r w:rsidR="00701CD2">
        <w:t xml:space="preserve">CCLM </w:t>
      </w:r>
      <w:r w:rsidR="000764EE">
        <w:t>latency issue was solved</w:t>
      </w:r>
      <w:r w:rsidR="003B5A3E">
        <w:t>, some case was overlooked. This does not appear to be the case</w:t>
      </w:r>
      <w:r w:rsidR="00FE7206">
        <w:t xml:space="preserve">. The proposed problem (64x64 luma, split chroma) was assumed to be </w:t>
      </w:r>
      <w:r w:rsidR="00A11AB1">
        <w:t>ok with hardware expert</w:t>
      </w:r>
      <w:r w:rsidR="00701CD2">
        <w:t>s</w:t>
      </w:r>
      <w:r w:rsidR="00A11AB1">
        <w:t xml:space="preserve">. </w:t>
      </w:r>
      <w:r w:rsidR="00EB6571">
        <w:t xml:space="preserve">It is commented that the architecture already processes large blocks in smaller </w:t>
      </w:r>
      <w:r w:rsidR="00A678D8">
        <w:t>parts</w:t>
      </w:r>
      <w:r w:rsidR="00EB6571">
        <w:t xml:space="preserve">. </w:t>
      </w:r>
      <w:r w:rsidR="00A027CC">
        <w:t xml:space="preserve">There may be </w:t>
      </w:r>
      <w:r w:rsidR="00B1047B">
        <w:t>an issue with MIP upsampling stage</w:t>
      </w:r>
      <w:r w:rsidR="003D0C49">
        <w:t xml:space="preserve"> </w:t>
      </w:r>
      <w:r w:rsidR="002279BD">
        <w:t>and subpart processing.</w:t>
      </w:r>
    </w:p>
    <w:p w14:paraId="7219DB95" w14:textId="65E8EFE5" w:rsidR="004834C6" w:rsidRPr="004D7816" w:rsidRDefault="006B3BBA" w:rsidP="003B2E0C">
      <w:pPr>
        <w:pStyle w:val="BodyText"/>
      </w:pPr>
      <w:r>
        <w:t xml:space="preserve">BoG </w:t>
      </w:r>
      <w:r w:rsidR="00611D1A">
        <w:t xml:space="preserve">recommends </w:t>
      </w:r>
      <w:r w:rsidR="002D06F3">
        <w:t>that</w:t>
      </w:r>
      <w:r w:rsidR="00D1689C">
        <w:t xml:space="preserve"> </w:t>
      </w:r>
      <w:r w:rsidR="00484CB1">
        <w:t xml:space="preserve">the proposal may need to be </w:t>
      </w:r>
      <w:r w:rsidR="00484CB1" w:rsidRPr="003C2361">
        <w:rPr>
          <w:highlight w:val="yellow"/>
        </w:rPr>
        <w:t>reassigned</w:t>
      </w:r>
      <w:r w:rsidR="00484CB1">
        <w:t xml:space="preserve"> to </w:t>
      </w:r>
      <w:r w:rsidR="001870C6">
        <w:t xml:space="preserve">the </w:t>
      </w:r>
      <w:r w:rsidR="00A634D3">
        <w:t xml:space="preserve">proposal section related to </w:t>
      </w:r>
      <w:r w:rsidR="001870C6">
        <w:t xml:space="preserve">partitioning </w:t>
      </w:r>
      <w:r w:rsidR="00A634D3">
        <w:t xml:space="preserve">to </w:t>
      </w:r>
      <w:r w:rsidR="00562D36">
        <w:t>receive additional feedback from hardware experts.</w:t>
      </w:r>
    </w:p>
    <w:p w14:paraId="3C7D65C8" w14:textId="77777777" w:rsidR="003B2E0C" w:rsidRPr="004D7816" w:rsidRDefault="00CE041C" w:rsidP="003B2E0C">
      <w:pPr>
        <w:pStyle w:val="Heading9"/>
        <w:rPr>
          <w:rFonts w:eastAsia="Times New Roman"/>
          <w:szCs w:val="24"/>
          <w:lang w:val="en-CA"/>
        </w:rPr>
      </w:pPr>
      <w:hyperlink r:id="rId67" w:history="1">
        <w:r w:rsidR="003B2E0C" w:rsidRPr="004D7816">
          <w:rPr>
            <w:rFonts w:eastAsia="Times New Roman"/>
            <w:color w:val="0000FF"/>
            <w:szCs w:val="24"/>
            <w:u w:val="single"/>
            <w:lang w:val="en-CA"/>
          </w:rPr>
          <w:t>JVET-P0649</w:t>
        </w:r>
      </w:hyperlink>
      <w:r w:rsidR="003B2E0C" w:rsidRPr="004D7816">
        <w:rPr>
          <w:rFonts w:eastAsia="Times New Roman"/>
          <w:szCs w:val="24"/>
          <w:lang w:val="en-CA"/>
        </w:rPr>
        <w:t xml:space="preserve"> Crosscheck of JVET-P0177 (Non-CE3: On Constraint of CCLM and CST) [T.-S. Chang (Alibaba)]</w:t>
      </w:r>
    </w:p>
    <w:p w14:paraId="79916D4F" w14:textId="77777777" w:rsidR="00C879F9" w:rsidRPr="004D7816" w:rsidRDefault="00C879F9" w:rsidP="003B2E0C">
      <w:pPr>
        <w:pStyle w:val="BodyText"/>
      </w:pPr>
    </w:p>
    <w:p w14:paraId="1BC4976C" w14:textId="77777777" w:rsidR="003B2E0C" w:rsidRPr="004D7816" w:rsidRDefault="003B2E0C" w:rsidP="003B2E0C">
      <w:pPr>
        <w:pStyle w:val="BodyText"/>
      </w:pPr>
    </w:p>
    <w:p w14:paraId="5FF1BB16" w14:textId="77777777" w:rsidR="003B2E0C" w:rsidRPr="004D7816" w:rsidRDefault="00CE041C" w:rsidP="003B2E0C">
      <w:pPr>
        <w:pStyle w:val="Heading9"/>
        <w:rPr>
          <w:rFonts w:eastAsia="Times New Roman"/>
          <w:szCs w:val="24"/>
          <w:lang w:val="en-CA"/>
        </w:rPr>
      </w:pPr>
      <w:hyperlink r:id="rId68" w:history="1">
        <w:r w:rsidR="003B2E0C" w:rsidRPr="004D7816">
          <w:rPr>
            <w:rFonts w:eastAsia="Times New Roman"/>
            <w:color w:val="0000FF"/>
            <w:szCs w:val="24"/>
            <w:u w:val="single"/>
            <w:lang w:val="en-CA"/>
          </w:rPr>
          <w:t>JVET-P0265</w:t>
        </w:r>
      </w:hyperlink>
      <w:r w:rsidR="003B2E0C" w:rsidRPr="004D7816">
        <w:rPr>
          <w:rFonts w:eastAsia="Times New Roman"/>
          <w:szCs w:val="24"/>
          <w:lang w:val="en-CA"/>
        </w:rPr>
        <w:t xml:space="preserve"> CE3-related: CCLM with unified filter shape [D.-Y. Kim (Chips&amp;Media), S.-C. Lim, J. Lee, J. Kang, H. Lee (ETRI)]</w:t>
      </w:r>
    </w:p>
    <w:p w14:paraId="42E6469F" w14:textId="77777777" w:rsidR="001C2031" w:rsidRDefault="001C2031" w:rsidP="001C2031">
      <w:pPr>
        <w:rPr>
          <w:lang w:val="en-CA"/>
        </w:rPr>
      </w:pPr>
      <w:r>
        <w:rPr>
          <w:szCs w:val="22"/>
          <w:lang w:val="en-CA"/>
        </w:rPr>
        <w:t xml:space="preserve">At the previous </w:t>
      </w:r>
      <w:r>
        <w:rPr>
          <w:lang w:val="en-CA"/>
        </w:rPr>
        <w:t>Gothenburg</w:t>
      </w:r>
      <w:r>
        <w:rPr>
          <w:szCs w:val="22"/>
          <w:lang w:val="en-CA"/>
        </w:rPr>
        <w:t xml:space="preserve"> meeting, JVET-O0343 proposed a CCLM simplification method in both H/W and S/W implementation-wise. In JVET-O0343, </w:t>
      </w:r>
      <w:r>
        <w:rPr>
          <w:lang w:val="en-CA"/>
        </w:rPr>
        <w:t xml:space="preserve">unavailable neighbouring samples are substituted by available sample values using reference sample construction process, so that </w:t>
      </w:r>
      <w:r>
        <w:rPr>
          <w:szCs w:val="22"/>
          <w:lang w:val="en-CA"/>
        </w:rPr>
        <w:t>it is able to reduce conditional branches and unify down-sampling filter shapes</w:t>
      </w:r>
      <w:r>
        <w:rPr>
          <w:lang w:val="en-CA"/>
        </w:rPr>
        <w:t>. In this contribution, the complexity analysis on the additional operation by the reference sample construction process and the number of down-sampling filter shapes to be used are provided to compare the current CCLM with the proposed CCLM.</w:t>
      </w:r>
      <w:r>
        <w:rPr>
          <w:lang w:val="en-CA" w:eastAsia="ko-KR"/>
        </w:rPr>
        <w:t xml:space="preserve"> The proposed CCLM is implemented on top of VTM-6.0 and</w:t>
      </w:r>
      <w:r>
        <w:rPr>
          <w:lang w:val="en-CA"/>
        </w:rPr>
        <w:t xml:space="preserve"> shows 0.01%/0.03%/0.06% and 0.</w:t>
      </w:r>
      <w:r>
        <w:rPr>
          <w:lang w:val="en-CA" w:eastAsia="ko-KR"/>
        </w:rPr>
        <w:t>01</w:t>
      </w:r>
      <w:r>
        <w:rPr>
          <w:lang w:val="en-CA"/>
        </w:rPr>
        <w:t>%/0.13%/0.14% BD-rate impact on Y/Cb/Cr components for AI and RA cases, respectively.</w:t>
      </w:r>
    </w:p>
    <w:p w14:paraId="57A32550" w14:textId="2F120B69" w:rsidR="003B2E0C" w:rsidRDefault="003B2E0C" w:rsidP="003B2E0C">
      <w:pPr>
        <w:pStyle w:val="BodyText"/>
      </w:pPr>
    </w:p>
    <w:p w14:paraId="624C76C9" w14:textId="79903DC9" w:rsidR="001C2031" w:rsidRDefault="00EA7FFE" w:rsidP="003B2E0C">
      <w:pPr>
        <w:pStyle w:val="BodyText"/>
      </w:pPr>
      <w:r>
        <w:t xml:space="preserve">It is asked whether </w:t>
      </w:r>
      <w:r w:rsidR="003B3FDF">
        <w:t xml:space="preserve">luma </w:t>
      </w:r>
      <w:r>
        <w:t>padding is needed in dual tree case</w:t>
      </w:r>
      <w:r w:rsidR="00C568E4">
        <w:t xml:space="preserve"> for chroma CCLM</w:t>
      </w:r>
      <w:r w:rsidR="003B3FDF">
        <w:t>.</w:t>
      </w:r>
      <w:r w:rsidR="00C568E4">
        <w:t xml:space="preserve"> </w:t>
      </w:r>
      <w:r w:rsidR="00FA53A2">
        <w:t>This is not needed in this case. In single tree, how many lines need to be padded for lum</w:t>
      </w:r>
      <w:r w:rsidR="0088374B">
        <w:t xml:space="preserve">a? One line only. </w:t>
      </w:r>
      <w:r w:rsidR="00E96FDA">
        <w:t xml:space="preserve">In the proposed method 3 luma lines need to be padded. It is commented that the proposed method is </w:t>
      </w:r>
      <w:r w:rsidR="0097081B">
        <w:t xml:space="preserve">not </w:t>
      </w:r>
      <w:r w:rsidR="00E96FDA">
        <w:t xml:space="preserve">a simplification. </w:t>
      </w:r>
      <w:r w:rsidR="00CC2FEE">
        <w:t xml:space="preserve">There is </w:t>
      </w:r>
      <w:r w:rsidR="00CC2FEE">
        <w:lastRenderedPageBreak/>
        <w:t xml:space="preserve">also some coding loss </w:t>
      </w:r>
      <w:r w:rsidR="008E5BBF">
        <w:t xml:space="preserve">reported. </w:t>
      </w:r>
      <w:r w:rsidR="00585B4D">
        <w:t>Last meeting the decision was no action</w:t>
      </w:r>
      <w:r w:rsidR="0054299E">
        <w:t xml:space="preserve"> and no CE test. What is different in the current proposal? </w:t>
      </w:r>
      <w:r w:rsidR="00C73C1B">
        <w:t>There is no difference, only some complexity analysis.</w:t>
      </w:r>
    </w:p>
    <w:p w14:paraId="2D9F3DBC" w14:textId="1A152FB7" w:rsidR="00C405A0" w:rsidRDefault="00C405A0" w:rsidP="003B2E0C">
      <w:pPr>
        <w:pStyle w:val="BodyText"/>
      </w:pPr>
      <w:r>
        <w:t>It is also commented that removing filters that were designed for other chroma sampling formats</w:t>
      </w:r>
      <w:r w:rsidR="00ED15F7">
        <w:t xml:space="preserve"> is not desirable. No results are provided.</w:t>
      </w:r>
    </w:p>
    <w:p w14:paraId="6E5308A6" w14:textId="16398910" w:rsidR="00562D36" w:rsidRPr="004D7816" w:rsidRDefault="00184E2D" w:rsidP="003B2E0C">
      <w:pPr>
        <w:pStyle w:val="BodyText"/>
      </w:pPr>
      <w:r>
        <w:t xml:space="preserve">BoG recommends </w:t>
      </w:r>
      <w:r w:rsidR="008977AA">
        <w:t>no action.</w:t>
      </w:r>
    </w:p>
    <w:p w14:paraId="28DB649A" w14:textId="77777777" w:rsidR="003B2E0C" w:rsidRPr="00504787" w:rsidRDefault="00CE041C" w:rsidP="003B2E0C">
      <w:pPr>
        <w:pStyle w:val="Heading9"/>
        <w:rPr>
          <w:rFonts w:eastAsia="Times New Roman"/>
          <w:szCs w:val="24"/>
        </w:rPr>
      </w:pPr>
      <w:hyperlink r:id="rId69" w:history="1">
        <w:r w:rsidR="003B2E0C" w:rsidRPr="00504787">
          <w:rPr>
            <w:rFonts w:eastAsia="Times New Roman"/>
            <w:color w:val="0000FF"/>
            <w:szCs w:val="24"/>
            <w:u w:val="single"/>
            <w:lang w:val="en-CA"/>
          </w:rPr>
          <w:t>JVET-P0812</w:t>
        </w:r>
      </w:hyperlink>
      <w:r w:rsidR="003B2E0C" w:rsidRPr="00504787">
        <w:rPr>
          <w:rFonts w:eastAsia="Times New Roman"/>
          <w:szCs w:val="24"/>
          <w:lang w:val="en-CA"/>
        </w:rPr>
        <w:t xml:space="preserve"> Crosscheck of JVET-P0265 (CE3-related: CCLM with unified filter shape) [T. Toma, K. Abe (Panasonic)]</w:t>
      </w:r>
    </w:p>
    <w:p w14:paraId="7F4939FE" w14:textId="77777777" w:rsidR="003B2E0C" w:rsidRPr="009C4EE6" w:rsidRDefault="00CE041C" w:rsidP="003B2E0C">
      <w:pPr>
        <w:pStyle w:val="Heading9"/>
      </w:pPr>
      <w:hyperlink r:id="rId70" w:history="1">
        <w:r w:rsidR="003B2E0C" w:rsidRPr="00397A4D">
          <w:rPr>
            <w:rFonts w:eastAsia="Times New Roman"/>
            <w:color w:val="0000FF"/>
            <w:sz w:val="24"/>
            <w:szCs w:val="24"/>
            <w:u w:val="single"/>
            <w:lang w:val="en-CA"/>
          </w:rPr>
          <w:t>JVET-O0297</w:t>
        </w:r>
      </w:hyperlink>
      <w:r w:rsidR="003B2E0C" w:rsidRPr="00397A4D">
        <w:rPr>
          <w:rFonts w:eastAsia="Times New Roman"/>
          <w:sz w:val="24"/>
          <w:szCs w:val="24"/>
          <w:lang w:val="en-CA"/>
        </w:rPr>
        <w:t xml:space="preserve"> </w:t>
      </w:r>
      <w:r w:rsidR="003B2E0C" w:rsidRPr="00BA1811">
        <w:rPr>
          <w:rFonts w:eastAsia="Times New Roman"/>
          <w:szCs w:val="24"/>
          <w:lang w:val="en-CA"/>
        </w:rPr>
        <w:t>Non-CE3: On CCLM neighboring sample</w:t>
      </w:r>
      <w:r w:rsidR="003B2E0C" w:rsidRPr="00397A4D">
        <w:rPr>
          <w:rFonts w:eastAsia="Times New Roman"/>
          <w:sz w:val="24"/>
          <w:szCs w:val="24"/>
          <w:lang w:val="en-CA"/>
        </w:rPr>
        <w:t xml:space="preserve"> [</w:t>
      </w:r>
      <w:r w:rsidR="003B2E0C" w:rsidRPr="00BA1811">
        <w:rPr>
          <w:rFonts w:eastAsia="Times New Roman"/>
          <w:szCs w:val="24"/>
          <w:lang w:val="en-CA"/>
        </w:rPr>
        <w:t>M. Ikeda, Y. Yagasaki, T. Suzuki (Sony)</w:t>
      </w:r>
      <w:r w:rsidR="003B2E0C">
        <w:rPr>
          <w:rFonts w:eastAsia="Times New Roman"/>
          <w:szCs w:val="24"/>
          <w:lang w:val="en-CA"/>
        </w:rPr>
        <w:t>]</w:t>
      </w:r>
    </w:p>
    <w:p w14:paraId="53BAB8C2" w14:textId="77777777" w:rsidR="00035287" w:rsidRDefault="00035287" w:rsidP="00035287">
      <w:pPr>
        <w:rPr>
          <w:szCs w:val="22"/>
          <w:lang w:val="en-CA" w:eastAsia="ja-JP"/>
        </w:rPr>
      </w:pPr>
      <w:r>
        <w:rPr>
          <w:szCs w:val="22"/>
          <w:lang w:val="en-CA" w:eastAsia="ja-JP"/>
        </w:rPr>
        <w:t xml:space="preserve">This contribution document </w:t>
      </w:r>
      <w:r>
        <w:rPr>
          <w:szCs w:val="22"/>
          <w:lang w:eastAsia="ja-JP"/>
        </w:rPr>
        <w:t>propose</w:t>
      </w:r>
      <w:r>
        <w:rPr>
          <w:szCs w:val="22"/>
          <w:lang w:val="en-CA" w:eastAsia="ja-JP"/>
        </w:rPr>
        <w:t>s two aspects on CCLM neighboring sample derivation. The first one is a simplification to harmonize neighboring sample derivation and four sample selection, and the other one is for coding efficiency improvement by increasing sample points to compensate CCLM coding drops between VTM5 and VTM6.</w:t>
      </w:r>
    </w:p>
    <w:p w14:paraId="3D4ECAD6" w14:textId="77777777" w:rsidR="00035287" w:rsidRDefault="00035287" w:rsidP="00035287">
      <w:pPr>
        <w:rPr>
          <w:szCs w:val="22"/>
          <w:lang w:val="en-CA" w:eastAsia="ja-JP"/>
        </w:rPr>
      </w:pPr>
      <w:r>
        <w:rPr>
          <w:szCs w:val="22"/>
          <w:lang w:val="en-CA" w:eastAsia="ja-JP"/>
        </w:rPr>
        <w:t>The proposed method 1 reportedly shows 0.01% / 0.06% / 0.06% at AI and 0.01% / 0.10% / 0.10% at RA for Y/U/V over VTM-6.0, respectively. The proposed method 2 on top of the method 1 reported shows</w:t>
      </w:r>
    </w:p>
    <w:p w14:paraId="3742C254" w14:textId="69E85CED" w:rsidR="003B2E0C" w:rsidRDefault="00035287" w:rsidP="00035287">
      <w:pPr>
        <w:pStyle w:val="BodyText"/>
        <w:rPr>
          <w:szCs w:val="22"/>
          <w:lang w:eastAsia="ja-JP"/>
        </w:rPr>
      </w:pPr>
      <w:r>
        <w:rPr>
          <w:szCs w:val="22"/>
          <w:lang w:eastAsia="ja-JP"/>
        </w:rPr>
        <w:t>-0.10% / -0.56% / -0.54% at AI and -0.09% / -0.53% / -0.58% at RA for Y/U/V over VTM-6.0, respectively.</w:t>
      </w:r>
    </w:p>
    <w:p w14:paraId="1241ECDB" w14:textId="06285199" w:rsidR="00035287" w:rsidRDefault="00035287" w:rsidP="00035287">
      <w:pPr>
        <w:pStyle w:val="BodyText"/>
        <w:rPr>
          <w:szCs w:val="22"/>
          <w:lang w:eastAsia="ja-JP"/>
        </w:rPr>
      </w:pPr>
    </w:p>
    <w:p w14:paraId="53CF0B5C" w14:textId="2A3A9A46" w:rsidR="00035287" w:rsidRDefault="00210673" w:rsidP="00035287">
      <w:pPr>
        <w:pStyle w:val="BodyText"/>
      </w:pPr>
      <w:r>
        <w:t xml:space="preserve">It is asked whether the shown examples </w:t>
      </w:r>
      <w:r w:rsidR="00CF2959">
        <w:t xml:space="preserve">of </w:t>
      </w:r>
      <w:r>
        <w:t>8x8</w:t>
      </w:r>
      <w:r w:rsidR="00CF2959">
        <w:t xml:space="preserve"> blocks</w:t>
      </w:r>
      <w:r>
        <w:t xml:space="preserve"> and </w:t>
      </w:r>
      <w:r w:rsidR="00E328FB">
        <w:t>various availabilities</w:t>
      </w:r>
      <w:r w:rsidR="00CF2959">
        <w:t xml:space="preserve"> represent real cases. Not very clear</w:t>
      </w:r>
      <w:r w:rsidR="00C43F21">
        <w:t xml:space="preserve">. </w:t>
      </w:r>
      <w:r w:rsidR="00741CE9">
        <w:t xml:space="preserve">It may actually be an </w:t>
      </w:r>
      <w:r w:rsidR="004F4643">
        <w:t xml:space="preserve">inefficient </w:t>
      </w:r>
      <w:r w:rsidR="00741CE9">
        <w:t xml:space="preserve">implementation </w:t>
      </w:r>
      <w:r w:rsidR="000C16D4">
        <w:t>issue</w:t>
      </w:r>
      <w:r w:rsidR="00565AA7">
        <w:t xml:space="preserve"> in the software</w:t>
      </w:r>
      <w:r w:rsidR="000C16D4">
        <w:t xml:space="preserve"> (not bug)</w:t>
      </w:r>
      <w:r w:rsidR="00565AA7">
        <w:t>.</w:t>
      </w:r>
      <w:r w:rsidR="00781B4F">
        <w:t xml:space="preserve"> Some of the </w:t>
      </w:r>
      <w:r w:rsidR="00012BCF">
        <w:t xml:space="preserve">drawn pixels in </w:t>
      </w:r>
      <w:r w:rsidR="00524B7B">
        <w:t xml:space="preserve">the figures </w:t>
      </w:r>
      <w:r w:rsidR="00012BCF">
        <w:t xml:space="preserve">are not </w:t>
      </w:r>
      <w:r w:rsidR="00D43218">
        <w:t>accessed</w:t>
      </w:r>
      <w:r w:rsidR="00012BCF">
        <w:t>.</w:t>
      </w:r>
      <w:r w:rsidR="00524B7B">
        <w:t xml:space="preserve"> A normative change </w:t>
      </w:r>
      <w:r w:rsidR="00972DE3">
        <w:t xml:space="preserve">may not be required. It is commented that the proposed </w:t>
      </w:r>
      <w:r w:rsidR="003C59FD">
        <w:t xml:space="preserve">method 1 </w:t>
      </w:r>
      <w:r w:rsidR="00582165">
        <w:t>is not needed.</w:t>
      </w:r>
    </w:p>
    <w:p w14:paraId="7B3A79C8" w14:textId="29164C5B" w:rsidR="00890FCB" w:rsidRDefault="007D59B8" w:rsidP="00035287">
      <w:pPr>
        <w:pStyle w:val="BodyText"/>
      </w:pPr>
      <w:r>
        <w:t>Method 2 proposes to double the number of CCLM reference samples from 4 to 8.</w:t>
      </w:r>
      <w:r w:rsidR="00D43218">
        <w:t xml:space="preserve"> </w:t>
      </w:r>
      <w:r w:rsidR="00F86AC2">
        <w:t>Improved coding performance is reported</w:t>
      </w:r>
      <w:r w:rsidR="00A52839">
        <w:t xml:space="preserve"> (-0.1% in RA)</w:t>
      </w:r>
      <w:r w:rsidR="00226267">
        <w:t>.</w:t>
      </w:r>
      <w:r w:rsidR="00C10407">
        <w:t xml:space="preserve"> How many comparisons are </w:t>
      </w:r>
      <w:r w:rsidR="00064D8C">
        <w:t xml:space="preserve">required? </w:t>
      </w:r>
      <w:r w:rsidR="00A7504E">
        <w:t>Worst case scenario (4x4) was removed. This is change from last meeting.</w:t>
      </w:r>
      <w:r w:rsidR="00445E79">
        <w:t xml:space="preserve"> </w:t>
      </w:r>
      <w:r w:rsidR="00890FCB">
        <w:t xml:space="preserve">It is commented that </w:t>
      </w:r>
      <w:r w:rsidR="00BE36EA">
        <w:t xml:space="preserve">hardware experts </w:t>
      </w:r>
      <w:r w:rsidR="00CE1FD8">
        <w:t>wanted the same number of reference samples per block size</w:t>
      </w:r>
      <w:r w:rsidR="00083E1D">
        <w:t xml:space="preserve"> when current VVC method was adopted</w:t>
      </w:r>
      <w:r w:rsidR="00CE1FD8">
        <w:t xml:space="preserve">. </w:t>
      </w:r>
      <w:r w:rsidR="00A52839">
        <w:t xml:space="preserve">The </w:t>
      </w:r>
      <w:r w:rsidR="00445E79">
        <w:t>method 2 is block size dependent</w:t>
      </w:r>
      <w:r w:rsidR="00545B43">
        <w:t xml:space="preserve"> (4 points </w:t>
      </w:r>
      <w:r w:rsidR="00854D19">
        <w:t>or 8 points)</w:t>
      </w:r>
      <w:r w:rsidR="00445E79">
        <w:t>.</w:t>
      </w:r>
    </w:p>
    <w:p w14:paraId="27C6F03E" w14:textId="292E105D" w:rsidR="00012BCF" w:rsidRDefault="004518E3" w:rsidP="00035287">
      <w:pPr>
        <w:pStyle w:val="BodyText"/>
      </w:pPr>
      <w:r>
        <w:t xml:space="preserve">BoG recommends </w:t>
      </w:r>
      <w:r w:rsidR="00545B43">
        <w:t>no action.</w:t>
      </w:r>
    </w:p>
    <w:p w14:paraId="38C08C82" w14:textId="77777777" w:rsidR="00042A8B" w:rsidRPr="001244B6" w:rsidRDefault="00042A8B" w:rsidP="003B2E0C">
      <w:pPr>
        <w:pStyle w:val="BodyText"/>
      </w:pPr>
    </w:p>
    <w:p w14:paraId="1725F080" w14:textId="77777777" w:rsidR="003B2E0C" w:rsidRPr="00397A4D" w:rsidRDefault="00CE041C" w:rsidP="003B2E0C">
      <w:pPr>
        <w:pStyle w:val="Heading9"/>
        <w:rPr>
          <w:lang w:val="en-CA"/>
        </w:rPr>
      </w:pPr>
      <w:hyperlink r:id="rId71" w:history="1">
        <w:r w:rsidR="003B2E0C" w:rsidRPr="004D7816">
          <w:rPr>
            <w:rFonts w:eastAsia="Times New Roman"/>
            <w:color w:val="0000FF"/>
            <w:szCs w:val="24"/>
            <w:u w:val="single"/>
            <w:lang w:val="en-CA"/>
          </w:rPr>
          <w:t>JVET-P0763</w:t>
        </w:r>
      </w:hyperlink>
      <w:r w:rsidR="003B2E0C" w:rsidRPr="004D7816">
        <w:rPr>
          <w:rFonts w:eastAsia="Times New Roman"/>
          <w:szCs w:val="24"/>
          <w:lang w:val="en-CA"/>
        </w:rPr>
        <w:t xml:space="preserve"> Cross-check of JVET-P0297 (Non-CE3: On CCLM neighboring sample) [S.-C. Lim, H. Lee, J. Lee, J. Kang (ETRI)]</w:t>
      </w:r>
    </w:p>
    <w:p w14:paraId="25882C21" w14:textId="77777777" w:rsidR="003B2E0C" w:rsidRPr="004D7816" w:rsidRDefault="003B2E0C" w:rsidP="003B2E0C">
      <w:pPr>
        <w:pStyle w:val="BodyText"/>
      </w:pPr>
    </w:p>
    <w:p w14:paraId="7411A85B" w14:textId="77777777" w:rsidR="003B2E0C" w:rsidRPr="004D7816" w:rsidRDefault="00CE041C" w:rsidP="003B2E0C">
      <w:pPr>
        <w:pStyle w:val="Heading9"/>
        <w:rPr>
          <w:rFonts w:eastAsia="Times New Roman"/>
          <w:szCs w:val="24"/>
          <w:lang w:val="en-CA"/>
        </w:rPr>
      </w:pPr>
      <w:hyperlink r:id="rId72" w:history="1">
        <w:r w:rsidR="003B2E0C" w:rsidRPr="004D7816">
          <w:rPr>
            <w:rFonts w:eastAsia="Times New Roman"/>
            <w:color w:val="0000FF"/>
            <w:szCs w:val="24"/>
            <w:u w:val="single"/>
            <w:lang w:val="en-CA"/>
          </w:rPr>
          <w:t>JVET-P0302</w:t>
        </w:r>
      </w:hyperlink>
      <w:r w:rsidR="003B2E0C" w:rsidRPr="004D7816">
        <w:rPr>
          <w:rFonts w:eastAsia="Times New Roman"/>
          <w:szCs w:val="24"/>
          <w:lang w:val="en-CA"/>
        </w:rPr>
        <w:t xml:space="preserve"> Non-CE3: PDPC without clipping [A. Filippov, V. Rufitskiy (Huawei)]</w:t>
      </w:r>
    </w:p>
    <w:p w14:paraId="64749801" w14:textId="04CBCD0F" w:rsidR="003B2E0C" w:rsidRDefault="009D46E6" w:rsidP="003B2E0C">
      <w:pPr>
        <w:pStyle w:val="BodyText"/>
      </w:pPr>
      <w:r>
        <w:t xml:space="preserve">It is proposed to </w:t>
      </w:r>
      <w:r>
        <w:rPr>
          <w:szCs w:val="22"/>
        </w:rPr>
        <w:t xml:space="preserve">further simplify position dependent prediction combination (PDPC) </w:t>
      </w:r>
      <w:r>
        <w:t>by completely removing clipping operation for every intra prediction mode that PDPC is applied to</w:t>
      </w:r>
      <w:r>
        <w:rPr>
          <w:szCs w:val="22"/>
        </w:rPr>
        <w:t xml:space="preserve">. </w:t>
      </w:r>
      <w:r>
        <w:t>Over VTM-6.0, this modification reportedly shows the overall results of 0.00% (Y), 0.01% (U), -0.01% (V) for AI configuration and 0.00% (Y), 0.02% (U), -0.02% (V) for RA configuration. Both encoding and decoding time values are appr. 100% for AI and RA configurations.</w:t>
      </w:r>
    </w:p>
    <w:p w14:paraId="307E5E13" w14:textId="77777777" w:rsidR="00AF753B" w:rsidRDefault="00AF753B" w:rsidP="003B2E0C">
      <w:pPr>
        <w:pStyle w:val="BodyText"/>
      </w:pPr>
    </w:p>
    <w:p w14:paraId="13420147" w14:textId="755FC2FB" w:rsidR="009D46E6" w:rsidRDefault="008D57FC" w:rsidP="003B2E0C">
      <w:pPr>
        <w:pStyle w:val="BodyText"/>
      </w:pPr>
      <w:r>
        <w:lastRenderedPageBreak/>
        <w:t>Only PDPC for horizontal and vertical mode</w:t>
      </w:r>
      <w:r w:rsidR="00237380">
        <w:t>s require clipping</w:t>
      </w:r>
      <w:r w:rsidR="006A08DC">
        <w:t xml:space="preserve"> in current VTM.</w:t>
      </w:r>
      <w:r w:rsidR="00751908">
        <w:t xml:space="preserve"> It is asserted by the proponent that in HW</w:t>
      </w:r>
      <w:r w:rsidR="00B2241F">
        <w:t xml:space="preserve"> the prediction samples </w:t>
      </w:r>
      <w:r w:rsidR="002A38FE">
        <w:t>are not stored and clipping is applied after adding the residual.</w:t>
      </w:r>
      <w:r w:rsidR="00233409">
        <w:t xml:space="preserve"> It is claimed that in case of zero residue</w:t>
      </w:r>
      <w:r w:rsidR="00FD7CCE">
        <w:t xml:space="preserve"> the clipping would be used in this case.</w:t>
      </w:r>
      <w:r w:rsidR="00BA5A3A">
        <w:t xml:space="preserve"> It is claimed that there is redundant clipping currently.</w:t>
      </w:r>
    </w:p>
    <w:p w14:paraId="4D80C38E" w14:textId="45E0964B" w:rsidR="00C03778" w:rsidRDefault="00C03778" w:rsidP="003B2E0C">
      <w:pPr>
        <w:pStyle w:val="BodyText"/>
      </w:pPr>
      <w:r>
        <w:t xml:space="preserve">It is commented </w:t>
      </w:r>
      <w:r w:rsidR="006A4D3B">
        <w:t xml:space="preserve">by a software coordinator </w:t>
      </w:r>
      <w:r>
        <w:t xml:space="preserve">that </w:t>
      </w:r>
      <w:r w:rsidR="00A51F1E">
        <w:t>such clipping is also done in HEVC and that the hor/ver modes are not</w:t>
      </w:r>
      <w:r w:rsidR="00BD27CD">
        <w:t xml:space="preserve"> in</w:t>
      </w:r>
      <w:r w:rsidR="00A51F1E">
        <w:t xml:space="preserve"> t</w:t>
      </w:r>
      <w:r w:rsidR="000130FA">
        <w:t>he real critical path. They are extensions of HEVC</w:t>
      </w:r>
      <w:r w:rsidR="00270C08">
        <w:t xml:space="preserve"> and </w:t>
      </w:r>
      <w:r w:rsidR="00C603FB">
        <w:t xml:space="preserve">this clipping </w:t>
      </w:r>
      <w:r w:rsidR="00270C08">
        <w:t>is not an issue there</w:t>
      </w:r>
      <w:r w:rsidR="000130FA">
        <w:t>. In SW storing 9 bits instead of 8 bits makes a difference</w:t>
      </w:r>
      <w:r w:rsidR="00C603FB">
        <w:t>. C</w:t>
      </w:r>
      <w:r w:rsidR="000130FA">
        <w:t xml:space="preserve">lipping is </w:t>
      </w:r>
      <w:r w:rsidR="002A38FE">
        <w:t>insignificant operation</w:t>
      </w:r>
      <w:r w:rsidR="00AF753B">
        <w:t xml:space="preserve"> in SW</w:t>
      </w:r>
      <w:r w:rsidR="002A38FE">
        <w:t>. In</w:t>
      </w:r>
      <w:r w:rsidR="00AF753B">
        <w:t xml:space="preserve"> the</w:t>
      </w:r>
      <w:r w:rsidR="002A38FE">
        <w:t xml:space="preserve"> current spec, the bitdepth is </w:t>
      </w:r>
      <w:r w:rsidR="002A14A6">
        <w:t>kept i</w:t>
      </w:r>
      <w:r w:rsidR="00AF753B">
        <w:t>n</w:t>
      </w:r>
      <w:r w:rsidR="002A14A6">
        <w:t xml:space="preserve"> several locations</w:t>
      </w:r>
      <w:r w:rsidR="00146C68">
        <w:t xml:space="preserve"> already</w:t>
      </w:r>
      <w:r w:rsidR="002A14A6">
        <w:t>.</w:t>
      </w:r>
      <w:r w:rsidR="00146C68">
        <w:t xml:space="preserve"> This would deviate from this design.</w:t>
      </w:r>
    </w:p>
    <w:p w14:paraId="52DB70D2" w14:textId="614A28A5" w:rsidR="00EB2DB3" w:rsidRDefault="005D513A" w:rsidP="003B2E0C">
      <w:pPr>
        <w:pStyle w:val="BodyText"/>
      </w:pPr>
      <w:r>
        <w:t xml:space="preserve">It is commented that </w:t>
      </w:r>
      <w:r w:rsidR="0008511F">
        <w:t xml:space="preserve">the problem with the existing </w:t>
      </w:r>
      <w:r w:rsidR="00977076">
        <w:t>design is not clear</w:t>
      </w:r>
      <w:r w:rsidR="002A7009">
        <w:t xml:space="preserve"> and </w:t>
      </w:r>
      <w:r w:rsidR="00AC06E3">
        <w:t xml:space="preserve">that the hor/ver </w:t>
      </w:r>
      <w:r w:rsidR="00403F47">
        <w:t>are the simplest intra modes</w:t>
      </w:r>
      <w:r w:rsidR="008F2423">
        <w:t xml:space="preserve"> anyway</w:t>
      </w:r>
      <w:r w:rsidR="00403F47">
        <w:t>.</w:t>
      </w:r>
    </w:p>
    <w:p w14:paraId="769195FF" w14:textId="167367C6" w:rsidR="00AA3D48" w:rsidRPr="004D7816" w:rsidRDefault="00403F47" w:rsidP="003B2E0C">
      <w:pPr>
        <w:pStyle w:val="BodyText"/>
      </w:pPr>
      <w:r>
        <w:t>BoG recommends no action.</w:t>
      </w:r>
    </w:p>
    <w:p w14:paraId="67F83C65" w14:textId="77777777" w:rsidR="003B2E0C" w:rsidRPr="00397A4D" w:rsidRDefault="00CE041C" w:rsidP="003B2E0C">
      <w:pPr>
        <w:pStyle w:val="Heading9"/>
        <w:rPr>
          <w:lang w:val="en-CA"/>
        </w:rPr>
      </w:pPr>
      <w:hyperlink r:id="rId73" w:history="1">
        <w:r w:rsidR="003B2E0C" w:rsidRPr="004D7816">
          <w:rPr>
            <w:rFonts w:eastAsia="Times New Roman"/>
            <w:color w:val="0000FF"/>
            <w:szCs w:val="24"/>
            <w:u w:val="single"/>
            <w:lang w:val="en-CA"/>
          </w:rPr>
          <w:t>JVET-P0782</w:t>
        </w:r>
      </w:hyperlink>
      <w:r w:rsidR="003B2E0C" w:rsidRPr="004D7816">
        <w:rPr>
          <w:rFonts w:eastAsia="Times New Roman"/>
          <w:szCs w:val="24"/>
          <w:lang w:val="en-CA"/>
        </w:rPr>
        <w:t xml:space="preserve"> Crosscheck of JVET-P0302 (Non-CE3: PDPC without clipping) [Y. Morigami, M. Ikeda (Sony)]</w:t>
      </w:r>
    </w:p>
    <w:p w14:paraId="510160B0" w14:textId="77777777" w:rsidR="003B2E0C" w:rsidRPr="004D7816" w:rsidRDefault="003B2E0C" w:rsidP="003B2E0C">
      <w:pPr>
        <w:pStyle w:val="BodyText"/>
      </w:pPr>
    </w:p>
    <w:p w14:paraId="3CE72CA9" w14:textId="77777777" w:rsidR="003B2E0C" w:rsidRPr="004D7816" w:rsidRDefault="00CE041C" w:rsidP="003B2E0C">
      <w:pPr>
        <w:pStyle w:val="Heading9"/>
        <w:rPr>
          <w:rFonts w:eastAsia="Times New Roman"/>
          <w:szCs w:val="24"/>
          <w:lang w:val="en-CA"/>
        </w:rPr>
      </w:pPr>
      <w:hyperlink r:id="rId74" w:history="1">
        <w:r w:rsidR="003B2E0C" w:rsidRPr="004D7816">
          <w:rPr>
            <w:rFonts w:eastAsia="Times New Roman"/>
            <w:color w:val="0000FF"/>
            <w:szCs w:val="24"/>
            <w:u w:val="single"/>
            <w:lang w:val="en-CA"/>
          </w:rPr>
          <w:t>JVET-P0329</w:t>
        </w:r>
      </w:hyperlink>
      <w:r w:rsidR="003B2E0C" w:rsidRPr="004D7816">
        <w:rPr>
          <w:rFonts w:eastAsia="Times New Roman"/>
          <w:color w:val="0000FF"/>
          <w:szCs w:val="24"/>
          <w:u w:val="single"/>
          <w:lang w:val="en-CA"/>
        </w:rPr>
        <w:t xml:space="preserve"> </w:t>
      </w:r>
      <w:r w:rsidR="003B2E0C" w:rsidRPr="004D7816">
        <w:rPr>
          <w:rFonts w:eastAsia="Times New Roman"/>
          <w:szCs w:val="24"/>
          <w:lang w:val="en-CA"/>
        </w:rPr>
        <w:t>CE3-related: Simplification of Planar intra prediction [B. Wang, S. Esenlik, A. M. Kotra, H. Gao, E. Alshina (Huawei)]</w:t>
      </w:r>
    </w:p>
    <w:p w14:paraId="0BA91861" w14:textId="49ECC0E6" w:rsidR="003B2E0C" w:rsidRDefault="00270C8D" w:rsidP="003B2E0C">
      <w:pPr>
        <w:pStyle w:val="BodyText"/>
        <w:rPr>
          <w:szCs w:val="22"/>
        </w:rPr>
      </w:pPr>
      <w:r>
        <w:rPr>
          <w:szCs w:val="22"/>
        </w:rPr>
        <w:t>In VVC draft Specification, a clipping operation is applied for the width and height in intra planar prediction. It is asserted that the clipping operation is not necessary and can be removed. Compared to VTM6.0, Simulation results show negligible coding performance change, with 0.01% and 0.00% for all intra and random access configuration, respectively.</w:t>
      </w:r>
    </w:p>
    <w:p w14:paraId="1AB113B8" w14:textId="77777777" w:rsidR="0055356D" w:rsidRDefault="0055356D" w:rsidP="003B2E0C">
      <w:pPr>
        <w:pStyle w:val="BodyText"/>
        <w:rPr>
          <w:szCs w:val="22"/>
        </w:rPr>
      </w:pPr>
    </w:p>
    <w:p w14:paraId="7C4CBCE2" w14:textId="411F4AFC" w:rsidR="00270C8D" w:rsidRDefault="003939BA" w:rsidP="003B2E0C">
      <w:pPr>
        <w:pStyle w:val="BodyText"/>
        <w:rPr>
          <w:szCs w:val="22"/>
        </w:rPr>
      </w:pPr>
      <w:r>
        <w:rPr>
          <w:szCs w:val="22"/>
        </w:rPr>
        <w:t xml:space="preserve">The proposal suggests one editorial change that removes </w:t>
      </w:r>
      <w:r w:rsidR="007D0542">
        <w:rPr>
          <w:szCs w:val="22"/>
        </w:rPr>
        <w:t>nW = Max(nTbW,2) from the spec</w:t>
      </w:r>
      <w:r w:rsidR="00BA17CF">
        <w:rPr>
          <w:szCs w:val="22"/>
        </w:rPr>
        <w:t xml:space="preserve">, which is not needed </w:t>
      </w:r>
      <w:r w:rsidR="00D1330E">
        <w:rPr>
          <w:szCs w:val="22"/>
        </w:rPr>
        <w:t xml:space="preserve">because width 1 partitions </w:t>
      </w:r>
      <w:r w:rsidR="00685FD2">
        <w:rPr>
          <w:szCs w:val="22"/>
        </w:rPr>
        <w:t>were removed last meeting</w:t>
      </w:r>
      <w:r w:rsidR="007C692F">
        <w:rPr>
          <w:szCs w:val="22"/>
        </w:rPr>
        <w:t xml:space="preserve"> (ISP simplification)</w:t>
      </w:r>
      <w:r w:rsidR="00685FD2">
        <w:rPr>
          <w:szCs w:val="22"/>
        </w:rPr>
        <w:t>.</w:t>
      </w:r>
    </w:p>
    <w:p w14:paraId="38CC678A" w14:textId="52DED70C" w:rsidR="007956FE" w:rsidRDefault="007956FE" w:rsidP="003B2E0C">
      <w:pPr>
        <w:pStyle w:val="BodyText"/>
        <w:rPr>
          <w:szCs w:val="22"/>
        </w:rPr>
      </w:pPr>
      <w:r>
        <w:rPr>
          <w:szCs w:val="22"/>
        </w:rPr>
        <w:t>The second suggestion is to also remove the nH = Max(nTbH,2)</w:t>
      </w:r>
      <w:r w:rsidR="00596B62">
        <w:rPr>
          <w:szCs w:val="22"/>
        </w:rPr>
        <w:t xml:space="preserve"> from the spec, which has t</w:t>
      </w:r>
      <w:r w:rsidR="007A36B7">
        <w:rPr>
          <w:szCs w:val="22"/>
        </w:rPr>
        <w:t>he</w:t>
      </w:r>
      <w:r w:rsidR="00596B62">
        <w:rPr>
          <w:szCs w:val="22"/>
        </w:rPr>
        <w:t xml:space="preserve"> effect </w:t>
      </w:r>
      <w:r w:rsidR="00571808">
        <w:rPr>
          <w:szCs w:val="22"/>
        </w:rPr>
        <w:t xml:space="preserve">that </w:t>
      </w:r>
      <w:r w:rsidR="001D374A">
        <w:rPr>
          <w:szCs w:val="22"/>
        </w:rPr>
        <w:t>planar is applied only one-dimensiona</w:t>
      </w:r>
      <w:r w:rsidR="0055356D">
        <w:rPr>
          <w:szCs w:val="22"/>
        </w:rPr>
        <w:t>l</w:t>
      </w:r>
      <w:r w:rsidR="001D374A">
        <w:rPr>
          <w:szCs w:val="22"/>
        </w:rPr>
        <w:t>l</w:t>
      </w:r>
      <w:r w:rsidR="0055356D">
        <w:rPr>
          <w:szCs w:val="22"/>
        </w:rPr>
        <w:t>y</w:t>
      </w:r>
      <w:r w:rsidR="001D374A">
        <w:rPr>
          <w:szCs w:val="22"/>
        </w:rPr>
        <w:t xml:space="preserve"> in case the block height is one.</w:t>
      </w:r>
    </w:p>
    <w:p w14:paraId="2F08500B" w14:textId="5335BEA5" w:rsidR="001D374A" w:rsidRDefault="001D374A" w:rsidP="003B2E0C">
      <w:pPr>
        <w:pStyle w:val="BodyText"/>
        <w:rPr>
          <w:szCs w:val="22"/>
        </w:rPr>
      </w:pPr>
      <w:r>
        <w:rPr>
          <w:szCs w:val="22"/>
        </w:rPr>
        <w:t xml:space="preserve">It is commented by a software coordinator </w:t>
      </w:r>
      <w:r w:rsidR="00BF4A2F">
        <w:rPr>
          <w:szCs w:val="22"/>
        </w:rPr>
        <w:t xml:space="preserve">and editor </w:t>
      </w:r>
      <w:r>
        <w:rPr>
          <w:szCs w:val="22"/>
        </w:rPr>
        <w:t xml:space="preserve">that </w:t>
      </w:r>
      <w:r w:rsidR="005845B6">
        <w:rPr>
          <w:szCs w:val="22"/>
        </w:rPr>
        <w:t>it</w:t>
      </w:r>
      <w:r>
        <w:rPr>
          <w:szCs w:val="22"/>
        </w:rPr>
        <w:t xml:space="preserve"> is </w:t>
      </w:r>
      <w:r w:rsidR="002B4686">
        <w:rPr>
          <w:szCs w:val="22"/>
        </w:rPr>
        <w:t>interesting to have this simplification.</w:t>
      </w:r>
    </w:p>
    <w:p w14:paraId="36F66401" w14:textId="16D4D461" w:rsidR="00BF4A2F" w:rsidRDefault="00BF4A2F" w:rsidP="003B2E0C">
      <w:pPr>
        <w:pStyle w:val="BodyText"/>
        <w:rPr>
          <w:szCs w:val="22"/>
        </w:rPr>
      </w:pPr>
      <w:r>
        <w:rPr>
          <w:szCs w:val="22"/>
        </w:rPr>
        <w:t xml:space="preserve">BoG recommends </w:t>
      </w:r>
      <w:r w:rsidRPr="003C2361">
        <w:rPr>
          <w:szCs w:val="22"/>
          <w:highlight w:val="yellow"/>
        </w:rPr>
        <w:t>adoption</w:t>
      </w:r>
      <w:r>
        <w:rPr>
          <w:szCs w:val="22"/>
        </w:rPr>
        <w:t xml:space="preserve"> of this simplification.</w:t>
      </w:r>
    </w:p>
    <w:p w14:paraId="7118F190" w14:textId="77777777" w:rsidR="003B2E0C" w:rsidRDefault="00CE041C" w:rsidP="003B2E0C">
      <w:pPr>
        <w:pStyle w:val="Heading9"/>
        <w:rPr>
          <w:rFonts w:eastAsia="Times New Roman"/>
          <w:szCs w:val="24"/>
        </w:rPr>
      </w:pPr>
      <w:hyperlink r:id="rId75" w:history="1">
        <w:r w:rsidR="003B2E0C" w:rsidRPr="002430BA">
          <w:rPr>
            <w:rFonts w:eastAsia="Times New Roman"/>
            <w:color w:val="0000FF"/>
            <w:szCs w:val="24"/>
            <w:u w:val="single"/>
            <w:lang w:val="en-CA"/>
          </w:rPr>
          <w:t>JVET-P0840</w:t>
        </w:r>
      </w:hyperlink>
      <w:r w:rsidR="003B2E0C">
        <w:rPr>
          <w:rFonts w:eastAsia="Times New Roman"/>
          <w:szCs w:val="24"/>
          <w:lang w:val="en-CA"/>
        </w:rPr>
        <w:t xml:space="preserve"> </w:t>
      </w:r>
      <w:r w:rsidR="003B2E0C" w:rsidRPr="002430BA">
        <w:rPr>
          <w:rFonts w:eastAsia="Times New Roman"/>
          <w:szCs w:val="24"/>
          <w:lang w:val="en-CA"/>
        </w:rPr>
        <w:t>Cross-check of JVET-P0329 (CE3-related: Simplification of Planar intra prediction)</w:t>
      </w:r>
      <w:r w:rsidR="003B2E0C">
        <w:rPr>
          <w:rFonts w:eastAsia="Times New Roman"/>
          <w:szCs w:val="24"/>
          <w:lang w:val="en-CA"/>
        </w:rPr>
        <w:t xml:space="preserve"> [</w:t>
      </w:r>
      <w:r w:rsidR="003B2E0C" w:rsidRPr="002430BA">
        <w:rPr>
          <w:rFonts w:eastAsia="Times New Roman"/>
          <w:szCs w:val="24"/>
          <w:lang w:val="en-CA"/>
        </w:rPr>
        <w:t>M. G. Sarwer (Alibaba)</w:t>
      </w:r>
      <w:r w:rsidR="003B2E0C">
        <w:rPr>
          <w:rFonts w:eastAsia="Times New Roman"/>
          <w:szCs w:val="24"/>
          <w:lang w:val="en-CA"/>
        </w:rPr>
        <w:t>]</w:t>
      </w:r>
    </w:p>
    <w:p w14:paraId="4FC7EC5A" w14:textId="77777777" w:rsidR="003B2E0C" w:rsidRPr="000B1020" w:rsidRDefault="003B2E0C" w:rsidP="003B2E0C">
      <w:pPr>
        <w:pStyle w:val="BodyText"/>
      </w:pPr>
    </w:p>
    <w:p w14:paraId="56AEB4EC" w14:textId="77777777" w:rsidR="003B2E0C" w:rsidRPr="004D7816" w:rsidRDefault="00CE041C" w:rsidP="003B2E0C">
      <w:pPr>
        <w:pStyle w:val="Heading9"/>
        <w:rPr>
          <w:rFonts w:eastAsia="Times New Roman"/>
          <w:szCs w:val="24"/>
          <w:lang w:val="en-CA"/>
        </w:rPr>
      </w:pPr>
      <w:hyperlink r:id="rId76" w:history="1">
        <w:r w:rsidR="003B2E0C" w:rsidRPr="004D7816">
          <w:rPr>
            <w:rFonts w:eastAsia="Times New Roman"/>
            <w:color w:val="0000FF"/>
            <w:szCs w:val="24"/>
            <w:u w:val="single"/>
            <w:lang w:val="en-CA"/>
          </w:rPr>
          <w:t>JVET-P0374</w:t>
        </w:r>
      </w:hyperlink>
      <w:r w:rsidR="003B2E0C" w:rsidRPr="004D7816">
        <w:rPr>
          <w:rFonts w:eastAsia="Times New Roman"/>
          <w:szCs w:val="24"/>
          <w:lang w:val="en-CA"/>
        </w:rPr>
        <w:t xml:space="preserve"> Non-CE3: One directional Intra planar mode [H. Yang, Y. He (InterDigital)]</w:t>
      </w:r>
    </w:p>
    <w:p w14:paraId="075FAE76" w14:textId="164E3D5B" w:rsidR="003B2E0C" w:rsidRDefault="00F618F5" w:rsidP="003B2E0C">
      <w:pPr>
        <w:pStyle w:val="BodyText"/>
      </w:pPr>
      <w:r>
        <w:t>The current Intra planar mode is essentially an equally weighted combination of both the horizontal and the vertical prediction components. We propose that for coding blocks with large aspect ratio (i.e. ≥ 4), only one direction of either the horizontal or the vertical prediction component is used in Intra planar mode. Simulation result shows +0.04%/+0.04%/+0.02% Y BD-rate change for AI/RA/LDB, with similar coding time.</w:t>
      </w:r>
    </w:p>
    <w:p w14:paraId="529498C9" w14:textId="77777777" w:rsidR="0055356D" w:rsidRDefault="0055356D" w:rsidP="003B2E0C">
      <w:pPr>
        <w:pStyle w:val="BodyText"/>
      </w:pPr>
    </w:p>
    <w:p w14:paraId="702B7207" w14:textId="35A79CCC" w:rsidR="00F618F5" w:rsidRDefault="0087162D" w:rsidP="003B2E0C">
      <w:pPr>
        <w:pStyle w:val="BodyText"/>
      </w:pPr>
      <w:r>
        <w:lastRenderedPageBreak/>
        <w:t xml:space="preserve">It is commented that </w:t>
      </w:r>
      <w:r w:rsidR="007C26B1">
        <w:t>the loss is rather significant</w:t>
      </w:r>
      <w:r w:rsidR="00995FC4">
        <w:t xml:space="preserve"> and that gain of planar </w:t>
      </w:r>
      <w:r w:rsidR="00F222BC">
        <w:t xml:space="preserve">may be </w:t>
      </w:r>
      <w:r w:rsidR="00BC52E9">
        <w:t xml:space="preserve">reduced </w:t>
      </w:r>
      <w:r w:rsidR="00192E6C">
        <w:t xml:space="preserve">too much. </w:t>
      </w:r>
      <w:r w:rsidR="00B70F8D">
        <w:t>Potentially</w:t>
      </w:r>
      <w:r w:rsidR="004B2D5B">
        <w:t>,</w:t>
      </w:r>
      <w:r w:rsidR="00B70F8D">
        <w:t xml:space="preserve"> a</w:t>
      </w:r>
      <w:r w:rsidR="00192E6C">
        <w:t>dditional logic is needed to implemen</w:t>
      </w:r>
      <w:r w:rsidR="000C4116">
        <w:t xml:space="preserve">t </w:t>
      </w:r>
      <w:r w:rsidR="00B70F8D">
        <w:t xml:space="preserve">three </w:t>
      </w:r>
      <w:r w:rsidR="00D43B50">
        <w:t>‘planar’ modes. The worst case remains the same.</w:t>
      </w:r>
    </w:p>
    <w:p w14:paraId="33EC5CFE" w14:textId="768BBD58" w:rsidR="007C692F" w:rsidRDefault="00D43B50" w:rsidP="003B2E0C">
      <w:pPr>
        <w:pStyle w:val="BodyText"/>
      </w:pPr>
      <w:r>
        <w:t>BoG recommends no action.</w:t>
      </w:r>
    </w:p>
    <w:p w14:paraId="727EF735" w14:textId="77777777" w:rsidR="007C692F" w:rsidRPr="004D7816" w:rsidRDefault="007C692F" w:rsidP="003B2E0C">
      <w:pPr>
        <w:pStyle w:val="BodyText"/>
      </w:pPr>
    </w:p>
    <w:p w14:paraId="7CB4877B" w14:textId="77777777" w:rsidR="003B2E0C" w:rsidRPr="004D7816" w:rsidRDefault="00CE041C" w:rsidP="003B2E0C">
      <w:pPr>
        <w:pStyle w:val="Heading9"/>
        <w:rPr>
          <w:rFonts w:eastAsia="Times New Roman"/>
          <w:szCs w:val="24"/>
          <w:lang w:val="en-CA"/>
        </w:rPr>
      </w:pPr>
      <w:hyperlink r:id="rId77" w:history="1">
        <w:r w:rsidR="003B2E0C" w:rsidRPr="004D7816">
          <w:rPr>
            <w:rFonts w:eastAsia="Times New Roman"/>
            <w:color w:val="0000FF"/>
            <w:szCs w:val="24"/>
            <w:u w:val="single"/>
            <w:lang w:val="en-CA"/>
          </w:rPr>
          <w:t>JVET-P0716</w:t>
        </w:r>
      </w:hyperlink>
      <w:r w:rsidR="003B2E0C" w:rsidRPr="004D7816">
        <w:rPr>
          <w:rFonts w:eastAsia="Times New Roman"/>
          <w:szCs w:val="24"/>
          <w:lang w:val="en-CA"/>
        </w:rPr>
        <w:t xml:space="preserve"> Crosscheck of JVET-P0374: Non-CE3: One directional Intra planar mode [Y.-H. Chao (Qualcomm)]</w:t>
      </w:r>
    </w:p>
    <w:p w14:paraId="34BE76BD" w14:textId="77777777" w:rsidR="003B2E0C" w:rsidRPr="004D7816" w:rsidRDefault="003B2E0C" w:rsidP="003B2E0C">
      <w:pPr>
        <w:pStyle w:val="BodyText"/>
      </w:pPr>
    </w:p>
    <w:p w14:paraId="2C9A7960" w14:textId="77777777" w:rsidR="003B2E0C" w:rsidRPr="004D7816" w:rsidRDefault="00CE041C" w:rsidP="003B2E0C">
      <w:pPr>
        <w:pStyle w:val="Heading9"/>
        <w:rPr>
          <w:rFonts w:eastAsia="Times New Roman"/>
          <w:szCs w:val="24"/>
          <w:lang w:val="en-CA"/>
        </w:rPr>
      </w:pPr>
      <w:hyperlink r:id="rId78" w:history="1">
        <w:r w:rsidR="003B2E0C" w:rsidRPr="004D7816">
          <w:rPr>
            <w:rFonts w:eastAsia="Times New Roman"/>
            <w:color w:val="0000FF"/>
            <w:szCs w:val="24"/>
            <w:u w:val="single"/>
            <w:lang w:val="en-CA"/>
          </w:rPr>
          <w:t>JVET-P0418</w:t>
        </w:r>
      </w:hyperlink>
      <w:r w:rsidR="003B2E0C" w:rsidRPr="004D7816">
        <w:rPr>
          <w:rFonts w:eastAsia="Times New Roman"/>
          <w:szCs w:val="24"/>
          <w:lang w:val="en-CA"/>
        </w:rPr>
        <w:t xml:space="preserve"> Non-CE3: Cleanup of MRLP Line Storage [T. Hellman, M. Zhou, B. Heng (Broadcom)]</w:t>
      </w:r>
    </w:p>
    <w:p w14:paraId="71E3AFAF" w14:textId="77777777" w:rsidR="00775836" w:rsidRDefault="00775836" w:rsidP="00775836">
      <w:r>
        <w:t xml:space="preserve">The Multi-Line Reference (MLR) Intra prediction mode in VVC requires the storage of 3 neighboring luma reference lines with a CTU to generate predictions.  The Cross-Component Linear Model (CCLM) tool also requires 3 neighboring luma reference lines for its downsampling filters.  This contribution proposes to modify the definition of MLR to use the same 3 lines as CCLM.  It claims that this change aligns MLR with CCLM in terms of neighboring pixel referencing and reduces the storage requirements for decoders.  Reported VTM-6.0 test results show a 0.01% RA coding loss from this change.  </w:t>
      </w:r>
    </w:p>
    <w:p w14:paraId="52782724" w14:textId="77777777" w:rsidR="00846DC7" w:rsidRDefault="00846DC7" w:rsidP="003B2E0C">
      <w:pPr>
        <w:pStyle w:val="BodyText"/>
        <w:rPr>
          <w:highlight w:val="yellow"/>
        </w:rPr>
      </w:pPr>
    </w:p>
    <w:p w14:paraId="12FE2D1D" w14:textId="78B174BF" w:rsidR="004D6950" w:rsidRDefault="0048623B" w:rsidP="003B2E0C">
      <w:pPr>
        <w:pStyle w:val="BodyText"/>
      </w:pPr>
      <w:r>
        <w:t xml:space="preserve">AI BD-rate is </w:t>
      </w:r>
      <w:r w:rsidR="005D40EE">
        <w:t>0.04%.</w:t>
      </w:r>
      <w:r w:rsidR="008D079F">
        <w:t xml:space="preserve"> Benefit</w:t>
      </w:r>
      <w:r w:rsidR="00900313">
        <w:t xml:space="preserve"> is one </w:t>
      </w:r>
      <w:r w:rsidR="007F5475">
        <w:t>less line</w:t>
      </w:r>
      <w:r w:rsidR="00692008">
        <w:t xml:space="preserve"> to be stored and number of </w:t>
      </w:r>
      <w:r w:rsidR="00F508EA">
        <w:t>lines is aligned with CCLM tool.</w:t>
      </w:r>
      <w:r w:rsidR="003838AF">
        <w:t xml:space="preserve"> At top of the CTU both tools use single line.</w:t>
      </w:r>
    </w:p>
    <w:p w14:paraId="29078F39" w14:textId="5C8B3B2C" w:rsidR="004D6950" w:rsidRDefault="004D6950" w:rsidP="003B2E0C">
      <w:pPr>
        <w:pStyle w:val="BodyText"/>
      </w:pPr>
      <w:r>
        <w:t xml:space="preserve">It is commented </w:t>
      </w:r>
      <w:r w:rsidR="00136BEC">
        <w:t xml:space="preserve">by non-proponent </w:t>
      </w:r>
      <w:r>
        <w:t xml:space="preserve">that </w:t>
      </w:r>
      <w:r w:rsidR="00515A2B">
        <w:t xml:space="preserve">this simplification is </w:t>
      </w:r>
      <w:r w:rsidR="00576168">
        <w:t>good to have</w:t>
      </w:r>
      <w:r w:rsidR="00B81E08">
        <w:t xml:space="preserve"> and that the current design that skips one line is</w:t>
      </w:r>
      <w:r w:rsidR="005A6337">
        <w:t xml:space="preserve"> </w:t>
      </w:r>
      <w:r w:rsidR="002D6759">
        <w:t xml:space="preserve">strange. The proposal </w:t>
      </w:r>
      <w:r w:rsidR="001E39E9">
        <w:t>cleans up and simplifies the MRL line usage.</w:t>
      </w:r>
    </w:p>
    <w:p w14:paraId="4E5F845B" w14:textId="119E9F23" w:rsidR="00775836" w:rsidRPr="004D7816" w:rsidRDefault="00BC3802" w:rsidP="003B2E0C">
      <w:pPr>
        <w:pStyle w:val="BodyText"/>
      </w:pPr>
      <w:r>
        <w:t xml:space="preserve">BoG recommends </w:t>
      </w:r>
      <w:r w:rsidRPr="003C2361">
        <w:rPr>
          <w:highlight w:val="yellow"/>
        </w:rPr>
        <w:t>adoption</w:t>
      </w:r>
      <w:r>
        <w:t>.</w:t>
      </w:r>
    </w:p>
    <w:p w14:paraId="0DC9FE92" w14:textId="6F030045" w:rsidR="003B2E0C" w:rsidRDefault="005916DD" w:rsidP="003B2E0C">
      <w:pPr>
        <w:pStyle w:val="BodyText"/>
      </w:pPr>
      <w:r>
        <w:t xml:space="preserve">Cross-check </w:t>
      </w:r>
      <w:r w:rsidR="001E39E9">
        <w:t>in JVET-P0980</w:t>
      </w:r>
      <w:r w:rsidR="00590759">
        <w:t>.</w:t>
      </w:r>
    </w:p>
    <w:p w14:paraId="22EB357D" w14:textId="77777777" w:rsidR="00306943" w:rsidRPr="004D7816" w:rsidRDefault="00306943" w:rsidP="003B2E0C">
      <w:pPr>
        <w:pStyle w:val="BodyText"/>
      </w:pPr>
    </w:p>
    <w:p w14:paraId="1937D712" w14:textId="77777777" w:rsidR="003B2E0C" w:rsidRPr="004D7816" w:rsidRDefault="00CE041C" w:rsidP="003B2E0C">
      <w:pPr>
        <w:pStyle w:val="Heading9"/>
        <w:rPr>
          <w:rFonts w:eastAsia="Times New Roman"/>
          <w:szCs w:val="24"/>
          <w:lang w:val="en-CA"/>
        </w:rPr>
      </w:pPr>
      <w:hyperlink r:id="rId79" w:history="1">
        <w:r w:rsidR="003B2E0C" w:rsidRPr="004D7816">
          <w:rPr>
            <w:rFonts w:eastAsia="Times New Roman"/>
            <w:color w:val="0000FF"/>
            <w:szCs w:val="24"/>
            <w:u w:val="single"/>
            <w:lang w:val="en-CA"/>
          </w:rPr>
          <w:t>JVET-P0500</w:t>
        </w:r>
      </w:hyperlink>
      <w:r w:rsidR="003B2E0C" w:rsidRPr="004D7816">
        <w:rPr>
          <w:rFonts w:eastAsia="Times New Roman"/>
          <w:szCs w:val="24"/>
          <w:lang w:val="en-CA"/>
        </w:rPr>
        <w:t xml:space="preserve"> Non-CE3: Multiple reference sample set for CCLM [P.-H. Lin, C.-Y. Teng (Foxconn)]</w:t>
      </w:r>
    </w:p>
    <w:p w14:paraId="0E429194" w14:textId="346FB296" w:rsidR="003B2E0C" w:rsidRDefault="00AD05C5" w:rsidP="003B2E0C">
      <w:pPr>
        <w:pStyle w:val="BodyText"/>
      </w:pPr>
      <w:r>
        <w:t>This contribution proposes a multiple reference set method for CCLM. The proposed method increases the performance of the chroma components. The simulation result reports -1.03/-1.06 gains on the U/V components with negligible encoding/decoding time change compared with VTM6.0.</w:t>
      </w:r>
    </w:p>
    <w:p w14:paraId="3C22E47B" w14:textId="77777777" w:rsidR="00306943" w:rsidRDefault="00306943" w:rsidP="003B2E0C">
      <w:pPr>
        <w:pStyle w:val="BodyText"/>
      </w:pPr>
    </w:p>
    <w:p w14:paraId="30F60BC2" w14:textId="0F1AFD4C" w:rsidR="00AD05C5" w:rsidRDefault="0077112B" w:rsidP="003B2E0C">
      <w:pPr>
        <w:pStyle w:val="BodyText"/>
      </w:pPr>
      <w:r>
        <w:t xml:space="preserve">4 </w:t>
      </w:r>
      <w:r w:rsidR="00745CA2">
        <w:t xml:space="preserve">reference sample positions </w:t>
      </w:r>
      <w:r w:rsidR="00955A1C">
        <w:t xml:space="preserve">(modes) </w:t>
      </w:r>
      <w:r w:rsidR="00745CA2">
        <w:t>are available</w:t>
      </w:r>
      <w:r w:rsidR="00CA0BB3">
        <w:t xml:space="preserve"> in addition to LM, LM_A, LM_L.</w:t>
      </w:r>
    </w:p>
    <w:p w14:paraId="41AECE6A" w14:textId="244EBF8D" w:rsidR="00CA0BB3" w:rsidRDefault="00143130" w:rsidP="003B2E0C">
      <w:pPr>
        <w:pStyle w:val="BodyText"/>
      </w:pPr>
      <w:r>
        <w:t>Number of full RDO checks is not increased</w:t>
      </w:r>
      <w:r w:rsidR="005C1370">
        <w:t xml:space="preserve"> (SADT checks are increased)</w:t>
      </w:r>
      <w:r>
        <w:t>.</w:t>
      </w:r>
      <w:r w:rsidR="00437C61">
        <w:t xml:space="preserve"> </w:t>
      </w:r>
      <w:r w:rsidR="00A23C8E">
        <w:t>It is asked how the additional modes are coded</w:t>
      </w:r>
      <w:r w:rsidR="002E2E4A">
        <w:t xml:space="preserve">: </w:t>
      </w:r>
      <w:r w:rsidR="0029517F">
        <w:t xml:space="preserve">TB, </w:t>
      </w:r>
      <w:r w:rsidR="00842D07">
        <w:t>first bin</w:t>
      </w:r>
      <w:r w:rsidR="0029517F">
        <w:t xml:space="preserve"> is context-coded</w:t>
      </w:r>
      <w:r w:rsidR="008D628C">
        <w:t xml:space="preserve"> (shared with regular mode</w:t>
      </w:r>
      <w:r w:rsidR="00A5696E">
        <w:t xml:space="preserve"> as in VTM6). </w:t>
      </w:r>
      <w:r w:rsidR="00FD69E1">
        <w:t xml:space="preserve">It is commented that the adopted </w:t>
      </w:r>
      <w:r w:rsidR="0011561F">
        <w:t>chroma mode change that splits the shared context</w:t>
      </w:r>
      <w:r w:rsidR="00583E0F">
        <w:t xml:space="preserve"> can work together.</w:t>
      </w:r>
    </w:p>
    <w:p w14:paraId="489F8AE2" w14:textId="2707DF9C" w:rsidR="00143130" w:rsidRDefault="00143130" w:rsidP="003B2E0C">
      <w:pPr>
        <w:pStyle w:val="BodyText"/>
      </w:pPr>
      <w:r>
        <w:t xml:space="preserve">It is commented </w:t>
      </w:r>
      <w:r w:rsidR="00635857">
        <w:t xml:space="preserve">by non-proponents </w:t>
      </w:r>
      <w:r>
        <w:t>that the chroma gain seems interesting.</w:t>
      </w:r>
      <w:r w:rsidR="006F5856">
        <w:t xml:space="preserve"> </w:t>
      </w:r>
      <w:r w:rsidR="0011795C">
        <w:t xml:space="preserve">There is </w:t>
      </w:r>
      <w:r w:rsidR="00635857">
        <w:t xml:space="preserve">interest </w:t>
      </w:r>
      <w:r w:rsidR="004D4062">
        <w:t>to study this method in</w:t>
      </w:r>
      <w:r w:rsidR="00635857">
        <w:t xml:space="preserve"> a core experiment</w:t>
      </w:r>
      <w:r w:rsidR="004D4062">
        <w:t>.</w:t>
      </w:r>
    </w:p>
    <w:p w14:paraId="0B1F3B59" w14:textId="3C79C01D" w:rsidR="00143130" w:rsidRDefault="00676AF2" w:rsidP="003B2E0C">
      <w:pPr>
        <w:pStyle w:val="BodyText"/>
      </w:pPr>
      <w:r>
        <w:t xml:space="preserve">BoG </w:t>
      </w:r>
      <w:r w:rsidR="00017F16">
        <w:t xml:space="preserve">recommends </w:t>
      </w:r>
      <w:r w:rsidR="00443490">
        <w:t xml:space="preserve">studying the method in a </w:t>
      </w:r>
      <w:r w:rsidR="00443490" w:rsidRPr="003C2361">
        <w:rPr>
          <w:highlight w:val="yellow"/>
        </w:rPr>
        <w:t>core experiment</w:t>
      </w:r>
      <w:r w:rsidR="00443490">
        <w:t>.</w:t>
      </w:r>
    </w:p>
    <w:p w14:paraId="6E63C05D" w14:textId="77777777" w:rsidR="00854739" w:rsidRPr="004D7816" w:rsidRDefault="00854739" w:rsidP="003B2E0C">
      <w:pPr>
        <w:pStyle w:val="BodyText"/>
      </w:pPr>
    </w:p>
    <w:p w14:paraId="2AD78B8C" w14:textId="77777777" w:rsidR="003B2E0C" w:rsidRPr="004D7816" w:rsidRDefault="00CE041C" w:rsidP="003B2E0C">
      <w:pPr>
        <w:pStyle w:val="Heading9"/>
        <w:rPr>
          <w:rFonts w:eastAsia="Times New Roman"/>
          <w:szCs w:val="24"/>
          <w:lang w:val="en-CA"/>
        </w:rPr>
      </w:pPr>
      <w:hyperlink r:id="rId80" w:history="1">
        <w:r w:rsidR="003B2E0C" w:rsidRPr="004D7816">
          <w:rPr>
            <w:rFonts w:eastAsia="Times New Roman"/>
            <w:color w:val="0000FF"/>
            <w:szCs w:val="24"/>
            <w:u w:val="single"/>
            <w:lang w:val="en-CA"/>
          </w:rPr>
          <w:t>JVET-P0718</w:t>
        </w:r>
      </w:hyperlink>
      <w:r w:rsidR="003B2E0C" w:rsidRPr="004D7816">
        <w:rPr>
          <w:rFonts w:eastAsia="Times New Roman"/>
          <w:szCs w:val="24"/>
          <w:lang w:val="en-CA"/>
        </w:rPr>
        <w:t xml:space="preserve"> Crosscheck of JVET-P0500 (Non-CE3: Multiple reference sample set for CCLM) [H.-J. Jhu (Kwai Inc.)]</w:t>
      </w:r>
    </w:p>
    <w:p w14:paraId="2A1136DA" w14:textId="77777777" w:rsidR="003B2E0C" w:rsidRPr="004D7816" w:rsidRDefault="003B2E0C" w:rsidP="003B2E0C">
      <w:pPr>
        <w:pStyle w:val="BodyText"/>
      </w:pPr>
    </w:p>
    <w:p w14:paraId="47DD7526" w14:textId="77777777" w:rsidR="00CE73AB" w:rsidRPr="004D7816" w:rsidRDefault="00CE041C" w:rsidP="00CE73AB">
      <w:pPr>
        <w:pStyle w:val="Heading9"/>
        <w:rPr>
          <w:rFonts w:eastAsia="Times New Roman"/>
          <w:szCs w:val="24"/>
          <w:lang w:val="en-CA"/>
        </w:rPr>
      </w:pPr>
      <w:hyperlink r:id="rId81" w:history="1">
        <w:r w:rsidR="00CE73AB" w:rsidRPr="004D7816">
          <w:rPr>
            <w:rFonts w:eastAsia="Times New Roman"/>
            <w:color w:val="0000FF"/>
            <w:szCs w:val="24"/>
            <w:u w:val="single"/>
            <w:lang w:val="en-CA"/>
          </w:rPr>
          <w:t>JVET-P0507</w:t>
        </w:r>
      </w:hyperlink>
      <w:r w:rsidR="00CE73AB" w:rsidRPr="004D7816">
        <w:rPr>
          <w:rFonts w:eastAsia="Times New Roman"/>
          <w:szCs w:val="24"/>
          <w:lang w:val="en-CA"/>
        </w:rPr>
        <w:t xml:space="preserve"> Non-CE3: ISP simplifications [L. Zhao, X. Li, X. Zhao, S. Liu (Tencent)]</w:t>
      </w:r>
    </w:p>
    <w:p w14:paraId="15E40A40" w14:textId="408ED035" w:rsidR="00CE73AB" w:rsidRDefault="00D216F5" w:rsidP="00CE73AB">
      <w:pPr>
        <w:pStyle w:val="BodyText"/>
        <w:rPr>
          <w:lang w:eastAsia="ko-KR"/>
        </w:rPr>
      </w:pPr>
      <w:r>
        <w:rPr>
          <w:szCs w:val="22"/>
        </w:rPr>
        <w:t xml:space="preserve">In VVC </w:t>
      </w:r>
      <w:r>
        <w:rPr>
          <w:lang w:eastAsia="ko-KR"/>
        </w:rPr>
        <w:t xml:space="preserve">Draft 6, two partitioning methods are employed, which are CU partitioning and ISP. It is reported that they may lead to same partitions, which introduces redundancy. </w:t>
      </w:r>
      <w:bookmarkStart w:id="314" w:name="_Hlk531642264"/>
      <w:r>
        <w:rPr>
          <w:lang w:eastAsia="ko-KR"/>
        </w:rPr>
        <w:t>In this contribution, two methods are proposed.</w:t>
      </w:r>
      <w:bookmarkEnd w:id="314"/>
      <w:r>
        <w:rPr>
          <w:lang w:eastAsia="ko-KR"/>
        </w:rPr>
        <w:t xml:space="preserve"> The first method only allows ISP mode for a block when current multi-type tree depth plus 2 is larger than the maximum allowed multi-type tree depth, or width or height of current CU is smaller than 16. The second method allows ISP mode only when width or height of current CU is smaller than 16, wherein ISP will generate sub-partitions with width or height smaller than 4. It is reported that the first method achieves 0.02% and 0.01% luma BD-rate changes with 98% and 100% encoding time for AI and RA configurations, respectively, and the second method achieves 0.04% and 0.03% luma BD-rate changes with 98% and 100% encoding time for AI and RA configurations, respectively.</w:t>
      </w:r>
    </w:p>
    <w:p w14:paraId="2B2BB417" w14:textId="77777777" w:rsidR="005E4329" w:rsidRDefault="005E4329" w:rsidP="00CE73AB">
      <w:pPr>
        <w:pStyle w:val="BodyText"/>
        <w:rPr>
          <w:lang w:eastAsia="ko-KR"/>
        </w:rPr>
      </w:pPr>
    </w:p>
    <w:p w14:paraId="1D5DC765" w14:textId="223CC6EE" w:rsidR="00590759" w:rsidRDefault="00C8152F" w:rsidP="00CE73AB">
      <w:pPr>
        <w:pStyle w:val="BodyText"/>
        <w:rPr>
          <w:lang w:eastAsia="ko-KR"/>
        </w:rPr>
      </w:pPr>
      <w:r>
        <w:rPr>
          <w:lang w:eastAsia="ko-KR"/>
        </w:rPr>
        <w:t xml:space="preserve">It is commented that the ISP partitions share the same modes, which is different from regular </w:t>
      </w:r>
      <w:r w:rsidR="002529DF">
        <w:rPr>
          <w:lang w:eastAsia="ko-KR"/>
        </w:rPr>
        <w:t>blocks.</w:t>
      </w:r>
      <w:r w:rsidR="005E4329">
        <w:rPr>
          <w:lang w:eastAsia="ko-KR"/>
        </w:rPr>
        <w:t xml:space="preserve"> In addition, the chroma is not split by ISP, therefore, this is also different from regular blocks.</w:t>
      </w:r>
      <w:r w:rsidR="00102918">
        <w:rPr>
          <w:lang w:eastAsia="ko-KR"/>
        </w:rPr>
        <w:t xml:space="preserve"> The signalling is also different and </w:t>
      </w:r>
      <w:r w:rsidR="0094081E">
        <w:rPr>
          <w:lang w:eastAsia="ko-KR"/>
        </w:rPr>
        <w:t xml:space="preserve">depending on </w:t>
      </w:r>
      <w:r w:rsidR="00F021E3">
        <w:rPr>
          <w:lang w:eastAsia="ko-KR"/>
        </w:rPr>
        <w:t>RD, one may be more efficient than the other.</w:t>
      </w:r>
      <w:r w:rsidR="00FA13D6">
        <w:rPr>
          <w:lang w:eastAsia="ko-KR"/>
        </w:rPr>
        <w:t xml:space="preserve"> It is commented that it is beneficial to have several options.</w:t>
      </w:r>
      <w:r w:rsidR="00F93946">
        <w:rPr>
          <w:lang w:eastAsia="ko-KR"/>
        </w:rPr>
        <w:t xml:space="preserve"> About 10% of the ISP gain would be removed by the proposal.</w:t>
      </w:r>
      <w:r w:rsidR="00B91DE2">
        <w:rPr>
          <w:lang w:eastAsia="ko-KR"/>
        </w:rPr>
        <w:t xml:space="preserve"> It is commented that the loss </w:t>
      </w:r>
      <w:r w:rsidR="000E5917">
        <w:rPr>
          <w:lang w:eastAsia="ko-KR"/>
        </w:rPr>
        <w:t>is</w:t>
      </w:r>
      <w:r w:rsidR="002B446D">
        <w:rPr>
          <w:lang w:eastAsia="ko-KR"/>
        </w:rPr>
        <w:t xml:space="preserve"> too </w:t>
      </w:r>
      <w:r w:rsidR="000E5917">
        <w:rPr>
          <w:lang w:eastAsia="ko-KR"/>
        </w:rPr>
        <w:t>large especially class A2 in AI (0.04%).</w:t>
      </w:r>
    </w:p>
    <w:p w14:paraId="2C30ABD9" w14:textId="11DE246D" w:rsidR="00FA13D6" w:rsidRPr="004D7816" w:rsidRDefault="00FA13D6" w:rsidP="00CE73AB">
      <w:pPr>
        <w:pStyle w:val="BodyText"/>
        <w:rPr>
          <w:lang w:eastAsia="ko-KR"/>
        </w:rPr>
      </w:pPr>
      <w:r>
        <w:rPr>
          <w:lang w:eastAsia="ko-KR"/>
        </w:rPr>
        <w:t>BoG recommends no action.</w:t>
      </w:r>
    </w:p>
    <w:p w14:paraId="6869EBC0" w14:textId="77777777" w:rsidR="00CE73AB" w:rsidRPr="004D7816" w:rsidRDefault="00CE041C" w:rsidP="00CE73AB">
      <w:pPr>
        <w:pStyle w:val="Heading9"/>
        <w:rPr>
          <w:rFonts w:eastAsia="Times New Roman"/>
          <w:szCs w:val="24"/>
          <w:lang w:val="en-CA"/>
        </w:rPr>
      </w:pPr>
      <w:hyperlink r:id="rId82" w:history="1">
        <w:r w:rsidR="00CE73AB" w:rsidRPr="004D7816">
          <w:rPr>
            <w:rFonts w:eastAsia="Times New Roman"/>
            <w:color w:val="0000FF"/>
            <w:szCs w:val="24"/>
            <w:u w:val="single"/>
            <w:lang w:val="en-CA"/>
          </w:rPr>
          <w:t>JVET-P0725</w:t>
        </w:r>
      </w:hyperlink>
      <w:r w:rsidR="00CE73AB" w:rsidRPr="004D7816">
        <w:rPr>
          <w:rFonts w:eastAsia="Times New Roman"/>
          <w:szCs w:val="24"/>
          <w:lang w:val="en-CA"/>
        </w:rPr>
        <w:t xml:space="preserve"> Crosscheck of JVET-P0507 (Non-CE3: ISP simplifications) [Y.-W. Chen (Kwai Inc.)]</w:t>
      </w:r>
    </w:p>
    <w:p w14:paraId="41E22B83" w14:textId="77777777" w:rsidR="003B2E0C" w:rsidRPr="004D7816" w:rsidRDefault="003B2E0C" w:rsidP="003B2E0C">
      <w:pPr>
        <w:pStyle w:val="BodyText"/>
      </w:pPr>
    </w:p>
    <w:p w14:paraId="23357A13" w14:textId="77777777" w:rsidR="003B2E0C" w:rsidRPr="004D7816" w:rsidRDefault="00CE041C" w:rsidP="003B2E0C">
      <w:pPr>
        <w:pStyle w:val="Heading9"/>
        <w:rPr>
          <w:rFonts w:eastAsia="Times New Roman"/>
          <w:szCs w:val="24"/>
          <w:lang w:val="en-CA"/>
        </w:rPr>
      </w:pPr>
      <w:hyperlink r:id="rId83" w:history="1">
        <w:r w:rsidR="003B2E0C" w:rsidRPr="004D7816">
          <w:rPr>
            <w:rFonts w:eastAsia="Times New Roman"/>
            <w:color w:val="0000FF"/>
            <w:szCs w:val="24"/>
            <w:u w:val="single"/>
            <w:lang w:val="en-CA"/>
          </w:rPr>
          <w:t>JVET-P0510</w:t>
        </w:r>
      </w:hyperlink>
      <w:r w:rsidR="003B2E0C" w:rsidRPr="004D7816">
        <w:rPr>
          <w:rFonts w:eastAsia="Times New Roman"/>
          <w:szCs w:val="24"/>
          <w:lang w:val="en-CA"/>
        </w:rPr>
        <w:t xml:space="preserve"> Non-CE3/AHG8: On picture size restriction [L. Zhao, X. Zhao, X. Li, S. Liu (Tencent)]</w:t>
      </w:r>
    </w:p>
    <w:p w14:paraId="5598FD2C" w14:textId="574FB81C" w:rsidR="003B2E0C" w:rsidRDefault="00823D88" w:rsidP="003B2E0C">
      <w:pPr>
        <w:pStyle w:val="BodyText"/>
      </w:pPr>
      <w:r>
        <w:t xml:space="preserve">Requested </w:t>
      </w:r>
      <w:r w:rsidR="003C12DA">
        <w:t xml:space="preserve">to </w:t>
      </w:r>
      <w:r w:rsidR="003C12DA" w:rsidRPr="003C2361">
        <w:rPr>
          <w:highlight w:val="yellow"/>
        </w:rPr>
        <w:t>discuss in HLS</w:t>
      </w:r>
      <w:r w:rsidR="003C12DA">
        <w:t>.</w:t>
      </w:r>
    </w:p>
    <w:p w14:paraId="2856E416" w14:textId="77777777" w:rsidR="003C12DA" w:rsidRPr="004D7816" w:rsidRDefault="003C12DA" w:rsidP="003B2E0C">
      <w:pPr>
        <w:pStyle w:val="BodyText"/>
      </w:pPr>
    </w:p>
    <w:p w14:paraId="0B2278C2" w14:textId="77777777" w:rsidR="00CE73AB" w:rsidRPr="004D7816" w:rsidRDefault="00CE041C" w:rsidP="00CE73AB">
      <w:pPr>
        <w:pStyle w:val="Heading9"/>
        <w:rPr>
          <w:rFonts w:eastAsia="Times New Roman"/>
          <w:szCs w:val="24"/>
          <w:lang w:val="en-CA"/>
        </w:rPr>
      </w:pPr>
      <w:hyperlink r:id="rId84" w:history="1">
        <w:r w:rsidR="00CE73AB" w:rsidRPr="004D7816">
          <w:rPr>
            <w:rFonts w:eastAsia="Times New Roman"/>
            <w:color w:val="0000FF"/>
            <w:szCs w:val="24"/>
            <w:u w:val="single"/>
            <w:lang w:val="en-CA"/>
          </w:rPr>
          <w:t>JVET-P0511</w:t>
        </w:r>
      </w:hyperlink>
      <w:r w:rsidR="00CE73AB" w:rsidRPr="004D7816">
        <w:rPr>
          <w:rFonts w:eastAsia="Times New Roman"/>
          <w:szCs w:val="24"/>
          <w:lang w:val="en-CA"/>
        </w:rPr>
        <w:t xml:space="preserve"> Non-CE3: ISP extension to avoid small Chroma intra blocks [L. Zhao, X. Li, X. Zhao, S. Liu (Tencent)]</w:t>
      </w:r>
    </w:p>
    <w:p w14:paraId="7435D57C" w14:textId="607B0B9F" w:rsidR="00A812F2" w:rsidRDefault="00A812F2" w:rsidP="00A812F2">
      <w:pPr>
        <w:rPr>
          <w:szCs w:val="22"/>
          <w:lang w:val="en-CA"/>
        </w:rPr>
      </w:pPr>
      <w:r>
        <w:rPr>
          <w:szCs w:val="22"/>
          <w:lang w:val="en-CA"/>
        </w:rPr>
        <w:t>In VVC Draft 6, Small Chroma Intra Prediction Unit (</w:t>
      </w:r>
      <w:r>
        <w:rPr>
          <w:szCs w:val="22"/>
        </w:rPr>
        <w:t>SCIPU) has been adopted, which avoids 2x2, 2x4, and 4x2 small chroma intra blocks in single tree. However, it creates a local dual tree in single tree</w:t>
      </w:r>
      <w:r>
        <w:rPr>
          <w:szCs w:val="22"/>
          <w:lang w:eastAsia="ko-KR"/>
        </w:rPr>
        <w:t xml:space="preserve">. It is reported that it </w:t>
      </w:r>
      <w:r w:rsidR="000E2759">
        <w:rPr>
          <w:szCs w:val="22"/>
          <w:lang w:eastAsia="ko-KR"/>
        </w:rPr>
        <w:t>nee</w:t>
      </w:r>
      <w:r>
        <w:rPr>
          <w:szCs w:val="22"/>
          <w:lang w:eastAsia="ko-KR"/>
        </w:rPr>
        <w:t>ded a lot of software and spec text changes. In this contribution, an alternative method to avoid small chroma intra blocks is proposed, which needs less software and spec text changes. It includes two steps. In the first step, 4x4, 4x8, and 8x4 intra CU is disallowed in single tree so that 2x2, 2x4, and 4x2 chroma intra CBs is avoided</w:t>
      </w:r>
      <w:r>
        <w:rPr>
          <w:szCs w:val="22"/>
        </w:rPr>
        <w:t>.</w:t>
      </w:r>
      <w:r>
        <w:rPr>
          <w:szCs w:val="22"/>
          <w:lang w:eastAsia="ko-KR"/>
        </w:rPr>
        <w:t xml:space="preserve"> In the second step, ISP is extended to support binary tree split (BT) for 8x8, 4x16, and 16x4 CUs, and one flag is added to indicate whether current luma CU is split into 2 partitions or 4 partitions. Same as ISP in VTM-6, the extended ISP is only applied to luma component</w:t>
      </w:r>
      <w:r>
        <w:rPr>
          <w:szCs w:val="22"/>
          <w:lang w:eastAsia="zh-CN"/>
        </w:rPr>
        <w:t>.</w:t>
      </w:r>
      <w:r>
        <w:rPr>
          <w:szCs w:val="22"/>
          <w:lang w:eastAsia="ko-KR"/>
        </w:rPr>
        <w:t xml:space="preserve"> It is reported that the proposed method achieves 0.01% and 0.09% luma BD-rate changes for AI and RA configurations, respectively.</w:t>
      </w:r>
    </w:p>
    <w:p w14:paraId="7C0D9F1B" w14:textId="1F98D2AA" w:rsidR="00A812F2" w:rsidRDefault="00A812F2" w:rsidP="003B2E0C">
      <w:pPr>
        <w:pStyle w:val="BodyText"/>
      </w:pPr>
    </w:p>
    <w:p w14:paraId="44D6931B" w14:textId="3DFADEE6" w:rsidR="00596285" w:rsidRDefault="00D00705" w:rsidP="003B2E0C">
      <w:pPr>
        <w:pStyle w:val="BodyText"/>
      </w:pPr>
      <w:r>
        <w:lastRenderedPageBreak/>
        <w:t xml:space="preserve">It is commented that </w:t>
      </w:r>
      <w:r w:rsidR="00653259">
        <w:t xml:space="preserve">it seems more related to the </w:t>
      </w:r>
      <w:r w:rsidR="00786A50">
        <w:t xml:space="preserve">partitioning topic and the proposal may be </w:t>
      </w:r>
      <w:r w:rsidR="00DE56FC">
        <w:t xml:space="preserve">relocated to that section. </w:t>
      </w:r>
    </w:p>
    <w:p w14:paraId="5C45F3DF" w14:textId="23FD29ED" w:rsidR="00DE56FC" w:rsidRDefault="00DE56FC" w:rsidP="003B2E0C">
      <w:pPr>
        <w:pStyle w:val="BodyText"/>
      </w:pPr>
      <w:r>
        <w:t>It is further commented that the RA loss of 0.09%</w:t>
      </w:r>
      <w:r w:rsidR="00E56C97">
        <w:t xml:space="preserve"> is significant. </w:t>
      </w:r>
      <w:r w:rsidR="00A103EB">
        <w:t xml:space="preserve">The proposal </w:t>
      </w:r>
      <w:r w:rsidR="00BE5B80">
        <w:t>introduces the PU concept</w:t>
      </w:r>
      <w:r w:rsidR="00616095">
        <w:t xml:space="preserve"> and extends ISP</w:t>
      </w:r>
      <w:r w:rsidR="00B26A79">
        <w:t xml:space="preserve"> to support BT for 8x8, 4x16, 16x4</w:t>
      </w:r>
      <w:r w:rsidR="00187042">
        <w:t>, etc</w:t>
      </w:r>
      <w:r w:rsidR="00F81328">
        <w:t>.</w:t>
      </w:r>
    </w:p>
    <w:p w14:paraId="330BBDC0" w14:textId="70B43280" w:rsidR="00F81328" w:rsidRDefault="007351AC" w:rsidP="003B2E0C">
      <w:pPr>
        <w:pStyle w:val="BodyText"/>
      </w:pPr>
      <w:r>
        <w:t xml:space="preserve">It is commented that last meeting the SCIPU concept was adopted </w:t>
      </w:r>
      <w:r w:rsidR="00095AB8">
        <w:t xml:space="preserve">and the proposal would replace the concept. The measured loss seems due to less flexibility </w:t>
      </w:r>
      <w:r w:rsidR="000166E7">
        <w:t>in the proposed method.</w:t>
      </w:r>
      <w:r w:rsidR="007B054C">
        <w:t xml:space="preserve"> Coding performance of single tree </w:t>
      </w:r>
      <w:r w:rsidR="00AD0122">
        <w:t xml:space="preserve">is missing and it is commented that given the RA loss that the AI single tree loss will be </w:t>
      </w:r>
      <w:r w:rsidR="00B35DE1">
        <w:t>significant.</w:t>
      </w:r>
    </w:p>
    <w:p w14:paraId="4C0239AE" w14:textId="190BE79E" w:rsidR="00B35DE1" w:rsidRDefault="00B35DE1" w:rsidP="003B2E0C">
      <w:pPr>
        <w:pStyle w:val="BodyText"/>
      </w:pPr>
      <w:r>
        <w:t>An editor comments that SCIPU was integrated and bug fixed and that, while it would have been nice to have more alternatives last meeting</w:t>
      </w:r>
      <w:r w:rsidR="00FD7430">
        <w:t xml:space="preserve">, that it is </w:t>
      </w:r>
      <w:r w:rsidR="006874FE">
        <w:t>too much of a burden to change the design.</w:t>
      </w:r>
    </w:p>
    <w:p w14:paraId="16116379" w14:textId="12EE0B39" w:rsidR="003B2E0C" w:rsidRPr="004D7816" w:rsidRDefault="006874FE" w:rsidP="003B2E0C">
      <w:pPr>
        <w:pStyle w:val="BodyText"/>
      </w:pPr>
      <w:r>
        <w:t>BoG recommends no action.</w:t>
      </w:r>
    </w:p>
    <w:p w14:paraId="3421DF51" w14:textId="77777777" w:rsidR="003B2E0C" w:rsidRPr="004D7816" w:rsidRDefault="00CE041C" w:rsidP="003B2E0C">
      <w:pPr>
        <w:pStyle w:val="Heading9"/>
        <w:rPr>
          <w:rFonts w:eastAsia="Times New Roman"/>
          <w:szCs w:val="24"/>
          <w:lang w:val="en-CA"/>
        </w:rPr>
      </w:pPr>
      <w:hyperlink r:id="rId85" w:history="1">
        <w:r w:rsidR="003B2E0C" w:rsidRPr="004D7816">
          <w:rPr>
            <w:rFonts w:eastAsia="Times New Roman"/>
            <w:color w:val="0000FF"/>
            <w:szCs w:val="24"/>
            <w:u w:val="single"/>
            <w:lang w:val="en-CA"/>
          </w:rPr>
          <w:t>JVET-P0548</w:t>
        </w:r>
      </w:hyperlink>
      <w:r w:rsidR="003B2E0C" w:rsidRPr="004D7816">
        <w:rPr>
          <w:rFonts w:eastAsia="Times New Roman"/>
          <w:szCs w:val="24"/>
          <w:lang w:val="en-CA"/>
        </w:rPr>
        <w:t xml:space="preserve"> Non-CE3: Removal of MRL restriction [J. Heo, H. Jang, J. Choi, J. Lim, S. Kim (LGE)]</w:t>
      </w:r>
    </w:p>
    <w:p w14:paraId="2FDA85E1" w14:textId="515DA892" w:rsidR="0024732B" w:rsidRDefault="0024732B" w:rsidP="0024732B">
      <w:pPr>
        <w:rPr>
          <w:szCs w:val="22"/>
          <w:lang w:val="en-CA" w:eastAsia="ko-KR"/>
        </w:rPr>
      </w:pPr>
      <w:r>
        <w:rPr>
          <w:szCs w:val="22"/>
          <w:lang w:val="en-CA" w:eastAsia="ko-KR"/>
        </w:rPr>
        <w:t xml:space="preserve">This contribution removes the MRL restriction at the CTU boundary, and neighboring block availability is simply set to false. The removal of the MRL restriction </w:t>
      </w:r>
      <w:r w:rsidR="001F2993">
        <w:rPr>
          <w:szCs w:val="22"/>
          <w:lang w:val="en-CA" w:eastAsia="ko-KR"/>
        </w:rPr>
        <w:t xml:space="preserve">reportedly </w:t>
      </w:r>
      <w:r>
        <w:rPr>
          <w:szCs w:val="22"/>
          <w:lang w:val="en-CA" w:eastAsia="ko-KR"/>
        </w:rPr>
        <w:t xml:space="preserve">simplifies the MRL syntax signaling and harmonizes it with intra coding process. The proposed method provides the coding performance -0.01% and 0.00% BD-rate in AI and RA configuration, respectively without increasing the complexity of encoding and decoding. </w:t>
      </w:r>
    </w:p>
    <w:p w14:paraId="1280EF69" w14:textId="2943DC7A" w:rsidR="003B2E0C" w:rsidRDefault="003B2E0C" w:rsidP="003B2E0C">
      <w:pPr>
        <w:pStyle w:val="BodyText"/>
      </w:pPr>
    </w:p>
    <w:p w14:paraId="2B6DFE80" w14:textId="6771986F" w:rsidR="0024732B" w:rsidRDefault="006B5558" w:rsidP="003B2E0C">
      <w:pPr>
        <w:pStyle w:val="BodyText"/>
      </w:pPr>
      <w:r>
        <w:t xml:space="preserve">It is commented that </w:t>
      </w:r>
      <w:r w:rsidR="00B13566">
        <w:t xml:space="preserve">one </w:t>
      </w:r>
      <w:r w:rsidR="00EC4E0C">
        <w:t>condition</w:t>
      </w:r>
      <w:r w:rsidR="00F87423">
        <w:t xml:space="preserve"> is removed </w:t>
      </w:r>
      <w:r w:rsidR="00EC4E0C">
        <w:t xml:space="preserve">(CTU boundary checking) </w:t>
      </w:r>
      <w:r w:rsidR="00F87423">
        <w:t xml:space="preserve">and substituted by </w:t>
      </w:r>
      <w:r w:rsidR="00FD6A36">
        <w:t>checking availability checks</w:t>
      </w:r>
      <w:r w:rsidR="00166866">
        <w:t xml:space="preserve"> and padding.</w:t>
      </w:r>
      <w:r w:rsidR="006923CE">
        <w:t xml:space="preserve"> The decoder would need to do </w:t>
      </w:r>
      <w:r w:rsidR="00F72674">
        <w:t>availability checks for the additional lines that may be indexed by MRL.</w:t>
      </w:r>
    </w:p>
    <w:p w14:paraId="60E87B08" w14:textId="687D23A0" w:rsidR="00F87718" w:rsidRDefault="007F04E2" w:rsidP="003B2E0C">
      <w:pPr>
        <w:pStyle w:val="BodyText"/>
      </w:pPr>
      <w:r>
        <w:t xml:space="preserve">The proponent </w:t>
      </w:r>
      <w:r w:rsidR="00392C0C">
        <w:t xml:space="preserve">claims that the proposal is a harmonization </w:t>
      </w:r>
      <w:r w:rsidR="006812B4">
        <w:t xml:space="preserve">with other intra </w:t>
      </w:r>
      <w:r w:rsidR="00EE0C90">
        <w:t>prediction</w:t>
      </w:r>
      <w:r w:rsidR="006812B4">
        <w:t>.</w:t>
      </w:r>
    </w:p>
    <w:p w14:paraId="5C803DC9" w14:textId="5644A74D" w:rsidR="00B7559F" w:rsidRDefault="00B65329" w:rsidP="003B2E0C">
      <w:pPr>
        <w:pStyle w:val="BodyText"/>
      </w:pPr>
      <w:r>
        <w:t xml:space="preserve">It is commented that the </w:t>
      </w:r>
      <w:r w:rsidR="00E8351A">
        <w:t xml:space="preserve">proposed </w:t>
      </w:r>
      <w:r>
        <w:t xml:space="preserve">difference is </w:t>
      </w:r>
      <w:r w:rsidR="00C04837">
        <w:t>minor</w:t>
      </w:r>
      <w:r w:rsidR="00E8351A">
        <w:t>.</w:t>
      </w:r>
    </w:p>
    <w:p w14:paraId="7F655726" w14:textId="0F800C93" w:rsidR="00E8351A" w:rsidRDefault="00E8351A" w:rsidP="003B2E0C">
      <w:pPr>
        <w:pStyle w:val="BodyText"/>
      </w:pPr>
      <w:r>
        <w:t>BoG recommend no action.</w:t>
      </w:r>
    </w:p>
    <w:p w14:paraId="2FACC55F" w14:textId="015FC39E" w:rsidR="00B13566" w:rsidRPr="004D7816" w:rsidRDefault="00B13566" w:rsidP="003B2E0C">
      <w:pPr>
        <w:pStyle w:val="BodyText"/>
      </w:pPr>
    </w:p>
    <w:p w14:paraId="776D3F78" w14:textId="77777777" w:rsidR="003B2E0C" w:rsidRPr="004D7816" w:rsidRDefault="00CE041C" w:rsidP="003B2E0C">
      <w:pPr>
        <w:pStyle w:val="Heading9"/>
        <w:rPr>
          <w:rFonts w:eastAsia="Times New Roman"/>
          <w:szCs w:val="24"/>
          <w:lang w:val="en-CA"/>
        </w:rPr>
      </w:pPr>
      <w:hyperlink r:id="rId86" w:history="1">
        <w:r w:rsidR="003B2E0C" w:rsidRPr="004D7816">
          <w:rPr>
            <w:rFonts w:eastAsia="Times New Roman"/>
            <w:color w:val="0000FF"/>
            <w:szCs w:val="24"/>
            <w:u w:val="single"/>
            <w:lang w:val="en-CA"/>
          </w:rPr>
          <w:t>JVET-P0549</w:t>
        </w:r>
      </w:hyperlink>
      <w:r w:rsidR="003B2E0C" w:rsidRPr="004D7816">
        <w:rPr>
          <w:rFonts w:eastAsia="Times New Roman"/>
          <w:szCs w:val="24"/>
          <w:lang w:val="en-CA"/>
        </w:rPr>
        <w:t xml:space="preserve"> Non-CE3: Interpolation filter selection for chroma intra prediction [J. Heo, J. Choi, H. Jang, J. Lim, S. Kim (LGE)]</w:t>
      </w:r>
    </w:p>
    <w:p w14:paraId="3528E4DE" w14:textId="004D2F1E" w:rsidR="003B2E0C" w:rsidRDefault="00706F80" w:rsidP="003B2E0C">
      <w:pPr>
        <w:pStyle w:val="BodyText"/>
        <w:rPr>
          <w:szCs w:val="22"/>
          <w:lang w:eastAsia="ko-KR"/>
        </w:rPr>
      </w:pPr>
      <w:r>
        <w:rPr>
          <w:szCs w:val="22"/>
          <w:lang w:eastAsia="ko-KR"/>
        </w:rPr>
        <w:t>This contribution suggests unified interpolation filter usage between luma and chroma intra prediction. Specifically</w:t>
      </w:r>
      <w:r w:rsidR="00291B35">
        <w:rPr>
          <w:szCs w:val="22"/>
          <w:lang w:eastAsia="ko-KR"/>
        </w:rPr>
        <w:t>,</w:t>
      </w:r>
      <w:r>
        <w:rPr>
          <w:szCs w:val="22"/>
          <w:lang w:eastAsia="ko-KR"/>
        </w:rPr>
        <w:t xml:space="preserve"> the 4-tap DCT-IF interpolation filter, which has been used for luma intra prediction, is applied to directional chroma intra modes. The proposed method provides the coding performance 0.00% / -0.16% / -0.11% and 0.00% / -0.20% / -0/19 % BD-rate in AI and RA configuration, respectively. Encoding and decoding run-times are unaffected.</w:t>
      </w:r>
    </w:p>
    <w:p w14:paraId="2C1536B1" w14:textId="77777777" w:rsidR="00717E49" w:rsidRDefault="00717E49" w:rsidP="003B2E0C">
      <w:pPr>
        <w:pStyle w:val="BodyText"/>
        <w:rPr>
          <w:szCs w:val="22"/>
          <w:lang w:eastAsia="ko-KR"/>
        </w:rPr>
      </w:pPr>
    </w:p>
    <w:p w14:paraId="788710E1" w14:textId="6D3BDB2C" w:rsidR="00706F80" w:rsidRDefault="002C0DE0" w:rsidP="003B2E0C">
      <w:pPr>
        <w:pStyle w:val="BodyText"/>
        <w:rPr>
          <w:szCs w:val="22"/>
          <w:lang w:eastAsia="ko-KR"/>
        </w:rPr>
      </w:pPr>
      <w:r>
        <w:rPr>
          <w:szCs w:val="22"/>
          <w:lang w:eastAsia="ko-KR"/>
        </w:rPr>
        <w:t xml:space="preserve">It is </w:t>
      </w:r>
      <w:r w:rsidR="004E3700">
        <w:rPr>
          <w:szCs w:val="22"/>
          <w:lang w:eastAsia="ko-KR"/>
        </w:rPr>
        <w:t xml:space="preserve">commented </w:t>
      </w:r>
      <w:r w:rsidR="00D42397">
        <w:rPr>
          <w:szCs w:val="22"/>
          <w:lang w:eastAsia="ko-KR"/>
        </w:rPr>
        <w:t>that the DCT-IF is a rather sharp filter</w:t>
      </w:r>
      <w:r w:rsidR="007C5A15">
        <w:rPr>
          <w:szCs w:val="22"/>
          <w:lang w:eastAsia="ko-KR"/>
        </w:rPr>
        <w:t xml:space="preserve"> while the linear interpolation filter is rather smooth and that for chroma the smoother one</w:t>
      </w:r>
      <w:r w:rsidR="00341797">
        <w:rPr>
          <w:szCs w:val="22"/>
          <w:lang w:eastAsia="ko-KR"/>
        </w:rPr>
        <w:t xml:space="preserve"> is preferable.</w:t>
      </w:r>
    </w:p>
    <w:p w14:paraId="12EF89D3" w14:textId="7ADC6859" w:rsidR="00D95DF6" w:rsidRDefault="003C36C4" w:rsidP="003B2E0C">
      <w:pPr>
        <w:pStyle w:val="BodyText"/>
      </w:pPr>
      <w:r>
        <w:t xml:space="preserve">The proposed method </w:t>
      </w:r>
      <w:r w:rsidR="009D5C80">
        <w:t xml:space="preserve">increases complexity </w:t>
      </w:r>
      <w:r w:rsidR="002A1DD2">
        <w:t>because a 4-tap filter</w:t>
      </w:r>
      <w:r w:rsidR="00D95DF6">
        <w:t xml:space="preserve"> is used, which increases number of multiplications, fetching of samples, etc. The measured chroma BD-rate</w:t>
      </w:r>
      <w:r w:rsidR="00A74406">
        <w:t xml:space="preserve"> change is rather minor.</w:t>
      </w:r>
    </w:p>
    <w:p w14:paraId="749C153E" w14:textId="2F3A5ADF" w:rsidR="00A74406" w:rsidRDefault="008F3E9F" w:rsidP="003B2E0C">
      <w:pPr>
        <w:pStyle w:val="BodyText"/>
      </w:pPr>
      <w:r>
        <w:lastRenderedPageBreak/>
        <w:t>BoG recommends no action.</w:t>
      </w:r>
    </w:p>
    <w:p w14:paraId="7C5C82AF" w14:textId="77777777" w:rsidR="008E2F9A" w:rsidRPr="004D7816" w:rsidRDefault="008E2F9A" w:rsidP="003B2E0C">
      <w:pPr>
        <w:pStyle w:val="BodyText"/>
      </w:pPr>
    </w:p>
    <w:p w14:paraId="7CE0DF4D" w14:textId="77777777" w:rsidR="003B2E0C" w:rsidRPr="00397A4D" w:rsidRDefault="00CE041C" w:rsidP="003B2E0C">
      <w:pPr>
        <w:pStyle w:val="Heading9"/>
        <w:rPr>
          <w:lang w:val="en-CA"/>
        </w:rPr>
      </w:pPr>
      <w:hyperlink r:id="rId87" w:history="1">
        <w:r w:rsidR="003B2E0C" w:rsidRPr="004D7816">
          <w:rPr>
            <w:rFonts w:eastAsia="Times New Roman"/>
            <w:color w:val="0000FF"/>
            <w:szCs w:val="24"/>
            <w:u w:val="single"/>
            <w:lang w:val="en-CA"/>
          </w:rPr>
          <w:t>JVET-P0772</w:t>
        </w:r>
      </w:hyperlink>
      <w:r w:rsidR="003B2E0C" w:rsidRPr="004D7816">
        <w:rPr>
          <w:rFonts w:eastAsia="Times New Roman"/>
          <w:szCs w:val="24"/>
          <w:lang w:val="en-CA"/>
        </w:rPr>
        <w:t xml:space="preserve"> Crosscheck of JVET-P0549 (Non-CE3 : Interpolation filter selection for chroma intra prediction) [Y.-W. Chen (Kwai)]</w:t>
      </w:r>
    </w:p>
    <w:p w14:paraId="59E39830" w14:textId="77777777" w:rsidR="003B2E0C" w:rsidRPr="004D7816" w:rsidRDefault="003B2E0C" w:rsidP="003B2E0C">
      <w:pPr>
        <w:pStyle w:val="BodyText"/>
      </w:pPr>
    </w:p>
    <w:p w14:paraId="0B525629" w14:textId="77777777" w:rsidR="003B2E0C" w:rsidRPr="004D7816" w:rsidRDefault="00CE041C" w:rsidP="003B2E0C">
      <w:pPr>
        <w:pStyle w:val="Heading9"/>
        <w:rPr>
          <w:rFonts w:eastAsia="Times New Roman"/>
          <w:szCs w:val="24"/>
          <w:lang w:val="en-CA"/>
        </w:rPr>
      </w:pPr>
      <w:hyperlink r:id="rId88" w:history="1">
        <w:r w:rsidR="003B2E0C" w:rsidRPr="004D7816">
          <w:rPr>
            <w:rFonts w:eastAsia="Times New Roman"/>
            <w:color w:val="0000FF"/>
            <w:szCs w:val="24"/>
            <w:u w:val="single"/>
            <w:lang w:val="en-CA"/>
          </w:rPr>
          <w:t>JVET-P0550</w:t>
        </w:r>
      </w:hyperlink>
      <w:r w:rsidR="003B2E0C" w:rsidRPr="004D7816">
        <w:rPr>
          <w:rFonts w:eastAsia="Times New Roman"/>
          <w:szCs w:val="24"/>
          <w:lang w:val="en-CA"/>
        </w:rPr>
        <w:t xml:space="preserve"> Non-CE3: Cleanup of intra reference sample filter selection [J. Heo, J. Choi, J. Nam, H. Jang, J. Lim, S. Kim (LGE)]</w:t>
      </w:r>
    </w:p>
    <w:p w14:paraId="70C02BDF" w14:textId="563AA979" w:rsidR="003B2E0C" w:rsidRDefault="003C7F06" w:rsidP="003B2E0C">
      <w:pPr>
        <w:pStyle w:val="BodyText"/>
        <w:rPr>
          <w:szCs w:val="22"/>
          <w:lang w:eastAsia="ko-KR"/>
        </w:rPr>
      </w:pPr>
      <w:r>
        <w:rPr>
          <w:szCs w:val="22"/>
          <w:lang w:eastAsia="ko-KR"/>
        </w:rPr>
        <w:t>This contribution simplifies intra reference sample filter; one reference sample filter and two interpolation filters (Gaussian and DCT-IF) selection process. In Test 1, the only interpolation filter is selected based on the block size. Test 1 provides the coding performance 0.03% and 0.01% BD-rate in AI and RA configuration, respectively. In Test 2, both the reference sample filter and the interpolation filter are derived according to the block size. Test 2 provides the coding performance 0.03% and 0.01% BD-rate in AI and RA configuration, respectively. Encoding and decoding run-times are unaffected.</w:t>
      </w:r>
    </w:p>
    <w:p w14:paraId="73BE3AF8" w14:textId="15BB8C1C" w:rsidR="00C92F26" w:rsidRDefault="00C92F26" w:rsidP="003B2E0C">
      <w:pPr>
        <w:pStyle w:val="BodyText"/>
      </w:pPr>
    </w:p>
    <w:p w14:paraId="56FAD919" w14:textId="2907F399" w:rsidR="00B437E3" w:rsidRDefault="00B437E3" w:rsidP="003B2E0C">
      <w:pPr>
        <w:pStyle w:val="BodyText"/>
      </w:pPr>
      <w:r>
        <w:t xml:space="preserve">While reviewing the modified spec text, a </w:t>
      </w:r>
      <w:r w:rsidR="000918B7">
        <w:t xml:space="preserve">bug </w:t>
      </w:r>
      <w:r w:rsidR="00E7114B">
        <w:t>in</w:t>
      </w:r>
      <w:r w:rsidR="000918B7">
        <w:t xml:space="preserve"> a modified condition was </w:t>
      </w:r>
      <w:r w:rsidR="000B52C1">
        <w:t>identified</w:t>
      </w:r>
      <w:r w:rsidR="000918B7">
        <w:t>.</w:t>
      </w:r>
    </w:p>
    <w:p w14:paraId="79B9F30F" w14:textId="21A697BB" w:rsidR="00D7178F" w:rsidRDefault="00D7178F" w:rsidP="003B2E0C">
      <w:pPr>
        <w:pStyle w:val="BodyText"/>
      </w:pPr>
      <w:r>
        <w:t xml:space="preserve">It is commented that the proposal is not a significant simplification </w:t>
      </w:r>
      <w:r w:rsidR="001F40E5">
        <w:t xml:space="preserve">(replacing logic with minor </w:t>
      </w:r>
      <w:r w:rsidR="00953B89">
        <w:t xml:space="preserve">simplified logic) </w:t>
      </w:r>
      <w:r>
        <w:t>while there is some loss in AI reported.</w:t>
      </w:r>
    </w:p>
    <w:p w14:paraId="51BDD64E" w14:textId="2D3F4B8D" w:rsidR="00D7178F" w:rsidRDefault="00D7178F" w:rsidP="003B2E0C">
      <w:pPr>
        <w:pStyle w:val="BodyText"/>
      </w:pPr>
      <w:r>
        <w:t xml:space="preserve">BoG recommends </w:t>
      </w:r>
      <w:r w:rsidR="00592C42">
        <w:t>no action.</w:t>
      </w:r>
    </w:p>
    <w:p w14:paraId="57C11729" w14:textId="77777777" w:rsidR="003C7F06" w:rsidRPr="004D7816" w:rsidRDefault="003C7F06" w:rsidP="003B2E0C">
      <w:pPr>
        <w:pStyle w:val="BodyText"/>
      </w:pPr>
    </w:p>
    <w:p w14:paraId="17600712" w14:textId="77777777" w:rsidR="003B2E0C" w:rsidRPr="00397A4D" w:rsidRDefault="00CE041C" w:rsidP="003B2E0C">
      <w:pPr>
        <w:pStyle w:val="Heading9"/>
        <w:rPr>
          <w:lang w:val="en-CA"/>
        </w:rPr>
      </w:pPr>
      <w:hyperlink r:id="rId89" w:history="1">
        <w:r w:rsidR="003B2E0C" w:rsidRPr="004D7816">
          <w:rPr>
            <w:rFonts w:eastAsia="Times New Roman"/>
            <w:color w:val="0000FF"/>
            <w:szCs w:val="24"/>
            <w:u w:val="single"/>
            <w:lang w:val="en-CA"/>
          </w:rPr>
          <w:t>JVET-P0773</w:t>
        </w:r>
      </w:hyperlink>
      <w:r w:rsidR="003B2E0C" w:rsidRPr="004D7816">
        <w:rPr>
          <w:rFonts w:eastAsia="Times New Roman"/>
          <w:szCs w:val="24"/>
          <w:lang w:val="en-CA"/>
        </w:rPr>
        <w:t xml:space="preserve"> Crosscheck of JVET-P0550 (Non-CE3 : Cleanup of intra reference sample filter selection) [Y.-W. Chen (Kwai)]</w:t>
      </w:r>
    </w:p>
    <w:p w14:paraId="1701AB39" w14:textId="77777777" w:rsidR="003B2E0C" w:rsidRPr="004D7816" w:rsidRDefault="003B2E0C" w:rsidP="003B2E0C">
      <w:pPr>
        <w:pStyle w:val="BodyText"/>
      </w:pPr>
    </w:p>
    <w:p w14:paraId="2CFE5383" w14:textId="77777777" w:rsidR="003B2E0C" w:rsidRPr="004D7816" w:rsidRDefault="00CE041C" w:rsidP="003B2E0C">
      <w:pPr>
        <w:pStyle w:val="Heading9"/>
        <w:rPr>
          <w:rFonts w:eastAsia="Times New Roman"/>
          <w:szCs w:val="24"/>
          <w:lang w:val="en-CA"/>
        </w:rPr>
      </w:pPr>
      <w:hyperlink r:id="rId90" w:history="1">
        <w:r w:rsidR="003B2E0C" w:rsidRPr="004D7816">
          <w:rPr>
            <w:rFonts w:eastAsia="Times New Roman"/>
            <w:color w:val="0000FF"/>
            <w:szCs w:val="24"/>
            <w:u w:val="single"/>
            <w:lang w:val="en-CA"/>
          </w:rPr>
          <w:t>JVET-P0599</w:t>
        </w:r>
      </w:hyperlink>
      <w:r w:rsidR="003B2E0C" w:rsidRPr="004D7816">
        <w:rPr>
          <w:rFonts w:eastAsia="Times New Roman"/>
          <w:szCs w:val="24"/>
          <w:lang w:val="en-CA"/>
        </w:rPr>
        <w:t xml:space="preserve"> Non-CE3: Cleanup of interpolation filtering for intra prediction [A. Filippov, V. Rufitskiy (Huawei)]</w:t>
      </w:r>
    </w:p>
    <w:p w14:paraId="33D6A25B" w14:textId="61DD504B" w:rsidR="003B2E0C" w:rsidRDefault="00010BFD" w:rsidP="003B2E0C">
      <w:pPr>
        <w:pStyle w:val="BodyText"/>
      </w:pPr>
      <w:r>
        <w:t>This document presents a cleanup of interpolation filtering process by replacing 4-tap “Gaussian” filter with a 4-tap smoothing filter obtained by convolving a linear filter with 3-tap FIR filter that has coefficients of [1, 2, 1]/4. Over VTM-6.0, this modification reportedly shows the overall results of 0.00% (Y), -0.02% (U), -0.01% (V) for AI configuration and -0.02% (Y), 0.07% (U), -0.01% (V) for RA configuration. Both encoding and decoding time values are kept appr. 100% for AI and RA configurations.</w:t>
      </w:r>
    </w:p>
    <w:p w14:paraId="025E46B5" w14:textId="75CB5216" w:rsidR="00010BFD" w:rsidRDefault="00010BFD" w:rsidP="003B2E0C">
      <w:pPr>
        <w:pStyle w:val="BodyText"/>
      </w:pPr>
    </w:p>
    <w:p w14:paraId="14190903" w14:textId="68FCE856" w:rsidR="00010BFD" w:rsidRDefault="003C4612" w:rsidP="003B2E0C">
      <w:pPr>
        <w:pStyle w:val="BodyText"/>
      </w:pPr>
      <w:r>
        <w:t xml:space="preserve">It is claimed </w:t>
      </w:r>
      <w:r w:rsidR="003251AC">
        <w:t xml:space="preserve">by the proponent </w:t>
      </w:r>
      <w:r>
        <w:t xml:space="preserve">that the </w:t>
      </w:r>
      <w:r w:rsidR="005B2A73">
        <w:t xml:space="preserve">coefficients of the </w:t>
      </w:r>
      <w:r>
        <w:t xml:space="preserve">proposed filter </w:t>
      </w:r>
      <w:r w:rsidR="00D4331B">
        <w:t xml:space="preserve">coefficients </w:t>
      </w:r>
      <w:r w:rsidR="006236BD">
        <w:t xml:space="preserve">are </w:t>
      </w:r>
      <w:r w:rsidR="0006012B">
        <w:t>very similar to the current filter coefficients (fG in spec</w:t>
      </w:r>
      <w:r w:rsidR="00386275">
        <w:t>)</w:t>
      </w:r>
      <w:r w:rsidR="00D91BC8">
        <w:t xml:space="preserve">, but the observed frequency </w:t>
      </w:r>
      <w:r w:rsidR="00386275">
        <w:t xml:space="preserve">response issues </w:t>
      </w:r>
      <w:r w:rsidR="002A4198">
        <w:t xml:space="preserve">with the current </w:t>
      </w:r>
      <w:r w:rsidR="00DB793A">
        <w:t xml:space="preserve">fG </w:t>
      </w:r>
      <w:r w:rsidR="002A4198">
        <w:t xml:space="preserve">filter in </w:t>
      </w:r>
      <w:r w:rsidR="00DB793A">
        <w:t xml:space="preserve">VVC are </w:t>
      </w:r>
      <w:r w:rsidR="00124128">
        <w:t>fixed and some potential visual artifacts are avoided.</w:t>
      </w:r>
      <w:r w:rsidR="00DE0569">
        <w:t xml:space="preserve"> The proponent also provided screenshots </w:t>
      </w:r>
      <w:r w:rsidR="001976EB">
        <w:t>captured</w:t>
      </w:r>
      <w:r w:rsidR="00DE0569">
        <w:t xml:space="preserve"> </w:t>
      </w:r>
      <w:r w:rsidR="00311AF6">
        <w:t xml:space="preserve">from decoded </w:t>
      </w:r>
      <w:r w:rsidR="00DE0569">
        <w:t>sequences.</w:t>
      </w:r>
    </w:p>
    <w:p w14:paraId="674BA598" w14:textId="0513FA1F" w:rsidR="00F6700A" w:rsidRDefault="00311AF6" w:rsidP="003B2E0C">
      <w:pPr>
        <w:pStyle w:val="BodyText"/>
      </w:pPr>
      <w:r>
        <w:t xml:space="preserve">It is </w:t>
      </w:r>
      <w:r w:rsidR="00296107">
        <w:t>questioned</w:t>
      </w:r>
      <w:r>
        <w:t xml:space="preserve"> </w:t>
      </w:r>
      <w:r w:rsidR="00341281">
        <w:t>whether the visual artifact is significant.</w:t>
      </w:r>
    </w:p>
    <w:p w14:paraId="43D09FD3" w14:textId="0E027C0C" w:rsidR="00341281" w:rsidRDefault="00CB7DC7" w:rsidP="003B2E0C">
      <w:pPr>
        <w:pStyle w:val="BodyText"/>
      </w:pPr>
      <w:r>
        <w:lastRenderedPageBreak/>
        <w:t xml:space="preserve">It is commented </w:t>
      </w:r>
      <w:r w:rsidR="00E113A7">
        <w:t xml:space="preserve">by a non-proponent </w:t>
      </w:r>
      <w:r>
        <w:t xml:space="preserve">that </w:t>
      </w:r>
      <w:r w:rsidR="00A33452">
        <w:t>the proposed cleanup of the fG interpolation filter is good to have and there is some minor gain.</w:t>
      </w:r>
    </w:p>
    <w:p w14:paraId="1C59E6C3" w14:textId="3FA694CA" w:rsidR="00A33452" w:rsidRPr="004D7816" w:rsidRDefault="00B83031" w:rsidP="003B2E0C">
      <w:pPr>
        <w:pStyle w:val="BodyText"/>
      </w:pPr>
      <w:r>
        <w:t xml:space="preserve">BoG recommends </w:t>
      </w:r>
      <w:r w:rsidRPr="003C2361">
        <w:rPr>
          <w:highlight w:val="yellow"/>
        </w:rPr>
        <w:t xml:space="preserve">adoption </w:t>
      </w:r>
      <w:r w:rsidR="00AF206D" w:rsidRPr="003C2361">
        <w:rPr>
          <w:highlight w:val="yellow"/>
        </w:rPr>
        <w:t>of JVET-</w:t>
      </w:r>
      <w:r w:rsidR="000747AE" w:rsidRPr="003C2361">
        <w:rPr>
          <w:highlight w:val="yellow"/>
        </w:rPr>
        <w:t>P0599-v3</w:t>
      </w:r>
      <w:r w:rsidR="000747AE">
        <w:t xml:space="preserve"> </w:t>
      </w:r>
      <w:r>
        <w:t>(cleanup).</w:t>
      </w:r>
    </w:p>
    <w:p w14:paraId="4C1F47C3" w14:textId="77777777" w:rsidR="003B2E0C" w:rsidRPr="00397A4D" w:rsidRDefault="00CE041C" w:rsidP="003B2E0C">
      <w:pPr>
        <w:pStyle w:val="Heading9"/>
        <w:rPr>
          <w:lang w:val="en-CA"/>
        </w:rPr>
      </w:pPr>
      <w:hyperlink r:id="rId91" w:history="1">
        <w:r w:rsidR="003B2E0C" w:rsidRPr="004D7816">
          <w:rPr>
            <w:rFonts w:eastAsia="Times New Roman"/>
            <w:color w:val="0000FF"/>
            <w:szCs w:val="24"/>
            <w:u w:val="single"/>
            <w:lang w:val="en-CA"/>
          </w:rPr>
          <w:t>JVET-P0788</w:t>
        </w:r>
      </w:hyperlink>
      <w:r w:rsidR="003B2E0C" w:rsidRPr="004D7816">
        <w:rPr>
          <w:rFonts w:eastAsia="Times New Roman"/>
          <w:szCs w:val="24"/>
          <w:lang w:val="en-CA"/>
        </w:rPr>
        <w:t xml:space="preserve"> Crosscheck of JVET-P0599 (Non-CE3: Cleanup of interpolation filtering for intra prediction) [S. Blasi, (BBC)]</w:t>
      </w:r>
    </w:p>
    <w:p w14:paraId="47F6FAF3" w14:textId="77777777" w:rsidR="003B2E0C" w:rsidRPr="000B1020" w:rsidRDefault="003B2E0C" w:rsidP="003B2E0C">
      <w:pPr>
        <w:pStyle w:val="BodyText"/>
      </w:pPr>
    </w:p>
    <w:p w14:paraId="690605EE" w14:textId="77777777" w:rsidR="003B2E0C" w:rsidRPr="004D7816" w:rsidRDefault="00CE041C" w:rsidP="003B2E0C">
      <w:pPr>
        <w:pStyle w:val="Heading9"/>
        <w:rPr>
          <w:rFonts w:eastAsia="Times New Roman"/>
          <w:szCs w:val="24"/>
          <w:lang w:val="en-CA"/>
        </w:rPr>
      </w:pPr>
      <w:hyperlink r:id="rId92" w:history="1">
        <w:r w:rsidR="003B2E0C" w:rsidRPr="004D7816">
          <w:rPr>
            <w:rFonts w:eastAsia="Times New Roman"/>
            <w:color w:val="0000FF"/>
            <w:szCs w:val="24"/>
            <w:u w:val="single"/>
            <w:lang w:val="en-CA"/>
          </w:rPr>
          <w:t>JVET-P0626</w:t>
        </w:r>
      </w:hyperlink>
      <w:r w:rsidR="003B2E0C" w:rsidRPr="004D7816">
        <w:rPr>
          <w:rFonts w:eastAsia="Times New Roman"/>
          <w:szCs w:val="24"/>
          <w:lang w:val="en-CA"/>
        </w:rPr>
        <w:t xml:space="preserve"> Non-CE3: Cleanup of reference sample padding for intra prediction [A. Filippov, V. Rufitskiy (Huawei)] [late]</w:t>
      </w:r>
    </w:p>
    <w:p w14:paraId="07708189" w14:textId="3F5338A0" w:rsidR="00794BDB" w:rsidRDefault="00265311" w:rsidP="00794BDB">
      <w:pPr>
        <w:rPr>
          <w:lang w:val="en-CA"/>
        </w:rPr>
      </w:pPr>
      <w:r>
        <w:rPr>
          <w:lang w:val="en-CA"/>
        </w:rPr>
        <w:t>T</w:t>
      </w:r>
      <w:r w:rsidR="00794BDB">
        <w:rPr>
          <w:lang w:val="en-CA"/>
        </w:rPr>
        <w:t>he number of padded reference samples is reduced for the case when the angular parameter has a positive sign. This reduces the number of padding operations by one for the intra prediction modes with indices that are greater than 50 (VER_IDX) or smaller than 18 (HOR_IDX). In fact, this change is pure</w:t>
      </w:r>
      <w:r w:rsidR="00C362A4">
        <w:rPr>
          <w:lang w:val="en-CA"/>
        </w:rPr>
        <w:t>ly</w:t>
      </w:r>
      <w:r w:rsidR="00794BDB">
        <w:rPr>
          <w:lang w:val="en-CA"/>
        </w:rPr>
        <w:t xml:space="preserve"> editorial and does not affect compression performance.</w:t>
      </w:r>
    </w:p>
    <w:p w14:paraId="271E6A82" w14:textId="0DA8EC02" w:rsidR="003B2E0C" w:rsidRDefault="003B2E0C" w:rsidP="003B2E0C">
      <w:pPr>
        <w:pStyle w:val="BodyText"/>
      </w:pPr>
    </w:p>
    <w:p w14:paraId="2472CD81" w14:textId="4C7D322B" w:rsidR="00794BDB" w:rsidRDefault="00EB7F93" w:rsidP="003B2E0C">
      <w:pPr>
        <w:pStyle w:val="BodyText"/>
      </w:pPr>
      <w:r>
        <w:t xml:space="preserve">The proposed fix of the </w:t>
      </w:r>
      <w:r w:rsidR="003D7120">
        <w:t>draft spec te</w:t>
      </w:r>
      <w:r w:rsidR="00FE6C8A">
        <w:t>xt</w:t>
      </w:r>
      <w:r w:rsidR="00D42EB9">
        <w:t xml:space="preserve"> i</w:t>
      </w:r>
      <w:r w:rsidR="00B72DF2">
        <w:t>s in document</w:t>
      </w:r>
      <w:r w:rsidR="00D42EB9">
        <w:t xml:space="preserve"> JVET-P0626-v1</w:t>
      </w:r>
      <w:r w:rsidR="00300DD3">
        <w:t>.</w:t>
      </w:r>
    </w:p>
    <w:p w14:paraId="7E813888" w14:textId="39AD76D4" w:rsidR="009D7DCD" w:rsidRPr="004D7816" w:rsidRDefault="00265311" w:rsidP="003B2E0C">
      <w:pPr>
        <w:pStyle w:val="BodyText"/>
      </w:pPr>
      <w:r>
        <w:rPr>
          <w:highlight w:val="yellow"/>
        </w:rPr>
        <w:t>BoG recommendation: e</w:t>
      </w:r>
      <w:r w:rsidR="00F10756" w:rsidRPr="003C2361">
        <w:rPr>
          <w:highlight w:val="yellow"/>
        </w:rPr>
        <w:t>ditorial decision</w:t>
      </w:r>
    </w:p>
    <w:p w14:paraId="54E8B80B" w14:textId="77777777" w:rsidR="003B2E0C" w:rsidRPr="00397A4D" w:rsidRDefault="00CE041C" w:rsidP="003B2E0C">
      <w:pPr>
        <w:pStyle w:val="Heading9"/>
        <w:rPr>
          <w:lang w:val="en-CA"/>
        </w:rPr>
      </w:pPr>
      <w:hyperlink r:id="rId93" w:history="1">
        <w:r w:rsidR="003B2E0C" w:rsidRPr="004D7816">
          <w:rPr>
            <w:rFonts w:eastAsia="Times New Roman"/>
            <w:color w:val="0000FF"/>
            <w:szCs w:val="24"/>
            <w:u w:val="single"/>
            <w:lang w:val="en-CA"/>
          </w:rPr>
          <w:t>JVET-P0781</w:t>
        </w:r>
      </w:hyperlink>
      <w:r w:rsidR="003B2E0C" w:rsidRPr="004D7816">
        <w:rPr>
          <w:rFonts w:eastAsia="Times New Roman"/>
          <w:szCs w:val="24"/>
          <w:lang w:val="en-CA"/>
        </w:rPr>
        <w:t xml:space="preserve"> Crosscheck of JVET-P0626 (Non-CE3: Cleanup of reference sample padding for intra prediction) [Y. Morigami, M. Ikeda (Sony)]</w:t>
      </w:r>
    </w:p>
    <w:p w14:paraId="7EE96E63" w14:textId="77777777" w:rsidR="003B2E0C" w:rsidRPr="004D7816" w:rsidRDefault="003B2E0C" w:rsidP="003B2E0C">
      <w:pPr>
        <w:pStyle w:val="BodyText"/>
      </w:pPr>
    </w:p>
    <w:bookmarkStart w:id="315" w:name="_Hlk20901221"/>
    <w:p w14:paraId="6E4A6A9C" w14:textId="77777777" w:rsidR="003B2E0C" w:rsidRPr="006705BE" w:rsidRDefault="003B2E0C" w:rsidP="003B2E0C">
      <w:pPr>
        <w:pStyle w:val="Heading9"/>
        <w:rPr>
          <w:rFonts w:eastAsia="Times New Roman"/>
          <w:szCs w:val="24"/>
        </w:rPr>
      </w:pPr>
      <w:r w:rsidRPr="006705BE">
        <w:rPr>
          <w:rFonts w:eastAsia="Times New Roman"/>
          <w:szCs w:val="24"/>
          <w:lang w:val="en-CA"/>
        </w:rPr>
        <w:fldChar w:fldCharType="begin"/>
      </w:r>
      <w:r w:rsidRPr="006705BE">
        <w:rPr>
          <w:rFonts w:eastAsia="Times New Roman"/>
          <w:szCs w:val="24"/>
          <w:lang w:val="en-CA"/>
        </w:rPr>
        <w:instrText xml:space="preserve"> HYPERLINK "http://phenix.it-sudparis.eu/jvet/doc_end_user/current_document.php?id=8617" </w:instrText>
      </w:r>
      <w:r w:rsidRPr="006705BE">
        <w:rPr>
          <w:rFonts w:eastAsia="Times New Roman"/>
          <w:szCs w:val="24"/>
          <w:lang w:val="en-CA"/>
        </w:rPr>
        <w:fldChar w:fldCharType="separate"/>
      </w:r>
      <w:r w:rsidRPr="006705BE">
        <w:rPr>
          <w:rFonts w:eastAsia="Times New Roman"/>
          <w:color w:val="0000FF"/>
          <w:szCs w:val="24"/>
          <w:u w:val="single"/>
          <w:lang w:val="en-CA"/>
        </w:rPr>
        <w:t>JVET-P0802</w:t>
      </w:r>
      <w:r w:rsidRPr="006705BE">
        <w:rPr>
          <w:rFonts w:eastAsia="Times New Roman"/>
          <w:szCs w:val="24"/>
          <w:lang w:val="en-CA"/>
        </w:rPr>
        <w:fldChar w:fldCharType="end"/>
      </w:r>
      <w:r w:rsidRPr="006705BE">
        <w:rPr>
          <w:rFonts w:eastAsia="Times New Roman"/>
          <w:szCs w:val="24"/>
          <w:lang w:val="en-CA"/>
        </w:rPr>
        <w:t xml:space="preserve"> Non-CE3: PDPC spec and software mismatch [H. Yang, Y. He, H. Li (InterDigital)] [late]</w:t>
      </w:r>
    </w:p>
    <w:p w14:paraId="4464E63F" w14:textId="71C704FD" w:rsidR="00B06E42" w:rsidRDefault="00675161" w:rsidP="00B06E42">
      <w:r>
        <w:rPr>
          <w:lang w:val="en-CA"/>
        </w:rPr>
        <w:t>Withdrawn</w:t>
      </w:r>
      <w:r w:rsidR="00B06E42">
        <w:rPr>
          <w:lang w:val="en-CA"/>
        </w:rPr>
        <w:t xml:space="preserve"> </w:t>
      </w:r>
    </w:p>
    <w:p w14:paraId="37E8D384" w14:textId="5B9F583E" w:rsidR="003B2E0C" w:rsidRDefault="003B2E0C" w:rsidP="003B2E0C">
      <w:pPr>
        <w:pStyle w:val="BodyText"/>
      </w:pPr>
    </w:p>
    <w:p w14:paraId="0B091BFE" w14:textId="77777777" w:rsidR="00B06E42" w:rsidRDefault="00B06E42" w:rsidP="003B2E0C">
      <w:pPr>
        <w:pStyle w:val="BodyText"/>
      </w:pPr>
    </w:p>
    <w:bookmarkEnd w:id="315"/>
    <w:p w14:paraId="6AA7FC76" w14:textId="77777777" w:rsidR="003B2E0C" w:rsidRPr="005463C8" w:rsidRDefault="003B2E0C" w:rsidP="005463C8">
      <w:pPr>
        <w:rPr>
          <w:lang w:val="en-CA"/>
        </w:rPr>
      </w:pPr>
    </w:p>
    <w:sectPr w:rsidR="003B2E0C" w:rsidRPr="005463C8" w:rsidSect="00A01439">
      <w:headerReference w:type="default" r:id="rId94"/>
      <w:footerReference w:type="default" r:id="rId9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6C86E" w14:textId="77777777" w:rsidR="00BF226A" w:rsidRDefault="00BF226A">
      <w:r>
        <w:separator/>
      </w:r>
    </w:p>
  </w:endnote>
  <w:endnote w:type="continuationSeparator" w:id="0">
    <w:p w14:paraId="23C6D2C3" w14:textId="77777777" w:rsidR="00BF226A" w:rsidRDefault="00BF226A">
      <w:r>
        <w:continuationSeparator/>
      </w:r>
    </w:p>
  </w:endnote>
  <w:endnote w:type="continuationNotice" w:id="1">
    <w:p w14:paraId="44D06170" w14:textId="77777777" w:rsidR="00BF226A" w:rsidRDefault="00BF226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AAD433" w:rsidR="00B84CC5" w:rsidRPr="00C00DDE" w:rsidRDefault="00B84C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61B5">
      <w:rPr>
        <w:rStyle w:val="PageNumber"/>
        <w:noProof/>
      </w:rPr>
      <w:t>2019-10-06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26B90" w14:textId="77777777" w:rsidR="00BF226A" w:rsidRDefault="00BF226A">
      <w:r>
        <w:separator/>
      </w:r>
    </w:p>
  </w:footnote>
  <w:footnote w:type="continuationSeparator" w:id="0">
    <w:p w14:paraId="5EF8E642" w14:textId="77777777" w:rsidR="00BF226A" w:rsidRDefault="00BF226A">
      <w:r>
        <w:continuationSeparator/>
      </w:r>
    </w:p>
  </w:footnote>
  <w:footnote w:type="continuationNotice" w:id="1">
    <w:p w14:paraId="4124722C" w14:textId="77777777" w:rsidR="00BF226A" w:rsidRDefault="00BF226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B84CC5" w:rsidRDefault="00B84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22733"/>
    <w:multiLevelType w:val="hybridMultilevel"/>
    <w:tmpl w:val="79AAF8E8"/>
    <w:lvl w:ilvl="0" w:tplc="C33C64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58D698B"/>
    <w:multiLevelType w:val="hybridMultilevel"/>
    <w:tmpl w:val="86644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45937"/>
    <w:multiLevelType w:val="hybridMultilevel"/>
    <w:tmpl w:val="347A9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7498F"/>
    <w:multiLevelType w:val="hybridMultilevel"/>
    <w:tmpl w:val="8DC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BD48F4"/>
    <w:multiLevelType w:val="hybridMultilevel"/>
    <w:tmpl w:val="0F9633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5E134132"/>
    <w:multiLevelType w:val="hybridMultilevel"/>
    <w:tmpl w:val="33EEB8F2"/>
    <w:lvl w:ilvl="0" w:tplc="8F1CA28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6" w15:restartNumberingAfterBreak="0">
    <w:nsid w:val="62E0647A"/>
    <w:multiLevelType w:val="hybridMultilevel"/>
    <w:tmpl w:val="D2D49DAC"/>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3"/>
  </w:num>
  <w:num w:numId="4">
    <w:abstractNumId w:val="21"/>
  </w:num>
  <w:num w:numId="5">
    <w:abstractNumId w:val="22"/>
  </w:num>
  <w:num w:numId="6">
    <w:abstractNumId w:val="8"/>
  </w:num>
  <w:num w:numId="7">
    <w:abstractNumId w:val="11"/>
  </w:num>
  <w:num w:numId="8">
    <w:abstractNumId w:val="8"/>
  </w:num>
  <w:num w:numId="9">
    <w:abstractNumId w:val="1"/>
  </w:num>
  <w:num w:numId="10">
    <w:abstractNumId w:val="7"/>
  </w:num>
  <w:num w:numId="11">
    <w:abstractNumId w:val="4"/>
  </w:num>
  <w:num w:numId="12">
    <w:abstractNumId w:val="3"/>
  </w:num>
  <w:num w:numId="13">
    <w:abstractNumId w:val="9"/>
  </w:num>
  <w:num w:numId="14">
    <w:abstractNumId w:val="10"/>
  </w:num>
  <w:num w:numId="15">
    <w:abstractNumId w:val="29"/>
  </w:num>
  <w:num w:numId="16">
    <w:abstractNumId w:val="12"/>
  </w:num>
  <w:num w:numId="17">
    <w:abstractNumId w:val="18"/>
  </w:num>
  <w:num w:numId="18">
    <w:abstractNumId w:val="1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8"/>
  </w:num>
  <w:num w:numId="22">
    <w:abstractNumId w:val="17"/>
  </w:num>
  <w:num w:numId="23">
    <w:abstractNumId w:val="5"/>
  </w:num>
  <w:num w:numId="24">
    <w:abstractNumId w:val="31"/>
  </w:num>
  <w:num w:numId="25">
    <w:abstractNumId w:val="14"/>
  </w:num>
  <w:num w:numId="26">
    <w:abstractNumId w:val="15"/>
  </w:num>
  <w:num w:numId="27">
    <w:abstractNumId w:val="18"/>
  </w:num>
  <w:num w:numId="28">
    <w:abstractNumId w:val="30"/>
  </w:num>
  <w:num w:numId="29">
    <w:abstractNumId w:val="20"/>
  </w:num>
  <w:num w:numId="30">
    <w:abstractNumId w:val="25"/>
  </w:num>
  <w:num w:numId="31">
    <w:abstractNumId w:val="25"/>
  </w:num>
  <w:num w:numId="32">
    <w:abstractNumId w:val="32"/>
  </w:num>
  <w:num w:numId="33">
    <w:abstractNumId w:val="24"/>
  </w:num>
  <w:num w:numId="34">
    <w:abstractNumId w:val="24"/>
  </w:num>
  <w:num w:numId="35">
    <w:abstractNumId w:val="26"/>
  </w:num>
  <w:num w:numId="36">
    <w:abstractNumId w:val="16"/>
  </w:num>
  <w:num w:numId="37">
    <w:abstractNumId w:val="2"/>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1AE1"/>
    <w:rsid w:val="0000281B"/>
    <w:rsid w:val="00002EE7"/>
    <w:rsid w:val="00003CC0"/>
    <w:rsid w:val="000040A8"/>
    <w:rsid w:val="0000542E"/>
    <w:rsid w:val="00005981"/>
    <w:rsid w:val="00005C95"/>
    <w:rsid w:val="000101C4"/>
    <w:rsid w:val="00010BFD"/>
    <w:rsid w:val="00010D88"/>
    <w:rsid w:val="00010E91"/>
    <w:rsid w:val="0001150A"/>
    <w:rsid w:val="0001215E"/>
    <w:rsid w:val="00012BCF"/>
    <w:rsid w:val="000130FA"/>
    <w:rsid w:val="0001397B"/>
    <w:rsid w:val="00014E0D"/>
    <w:rsid w:val="000162E9"/>
    <w:rsid w:val="000166E7"/>
    <w:rsid w:val="000168D8"/>
    <w:rsid w:val="00016F83"/>
    <w:rsid w:val="00017F16"/>
    <w:rsid w:val="000202EA"/>
    <w:rsid w:val="000203E8"/>
    <w:rsid w:val="000204C8"/>
    <w:rsid w:val="0002149F"/>
    <w:rsid w:val="00022D44"/>
    <w:rsid w:val="00023356"/>
    <w:rsid w:val="00023517"/>
    <w:rsid w:val="00023817"/>
    <w:rsid w:val="00023C50"/>
    <w:rsid w:val="00024BEB"/>
    <w:rsid w:val="000260B5"/>
    <w:rsid w:val="00026857"/>
    <w:rsid w:val="000268F6"/>
    <w:rsid w:val="00026AF2"/>
    <w:rsid w:val="00026FBB"/>
    <w:rsid w:val="00027B0A"/>
    <w:rsid w:val="000308A3"/>
    <w:rsid w:val="00032007"/>
    <w:rsid w:val="000332BD"/>
    <w:rsid w:val="0003517B"/>
    <w:rsid w:val="00035287"/>
    <w:rsid w:val="00035305"/>
    <w:rsid w:val="000368E8"/>
    <w:rsid w:val="000371CD"/>
    <w:rsid w:val="0003765E"/>
    <w:rsid w:val="00037FBD"/>
    <w:rsid w:val="000414C7"/>
    <w:rsid w:val="00041AB6"/>
    <w:rsid w:val="00042385"/>
    <w:rsid w:val="00042A8B"/>
    <w:rsid w:val="00044E2A"/>
    <w:rsid w:val="000458BC"/>
    <w:rsid w:val="00045C41"/>
    <w:rsid w:val="00046C03"/>
    <w:rsid w:val="00046C8E"/>
    <w:rsid w:val="0004789E"/>
    <w:rsid w:val="00047BDB"/>
    <w:rsid w:val="000500B2"/>
    <w:rsid w:val="00050B27"/>
    <w:rsid w:val="00050C27"/>
    <w:rsid w:val="00051118"/>
    <w:rsid w:val="00052256"/>
    <w:rsid w:val="00052AB7"/>
    <w:rsid w:val="0005313A"/>
    <w:rsid w:val="00053800"/>
    <w:rsid w:val="00054D34"/>
    <w:rsid w:val="00054E1D"/>
    <w:rsid w:val="00054F9D"/>
    <w:rsid w:val="000562D9"/>
    <w:rsid w:val="00057F2C"/>
    <w:rsid w:val="000600F7"/>
    <w:rsid w:val="0006012B"/>
    <w:rsid w:val="00061C42"/>
    <w:rsid w:val="00064249"/>
    <w:rsid w:val="0006447D"/>
    <w:rsid w:val="0006492B"/>
    <w:rsid w:val="00064D8C"/>
    <w:rsid w:val="00065039"/>
    <w:rsid w:val="00070707"/>
    <w:rsid w:val="000709AA"/>
    <w:rsid w:val="00070FC0"/>
    <w:rsid w:val="000747AE"/>
    <w:rsid w:val="00075B26"/>
    <w:rsid w:val="00075E95"/>
    <w:rsid w:val="0007614F"/>
    <w:rsid w:val="000764EE"/>
    <w:rsid w:val="00076743"/>
    <w:rsid w:val="00076ACD"/>
    <w:rsid w:val="0007722E"/>
    <w:rsid w:val="00077994"/>
    <w:rsid w:val="00077AF2"/>
    <w:rsid w:val="00077E3B"/>
    <w:rsid w:val="00080143"/>
    <w:rsid w:val="0008037F"/>
    <w:rsid w:val="00081120"/>
    <w:rsid w:val="0008119D"/>
    <w:rsid w:val="00082F75"/>
    <w:rsid w:val="000834CB"/>
    <w:rsid w:val="00083578"/>
    <w:rsid w:val="0008365C"/>
    <w:rsid w:val="00083AEA"/>
    <w:rsid w:val="00083E1D"/>
    <w:rsid w:val="0008511F"/>
    <w:rsid w:val="00085A0C"/>
    <w:rsid w:val="000870BE"/>
    <w:rsid w:val="00090A79"/>
    <w:rsid w:val="000914D6"/>
    <w:rsid w:val="000918B7"/>
    <w:rsid w:val="00091EC1"/>
    <w:rsid w:val="000929D2"/>
    <w:rsid w:val="00092D4E"/>
    <w:rsid w:val="00093F91"/>
    <w:rsid w:val="00095AB8"/>
    <w:rsid w:val="00095CF1"/>
    <w:rsid w:val="000968B7"/>
    <w:rsid w:val="00096949"/>
    <w:rsid w:val="00096E97"/>
    <w:rsid w:val="000A0FE4"/>
    <w:rsid w:val="000A15B4"/>
    <w:rsid w:val="000A1C1B"/>
    <w:rsid w:val="000A1FD9"/>
    <w:rsid w:val="000A213D"/>
    <w:rsid w:val="000A28CA"/>
    <w:rsid w:val="000A3A10"/>
    <w:rsid w:val="000A4B90"/>
    <w:rsid w:val="000A5413"/>
    <w:rsid w:val="000A580D"/>
    <w:rsid w:val="000A655B"/>
    <w:rsid w:val="000A697B"/>
    <w:rsid w:val="000A76A2"/>
    <w:rsid w:val="000A7914"/>
    <w:rsid w:val="000B02BE"/>
    <w:rsid w:val="000B0C0F"/>
    <w:rsid w:val="000B1C6B"/>
    <w:rsid w:val="000B1C96"/>
    <w:rsid w:val="000B1E3B"/>
    <w:rsid w:val="000B291F"/>
    <w:rsid w:val="000B363F"/>
    <w:rsid w:val="000B4FF9"/>
    <w:rsid w:val="000B5091"/>
    <w:rsid w:val="000B52C1"/>
    <w:rsid w:val="000B5690"/>
    <w:rsid w:val="000B659D"/>
    <w:rsid w:val="000B7FB0"/>
    <w:rsid w:val="000C00B6"/>
    <w:rsid w:val="000C09AC"/>
    <w:rsid w:val="000C0A7A"/>
    <w:rsid w:val="000C0FA8"/>
    <w:rsid w:val="000C1473"/>
    <w:rsid w:val="000C16D4"/>
    <w:rsid w:val="000C1A79"/>
    <w:rsid w:val="000C1B11"/>
    <w:rsid w:val="000C1E70"/>
    <w:rsid w:val="000C2065"/>
    <w:rsid w:val="000C24B9"/>
    <w:rsid w:val="000C2CC4"/>
    <w:rsid w:val="000C307D"/>
    <w:rsid w:val="000C3F0D"/>
    <w:rsid w:val="000C4116"/>
    <w:rsid w:val="000C43F5"/>
    <w:rsid w:val="000C469A"/>
    <w:rsid w:val="000C4F0E"/>
    <w:rsid w:val="000C66BB"/>
    <w:rsid w:val="000C7CA2"/>
    <w:rsid w:val="000C7F15"/>
    <w:rsid w:val="000D00F4"/>
    <w:rsid w:val="000D1942"/>
    <w:rsid w:val="000D1A12"/>
    <w:rsid w:val="000D2144"/>
    <w:rsid w:val="000D2490"/>
    <w:rsid w:val="000D2896"/>
    <w:rsid w:val="000D29F4"/>
    <w:rsid w:val="000D3B29"/>
    <w:rsid w:val="000D45F4"/>
    <w:rsid w:val="000D7321"/>
    <w:rsid w:val="000D73A2"/>
    <w:rsid w:val="000E00F3"/>
    <w:rsid w:val="000E0275"/>
    <w:rsid w:val="000E1386"/>
    <w:rsid w:val="000E207F"/>
    <w:rsid w:val="000E2759"/>
    <w:rsid w:val="000E319B"/>
    <w:rsid w:val="000E36D8"/>
    <w:rsid w:val="000E445A"/>
    <w:rsid w:val="000E44AE"/>
    <w:rsid w:val="000E5917"/>
    <w:rsid w:val="000E74D1"/>
    <w:rsid w:val="000E796D"/>
    <w:rsid w:val="000F158C"/>
    <w:rsid w:val="000F17B1"/>
    <w:rsid w:val="000F183B"/>
    <w:rsid w:val="000F1C76"/>
    <w:rsid w:val="000F1CEC"/>
    <w:rsid w:val="000F27E5"/>
    <w:rsid w:val="000F2DF2"/>
    <w:rsid w:val="000F2F27"/>
    <w:rsid w:val="000F3A5F"/>
    <w:rsid w:val="000F4C1D"/>
    <w:rsid w:val="000F61C4"/>
    <w:rsid w:val="000F7583"/>
    <w:rsid w:val="000F7E46"/>
    <w:rsid w:val="0010067C"/>
    <w:rsid w:val="00100A22"/>
    <w:rsid w:val="00100B18"/>
    <w:rsid w:val="00100E73"/>
    <w:rsid w:val="0010198E"/>
    <w:rsid w:val="001023A7"/>
    <w:rsid w:val="00102918"/>
    <w:rsid w:val="00102B2B"/>
    <w:rsid w:val="00102F3D"/>
    <w:rsid w:val="001032BF"/>
    <w:rsid w:val="0010343D"/>
    <w:rsid w:val="0010483C"/>
    <w:rsid w:val="00104D7A"/>
    <w:rsid w:val="001056EB"/>
    <w:rsid w:val="00105AE4"/>
    <w:rsid w:val="00107827"/>
    <w:rsid w:val="00107E7B"/>
    <w:rsid w:val="0011299E"/>
    <w:rsid w:val="0011483D"/>
    <w:rsid w:val="0011561F"/>
    <w:rsid w:val="00115C05"/>
    <w:rsid w:val="00116717"/>
    <w:rsid w:val="00116B5F"/>
    <w:rsid w:val="001178A3"/>
    <w:rsid w:val="0011795C"/>
    <w:rsid w:val="00117F57"/>
    <w:rsid w:val="001204D8"/>
    <w:rsid w:val="00120A0B"/>
    <w:rsid w:val="0012117F"/>
    <w:rsid w:val="0012148D"/>
    <w:rsid w:val="00121A50"/>
    <w:rsid w:val="00121BAF"/>
    <w:rsid w:val="001221B5"/>
    <w:rsid w:val="001228B5"/>
    <w:rsid w:val="00122F9A"/>
    <w:rsid w:val="00123124"/>
    <w:rsid w:val="0012375D"/>
    <w:rsid w:val="00124128"/>
    <w:rsid w:val="00124264"/>
    <w:rsid w:val="00124332"/>
    <w:rsid w:val="00124E38"/>
    <w:rsid w:val="0012580B"/>
    <w:rsid w:val="001263DA"/>
    <w:rsid w:val="00126C26"/>
    <w:rsid w:val="00130EB0"/>
    <w:rsid w:val="00131D86"/>
    <w:rsid w:val="00131F90"/>
    <w:rsid w:val="00132A69"/>
    <w:rsid w:val="00132ED4"/>
    <w:rsid w:val="0013458C"/>
    <w:rsid w:val="001345E1"/>
    <w:rsid w:val="00134A71"/>
    <w:rsid w:val="0013526E"/>
    <w:rsid w:val="00135A06"/>
    <w:rsid w:val="00135D2A"/>
    <w:rsid w:val="00136BEC"/>
    <w:rsid w:val="00143130"/>
    <w:rsid w:val="001440FF"/>
    <w:rsid w:val="001447E5"/>
    <w:rsid w:val="00144DC0"/>
    <w:rsid w:val="00146152"/>
    <w:rsid w:val="00146C68"/>
    <w:rsid w:val="00147617"/>
    <w:rsid w:val="00151CA7"/>
    <w:rsid w:val="00152695"/>
    <w:rsid w:val="00152785"/>
    <w:rsid w:val="00152D75"/>
    <w:rsid w:val="0015383F"/>
    <w:rsid w:val="00154B70"/>
    <w:rsid w:val="00155138"/>
    <w:rsid w:val="0015519F"/>
    <w:rsid w:val="001554E9"/>
    <w:rsid w:val="00155526"/>
    <w:rsid w:val="00156D8F"/>
    <w:rsid w:val="001574AC"/>
    <w:rsid w:val="00160CF8"/>
    <w:rsid w:val="001617BD"/>
    <w:rsid w:val="001628E6"/>
    <w:rsid w:val="00164348"/>
    <w:rsid w:val="0016544A"/>
    <w:rsid w:val="00165B42"/>
    <w:rsid w:val="001662C7"/>
    <w:rsid w:val="00166866"/>
    <w:rsid w:val="00166A60"/>
    <w:rsid w:val="00167358"/>
    <w:rsid w:val="00170CAA"/>
    <w:rsid w:val="00171229"/>
    <w:rsid w:val="00171371"/>
    <w:rsid w:val="00172338"/>
    <w:rsid w:val="0017308B"/>
    <w:rsid w:val="00173372"/>
    <w:rsid w:val="001741C2"/>
    <w:rsid w:val="00174207"/>
    <w:rsid w:val="00174B54"/>
    <w:rsid w:val="00174CE6"/>
    <w:rsid w:val="00174E2A"/>
    <w:rsid w:val="0017500D"/>
    <w:rsid w:val="00175A24"/>
    <w:rsid w:val="00175C02"/>
    <w:rsid w:val="00176F81"/>
    <w:rsid w:val="00177D58"/>
    <w:rsid w:val="00180163"/>
    <w:rsid w:val="00180572"/>
    <w:rsid w:val="00182D98"/>
    <w:rsid w:val="00183630"/>
    <w:rsid w:val="00184E2D"/>
    <w:rsid w:val="00185677"/>
    <w:rsid w:val="00185B2E"/>
    <w:rsid w:val="0018656A"/>
    <w:rsid w:val="00186964"/>
    <w:rsid w:val="00187042"/>
    <w:rsid w:val="001870C6"/>
    <w:rsid w:val="0018735D"/>
    <w:rsid w:val="00187E58"/>
    <w:rsid w:val="00190BBC"/>
    <w:rsid w:val="00191260"/>
    <w:rsid w:val="00192470"/>
    <w:rsid w:val="00192E6C"/>
    <w:rsid w:val="00192EB0"/>
    <w:rsid w:val="00193B52"/>
    <w:rsid w:val="001976EB"/>
    <w:rsid w:val="00197B9D"/>
    <w:rsid w:val="00197E55"/>
    <w:rsid w:val="001A0B31"/>
    <w:rsid w:val="001A0E05"/>
    <w:rsid w:val="001A198D"/>
    <w:rsid w:val="001A292E"/>
    <w:rsid w:val="001A297E"/>
    <w:rsid w:val="001A2AFF"/>
    <w:rsid w:val="001A33C8"/>
    <w:rsid w:val="001A368E"/>
    <w:rsid w:val="001A3721"/>
    <w:rsid w:val="001A3883"/>
    <w:rsid w:val="001A4862"/>
    <w:rsid w:val="001A4915"/>
    <w:rsid w:val="001A4DA9"/>
    <w:rsid w:val="001A4E8E"/>
    <w:rsid w:val="001A5790"/>
    <w:rsid w:val="001A5C60"/>
    <w:rsid w:val="001A606D"/>
    <w:rsid w:val="001A641D"/>
    <w:rsid w:val="001A6A11"/>
    <w:rsid w:val="001A7329"/>
    <w:rsid w:val="001A770A"/>
    <w:rsid w:val="001A792F"/>
    <w:rsid w:val="001A7B59"/>
    <w:rsid w:val="001A7EC7"/>
    <w:rsid w:val="001B2196"/>
    <w:rsid w:val="001B2AA4"/>
    <w:rsid w:val="001B36F7"/>
    <w:rsid w:val="001B39B5"/>
    <w:rsid w:val="001B3AC0"/>
    <w:rsid w:val="001B424B"/>
    <w:rsid w:val="001B4E28"/>
    <w:rsid w:val="001B536A"/>
    <w:rsid w:val="001B566F"/>
    <w:rsid w:val="001B6CCE"/>
    <w:rsid w:val="001B6F5E"/>
    <w:rsid w:val="001B71D8"/>
    <w:rsid w:val="001B71DD"/>
    <w:rsid w:val="001B769F"/>
    <w:rsid w:val="001B7AEA"/>
    <w:rsid w:val="001C0558"/>
    <w:rsid w:val="001C1B52"/>
    <w:rsid w:val="001C2031"/>
    <w:rsid w:val="001C2A8E"/>
    <w:rsid w:val="001C3008"/>
    <w:rsid w:val="001C324F"/>
    <w:rsid w:val="001C3525"/>
    <w:rsid w:val="001C3AFB"/>
    <w:rsid w:val="001C3B67"/>
    <w:rsid w:val="001C3CA9"/>
    <w:rsid w:val="001C485F"/>
    <w:rsid w:val="001C5402"/>
    <w:rsid w:val="001C67DA"/>
    <w:rsid w:val="001C7A62"/>
    <w:rsid w:val="001D08B1"/>
    <w:rsid w:val="001D11D0"/>
    <w:rsid w:val="001D1354"/>
    <w:rsid w:val="001D1BD2"/>
    <w:rsid w:val="001D2211"/>
    <w:rsid w:val="001D235A"/>
    <w:rsid w:val="001D280A"/>
    <w:rsid w:val="001D374A"/>
    <w:rsid w:val="001D3F1C"/>
    <w:rsid w:val="001D4694"/>
    <w:rsid w:val="001D474D"/>
    <w:rsid w:val="001D48CF"/>
    <w:rsid w:val="001D4EEE"/>
    <w:rsid w:val="001D52B1"/>
    <w:rsid w:val="001D61C7"/>
    <w:rsid w:val="001D637A"/>
    <w:rsid w:val="001D7149"/>
    <w:rsid w:val="001D79B3"/>
    <w:rsid w:val="001E0248"/>
    <w:rsid w:val="001E02BE"/>
    <w:rsid w:val="001E05EA"/>
    <w:rsid w:val="001E072D"/>
    <w:rsid w:val="001E0C59"/>
    <w:rsid w:val="001E11AF"/>
    <w:rsid w:val="001E18AE"/>
    <w:rsid w:val="001E1974"/>
    <w:rsid w:val="001E20CB"/>
    <w:rsid w:val="001E2536"/>
    <w:rsid w:val="001E39E9"/>
    <w:rsid w:val="001E3B37"/>
    <w:rsid w:val="001E558B"/>
    <w:rsid w:val="001E560F"/>
    <w:rsid w:val="001E5DEC"/>
    <w:rsid w:val="001E5F6C"/>
    <w:rsid w:val="001E6C98"/>
    <w:rsid w:val="001E7AFC"/>
    <w:rsid w:val="001E7F12"/>
    <w:rsid w:val="001F0683"/>
    <w:rsid w:val="001F1089"/>
    <w:rsid w:val="001F1907"/>
    <w:rsid w:val="001F1974"/>
    <w:rsid w:val="001F1B89"/>
    <w:rsid w:val="001F2594"/>
    <w:rsid w:val="001F2993"/>
    <w:rsid w:val="001F3153"/>
    <w:rsid w:val="001F377D"/>
    <w:rsid w:val="001F3C63"/>
    <w:rsid w:val="001F40E5"/>
    <w:rsid w:val="001F52E4"/>
    <w:rsid w:val="001F5506"/>
    <w:rsid w:val="001F61C4"/>
    <w:rsid w:val="001F6487"/>
    <w:rsid w:val="001F7405"/>
    <w:rsid w:val="001F7B97"/>
    <w:rsid w:val="001F7DD7"/>
    <w:rsid w:val="001F7E98"/>
    <w:rsid w:val="00201B8C"/>
    <w:rsid w:val="002020B0"/>
    <w:rsid w:val="00202786"/>
    <w:rsid w:val="00202B77"/>
    <w:rsid w:val="00202F76"/>
    <w:rsid w:val="002031F2"/>
    <w:rsid w:val="00203AC7"/>
    <w:rsid w:val="002055A6"/>
    <w:rsid w:val="002060E0"/>
    <w:rsid w:val="00206460"/>
    <w:rsid w:val="00206865"/>
    <w:rsid w:val="002069B4"/>
    <w:rsid w:val="00206A19"/>
    <w:rsid w:val="002072BC"/>
    <w:rsid w:val="00210673"/>
    <w:rsid w:val="0021084C"/>
    <w:rsid w:val="00210896"/>
    <w:rsid w:val="0021341E"/>
    <w:rsid w:val="002137B5"/>
    <w:rsid w:val="002142BD"/>
    <w:rsid w:val="00214549"/>
    <w:rsid w:val="0021534A"/>
    <w:rsid w:val="00215BCE"/>
    <w:rsid w:val="00215DFC"/>
    <w:rsid w:val="002163AD"/>
    <w:rsid w:val="00216AB3"/>
    <w:rsid w:val="00217228"/>
    <w:rsid w:val="00217923"/>
    <w:rsid w:val="00217BE7"/>
    <w:rsid w:val="0022057D"/>
    <w:rsid w:val="00220A22"/>
    <w:rsid w:val="002212DF"/>
    <w:rsid w:val="002212FF"/>
    <w:rsid w:val="002219A5"/>
    <w:rsid w:val="00222240"/>
    <w:rsid w:val="00222BB0"/>
    <w:rsid w:val="00222C19"/>
    <w:rsid w:val="00222CD4"/>
    <w:rsid w:val="00222D93"/>
    <w:rsid w:val="00222EFB"/>
    <w:rsid w:val="00223D44"/>
    <w:rsid w:val="0022449D"/>
    <w:rsid w:val="0022493B"/>
    <w:rsid w:val="00224C56"/>
    <w:rsid w:val="00225016"/>
    <w:rsid w:val="00226267"/>
    <w:rsid w:val="002264A6"/>
    <w:rsid w:val="002268C3"/>
    <w:rsid w:val="0022702E"/>
    <w:rsid w:val="002279BD"/>
    <w:rsid w:val="00227BA7"/>
    <w:rsid w:val="0023011C"/>
    <w:rsid w:val="0023160D"/>
    <w:rsid w:val="002316D7"/>
    <w:rsid w:val="00231F10"/>
    <w:rsid w:val="00232288"/>
    <w:rsid w:val="00233409"/>
    <w:rsid w:val="002340DF"/>
    <w:rsid w:val="0023418D"/>
    <w:rsid w:val="002354E0"/>
    <w:rsid w:val="0023632B"/>
    <w:rsid w:val="00237380"/>
    <w:rsid w:val="002374D3"/>
    <w:rsid w:val="002375C1"/>
    <w:rsid w:val="002440BA"/>
    <w:rsid w:val="002441B5"/>
    <w:rsid w:val="002447DD"/>
    <w:rsid w:val="00244A51"/>
    <w:rsid w:val="002452B4"/>
    <w:rsid w:val="002453F5"/>
    <w:rsid w:val="00245631"/>
    <w:rsid w:val="002468CE"/>
    <w:rsid w:val="00246F0B"/>
    <w:rsid w:val="0024732B"/>
    <w:rsid w:val="0024749A"/>
    <w:rsid w:val="00247CF8"/>
    <w:rsid w:val="002508E4"/>
    <w:rsid w:val="002513CD"/>
    <w:rsid w:val="00252659"/>
    <w:rsid w:val="002529DF"/>
    <w:rsid w:val="00254A57"/>
    <w:rsid w:val="00254D52"/>
    <w:rsid w:val="0025569E"/>
    <w:rsid w:val="002559D7"/>
    <w:rsid w:val="00257DC6"/>
    <w:rsid w:val="00257F56"/>
    <w:rsid w:val="00260157"/>
    <w:rsid w:val="002605CA"/>
    <w:rsid w:val="002609E3"/>
    <w:rsid w:val="00260F09"/>
    <w:rsid w:val="00261117"/>
    <w:rsid w:val="00262936"/>
    <w:rsid w:val="00262AC2"/>
    <w:rsid w:val="00263398"/>
    <w:rsid w:val="00264F63"/>
    <w:rsid w:val="00265311"/>
    <w:rsid w:val="0026566C"/>
    <w:rsid w:val="00266F06"/>
    <w:rsid w:val="00267847"/>
    <w:rsid w:val="002700A3"/>
    <w:rsid w:val="0027033F"/>
    <w:rsid w:val="00270A6C"/>
    <w:rsid w:val="00270C08"/>
    <w:rsid w:val="00270C8D"/>
    <w:rsid w:val="002710D5"/>
    <w:rsid w:val="00271725"/>
    <w:rsid w:val="00271A35"/>
    <w:rsid w:val="00272664"/>
    <w:rsid w:val="002728A4"/>
    <w:rsid w:val="002732A0"/>
    <w:rsid w:val="0027453F"/>
    <w:rsid w:val="00274A77"/>
    <w:rsid w:val="00275BCF"/>
    <w:rsid w:val="00275D07"/>
    <w:rsid w:val="0027604E"/>
    <w:rsid w:val="00276AC7"/>
    <w:rsid w:val="00276B85"/>
    <w:rsid w:val="002774AF"/>
    <w:rsid w:val="002777FE"/>
    <w:rsid w:val="0028041F"/>
    <w:rsid w:val="00281358"/>
    <w:rsid w:val="002813BC"/>
    <w:rsid w:val="00282348"/>
    <w:rsid w:val="00282941"/>
    <w:rsid w:val="00282FAF"/>
    <w:rsid w:val="0028433C"/>
    <w:rsid w:val="002864EE"/>
    <w:rsid w:val="00287180"/>
    <w:rsid w:val="00287959"/>
    <w:rsid w:val="00290D03"/>
    <w:rsid w:val="00291133"/>
    <w:rsid w:val="00291B35"/>
    <w:rsid w:val="00291D4A"/>
    <w:rsid w:val="00291E36"/>
    <w:rsid w:val="00292257"/>
    <w:rsid w:val="00292FA3"/>
    <w:rsid w:val="00293972"/>
    <w:rsid w:val="00293B34"/>
    <w:rsid w:val="002941AE"/>
    <w:rsid w:val="0029517F"/>
    <w:rsid w:val="00295D78"/>
    <w:rsid w:val="00296107"/>
    <w:rsid w:val="00296246"/>
    <w:rsid w:val="002967B3"/>
    <w:rsid w:val="00296977"/>
    <w:rsid w:val="002A08B3"/>
    <w:rsid w:val="002A14A6"/>
    <w:rsid w:val="002A1DD2"/>
    <w:rsid w:val="002A237C"/>
    <w:rsid w:val="002A38FE"/>
    <w:rsid w:val="002A4198"/>
    <w:rsid w:val="002A50AB"/>
    <w:rsid w:val="002A54E0"/>
    <w:rsid w:val="002A56EE"/>
    <w:rsid w:val="002A5956"/>
    <w:rsid w:val="002A6014"/>
    <w:rsid w:val="002A6272"/>
    <w:rsid w:val="002A7009"/>
    <w:rsid w:val="002B00AC"/>
    <w:rsid w:val="002B0BA5"/>
    <w:rsid w:val="002B1595"/>
    <w:rsid w:val="002B191D"/>
    <w:rsid w:val="002B29C3"/>
    <w:rsid w:val="002B2C24"/>
    <w:rsid w:val="002B329F"/>
    <w:rsid w:val="002B3685"/>
    <w:rsid w:val="002B39C0"/>
    <w:rsid w:val="002B439A"/>
    <w:rsid w:val="002B446D"/>
    <w:rsid w:val="002B466C"/>
    <w:rsid w:val="002B4686"/>
    <w:rsid w:val="002B46FA"/>
    <w:rsid w:val="002B4B9B"/>
    <w:rsid w:val="002B4E74"/>
    <w:rsid w:val="002B5206"/>
    <w:rsid w:val="002B7496"/>
    <w:rsid w:val="002B755A"/>
    <w:rsid w:val="002C0DE0"/>
    <w:rsid w:val="002C0F1B"/>
    <w:rsid w:val="002C0FCC"/>
    <w:rsid w:val="002C1746"/>
    <w:rsid w:val="002C265C"/>
    <w:rsid w:val="002C266C"/>
    <w:rsid w:val="002C3846"/>
    <w:rsid w:val="002C3BBB"/>
    <w:rsid w:val="002C422B"/>
    <w:rsid w:val="002C49E3"/>
    <w:rsid w:val="002C4C92"/>
    <w:rsid w:val="002C6105"/>
    <w:rsid w:val="002C6453"/>
    <w:rsid w:val="002C65AD"/>
    <w:rsid w:val="002C7BA8"/>
    <w:rsid w:val="002C7C39"/>
    <w:rsid w:val="002D069D"/>
    <w:rsid w:val="002D06F3"/>
    <w:rsid w:val="002D0AF6"/>
    <w:rsid w:val="002D1C87"/>
    <w:rsid w:val="002D369A"/>
    <w:rsid w:val="002D40FE"/>
    <w:rsid w:val="002D5E83"/>
    <w:rsid w:val="002D6759"/>
    <w:rsid w:val="002E0E37"/>
    <w:rsid w:val="002E1095"/>
    <w:rsid w:val="002E1880"/>
    <w:rsid w:val="002E2366"/>
    <w:rsid w:val="002E2E4A"/>
    <w:rsid w:val="002E3234"/>
    <w:rsid w:val="002E3DC7"/>
    <w:rsid w:val="002E60F1"/>
    <w:rsid w:val="002E6634"/>
    <w:rsid w:val="002E787E"/>
    <w:rsid w:val="002F154F"/>
    <w:rsid w:val="002F15A0"/>
    <w:rsid w:val="002F164D"/>
    <w:rsid w:val="002F1A81"/>
    <w:rsid w:val="002F1C16"/>
    <w:rsid w:val="002F22A4"/>
    <w:rsid w:val="002F2787"/>
    <w:rsid w:val="002F2929"/>
    <w:rsid w:val="002F3980"/>
    <w:rsid w:val="002F3A83"/>
    <w:rsid w:val="002F4AD9"/>
    <w:rsid w:val="002F6446"/>
    <w:rsid w:val="002F6E48"/>
    <w:rsid w:val="002F725F"/>
    <w:rsid w:val="002F72BB"/>
    <w:rsid w:val="002F77AA"/>
    <w:rsid w:val="00300C55"/>
    <w:rsid w:val="00300DD3"/>
    <w:rsid w:val="003021BC"/>
    <w:rsid w:val="0030293C"/>
    <w:rsid w:val="00303890"/>
    <w:rsid w:val="00304F90"/>
    <w:rsid w:val="00305946"/>
    <w:rsid w:val="00305CC9"/>
    <w:rsid w:val="00306206"/>
    <w:rsid w:val="00306943"/>
    <w:rsid w:val="00306C61"/>
    <w:rsid w:val="0030753C"/>
    <w:rsid w:val="00307F13"/>
    <w:rsid w:val="003113B8"/>
    <w:rsid w:val="00311514"/>
    <w:rsid w:val="00311AF6"/>
    <w:rsid w:val="00313051"/>
    <w:rsid w:val="003132CD"/>
    <w:rsid w:val="0031348F"/>
    <w:rsid w:val="00313CFF"/>
    <w:rsid w:val="00313E6E"/>
    <w:rsid w:val="00313F8C"/>
    <w:rsid w:val="00314354"/>
    <w:rsid w:val="003153B8"/>
    <w:rsid w:val="003157CA"/>
    <w:rsid w:val="00316719"/>
    <w:rsid w:val="00317346"/>
    <w:rsid w:val="00317738"/>
    <w:rsid w:val="00317D85"/>
    <w:rsid w:val="00320218"/>
    <w:rsid w:val="0032049B"/>
    <w:rsid w:val="00320576"/>
    <w:rsid w:val="00320611"/>
    <w:rsid w:val="00320DF4"/>
    <w:rsid w:val="00321948"/>
    <w:rsid w:val="003234ED"/>
    <w:rsid w:val="00323824"/>
    <w:rsid w:val="003238ED"/>
    <w:rsid w:val="00323963"/>
    <w:rsid w:val="003240A8"/>
    <w:rsid w:val="00324401"/>
    <w:rsid w:val="003251AC"/>
    <w:rsid w:val="003254C1"/>
    <w:rsid w:val="00325B2D"/>
    <w:rsid w:val="00326808"/>
    <w:rsid w:val="00327A6B"/>
    <w:rsid w:val="00327C56"/>
    <w:rsid w:val="00330B00"/>
    <w:rsid w:val="003315A1"/>
    <w:rsid w:val="00333130"/>
    <w:rsid w:val="00334993"/>
    <w:rsid w:val="00335D53"/>
    <w:rsid w:val="00335F88"/>
    <w:rsid w:val="00336175"/>
    <w:rsid w:val="0033657F"/>
    <w:rsid w:val="003373EC"/>
    <w:rsid w:val="00337895"/>
    <w:rsid w:val="00337D50"/>
    <w:rsid w:val="00340933"/>
    <w:rsid w:val="00340F5E"/>
    <w:rsid w:val="00341281"/>
    <w:rsid w:val="00341797"/>
    <w:rsid w:val="00342FF4"/>
    <w:rsid w:val="00346148"/>
    <w:rsid w:val="00346B59"/>
    <w:rsid w:val="00346E0E"/>
    <w:rsid w:val="00347032"/>
    <w:rsid w:val="003476C2"/>
    <w:rsid w:val="00350253"/>
    <w:rsid w:val="0035037F"/>
    <w:rsid w:val="00350AB4"/>
    <w:rsid w:val="00352B4A"/>
    <w:rsid w:val="00354607"/>
    <w:rsid w:val="00354B9E"/>
    <w:rsid w:val="00355ACE"/>
    <w:rsid w:val="0036140A"/>
    <w:rsid w:val="00361887"/>
    <w:rsid w:val="00361E07"/>
    <w:rsid w:val="0036295A"/>
    <w:rsid w:val="00362DDE"/>
    <w:rsid w:val="00363346"/>
    <w:rsid w:val="00363593"/>
    <w:rsid w:val="00363830"/>
    <w:rsid w:val="0036398A"/>
    <w:rsid w:val="00366095"/>
    <w:rsid w:val="00366123"/>
    <w:rsid w:val="00366200"/>
    <w:rsid w:val="0036679F"/>
    <w:rsid w:val="003669EA"/>
    <w:rsid w:val="00366A52"/>
    <w:rsid w:val="0036799D"/>
    <w:rsid w:val="00367EC2"/>
    <w:rsid w:val="00370045"/>
    <w:rsid w:val="0037027A"/>
    <w:rsid w:val="003706CC"/>
    <w:rsid w:val="00370EBB"/>
    <w:rsid w:val="00373097"/>
    <w:rsid w:val="00373958"/>
    <w:rsid w:val="003754B6"/>
    <w:rsid w:val="003758DA"/>
    <w:rsid w:val="00375A6E"/>
    <w:rsid w:val="00375C88"/>
    <w:rsid w:val="00376EB8"/>
    <w:rsid w:val="00376F57"/>
    <w:rsid w:val="00376F64"/>
    <w:rsid w:val="00377710"/>
    <w:rsid w:val="00377780"/>
    <w:rsid w:val="00377AA4"/>
    <w:rsid w:val="00380B1B"/>
    <w:rsid w:val="0038139F"/>
    <w:rsid w:val="00382406"/>
    <w:rsid w:val="00382629"/>
    <w:rsid w:val="00382ADB"/>
    <w:rsid w:val="00382BFE"/>
    <w:rsid w:val="003836D3"/>
    <w:rsid w:val="003838AF"/>
    <w:rsid w:val="003840BD"/>
    <w:rsid w:val="00384913"/>
    <w:rsid w:val="00386275"/>
    <w:rsid w:val="003863B9"/>
    <w:rsid w:val="00386D8B"/>
    <w:rsid w:val="00387198"/>
    <w:rsid w:val="0038790C"/>
    <w:rsid w:val="00391AD5"/>
    <w:rsid w:val="00392C0C"/>
    <w:rsid w:val="003938C2"/>
    <w:rsid w:val="003939BA"/>
    <w:rsid w:val="00393C3B"/>
    <w:rsid w:val="00394251"/>
    <w:rsid w:val="00394C3C"/>
    <w:rsid w:val="00394FE5"/>
    <w:rsid w:val="00395277"/>
    <w:rsid w:val="003952E8"/>
    <w:rsid w:val="00395440"/>
    <w:rsid w:val="003963E8"/>
    <w:rsid w:val="00396A21"/>
    <w:rsid w:val="00396E71"/>
    <w:rsid w:val="003973BD"/>
    <w:rsid w:val="00397B5B"/>
    <w:rsid w:val="003A0009"/>
    <w:rsid w:val="003A0F6B"/>
    <w:rsid w:val="003A1C93"/>
    <w:rsid w:val="003A250A"/>
    <w:rsid w:val="003A260D"/>
    <w:rsid w:val="003A2ABA"/>
    <w:rsid w:val="003A2D8E"/>
    <w:rsid w:val="003A3B3F"/>
    <w:rsid w:val="003A3C86"/>
    <w:rsid w:val="003A7CE6"/>
    <w:rsid w:val="003B030A"/>
    <w:rsid w:val="003B053D"/>
    <w:rsid w:val="003B0977"/>
    <w:rsid w:val="003B127B"/>
    <w:rsid w:val="003B2605"/>
    <w:rsid w:val="003B27D1"/>
    <w:rsid w:val="003B2E0C"/>
    <w:rsid w:val="003B347A"/>
    <w:rsid w:val="003B3B23"/>
    <w:rsid w:val="003B3FDF"/>
    <w:rsid w:val="003B5A3E"/>
    <w:rsid w:val="003B5FD6"/>
    <w:rsid w:val="003B71BF"/>
    <w:rsid w:val="003B72B0"/>
    <w:rsid w:val="003B7847"/>
    <w:rsid w:val="003C0E00"/>
    <w:rsid w:val="003C12DA"/>
    <w:rsid w:val="003C163A"/>
    <w:rsid w:val="003C1A8C"/>
    <w:rsid w:val="003C1AB6"/>
    <w:rsid w:val="003C1C3F"/>
    <w:rsid w:val="003C20E4"/>
    <w:rsid w:val="003C2361"/>
    <w:rsid w:val="003C36C4"/>
    <w:rsid w:val="003C37D1"/>
    <w:rsid w:val="003C3B0A"/>
    <w:rsid w:val="003C41D8"/>
    <w:rsid w:val="003C4596"/>
    <w:rsid w:val="003C4612"/>
    <w:rsid w:val="003C468D"/>
    <w:rsid w:val="003C4C4F"/>
    <w:rsid w:val="003C54D5"/>
    <w:rsid w:val="003C59FD"/>
    <w:rsid w:val="003C5B5C"/>
    <w:rsid w:val="003C6713"/>
    <w:rsid w:val="003C6988"/>
    <w:rsid w:val="003C7ED7"/>
    <w:rsid w:val="003C7F06"/>
    <w:rsid w:val="003D0931"/>
    <w:rsid w:val="003D0C49"/>
    <w:rsid w:val="003D1251"/>
    <w:rsid w:val="003D191E"/>
    <w:rsid w:val="003D6142"/>
    <w:rsid w:val="003D6342"/>
    <w:rsid w:val="003D7120"/>
    <w:rsid w:val="003E1210"/>
    <w:rsid w:val="003E224F"/>
    <w:rsid w:val="003E2740"/>
    <w:rsid w:val="003E2812"/>
    <w:rsid w:val="003E2CF0"/>
    <w:rsid w:val="003E30FF"/>
    <w:rsid w:val="003E448C"/>
    <w:rsid w:val="003E52F5"/>
    <w:rsid w:val="003E55A6"/>
    <w:rsid w:val="003E63CE"/>
    <w:rsid w:val="003E6A78"/>
    <w:rsid w:val="003E6F90"/>
    <w:rsid w:val="003E715D"/>
    <w:rsid w:val="003E73ED"/>
    <w:rsid w:val="003E75CE"/>
    <w:rsid w:val="003E7A4D"/>
    <w:rsid w:val="003F0387"/>
    <w:rsid w:val="003F0B2A"/>
    <w:rsid w:val="003F21B6"/>
    <w:rsid w:val="003F2417"/>
    <w:rsid w:val="003F26E1"/>
    <w:rsid w:val="003F3510"/>
    <w:rsid w:val="003F45C5"/>
    <w:rsid w:val="003F4B79"/>
    <w:rsid w:val="003F4C5B"/>
    <w:rsid w:val="003F5905"/>
    <w:rsid w:val="003F5D0F"/>
    <w:rsid w:val="003F5D53"/>
    <w:rsid w:val="003F66CF"/>
    <w:rsid w:val="003F7843"/>
    <w:rsid w:val="00402B0F"/>
    <w:rsid w:val="00402C09"/>
    <w:rsid w:val="00403F47"/>
    <w:rsid w:val="004051C4"/>
    <w:rsid w:val="00406A48"/>
    <w:rsid w:val="00406D15"/>
    <w:rsid w:val="00407ECF"/>
    <w:rsid w:val="00410B97"/>
    <w:rsid w:val="004121AB"/>
    <w:rsid w:val="004129A8"/>
    <w:rsid w:val="00412AC4"/>
    <w:rsid w:val="00412C85"/>
    <w:rsid w:val="0041328D"/>
    <w:rsid w:val="00414101"/>
    <w:rsid w:val="00414DA5"/>
    <w:rsid w:val="0041528F"/>
    <w:rsid w:val="0041561D"/>
    <w:rsid w:val="00415AA2"/>
    <w:rsid w:val="00415F06"/>
    <w:rsid w:val="004178C8"/>
    <w:rsid w:val="00417D97"/>
    <w:rsid w:val="0042069B"/>
    <w:rsid w:val="00420DA9"/>
    <w:rsid w:val="00420F2D"/>
    <w:rsid w:val="004219CF"/>
    <w:rsid w:val="004234F0"/>
    <w:rsid w:val="00423E75"/>
    <w:rsid w:val="0042482E"/>
    <w:rsid w:val="00426BB0"/>
    <w:rsid w:val="004324E6"/>
    <w:rsid w:val="00433A75"/>
    <w:rsid w:val="00433DDB"/>
    <w:rsid w:val="004342C3"/>
    <w:rsid w:val="00435601"/>
    <w:rsid w:val="00435A29"/>
    <w:rsid w:val="0043670D"/>
    <w:rsid w:val="00437448"/>
    <w:rsid w:val="00437619"/>
    <w:rsid w:val="00437C61"/>
    <w:rsid w:val="00437CEA"/>
    <w:rsid w:val="004408E6"/>
    <w:rsid w:val="00440B6D"/>
    <w:rsid w:val="00442735"/>
    <w:rsid w:val="00442F0E"/>
    <w:rsid w:val="00443490"/>
    <w:rsid w:val="00443D98"/>
    <w:rsid w:val="00443E3B"/>
    <w:rsid w:val="004456A6"/>
    <w:rsid w:val="00445E79"/>
    <w:rsid w:val="0044637D"/>
    <w:rsid w:val="00450A5B"/>
    <w:rsid w:val="0045112A"/>
    <w:rsid w:val="004518E3"/>
    <w:rsid w:val="00452DEF"/>
    <w:rsid w:val="00453088"/>
    <w:rsid w:val="00453508"/>
    <w:rsid w:val="00454D53"/>
    <w:rsid w:val="00456288"/>
    <w:rsid w:val="00456E9E"/>
    <w:rsid w:val="00461243"/>
    <w:rsid w:val="00461461"/>
    <w:rsid w:val="00462BAE"/>
    <w:rsid w:val="00462F11"/>
    <w:rsid w:val="00463116"/>
    <w:rsid w:val="00463D9A"/>
    <w:rsid w:val="00465834"/>
    <w:rsid w:val="00465A1E"/>
    <w:rsid w:val="00465C9D"/>
    <w:rsid w:val="0046629D"/>
    <w:rsid w:val="004662FF"/>
    <w:rsid w:val="004701AC"/>
    <w:rsid w:val="0047135F"/>
    <w:rsid w:val="00471D2F"/>
    <w:rsid w:val="00473515"/>
    <w:rsid w:val="004737B3"/>
    <w:rsid w:val="00473D6D"/>
    <w:rsid w:val="00473E90"/>
    <w:rsid w:val="004757F3"/>
    <w:rsid w:val="00475904"/>
    <w:rsid w:val="00475BBA"/>
    <w:rsid w:val="00475D0E"/>
    <w:rsid w:val="00480123"/>
    <w:rsid w:val="00480675"/>
    <w:rsid w:val="00481C52"/>
    <w:rsid w:val="0048229F"/>
    <w:rsid w:val="0048255E"/>
    <w:rsid w:val="00482750"/>
    <w:rsid w:val="0048284D"/>
    <w:rsid w:val="00483416"/>
    <w:rsid w:val="004834C6"/>
    <w:rsid w:val="00484CB1"/>
    <w:rsid w:val="00485874"/>
    <w:rsid w:val="00485A3F"/>
    <w:rsid w:val="0048623B"/>
    <w:rsid w:val="0048635A"/>
    <w:rsid w:val="00486B7E"/>
    <w:rsid w:val="00486C69"/>
    <w:rsid w:val="00486F06"/>
    <w:rsid w:val="00487044"/>
    <w:rsid w:val="0048755E"/>
    <w:rsid w:val="00487E1B"/>
    <w:rsid w:val="00490F8E"/>
    <w:rsid w:val="004913BB"/>
    <w:rsid w:val="004918E7"/>
    <w:rsid w:val="00495329"/>
    <w:rsid w:val="00495689"/>
    <w:rsid w:val="004956DA"/>
    <w:rsid w:val="00495FDC"/>
    <w:rsid w:val="00497091"/>
    <w:rsid w:val="004A1B32"/>
    <w:rsid w:val="004A2A63"/>
    <w:rsid w:val="004A30A4"/>
    <w:rsid w:val="004A3D57"/>
    <w:rsid w:val="004A46B2"/>
    <w:rsid w:val="004A49AB"/>
    <w:rsid w:val="004A5013"/>
    <w:rsid w:val="004A552A"/>
    <w:rsid w:val="004A5FBF"/>
    <w:rsid w:val="004A6F45"/>
    <w:rsid w:val="004A755D"/>
    <w:rsid w:val="004A77D7"/>
    <w:rsid w:val="004A7B84"/>
    <w:rsid w:val="004A7C73"/>
    <w:rsid w:val="004B0BD9"/>
    <w:rsid w:val="004B210C"/>
    <w:rsid w:val="004B23EC"/>
    <w:rsid w:val="004B2621"/>
    <w:rsid w:val="004B271B"/>
    <w:rsid w:val="004B2D5B"/>
    <w:rsid w:val="004B319D"/>
    <w:rsid w:val="004B395E"/>
    <w:rsid w:val="004B3B81"/>
    <w:rsid w:val="004B40D7"/>
    <w:rsid w:val="004B4DCE"/>
    <w:rsid w:val="004B544F"/>
    <w:rsid w:val="004B7303"/>
    <w:rsid w:val="004C0077"/>
    <w:rsid w:val="004C045B"/>
    <w:rsid w:val="004C063D"/>
    <w:rsid w:val="004C163D"/>
    <w:rsid w:val="004C4E6C"/>
    <w:rsid w:val="004C6900"/>
    <w:rsid w:val="004C690E"/>
    <w:rsid w:val="004C6B26"/>
    <w:rsid w:val="004C7839"/>
    <w:rsid w:val="004C78A6"/>
    <w:rsid w:val="004D00FA"/>
    <w:rsid w:val="004D0697"/>
    <w:rsid w:val="004D09A7"/>
    <w:rsid w:val="004D10FB"/>
    <w:rsid w:val="004D13A7"/>
    <w:rsid w:val="004D1F16"/>
    <w:rsid w:val="004D3767"/>
    <w:rsid w:val="004D392C"/>
    <w:rsid w:val="004D405F"/>
    <w:rsid w:val="004D4062"/>
    <w:rsid w:val="004D4219"/>
    <w:rsid w:val="004D519A"/>
    <w:rsid w:val="004D66B1"/>
    <w:rsid w:val="004D6858"/>
    <w:rsid w:val="004D6950"/>
    <w:rsid w:val="004E1D38"/>
    <w:rsid w:val="004E2423"/>
    <w:rsid w:val="004E2F09"/>
    <w:rsid w:val="004E3700"/>
    <w:rsid w:val="004E43F8"/>
    <w:rsid w:val="004E4F4F"/>
    <w:rsid w:val="004E5B01"/>
    <w:rsid w:val="004E60A7"/>
    <w:rsid w:val="004E6789"/>
    <w:rsid w:val="004E7833"/>
    <w:rsid w:val="004E7B27"/>
    <w:rsid w:val="004E7F85"/>
    <w:rsid w:val="004F12AC"/>
    <w:rsid w:val="004F23CF"/>
    <w:rsid w:val="004F306B"/>
    <w:rsid w:val="004F3156"/>
    <w:rsid w:val="004F3AB1"/>
    <w:rsid w:val="004F3ADD"/>
    <w:rsid w:val="004F3F2E"/>
    <w:rsid w:val="004F4643"/>
    <w:rsid w:val="004F48A6"/>
    <w:rsid w:val="004F4AFB"/>
    <w:rsid w:val="004F5417"/>
    <w:rsid w:val="004F551E"/>
    <w:rsid w:val="004F61E3"/>
    <w:rsid w:val="004F6254"/>
    <w:rsid w:val="004F670B"/>
    <w:rsid w:val="005016F1"/>
    <w:rsid w:val="005025C4"/>
    <w:rsid w:val="00502C8B"/>
    <w:rsid w:val="00502DC6"/>
    <w:rsid w:val="00502E10"/>
    <w:rsid w:val="00503224"/>
    <w:rsid w:val="00503608"/>
    <w:rsid w:val="00504D3B"/>
    <w:rsid w:val="00505467"/>
    <w:rsid w:val="005077D6"/>
    <w:rsid w:val="00507C95"/>
    <w:rsid w:val="0051015C"/>
    <w:rsid w:val="005113A4"/>
    <w:rsid w:val="00511AB9"/>
    <w:rsid w:val="00512BC5"/>
    <w:rsid w:val="00513C27"/>
    <w:rsid w:val="00515A2B"/>
    <w:rsid w:val="00516CF1"/>
    <w:rsid w:val="00517391"/>
    <w:rsid w:val="0051794F"/>
    <w:rsid w:val="0051799B"/>
    <w:rsid w:val="00517A1E"/>
    <w:rsid w:val="00517AAA"/>
    <w:rsid w:val="0052038D"/>
    <w:rsid w:val="00521011"/>
    <w:rsid w:val="0052117D"/>
    <w:rsid w:val="00521C93"/>
    <w:rsid w:val="00521DEC"/>
    <w:rsid w:val="0052258A"/>
    <w:rsid w:val="00522D84"/>
    <w:rsid w:val="00522DB8"/>
    <w:rsid w:val="00523499"/>
    <w:rsid w:val="00523542"/>
    <w:rsid w:val="00524B7B"/>
    <w:rsid w:val="00526CA9"/>
    <w:rsid w:val="005276D3"/>
    <w:rsid w:val="00530D34"/>
    <w:rsid w:val="0053111A"/>
    <w:rsid w:val="00531AE9"/>
    <w:rsid w:val="00531E0A"/>
    <w:rsid w:val="00531EB1"/>
    <w:rsid w:val="00532EBF"/>
    <w:rsid w:val="00533010"/>
    <w:rsid w:val="00533856"/>
    <w:rsid w:val="00533BAD"/>
    <w:rsid w:val="00534138"/>
    <w:rsid w:val="00534251"/>
    <w:rsid w:val="00534506"/>
    <w:rsid w:val="005345A7"/>
    <w:rsid w:val="0053581A"/>
    <w:rsid w:val="00536142"/>
    <w:rsid w:val="0053715D"/>
    <w:rsid w:val="00537F07"/>
    <w:rsid w:val="00540A24"/>
    <w:rsid w:val="00540D45"/>
    <w:rsid w:val="00541A51"/>
    <w:rsid w:val="0054299E"/>
    <w:rsid w:val="00542C95"/>
    <w:rsid w:val="00543859"/>
    <w:rsid w:val="005447F9"/>
    <w:rsid w:val="00544CA3"/>
    <w:rsid w:val="005455D7"/>
    <w:rsid w:val="00545B43"/>
    <w:rsid w:val="00545B86"/>
    <w:rsid w:val="00545FDD"/>
    <w:rsid w:val="005463C8"/>
    <w:rsid w:val="005466E6"/>
    <w:rsid w:val="00546D71"/>
    <w:rsid w:val="0054768F"/>
    <w:rsid w:val="00547B1A"/>
    <w:rsid w:val="00550A66"/>
    <w:rsid w:val="00551478"/>
    <w:rsid w:val="00551A60"/>
    <w:rsid w:val="00552674"/>
    <w:rsid w:val="0055313B"/>
    <w:rsid w:val="0055356D"/>
    <w:rsid w:val="00557B31"/>
    <w:rsid w:val="00557B82"/>
    <w:rsid w:val="00560254"/>
    <w:rsid w:val="00560A9B"/>
    <w:rsid w:val="00560D81"/>
    <w:rsid w:val="005628DA"/>
    <w:rsid w:val="00562A8A"/>
    <w:rsid w:val="00562D36"/>
    <w:rsid w:val="0056345C"/>
    <w:rsid w:val="00563D65"/>
    <w:rsid w:val="0056544B"/>
    <w:rsid w:val="00565AA7"/>
    <w:rsid w:val="00565E73"/>
    <w:rsid w:val="005667BF"/>
    <w:rsid w:val="00566A42"/>
    <w:rsid w:val="00567A8E"/>
    <w:rsid w:val="00567EC7"/>
    <w:rsid w:val="00567EEA"/>
    <w:rsid w:val="00570013"/>
    <w:rsid w:val="00570C65"/>
    <w:rsid w:val="00571808"/>
    <w:rsid w:val="00571CAD"/>
    <w:rsid w:val="00572165"/>
    <w:rsid w:val="0057291A"/>
    <w:rsid w:val="00572A54"/>
    <w:rsid w:val="00573C2D"/>
    <w:rsid w:val="00575630"/>
    <w:rsid w:val="00575931"/>
    <w:rsid w:val="00575D6C"/>
    <w:rsid w:val="00576168"/>
    <w:rsid w:val="0057674C"/>
    <w:rsid w:val="00576FA9"/>
    <w:rsid w:val="00577DD8"/>
    <w:rsid w:val="005801A2"/>
    <w:rsid w:val="00582165"/>
    <w:rsid w:val="005822BF"/>
    <w:rsid w:val="00582C7B"/>
    <w:rsid w:val="005831F0"/>
    <w:rsid w:val="00583E0F"/>
    <w:rsid w:val="0058407A"/>
    <w:rsid w:val="005845B6"/>
    <w:rsid w:val="005854DA"/>
    <w:rsid w:val="005859ED"/>
    <w:rsid w:val="00585A34"/>
    <w:rsid w:val="00585B4D"/>
    <w:rsid w:val="0058665D"/>
    <w:rsid w:val="00587512"/>
    <w:rsid w:val="00587AA9"/>
    <w:rsid w:val="00590759"/>
    <w:rsid w:val="005908CD"/>
    <w:rsid w:val="005916DD"/>
    <w:rsid w:val="00591872"/>
    <w:rsid w:val="00591A27"/>
    <w:rsid w:val="00592002"/>
    <w:rsid w:val="0059235C"/>
    <w:rsid w:val="005925A5"/>
    <w:rsid w:val="00592C42"/>
    <w:rsid w:val="005937FB"/>
    <w:rsid w:val="0059386C"/>
    <w:rsid w:val="00594186"/>
    <w:rsid w:val="00595025"/>
    <w:rsid w:val="005952A5"/>
    <w:rsid w:val="005960A7"/>
    <w:rsid w:val="00596285"/>
    <w:rsid w:val="00596B62"/>
    <w:rsid w:val="005970FF"/>
    <w:rsid w:val="0059749B"/>
    <w:rsid w:val="005A0D65"/>
    <w:rsid w:val="005A0E3B"/>
    <w:rsid w:val="005A11CC"/>
    <w:rsid w:val="005A1EBE"/>
    <w:rsid w:val="005A2788"/>
    <w:rsid w:val="005A2F47"/>
    <w:rsid w:val="005A33A1"/>
    <w:rsid w:val="005A4D02"/>
    <w:rsid w:val="005A51E5"/>
    <w:rsid w:val="005A597F"/>
    <w:rsid w:val="005A5ED0"/>
    <w:rsid w:val="005A6337"/>
    <w:rsid w:val="005B217D"/>
    <w:rsid w:val="005B290A"/>
    <w:rsid w:val="005B2A73"/>
    <w:rsid w:val="005B2CE9"/>
    <w:rsid w:val="005B2E2A"/>
    <w:rsid w:val="005B38C1"/>
    <w:rsid w:val="005B536B"/>
    <w:rsid w:val="005B5946"/>
    <w:rsid w:val="005B59C1"/>
    <w:rsid w:val="005C0DB6"/>
    <w:rsid w:val="005C0EB8"/>
    <w:rsid w:val="005C1370"/>
    <w:rsid w:val="005C1DFF"/>
    <w:rsid w:val="005C2478"/>
    <w:rsid w:val="005C2DA6"/>
    <w:rsid w:val="005C3142"/>
    <w:rsid w:val="005C385F"/>
    <w:rsid w:val="005C38C1"/>
    <w:rsid w:val="005C3B98"/>
    <w:rsid w:val="005C3FDA"/>
    <w:rsid w:val="005C5528"/>
    <w:rsid w:val="005C573B"/>
    <w:rsid w:val="005C5A0B"/>
    <w:rsid w:val="005C6D69"/>
    <w:rsid w:val="005C7AB1"/>
    <w:rsid w:val="005D0200"/>
    <w:rsid w:val="005D1BD5"/>
    <w:rsid w:val="005D383C"/>
    <w:rsid w:val="005D38D6"/>
    <w:rsid w:val="005D40EE"/>
    <w:rsid w:val="005D513A"/>
    <w:rsid w:val="005D57A3"/>
    <w:rsid w:val="005D5E5E"/>
    <w:rsid w:val="005E1A0D"/>
    <w:rsid w:val="005E1AC6"/>
    <w:rsid w:val="005E4329"/>
    <w:rsid w:val="005E48FC"/>
    <w:rsid w:val="005E5794"/>
    <w:rsid w:val="005E6069"/>
    <w:rsid w:val="005E6339"/>
    <w:rsid w:val="005E6F7D"/>
    <w:rsid w:val="005E734F"/>
    <w:rsid w:val="005E7B73"/>
    <w:rsid w:val="005E7F12"/>
    <w:rsid w:val="005F051B"/>
    <w:rsid w:val="005F0D45"/>
    <w:rsid w:val="005F0F48"/>
    <w:rsid w:val="005F1314"/>
    <w:rsid w:val="005F5690"/>
    <w:rsid w:val="005F6F1B"/>
    <w:rsid w:val="005F7C1F"/>
    <w:rsid w:val="006005B1"/>
    <w:rsid w:val="006006FA"/>
    <w:rsid w:val="006007E8"/>
    <w:rsid w:val="00603277"/>
    <w:rsid w:val="006056D4"/>
    <w:rsid w:val="00607342"/>
    <w:rsid w:val="0061027C"/>
    <w:rsid w:val="006102C5"/>
    <w:rsid w:val="00610AE7"/>
    <w:rsid w:val="00610EEA"/>
    <w:rsid w:val="00610F7C"/>
    <w:rsid w:val="00611D1A"/>
    <w:rsid w:val="00613EA3"/>
    <w:rsid w:val="006146A0"/>
    <w:rsid w:val="00614E72"/>
    <w:rsid w:val="00615995"/>
    <w:rsid w:val="00616095"/>
    <w:rsid w:val="00616155"/>
    <w:rsid w:val="006173A2"/>
    <w:rsid w:val="00617481"/>
    <w:rsid w:val="0061768B"/>
    <w:rsid w:val="00622C48"/>
    <w:rsid w:val="006236BD"/>
    <w:rsid w:val="006239BB"/>
    <w:rsid w:val="00623BED"/>
    <w:rsid w:val="00623C7C"/>
    <w:rsid w:val="0062419A"/>
    <w:rsid w:val="0062445F"/>
    <w:rsid w:val="00624B33"/>
    <w:rsid w:val="00625BA9"/>
    <w:rsid w:val="00625F45"/>
    <w:rsid w:val="00626B92"/>
    <w:rsid w:val="006272EB"/>
    <w:rsid w:val="00627612"/>
    <w:rsid w:val="00627F1C"/>
    <w:rsid w:val="0063041A"/>
    <w:rsid w:val="00630AA2"/>
    <w:rsid w:val="00631392"/>
    <w:rsid w:val="006316C1"/>
    <w:rsid w:val="0063188B"/>
    <w:rsid w:val="00631CD1"/>
    <w:rsid w:val="00632290"/>
    <w:rsid w:val="00632B8E"/>
    <w:rsid w:val="0063492D"/>
    <w:rsid w:val="0063517F"/>
    <w:rsid w:val="00635857"/>
    <w:rsid w:val="00635E4B"/>
    <w:rsid w:val="00635F57"/>
    <w:rsid w:val="006365F8"/>
    <w:rsid w:val="00636715"/>
    <w:rsid w:val="00636FD7"/>
    <w:rsid w:val="00642330"/>
    <w:rsid w:val="00643006"/>
    <w:rsid w:val="0064313A"/>
    <w:rsid w:val="006442B4"/>
    <w:rsid w:val="00644D79"/>
    <w:rsid w:val="0064504D"/>
    <w:rsid w:val="006456AB"/>
    <w:rsid w:val="0064667E"/>
    <w:rsid w:val="00646707"/>
    <w:rsid w:val="00650BEA"/>
    <w:rsid w:val="00651656"/>
    <w:rsid w:val="00652A5F"/>
    <w:rsid w:val="0065312E"/>
    <w:rsid w:val="00653259"/>
    <w:rsid w:val="006551C6"/>
    <w:rsid w:val="006552CC"/>
    <w:rsid w:val="00655646"/>
    <w:rsid w:val="006563A9"/>
    <w:rsid w:val="006563F7"/>
    <w:rsid w:val="00657F7E"/>
    <w:rsid w:val="00660EC0"/>
    <w:rsid w:val="00661255"/>
    <w:rsid w:val="00662241"/>
    <w:rsid w:val="00662A4B"/>
    <w:rsid w:val="00662E58"/>
    <w:rsid w:val="006637F2"/>
    <w:rsid w:val="00663A06"/>
    <w:rsid w:val="00663AB6"/>
    <w:rsid w:val="00663B5C"/>
    <w:rsid w:val="00663E5F"/>
    <w:rsid w:val="0066400B"/>
    <w:rsid w:val="00664062"/>
    <w:rsid w:val="006642A5"/>
    <w:rsid w:val="00664DCF"/>
    <w:rsid w:val="0066518F"/>
    <w:rsid w:val="006655B1"/>
    <w:rsid w:val="0066680E"/>
    <w:rsid w:val="00666C7B"/>
    <w:rsid w:val="00666FAF"/>
    <w:rsid w:val="00670AB1"/>
    <w:rsid w:val="006721BB"/>
    <w:rsid w:val="00673FDC"/>
    <w:rsid w:val="00674F5D"/>
    <w:rsid w:val="00675161"/>
    <w:rsid w:val="00675BE0"/>
    <w:rsid w:val="00676AF2"/>
    <w:rsid w:val="0067749F"/>
    <w:rsid w:val="00677782"/>
    <w:rsid w:val="006812B4"/>
    <w:rsid w:val="0068139B"/>
    <w:rsid w:val="006819B8"/>
    <w:rsid w:val="00681F40"/>
    <w:rsid w:val="00682ABA"/>
    <w:rsid w:val="00682D1E"/>
    <w:rsid w:val="0068351E"/>
    <w:rsid w:val="006853FC"/>
    <w:rsid w:val="00685E4A"/>
    <w:rsid w:val="00685FD2"/>
    <w:rsid w:val="006860FD"/>
    <w:rsid w:val="00686B65"/>
    <w:rsid w:val="006874FE"/>
    <w:rsid w:val="006903BF"/>
    <w:rsid w:val="006911EA"/>
    <w:rsid w:val="00692008"/>
    <w:rsid w:val="006923CE"/>
    <w:rsid w:val="00693059"/>
    <w:rsid w:val="0069331A"/>
    <w:rsid w:val="00693ED3"/>
    <w:rsid w:val="00696524"/>
    <w:rsid w:val="00696545"/>
    <w:rsid w:val="00696AF1"/>
    <w:rsid w:val="00696D61"/>
    <w:rsid w:val="00697E4F"/>
    <w:rsid w:val="006A08DC"/>
    <w:rsid w:val="006A0ABC"/>
    <w:rsid w:val="006A0B00"/>
    <w:rsid w:val="006A0CA8"/>
    <w:rsid w:val="006A2C5B"/>
    <w:rsid w:val="006A2F57"/>
    <w:rsid w:val="006A34C0"/>
    <w:rsid w:val="006A3D2E"/>
    <w:rsid w:val="006A3D9D"/>
    <w:rsid w:val="006A4D3B"/>
    <w:rsid w:val="006A541C"/>
    <w:rsid w:val="006A5474"/>
    <w:rsid w:val="006A586B"/>
    <w:rsid w:val="006A59D2"/>
    <w:rsid w:val="006A5A2E"/>
    <w:rsid w:val="006A5D25"/>
    <w:rsid w:val="006A6D9A"/>
    <w:rsid w:val="006A6E54"/>
    <w:rsid w:val="006A7569"/>
    <w:rsid w:val="006A7F5F"/>
    <w:rsid w:val="006B066F"/>
    <w:rsid w:val="006B2221"/>
    <w:rsid w:val="006B285B"/>
    <w:rsid w:val="006B3BBA"/>
    <w:rsid w:val="006B41D7"/>
    <w:rsid w:val="006B47F0"/>
    <w:rsid w:val="006B4BB6"/>
    <w:rsid w:val="006B4EE8"/>
    <w:rsid w:val="006B4FDA"/>
    <w:rsid w:val="006B5558"/>
    <w:rsid w:val="006B6355"/>
    <w:rsid w:val="006B6465"/>
    <w:rsid w:val="006C05BE"/>
    <w:rsid w:val="006C204D"/>
    <w:rsid w:val="006C27AA"/>
    <w:rsid w:val="006C2E58"/>
    <w:rsid w:val="006C521F"/>
    <w:rsid w:val="006C5D39"/>
    <w:rsid w:val="006D002D"/>
    <w:rsid w:val="006D04ED"/>
    <w:rsid w:val="006D08F6"/>
    <w:rsid w:val="006D15B2"/>
    <w:rsid w:val="006D15BB"/>
    <w:rsid w:val="006D22C9"/>
    <w:rsid w:val="006D231B"/>
    <w:rsid w:val="006D2CC0"/>
    <w:rsid w:val="006D3070"/>
    <w:rsid w:val="006D32DD"/>
    <w:rsid w:val="006D4805"/>
    <w:rsid w:val="006D4BBD"/>
    <w:rsid w:val="006D5EB0"/>
    <w:rsid w:val="006D67FC"/>
    <w:rsid w:val="006D6D9B"/>
    <w:rsid w:val="006D7A99"/>
    <w:rsid w:val="006E0E7F"/>
    <w:rsid w:val="006E14D5"/>
    <w:rsid w:val="006E1F24"/>
    <w:rsid w:val="006E2810"/>
    <w:rsid w:val="006E2A3C"/>
    <w:rsid w:val="006E2AC8"/>
    <w:rsid w:val="006E2B0B"/>
    <w:rsid w:val="006E3974"/>
    <w:rsid w:val="006E4A1A"/>
    <w:rsid w:val="006E4F22"/>
    <w:rsid w:val="006E5417"/>
    <w:rsid w:val="006E5D63"/>
    <w:rsid w:val="006E6478"/>
    <w:rsid w:val="006E7F93"/>
    <w:rsid w:val="006F056C"/>
    <w:rsid w:val="006F0794"/>
    <w:rsid w:val="006F3351"/>
    <w:rsid w:val="006F5357"/>
    <w:rsid w:val="006F5856"/>
    <w:rsid w:val="0070024D"/>
    <w:rsid w:val="00700C3C"/>
    <w:rsid w:val="00700F4F"/>
    <w:rsid w:val="007010AB"/>
    <w:rsid w:val="00701627"/>
    <w:rsid w:val="00701CD2"/>
    <w:rsid w:val="00701FD7"/>
    <w:rsid w:val="007023DE"/>
    <w:rsid w:val="00703D2F"/>
    <w:rsid w:val="00703DC3"/>
    <w:rsid w:val="00706D7E"/>
    <w:rsid w:val="00706F80"/>
    <w:rsid w:val="00707E5F"/>
    <w:rsid w:val="0071062F"/>
    <w:rsid w:val="00711975"/>
    <w:rsid w:val="00711AE5"/>
    <w:rsid w:val="007121F0"/>
    <w:rsid w:val="00712290"/>
    <w:rsid w:val="00712F60"/>
    <w:rsid w:val="007131F0"/>
    <w:rsid w:val="00716118"/>
    <w:rsid w:val="00717E49"/>
    <w:rsid w:val="007205A7"/>
    <w:rsid w:val="00720C53"/>
    <w:rsid w:val="00720E3B"/>
    <w:rsid w:val="007213D6"/>
    <w:rsid w:val="00721B6C"/>
    <w:rsid w:val="00722AFF"/>
    <w:rsid w:val="00722DDA"/>
    <w:rsid w:val="00723805"/>
    <w:rsid w:val="007242D8"/>
    <w:rsid w:val="007244EE"/>
    <w:rsid w:val="00724564"/>
    <w:rsid w:val="007263DE"/>
    <w:rsid w:val="00727204"/>
    <w:rsid w:val="007309D1"/>
    <w:rsid w:val="00730A02"/>
    <w:rsid w:val="007318FA"/>
    <w:rsid w:val="007325EC"/>
    <w:rsid w:val="00733BF8"/>
    <w:rsid w:val="007342C2"/>
    <w:rsid w:val="00734FB4"/>
    <w:rsid w:val="007351AC"/>
    <w:rsid w:val="0073615D"/>
    <w:rsid w:val="0073769B"/>
    <w:rsid w:val="00737B07"/>
    <w:rsid w:val="007404E8"/>
    <w:rsid w:val="00740B55"/>
    <w:rsid w:val="007411D6"/>
    <w:rsid w:val="00741A89"/>
    <w:rsid w:val="00741CE9"/>
    <w:rsid w:val="0074393F"/>
    <w:rsid w:val="00744BD2"/>
    <w:rsid w:val="00744F48"/>
    <w:rsid w:val="00745A3C"/>
    <w:rsid w:val="00745CA2"/>
    <w:rsid w:val="00745F6B"/>
    <w:rsid w:val="00746897"/>
    <w:rsid w:val="00747501"/>
    <w:rsid w:val="00747F69"/>
    <w:rsid w:val="00750959"/>
    <w:rsid w:val="00751908"/>
    <w:rsid w:val="00752340"/>
    <w:rsid w:val="00753349"/>
    <w:rsid w:val="00753475"/>
    <w:rsid w:val="0075585E"/>
    <w:rsid w:val="00757EF2"/>
    <w:rsid w:val="00760285"/>
    <w:rsid w:val="0076099C"/>
    <w:rsid w:val="00760C57"/>
    <w:rsid w:val="00761834"/>
    <w:rsid w:val="00763138"/>
    <w:rsid w:val="00763AD1"/>
    <w:rsid w:val="007662C0"/>
    <w:rsid w:val="00767961"/>
    <w:rsid w:val="00767D71"/>
    <w:rsid w:val="00770571"/>
    <w:rsid w:val="00770B4E"/>
    <w:rsid w:val="0077112B"/>
    <w:rsid w:val="007724F0"/>
    <w:rsid w:val="00772DC4"/>
    <w:rsid w:val="00773864"/>
    <w:rsid w:val="007739FF"/>
    <w:rsid w:val="00773C5B"/>
    <w:rsid w:val="00775279"/>
    <w:rsid w:val="00775836"/>
    <w:rsid w:val="00776538"/>
    <w:rsid w:val="007768FF"/>
    <w:rsid w:val="00777DD7"/>
    <w:rsid w:val="007805D8"/>
    <w:rsid w:val="00780BA1"/>
    <w:rsid w:val="00780C4F"/>
    <w:rsid w:val="00781460"/>
    <w:rsid w:val="00781B4F"/>
    <w:rsid w:val="00781BC9"/>
    <w:rsid w:val="00781F38"/>
    <w:rsid w:val="007824D3"/>
    <w:rsid w:val="0078258F"/>
    <w:rsid w:val="00783C66"/>
    <w:rsid w:val="0078452A"/>
    <w:rsid w:val="00785523"/>
    <w:rsid w:val="00786A50"/>
    <w:rsid w:val="00787502"/>
    <w:rsid w:val="00790C64"/>
    <w:rsid w:val="00790E37"/>
    <w:rsid w:val="0079291E"/>
    <w:rsid w:val="00792A49"/>
    <w:rsid w:val="00793155"/>
    <w:rsid w:val="0079351A"/>
    <w:rsid w:val="007937FC"/>
    <w:rsid w:val="00793B9D"/>
    <w:rsid w:val="007941AA"/>
    <w:rsid w:val="00794BDB"/>
    <w:rsid w:val="00794DB8"/>
    <w:rsid w:val="00794E2B"/>
    <w:rsid w:val="007956FE"/>
    <w:rsid w:val="00795E21"/>
    <w:rsid w:val="007962E6"/>
    <w:rsid w:val="00796352"/>
    <w:rsid w:val="00796EE3"/>
    <w:rsid w:val="007979B6"/>
    <w:rsid w:val="00797F8F"/>
    <w:rsid w:val="007A02FD"/>
    <w:rsid w:val="007A0625"/>
    <w:rsid w:val="007A0F3D"/>
    <w:rsid w:val="007A1841"/>
    <w:rsid w:val="007A2076"/>
    <w:rsid w:val="007A285E"/>
    <w:rsid w:val="007A293C"/>
    <w:rsid w:val="007A3089"/>
    <w:rsid w:val="007A36B7"/>
    <w:rsid w:val="007A3C6B"/>
    <w:rsid w:val="007A3C80"/>
    <w:rsid w:val="007A5EFC"/>
    <w:rsid w:val="007A6B50"/>
    <w:rsid w:val="007A7172"/>
    <w:rsid w:val="007A7D29"/>
    <w:rsid w:val="007B054C"/>
    <w:rsid w:val="007B0FFF"/>
    <w:rsid w:val="007B1C09"/>
    <w:rsid w:val="007B24CC"/>
    <w:rsid w:val="007B363E"/>
    <w:rsid w:val="007B4AB8"/>
    <w:rsid w:val="007B5231"/>
    <w:rsid w:val="007B621F"/>
    <w:rsid w:val="007B6EE3"/>
    <w:rsid w:val="007C155C"/>
    <w:rsid w:val="007C1C34"/>
    <w:rsid w:val="007C1D01"/>
    <w:rsid w:val="007C1D2E"/>
    <w:rsid w:val="007C2016"/>
    <w:rsid w:val="007C23D6"/>
    <w:rsid w:val="007C26B1"/>
    <w:rsid w:val="007C5752"/>
    <w:rsid w:val="007C5A15"/>
    <w:rsid w:val="007C692F"/>
    <w:rsid w:val="007C7164"/>
    <w:rsid w:val="007C7316"/>
    <w:rsid w:val="007C788D"/>
    <w:rsid w:val="007C7953"/>
    <w:rsid w:val="007D02D1"/>
    <w:rsid w:val="007D0385"/>
    <w:rsid w:val="007D045E"/>
    <w:rsid w:val="007D050B"/>
    <w:rsid w:val="007D0542"/>
    <w:rsid w:val="007D1181"/>
    <w:rsid w:val="007D1DC1"/>
    <w:rsid w:val="007D1E64"/>
    <w:rsid w:val="007D2E66"/>
    <w:rsid w:val="007D38CC"/>
    <w:rsid w:val="007D498E"/>
    <w:rsid w:val="007D542C"/>
    <w:rsid w:val="007D59B8"/>
    <w:rsid w:val="007D7315"/>
    <w:rsid w:val="007D75A2"/>
    <w:rsid w:val="007D7A12"/>
    <w:rsid w:val="007E01A3"/>
    <w:rsid w:val="007E0D82"/>
    <w:rsid w:val="007E0DCC"/>
    <w:rsid w:val="007E2032"/>
    <w:rsid w:val="007E20EF"/>
    <w:rsid w:val="007E326C"/>
    <w:rsid w:val="007E3396"/>
    <w:rsid w:val="007E3639"/>
    <w:rsid w:val="007E46B1"/>
    <w:rsid w:val="007E52A5"/>
    <w:rsid w:val="007E582B"/>
    <w:rsid w:val="007E5BC3"/>
    <w:rsid w:val="007E6714"/>
    <w:rsid w:val="007F04E2"/>
    <w:rsid w:val="007F0A29"/>
    <w:rsid w:val="007F1F8B"/>
    <w:rsid w:val="007F4A73"/>
    <w:rsid w:val="007F4A7A"/>
    <w:rsid w:val="007F5475"/>
    <w:rsid w:val="007F67A1"/>
    <w:rsid w:val="007F6A9B"/>
    <w:rsid w:val="007F6FD9"/>
    <w:rsid w:val="007F7B1B"/>
    <w:rsid w:val="00800972"/>
    <w:rsid w:val="00800CA8"/>
    <w:rsid w:val="0080142D"/>
    <w:rsid w:val="00803CA9"/>
    <w:rsid w:val="008049C6"/>
    <w:rsid w:val="00804B80"/>
    <w:rsid w:val="00804C83"/>
    <w:rsid w:val="00806226"/>
    <w:rsid w:val="008074CD"/>
    <w:rsid w:val="00807D70"/>
    <w:rsid w:val="00810A82"/>
    <w:rsid w:val="00811C05"/>
    <w:rsid w:val="0081238F"/>
    <w:rsid w:val="00812E76"/>
    <w:rsid w:val="00813B1C"/>
    <w:rsid w:val="00813BB9"/>
    <w:rsid w:val="00815243"/>
    <w:rsid w:val="008153ED"/>
    <w:rsid w:val="00815525"/>
    <w:rsid w:val="00815F04"/>
    <w:rsid w:val="00816166"/>
    <w:rsid w:val="0081683C"/>
    <w:rsid w:val="00820085"/>
    <w:rsid w:val="008206C8"/>
    <w:rsid w:val="00820A99"/>
    <w:rsid w:val="00821B57"/>
    <w:rsid w:val="0082278C"/>
    <w:rsid w:val="00823D88"/>
    <w:rsid w:val="00823F84"/>
    <w:rsid w:val="00824F62"/>
    <w:rsid w:val="00826FBF"/>
    <w:rsid w:val="00827792"/>
    <w:rsid w:val="00827ECD"/>
    <w:rsid w:val="008334AA"/>
    <w:rsid w:val="00833861"/>
    <w:rsid w:val="0083467D"/>
    <w:rsid w:val="008346B4"/>
    <w:rsid w:val="0083549A"/>
    <w:rsid w:val="0083556A"/>
    <w:rsid w:val="00837D8A"/>
    <w:rsid w:val="0084056B"/>
    <w:rsid w:val="008407A2"/>
    <w:rsid w:val="008414A0"/>
    <w:rsid w:val="00841693"/>
    <w:rsid w:val="00842412"/>
    <w:rsid w:val="00842D07"/>
    <w:rsid w:val="00843821"/>
    <w:rsid w:val="00843C3A"/>
    <w:rsid w:val="00844E5B"/>
    <w:rsid w:val="00844F47"/>
    <w:rsid w:val="0084608B"/>
    <w:rsid w:val="00846DC7"/>
    <w:rsid w:val="00847667"/>
    <w:rsid w:val="0085051E"/>
    <w:rsid w:val="008537D0"/>
    <w:rsid w:val="00854420"/>
    <w:rsid w:val="00854739"/>
    <w:rsid w:val="00854C81"/>
    <w:rsid w:val="00854D19"/>
    <w:rsid w:val="0085677B"/>
    <w:rsid w:val="00857405"/>
    <w:rsid w:val="00860BFA"/>
    <w:rsid w:val="0086197A"/>
    <w:rsid w:val="008619BD"/>
    <w:rsid w:val="00862463"/>
    <w:rsid w:val="0086387C"/>
    <w:rsid w:val="00863BC5"/>
    <w:rsid w:val="00863E2E"/>
    <w:rsid w:val="0086482E"/>
    <w:rsid w:val="00865179"/>
    <w:rsid w:val="0086540C"/>
    <w:rsid w:val="00865AFB"/>
    <w:rsid w:val="0086655D"/>
    <w:rsid w:val="008676F4"/>
    <w:rsid w:val="00870469"/>
    <w:rsid w:val="008704E3"/>
    <w:rsid w:val="00870754"/>
    <w:rsid w:val="00871322"/>
    <w:rsid w:val="0087162D"/>
    <w:rsid w:val="00871B87"/>
    <w:rsid w:val="00871FA6"/>
    <w:rsid w:val="008724D0"/>
    <w:rsid w:val="008725A9"/>
    <w:rsid w:val="00874A6C"/>
    <w:rsid w:val="00875209"/>
    <w:rsid w:val="00876C65"/>
    <w:rsid w:val="00881D3F"/>
    <w:rsid w:val="00881F88"/>
    <w:rsid w:val="00882451"/>
    <w:rsid w:val="00883454"/>
    <w:rsid w:val="00883557"/>
    <w:rsid w:val="0088374B"/>
    <w:rsid w:val="008871F9"/>
    <w:rsid w:val="00887592"/>
    <w:rsid w:val="00887CE3"/>
    <w:rsid w:val="00890FCB"/>
    <w:rsid w:val="008939C8"/>
    <w:rsid w:val="00893A0C"/>
    <w:rsid w:val="00893AA9"/>
    <w:rsid w:val="00894381"/>
    <w:rsid w:val="00894383"/>
    <w:rsid w:val="00895EC8"/>
    <w:rsid w:val="00896524"/>
    <w:rsid w:val="008971EE"/>
    <w:rsid w:val="008977AA"/>
    <w:rsid w:val="00897D40"/>
    <w:rsid w:val="00897D7D"/>
    <w:rsid w:val="008A00F0"/>
    <w:rsid w:val="008A0B70"/>
    <w:rsid w:val="008A2A18"/>
    <w:rsid w:val="008A4110"/>
    <w:rsid w:val="008A4311"/>
    <w:rsid w:val="008A4473"/>
    <w:rsid w:val="008A4B4C"/>
    <w:rsid w:val="008A56E6"/>
    <w:rsid w:val="008A5EBD"/>
    <w:rsid w:val="008A6902"/>
    <w:rsid w:val="008A7A85"/>
    <w:rsid w:val="008A7EDD"/>
    <w:rsid w:val="008B03B5"/>
    <w:rsid w:val="008B1699"/>
    <w:rsid w:val="008B1998"/>
    <w:rsid w:val="008B2527"/>
    <w:rsid w:val="008B2BA2"/>
    <w:rsid w:val="008B4154"/>
    <w:rsid w:val="008B4A9E"/>
    <w:rsid w:val="008B4B61"/>
    <w:rsid w:val="008B5097"/>
    <w:rsid w:val="008B6564"/>
    <w:rsid w:val="008B67EA"/>
    <w:rsid w:val="008B7179"/>
    <w:rsid w:val="008C0046"/>
    <w:rsid w:val="008C0219"/>
    <w:rsid w:val="008C099E"/>
    <w:rsid w:val="008C239F"/>
    <w:rsid w:val="008C2D38"/>
    <w:rsid w:val="008C3D12"/>
    <w:rsid w:val="008C439C"/>
    <w:rsid w:val="008C61C7"/>
    <w:rsid w:val="008C6C70"/>
    <w:rsid w:val="008C7878"/>
    <w:rsid w:val="008C7996"/>
    <w:rsid w:val="008D079F"/>
    <w:rsid w:val="008D3BEA"/>
    <w:rsid w:val="008D3F0E"/>
    <w:rsid w:val="008D5122"/>
    <w:rsid w:val="008D5440"/>
    <w:rsid w:val="008D5715"/>
    <w:rsid w:val="008D5758"/>
    <w:rsid w:val="008D57FC"/>
    <w:rsid w:val="008D5E9C"/>
    <w:rsid w:val="008D5F0B"/>
    <w:rsid w:val="008D5F85"/>
    <w:rsid w:val="008D628C"/>
    <w:rsid w:val="008D62AC"/>
    <w:rsid w:val="008D6368"/>
    <w:rsid w:val="008D659F"/>
    <w:rsid w:val="008D7A86"/>
    <w:rsid w:val="008D7D2F"/>
    <w:rsid w:val="008E008A"/>
    <w:rsid w:val="008E1B26"/>
    <w:rsid w:val="008E2F9A"/>
    <w:rsid w:val="008E35CA"/>
    <w:rsid w:val="008E39E6"/>
    <w:rsid w:val="008E3D2B"/>
    <w:rsid w:val="008E433C"/>
    <w:rsid w:val="008E480C"/>
    <w:rsid w:val="008E4AAB"/>
    <w:rsid w:val="008E51A6"/>
    <w:rsid w:val="008E5BBF"/>
    <w:rsid w:val="008E638B"/>
    <w:rsid w:val="008E68E1"/>
    <w:rsid w:val="008E7515"/>
    <w:rsid w:val="008E7A7E"/>
    <w:rsid w:val="008F08AF"/>
    <w:rsid w:val="008F2423"/>
    <w:rsid w:val="008F390C"/>
    <w:rsid w:val="008F3E9F"/>
    <w:rsid w:val="008F409C"/>
    <w:rsid w:val="008F414E"/>
    <w:rsid w:val="008F79B6"/>
    <w:rsid w:val="00900313"/>
    <w:rsid w:val="00900374"/>
    <w:rsid w:val="009004DF"/>
    <w:rsid w:val="00902503"/>
    <w:rsid w:val="0090298C"/>
    <w:rsid w:val="00902A5C"/>
    <w:rsid w:val="00902D75"/>
    <w:rsid w:val="00904471"/>
    <w:rsid w:val="00904804"/>
    <w:rsid w:val="0090558D"/>
    <w:rsid w:val="00905A57"/>
    <w:rsid w:val="0090740D"/>
    <w:rsid w:val="00907757"/>
    <w:rsid w:val="00907F60"/>
    <w:rsid w:val="009105B9"/>
    <w:rsid w:val="0091100F"/>
    <w:rsid w:val="00911133"/>
    <w:rsid w:val="0091627E"/>
    <w:rsid w:val="00916F5C"/>
    <w:rsid w:val="009212B0"/>
    <w:rsid w:val="00921FA1"/>
    <w:rsid w:val="00923327"/>
    <w:rsid w:val="009234A5"/>
    <w:rsid w:val="00923A7C"/>
    <w:rsid w:val="00924400"/>
    <w:rsid w:val="009250A4"/>
    <w:rsid w:val="00926308"/>
    <w:rsid w:val="00927332"/>
    <w:rsid w:val="009304DE"/>
    <w:rsid w:val="00932A94"/>
    <w:rsid w:val="00933419"/>
    <w:rsid w:val="00933453"/>
    <w:rsid w:val="009336F7"/>
    <w:rsid w:val="00933FD5"/>
    <w:rsid w:val="00935B20"/>
    <w:rsid w:val="00935CC0"/>
    <w:rsid w:val="0093636C"/>
    <w:rsid w:val="00936B93"/>
    <w:rsid w:val="00936BDD"/>
    <w:rsid w:val="009374A7"/>
    <w:rsid w:val="00937E80"/>
    <w:rsid w:val="0094081E"/>
    <w:rsid w:val="00942CBE"/>
    <w:rsid w:val="00942E96"/>
    <w:rsid w:val="009442F0"/>
    <w:rsid w:val="009443C4"/>
    <w:rsid w:val="00944951"/>
    <w:rsid w:val="00944BA1"/>
    <w:rsid w:val="00946026"/>
    <w:rsid w:val="00947175"/>
    <w:rsid w:val="00950896"/>
    <w:rsid w:val="0095158D"/>
    <w:rsid w:val="00951953"/>
    <w:rsid w:val="0095369E"/>
    <w:rsid w:val="00953B89"/>
    <w:rsid w:val="0095416D"/>
    <w:rsid w:val="00954BB2"/>
    <w:rsid w:val="00955483"/>
    <w:rsid w:val="00955A1C"/>
    <w:rsid w:val="00955F6D"/>
    <w:rsid w:val="00955F6F"/>
    <w:rsid w:val="00956EC0"/>
    <w:rsid w:val="009572BA"/>
    <w:rsid w:val="0096007F"/>
    <w:rsid w:val="00961091"/>
    <w:rsid w:val="00961DEB"/>
    <w:rsid w:val="00962B12"/>
    <w:rsid w:val="00962B96"/>
    <w:rsid w:val="00965302"/>
    <w:rsid w:val="009661B1"/>
    <w:rsid w:val="0096666C"/>
    <w:rsid w:val="00966F44"/>
    <w:rsid w:val="009678FF"/>
    <w:rsid w:val="0097081B"/>
    <w:rsid w:val="009710FA"/>
    <w:rsid w:val="009718D5"/>
    <w:rsid w:val="00971991"/>
    <w:rsid w:val="00971DF6"/>
    <w:rsid w:val="00972A69"/>
    <w:rsid w:val="00972DE3"/>
    <w:rsid w:val="0097312A"/>
    <w:rsid w:val="00973DE7"/>
    <w:rsid w:val="00974EA3"/>
    <w:rsid w:val="00977076"/>
    <w:rsid w:val="00977C16"/>
    <w:rsid w:val="00980C49"/>
    <w:rsid w:val="00980F97"/>
    <w:rsid w:val="00981551"/>
    <w:rsid w:val="00981FF1"/>
    <w:rsid w:val="0098282E"/>
    <w:rsid w:val="00982974"/>
    <w:rsid w:val="00983193"/>
    <w:rsid w:val="0098376A"/>
    <w:rsid w:val="0098413E"/>
    <w:rsid w:val="009853A3"/>
    <w:rsid w:val="00985476"/>
    <w:rsid w:val="0098551D"/>
    <w:rsid w:val="009856EB"/>
    <w:rsid w:val="00987DD8"/>
    <w:rsid w:val="009901D1"/>
    <w:rsid w:val="009902C1"/>
    <w:rsid w:val="00991102"/>
    <w:rsid w:val="00991160"/>
    <w:rsid w:val="00991313"/>
    <w:rsid w:val="00992619"/>
    <w:rsid w:val="00994077"/>
    <w:rsid w:val="0099409B"/>
    <w:rsid w:val="0099518F"/>
    <w:rsid w:val="00995FC4"/>
    <w:rsid w:val="0099636D"/>
    <w:rsid w:val="009A078F"/>
    <w:rsid w:val="009A0BDD"/>
    <w:rsid w:val="009A1D03"/>
    <w:rsid w:val="009A1E9E"/>
    <w:rsid w:val="009A40A2"/>
    <w:rsid w:val="009A47B8"/>
    <w:rsid w:val="009A523D"/>
    <w:rsid w:val="009A561C"/>
    <w:rsid w:val="009A7007"/>
    <w:rsid w:val="009A7CF0"/>
    <w:rsid w:val="009B02A1"/>
    <w:rsid w:val="009B0EF8"/>
    <w:rsid w:val="009B1430"/>
    <w:rsid w:val="009B2CFA"/>
    <w:rsid w:val="009B324A"/>
    <w:rsid w:val="009B33D9"/>
    <w:rsid w:val="009B3DB6"/>
    <w:rsid w:val="009B3F96"/>
    <w:rsid w:val="009B4584"/>
    <w:rsid w:val="009B5378"/>
    <w:rsid w:val="009B5695"/>
    <w:rsid w:val="009B5B2F"/>
    <w:rsid w:val="009B73F7"/>
    <w:rsid w:val="009C285B"/>
    <w:rsid w:val="009C5385"/>
    <w:rsid w:val="009C5D38"/>
    <w:rsid w:val="009C63B5"/>
    <w:rsid w:val="009C6651"/>
    <w:rsid w:val="009C678D"/>
    <w:rsid w:val="009C68E9"/>
    <w:rsid w:val="009C6A26"/>
    <w:rsid w:val="009C6F35"/>
    <w:rsid w:val="009D0257"/>
    <w:rsid w:val="009D04C1"/>
    <w:rsid w:val="009D052E"/>
    <w:rsid w:val="009D0BE7"/>
    <w:rsid w:val="009D1455"/>
    <w:rsid w:val="009D36A5"/>
    <w:rsid w:val="009D3EBE"/>
    <w:rsid w:val="009D46E6"/>
    <w:rsid w:val="009D4B9D"/>
    <w:rsid w:val="009D55F0"/>
    <w:rsid w:val="009D5C80"/>
    <w:rsid w:val="009D6DB4"/>
    <w:rsid w:val="009D789D"/>
    <w:rsid w:val="009D7A6E"/>
    <w:rsid w:val="009D7CE6"/>
    <w:rsid w:val="009D7DCD"/>
    <w:rsid w:val="009E1D75"/>
    <w:rsid w:val="009E4B54"/>
    <w:rsid w:val="009E50F4"/>
    <w:rsid w:val="009E6345"/>
    <w:rsid w:val="009E709A"/>
    <w:rsid w:val="009E7823"/>
    <w:rsid w:val="009F0BA3"/>
    <w:rsid w:val="009F0EB5"/>
    <w:rsid w:val="009F286E"/>
    <w:rsid w:val="009F2CB1"/>
    <w:rsid w:val="009F2D31"/>
    <w:rsid w:val="009F3E4A"/>
    <w:rsid w:val="009F40E2"/>
    <w:rsid w:val="009F496B"/>
    <w:rsid w:val="009F499C"/>
    <w:rsid w:val="009F4E84"/>
    <w:rsid w:val="009F5349"/>
    <w:rsid w:val="009F541F"/>
    <w:rsid w:val="009F56CF"/>
    <w:rsid w:val="009F5BFC"/>
    <w:rsid w:val="009F63E2"/>
    <w:rsid w:val="009F7702"/>
    <w:rsid w:val="00A01439"/>
    <w:rsid w:val="00A024FB"/>
    <w:rsid w:val="00A027CC"/>
    <w:rsid w:val="00A02E61"/>
    <w:rsid w:val="00A04707"/>
    <w:rsid w:val="00A0590D"/>
    <w:rsid w:val="00A05CFF"/>
    <w:rsid w:val="00A065AC"/>
    <w:rsid w:val="00A06AC0"/>
    <w:rsid w:val="00A07519"/>
    <w:rsid w:val="00A07962"/>
    <w:rsid w:val="00A103EB"/>
    <w:rsid w:val="00A107AC"/>
    <w:rsid w:val="00A108D5"/>
    <w:rsid w:val="00A10F32"/>
    <w:rsid w:val="00A11AB1"/>
    <w:rsid w:val="00A11D1C"/>
    <w:rsid w:val="00A11EB3"/>
    <w:rsid w:val="00A13048"/>
    <w:rsid w:val="00A133D0"/>
    <w:rsid w:val="00A14D07"/>
    <w:rsid w:val="00A20244"/>
    <w:rsid w:val="00A22074"/>
    <w:rsid w:val="00A23B93"/>
    <w:rsid w:val="00A23C8E"/>
    <w:rsid w:val="00A23DA4"/>
    <w:rsid w:val="00A2702D"/>
    <w:rsid w:val="00A272C0"/>
    <w:rsid w:val="00A27B33"/>
    <w:rsid w:val="00A27D35"/>
    <w:rsid w:val="00A27F96"/>
    <w:rsid w:val="00A30092"/>
    <w:rsid w:val="00A31016"/>
    <w:rsid w:val="00A31038"/>
    <w:rsid w:val="00A3196F"/>
    <w:rsid w:val="00A325F8"/>
    <w:rsid w:val="00A328F5"/>
    <w:rsid w:val="00A329FA"/>
    <w:rsid w:val="00A32A40"/>
    <w:rsid w:val="00A32E0F"/>
    <w:rsid w:val="00A33452"/>
    <w:rsid w:val="00A3386E"/>
    <w:rsid w:val="00A3387D"/>
    <w:rsid w:val="00A345E0"/>
    <w:rsid w:val="00A345F1"/>
    <w:rsid w:val="00A34BD1"/>
    <w:rsid w:val="00A35135"/>
    <w:rsid w:val="00A3618B"/>
    <w:rsid w:val="00A361F7"/>
    <w:rsid w:val="00A3641C"/>
    <w:rsid w:val="00A367E6"/>
    <w:rsid w:val="00A3764D"/>
    <w:rsid w:val="00A37C39"/>
    <w:rsid w:val="00A41FB6"/>
    <w:rsid w:val="00A4305D"/>
    <w:rsid w:val="00A446F4"/>
    <w:rsid w:val="00A462AA"/>
    <w:rsid w:val="00A46843"/>
    <w:rsid w:val="00A47787"/>
    <w:rsid w:val="00A47AEE"/>
    <w:rsid w:val="00A5180A"/>
    <w:rsid w:val="00A51950"/>
    <w:rsid w:val="00A51F1E"/>
    <w:rsid w:val="00A51F85"/>
    <w:rsid w:val="00A52839"/>
    <w:rsid w:val="00A5295F"/>
    <w:rsid w:val="00A529D5"/>
    <w:rsid w:val="00A52A4E"/>
    <w:rsid w:val="00A52B19"/>
    <w:rsid w:val="00A52C15"/>
    <w:rsid w:val="00A5456D"/>
    <w:rsid w:val="00A55456"/>
    <w:rsid w:val="00A5696E"/>
    <w:rsid w:val="00A56B12"/>
    <w:rsid w:val="00A56B97"/>
    <w:rsid w:val="00A6093D"/>
    <w:rsid w:val="00A63098"/>
    <w:rsid w:val="00A634D3"/>
    <w:rsid w:val="00A64402"/>
    <w:rsid w:val="00A65A9B"/>
    <w:rsid w:val="00A65F00"/>
    <w:rsid w:val="00A678D8"/>
    <w:rsid w:val="00A707F1"/>
    <w:rsid w:val="00A725B9"/>
    <w:rsid w:val="00A726F1"/>
    <w:rsid w:val="00A73CD3"/>
    <w:rsid w:val="00A741F6"/>
    <w:rsid w:val="00A74406"/>
    <w:rsid w:val="00A7504E"/>
    <w:rsid w:val="00A75B99"/>
    <w:rsid w:val="00A763E7"/>
    <w:rsid w:val="00A767DC"/>
    <w:rsid w:val="00A76958"/>
    <w:rsid w:val="00A769C3"/>
    <w:rsid w:val="00A76A6D"/>
    <w:rsid w:val="00A76C43"/>
    <w:rsid w:val="00A76CB6"/>
    <w:rsid w:val="00A773D4"/>
    <w:rsid w:val="00A80BD1"/>
    <w:rsid w:val="00A812F2"/>
    <w:rsid w:val="00A81939"/>
    <w:rsid w:val="00A83253"/>
    <w:rsid w:val="00A8493C"/>
    <w:rsid w:val="00A867F4"/>
    <w:rsid w:val="00A90E2F"/>
    <w:rsid w:val="00A91522"/>
    <w:rsid w:val="00A93069"/>
    <w:rsid w:val="00A947F6"/>
    <w:rsid w:val="00A94DF7"/>
    <w:rsid w:val="00A94EF5"/>
    <w:rsid w:val="00A9533C"/>
    <w:rsid w:val="00A9554A"/>
    <w:rsid w:val="00AA0CF6"/>
    <w:rsid w:val="00AA0D1C"/>
    <w:rsid w:val="00AA0FBD"/>
    <w:rsid w:val="00AA10F0"/>
    <w:rsid w:val="00AA2E2F"/>
    <w:rsid w:val="00AA3402"/>
    <w:rsid w:val="00AA3D48"/>
    <w:rsid w:val="00AA4C85"/>
    <w:rsid w:val="00AA5B88"/>
    <w:rsid w:val="00AA5C5E"/>
    <w:rsid w:val="00AA5E8F"/>
    <w:rsid w:val="00AA6300"/>
    <w:rsid w:val="00AA6E84"/>
    <w:rsid w:val="00AA738A"/>
    <w:rsid w:val="00AA7F51"/>
    <w:rsid w:val="00AB166C"/>
    <w:rsid w:val="00AB1A1C"/>
    <w:rsid w:val="00AB2C55"/>
    <w:rsid w:val="00AB51A5"/>
    <w:rsid w:val="00AB5369"/>
    <w:rsid w:val="00AB5BFD"/>
    <w:rsid w:val="00AB636D"/>
    <w:rsid w:val="00AB6750"/>
    <w:rsid w:val="00AB7256"/>
    <w:rsid w:val="00AC06E3"/>
    <w:rsid w:val="00AC0E90"/>
    <w:rsid w:val="00AC1BE4"/>
    <w:rsid w:val="00AC2487"/>
    <w:rsid w:val="00AC253F"/>
    <w:rsid w:val="00AC2CE0"/>
    <w:rsid w:val="00AC3A89"/>
    <w:rsid w:val="00AC48DC"/>
    <w:rsid w:val="00AC5159"/>
    <w:rsid w:val="00AC5B66"/>
    <w:rsid w:val="00AC6028"/>
    <w:rsid w:val="00AC635D"/>
    <w:rsid w:val="00AC6E93"/>
    <w:rsid w:val="00AC7263"/>
    <w:rsid w:val="00AD0122"/>
    <w:rsid w:val="00AD05A8"/>
    <w:rsid w:val="00AD05C5"/>
    <w:rsid w:val="00AD12B2"/>
    <w:rsid w:val="00AD1D02"/>
    <w:rsid w:val="00AD2A88"/>
    <w:rsid w:val="00AD316F"/>
    <w:rsid w:val="00AD360A"/>
    <w:rsid w:val="00AD3904"/>
    <w:rsid w:val="00AD3EAC"/>
    <w:rsid w:val="00AD4132"/>
    <w:rsid w:val="00AD4F84"/>
    <w:rsid w:val="00AD5D35"/>
    <w:rsid w:val="00AD5FE0"/>
    <w:rsid w:val="00AD621B"/>
    <w:rsid w:val="00AD6A9F"/>
    <w:rsid w:val="00AD6F91"/>
    <w:rsid w:val="00AD7221"/>
    <w:rsid w:val="00AD7F33"/>
    <w:rsid w:val="00AE06A4"/>
    <w:rsid w:val="00AE0D0E"/>
    <w:rsid w:val="00AE1AEE"/>
    <w:rsid w:val="00AE1B91"/>
    <w:rsid w:val="00AE341B"/>
    <w:rsid w:val="00AE42EF"/>
    <w:rsid w:val="00AE458E"/>
    <w:rsid w:val="00AF074C"/>
    <w:rsid w:val="00AF12D7"/>
    <w:rsid w:val="00AF1C20"/>
    <w:rsid w:val="00AF206D"/>
    <w:rsid w:val="00AF22F9"/>
    <w:rsid w:val="00AF2BFC"/>
    <w:rsid w:val="00AF3F07"/>
    <w:rsid w:val="00AF41B4"/>
    <w:rsid w:val="00AF41C3"/>
    <w:rsid w:val="00AF4B7A"/>
    <w:rsid w:val="00AF52D7"/>
    <w:rsid w:val="00AF6101"/>
    <w:rsid w:val="00AF7463"/>
    <w:rsid w:val="00AF753B"/>
    <w:rsid w:val="00AF7F5B"/>
    <w:rsid w:val="00B001C7"/>
    <w:rsid w:val="00B007EF"/>
    <w:rsid w:val="00B00EA8"/>
    <w:rsid w:val="00B00EED"/>
    <w:rsid w:val="00B01905"/>
    <w:rsid w:val="00B036DC"/>
    <w:rsid w:val="00B04E2B"/>
    <w:rsid w:val="00B05058"/>
    <w:rsid w:val="00B05229"/>
    <w:rsid w:val="00B05CA1"/>
    <w:rsid w:val="00B06524"/>
    <w:rsid w:val="00B06E42"/>
    <w:rsid w:val="00B07CA7"/>
    <w:rsid w:val="00B1047B"/>
    <w:rsid w:val="00B107DA"/>
    <w:rsid w:val="00B10BCA"/>
    <w:rsid w:val="00B1279A"/>
    <w:rsid w:val="00B1328D"/>
    <w:rsid w:val="00B13566"/>
    <w:rsid w:val="00B15034"/>
    <w:rsid w:val="00B155D9"/>
    <w:rsid w:val="00B16876"/>
    <w:rsid w:val="00B16D4D"/>
    <w:rsid w:val="00B177B1"/>
    <w:rsid w:val="00B17BF4"/>
    <w:rsid w:val="00B20474"/>
    <w:rsid w:val="00B205A8"/>
    <w:rsid w:val="00B208B4"/>
    <w:rsid w:val="00B2241F"/>
    <w:rsid w:val="00B228A6"/>
    <w:rsid w:val="00B22AB8"/>
    <w:rsid w:val="00B233B8"/>
    <w:rsid w:val="00B23E7D"/>
    <w:rsid w:val="00B241F3"/>
    <w:rsid w:val="00B24B81"/>
    <w:rsid w:val="00B24D3F"/>
    <w:rsid w:val="00B2592D"/>
    <w:rsid w:val="00B25F64"/>
    <w:rsid w:val="00B26A79"/>
    <w:rsid w:val="00B27B4B"/>
    <w:rsid w:val="00B27DF5"/>
    <w:rsid w:val="00B305D2"/>
    <w:rsid w:val="00B317CD"/>
    <w:rsid w:val="00B32A43"/>
    <w:rsid w:val="00B3316B"/>
    <w:rsid w:val="00B35883"/>
    <w:rsid w:val="00B35DE1"/>
    <w:rsid w:val="00B36C78"/>
    <w:rsid w:val="00B40564"/>
    <w:rsid w:val="00B40C26"/>
    <w:rsid w:val="00B40D1D"/>
    <w:rsid w:val="00B40FE8"/>
    <w:rsid w:val="00B417DD"/>
    <w:rsid w:val="00B4194A"/>
    <w:rsid w:val="00B425A0"/>
    <w:rsid w:val="00B42DE8"/>
    <w:rsid w:val="00B4333F"/>
    <w:rsid w:val="00B437E3"/>
    <w:rsid w:val="00B437E8"/>
    <w:rsid w:val="00B44812"/>
    <w:rsid w:val="00B44D07"/>
    <w:rsid w:val="00B46A02"/>
    <w:rsid w:val="00B47066"/>
    <w:rsid w:val="00B47ED2"/>
    <w:rsid w:val="00B502A3"/>
    <w:rsid w:val="00B50423"/>
    <w:rsid w:val="00B51FF4"/>
    <w:rsid w:val="00B5222E"/>
    <w:rsid w:val="00B52B5F"/>
    <w:rsid w:val="00B53179"/>
    <w:rsid w:val="00B549AF"/>
    <w:rsid w:val="00B54A6B"/>
    <w:rsid w:val="00B54CE2"/>
    <w:rsid w:val="00B54EBE"/>
    <w:rsid w:val="00B575C1"/>
    <w:rsid w:val="00B57A23"/>
    <w:rsid w:val="00B57D47"/>
    <w:rsid w:val="00B600CD"/>
    <w:rsid w:val="00B61C96"/>
    <w:rsid w:val="00B62B07"/>
    <w:rsid w:val="00B63EE5"/>
    <w:rsid w:val="00B65329"/>
    <w:rsid w:val="00B65F7B"/>
    <w:rsid w:val="00B663D8"/>
    <w:rsid w:val="00B70F8D"/>
    <w:rsid w:val="00B71E4B"/>
    <w:rsid w:val="00B72DF2"/>
    <w:rsid w:val="00B72E7C"/>
    <w:rsid w:val="00B73A2A"/>
    <w:rsid w:val="00B7450E"/>
    <w:rsid w:val="00B7559F"/>
    <w:rsid w:val="00B757DA"/>
    <w:rsid w:val="00B75A51"/>
    <w:rsid w:val="00B75F3F"/>
    <w:rsid w:val="00B76B90"/>
    <w:rsid w:val="00B81E08"/>
    <w:rsid w:val="00B827C6"/>
    <w:rsid w:val="00B82CBC"/>
    <w:rsid w:val="00B83031"/>
    <w:rsid w:val="00B830B7"/>
    <w:rsid w:val="00B834D4"/>
    <w:rsid w:val="00B838DE"/>
    <w:rsid w:val="00B83DED"/>
    <w:rsid w:val="00B843FD"/>
    <w:rsid w:val="00B848DB"/>
    <w:rsid w:val="00B84CC5"/>
    <w:rsid w:val="00B8566A"/>
    <w:rsid w:val="00B859CC"/>
    <w:rsid w:val="00B877F8"/>
    <w:rsid w:val="00B903D3"/>
    <w:rsid w:val="00B906CA"/>
    <w:rsid w:val="00B91DE2"/>
    <w:rsid w:val="00B937D3"/>
    <w:rsid w:val="00B93D6A"/>
    <w:rsid w:val="00B943B1"/>
    <w:rsid w:val="00B945CE"/>
    <w:rsid w:val="00B94B06"/>
    <w:rsid w:val="00B94C28"/>
    <w:rsid w:val="00B96507"/>
    <w:rsid w:val="00B96889"/>
    <w:rsid w:val="00B96E45"/>
    <w:rsid w:val="00B97716"/>
    <w:rsid w:val="00B97C7C"/>
    <w:rsid w:val="00B97CD8"/>
    <w:rsid w:val="00BA07CB"/>
    <w:rsid w:val="00BA08BE"/>
    <w:rsid w:val="00BA10D6"/>
    <w:rsid w:val="00BA17CF"/>
    <w:rsid w:val="00BA2C9D"/>
    <w:rsid w:val="00BA41BC"/>
    <w:rsid w:val="00BA5316"/>
    <w:rsid w:val="00BA5A3A"/>
    <w:rsid w:val="00BA5DB7"/>
    <w:rsid w:val="00BA6A32"/>
    <w:rsid w:val="00BB0462"/>
    <w:rsid w:val="00BB0A5F"/>
    <w:rsid w:val="00BB0B0D"/>
    <w:rsid w:val="00BB1101"/>
    <w:rsid w:val="00BB1A37"/>
    <w:rsid w:val="00BB2B80"/>
    <w:rsid w:val="00BB3FA1"/>
    <w:rsid w:val="00BB4526"/>
    <w:rsid w:val="00BB45DF"/>
    <w:rsid w:val="00BB5501"/>
    <w:rsid w:val="00BB6812"/>
    <w:rsid w:val="00BB6938"/>
    <w:rsid w:val="00BB6E1E"/>
    <w:rsid w:val="00BC10BA"/>
    <w:rsid w:val="00BC13BA"/>
    <w:rsid w:val="00BC14F9"/>
    <w:rsid w:val="00BC1898"/>
    <w:rsid w:val="00BC2BCD"/>
    <w:rsid w:val="00BC2CB0"/>
    <w:rsid w:val="00BC2EB4"/>
    <w:rsid w:val="00BC301B"/>
    <w:rsid w:val="00BC31F7"/>
    <w:rsid w:val="00BC339D"/>
    <w:rsid w:val="00BC3802"/>
    <w:rsid w:val="00BC4344"/>
    <w:rsid w:val="00BC46CA"/>
    <w:rsid w:val="00BC5157"/>
    <w:rsid w:val="00BC52E9"/>
    <w:rsid w:val="00BC5AFD"/>
    <w:rsid w:val="00BC6245"/>
    <w:rsid w:val="00BC696B"/>
    <w:rsid w:val="00BC6A1A"/>
    <w:rsid w:val="00BC6EA3"/>
    <w:rsid w:val="00BC7E77"/>
    <w:rsid w:val="00BD0A43"/>
    <w:rsid w:val="00BD1119"/>
    <w:rsid w:val="00BD27CD"/>
    <w:rsid w:val="00BD29FA"/>
    <w:rsid w:val="00BD3A3B"/>
    <w:rsid w:val="00BD5D2A"/>
    <w:rsid w:val="00BD6D51"/>
    <w:rsid w:val="00BE06D3"/>
    <w:rsid w:val="00BE089E"/>
    <w:rsid w:val="00BE08A6"/>
    <w:rsid w:val="00BE0F2A"/>
    <w:rsid w:val="00BE181C"/>
    <w:rsid w:val="00BE36EA"/>
    <w:rsid w:val="00BE470F"/>
    <w:rsid w:val="00BE4C44"/>
    <w:rsid w:val="00BE4ED8"/>
    <w:rsid w:val="00BE53E2"/>
    <w:rsid w:val="00BE576A"/>
    <w:rsid w:val="00BE5B80"/>
    <w:rsid w:val="00BE7A0F"/>
    <w:rsid w:val="00BF06FA"/>
    <w:rsid w:val="00BF07EA"/>
    <w:rsid w:val="00BF1349"/>
    <w:rsid w:val="00BF1639"/>
    <w:rsid w:val="00BF210E"/>
    <w:rsid w:val="00BF226A"/>
    <w:rsid w:val="00BF23D6"/>
    <w:rsid w:val="00BF401A"/>
    <w:rsid w:val="00BF4A2F"/>
    <w:rsid w:val="00BF5057"/>
    <w:rsid w:val="00BF5638"/>
    <w:rsid w:val="00BF7D4F"/>
    <w:rsid w:val="00C00984"/>
    <w:rsid w:val="00C00C9F"/>
    <w:rsid w:val="00C00DDE"/>
    <w:rsid w:val="00C0147D"/>
    <w:rsid w:val="00C014DB"/>
    <w:rsid w:val="00C01919"/>
    <w:rsid w:val="00C01EBE"/>
    <w:rsid w:val="00C025D6"/>
    <w:rsid w:val="00C02F2F"/>
    <w:rsid w:val="00C03778"/>
    <w:rsid w:val="00C0378F"/>
    <w:rsid w:val="00C04772"/>
    <w:rsid w:val="00C04837"/>
    <w:rsid w:val="00C04D9F"/>
    <w:rsid w:val="00C04F43"/>
    <w:rsid w:val="00C05CFA"/>
    <w:rsid w:val="00C0609D"/>
    <w:rsid w:val="00C0639B"/>
    <w:rsid w:val="00C06736"/>
    <w:rsid w:val="00C071DA"/>
    <w:rsid w:val="00C0733D"/>
    <w:rsid w:val="00C076BA"/>
    <w:rsid w:val="00C102F4"/>
    <w:rsid w:val="00C103FB"/>
    <w:rsid w:val="00C10407"/>
    <w:rsid w:val="00C1079A"/>
    <w:rsid w:val="00C10B0E"/>
    <w:rsid w:val="00C115AB"/>
    <w:rsid w:val="00C116A8"/>
    <w:rsid w:val="00C11993"/>
    <w:rsid w:val="00C11ED2"/>
    <w:rsid w:val="00C11FB1"/>
    <w:rsid w:val="00C123EB"/>
    <w:rsid w:val="00C12419"/>
    <w:rsid w:val="00C135EF"/>
    <w:rsid w:val="00C13773"/>
    <w:rsid w:val="00C13B11"/>
    <w:rsid w:val="00C14D89"/>
    <w:rsid w:val="00C15076"/>
    <w:rsid w:val="00C150DC"/>
    <w:rsid w:val="00C15B11"/>
    <w:rsid w:val="00C165CB"/>
    <w:rsid w:val="00C16844"/>
    <w:rsid w:val="00C170C6"/>
    <w:rsid w:val="00C17294"/>
    <w:rsid w:val="00C176A6"/>
    <w:rsid w:val="00C20179"/>
    <w:rsid w:val="00C216ED"/>
    <w:rsid w:val="00C21A9D"/>
    <w:rsid w:val="00C21DF6"/>
    <w:rsid w:val="00C2248A"/>
    <w:rsid w:val="00C235CD"/>
    <w:rsid w:val="00C25107"/>
    <w:rsid w:val="00C262AA"/>
    <w:rsid w:val="00C26931"/>
    <w:rsid w:val="00C26CCB"/>
    <w:rsid w:val="00C27896"/>
    <w:rsid w:val="00C27EFD"/>
    <w:rsid w:val="00C30249"/>
    <w:rsid w:val="00C31611"/>
    <w:rsid w:val="00C32627"/>
    <w:rsid w:val="00C33585"/>
    <w:rsid w:val="00C34524"/>
    <w:rsid w:val="00C3484F"/>
    <w:rsid w:val="00C362A4"/>
    <w:rsid w:val="00C36313"/>
    <w:rsid w:val="00C3723B"/>
    <w:rsid w:val="00C379AE"/>
    <w:rsid w:val="00C405A0"/>
    <w:rsid w:val="00C40D06"/>
    <w:rsid w:val="00C40D94"/>
    <w:rsid w:val="00C4225F"/>
    <w:rsid w:val="00C42466"/>
    <w:rsid w:val="00C431F0"/>
    <w:rsid w:val="00C4359C"/>
    <w:rsid w:val="00C43839"/>
    <w:rsid w:val="00C43F21"/>
    <w:rsid w:val="00C45CE9"/>
    <w:rsid w:val="00C47E89"/>
    <w:rsid w:val="00C500CC"/>
    <w:rsid w:val="00C505CE"/>
    <w:rsid w:val="00C51944"/>
    <w:rsid w:val="00C51A2A"/>
    <w:rsid w:val="00C5403B"/>
    <w:rsid w:val="00C568E4"/>
    <w:rsid w:val="00C57559"/>
    <w:rsid w:val="00C57D7B"/>
    <w:rsid w:val="00C603FB"/>
    <w:rsid w:val="00C606C9"/>
    <w:rsid w:val="00C6272A"/>
    <w:rsid w:val="00C62DB2"/>
    <w:rsid w:val="00C63392"/>
    <w:rsid w:val="00C64C18"/>
    <w:rsid w:val="00C65484"/>
    <w:rsid w:val="00C659A9"/>
    <w:rsid w:val="00C65D2A"/>
    <w:rsid w:val="00C66AD7"/>
    <w:rsid w:val="00C67F58"/>
    <w:rsid w:val="00C70CDB"/>
    <w:rsid w:val="00C7104D"/>
    <w:rsid w:val="00C71A5A"/>
    <w:rsid w:val="00C73C1B"/>
    <w:rsid w:val="00C74E6B"/>
    <w:rsid w:val="00C77116"/>
    <w:rsid w:val="00C772BB"/>
    <w:rsid w:val="00C77578"/>
    <w:rsid w:val="00C77628"/>
    <w:rsid w:val="00C80288"/>
    <w:rsid w:val="00C8092D"/>
    <w:rsid w:val="00C8134C"/>
    <w:rsid w:val="00C8151D"/>
    <w:rsid w:val="00C8152F"/>
    <w:rsid w:val="00C82248"/>
    <w:rsid w:val="00C8379C"/>
    <w:rsid w:val="00C84003"/>
    <w:rsid w:val="00C846BC"/>
    <w:rsid w:val="00C857A8"/>
    <w:rsid w:val="00C86AD2"/>
    <w:rsid w:val="00C879F9"/>
    <w:rsid w:val="00C90650"/>
    <w:rsid w:val="00C910B7"/>
    <w:rsid w:val="00C92F26"/>
    <w:rsid w:val="00C92FF8"/>
    <w:rsid w:val="00C93743"/>
    <w:rsid w:val="00C93AFD"/>
    <w:rsid w:val="00C96085"/>
    <w:rsid w:val="00C9664C"/>
    <w:rsid w:val="00C97D78"/>
    <w:rsid w:val="00CA0BB3"/>
    <w:rsid w:val="00CA1FC2"/>
    <w:rsid w:val="00CA314B"/>
    <w:rsid w:val="00CA3778"/>
    <w:rsid w:val="00CA5C6A"/>
    <w:rsid w:val="00CA609E"/>
    <w:rsid w:val="00CA707F"/>
    <w:rsid w:val="00CA7D91"/>
    <w:rsid w:val="00CB1293"/>
    <w:rsid w:val="00CB578D"/>
    <w:rsid w:val="00CB5BCF"/>
    <w:rsid w:val="00CB69C7"/>
    <w:rsid w:val="00CB6B52"/>
    <w:rsid w:val="00CB76B6"/>
    <w:rsid w:val="00CB7DC7"/>
    <w:rsid w:val="00CB7F51"/>
    <w:rsid w:val="00CC1466"/>
    <w:rsid w:val="00CC2AAE"/>
    <w:rsid w:val="00CC2B00"/>
    <w:rsid w:val="00CC2FEE"/>
    <w:rsid w:val="00CC47A3"/>
    <w:rsid w:val="00CC4BB9"/>
    <w:rsid w:val="00CC4F7F"/>
    <w:rsid w:val="00CC5A42"/>
    <w:rsid w:val="00CC5C8A"/>
    <w:rsid w:val="00CC5D60"/>
    <w:rsid w:val="00CC5F5D"/>
    <w:rsid w:val="00CC6F99"/>
    <w:rsid w:val="00CC7005"/>
    <w:rsid w:val="00CC707F"/>
    <w:rsid w:val="00CC79CF"/>
    <w:rsid w:val="00CD0333"/>
    <w:rsid w:val="00CD0EAB"/>
    <w:rsid w:val="00CD1382"/>
    <w:rsid w:val="00CD1454"/>
    <w:rsid w:val="00CD28F8"/>
    <w:rsid w:val="00CD47ED"/>
    <w:rsid w:val="00CD562C"/>
    <w:rsid w:val="00CD5D54"/>
    <w:rsid w:val="00CD689B"/>
    <w:rsid w:val="00CD6C16"/>
    <w:rsid w:val="00CD7A1E"/>
    <w:rsid w:val="00CD7AA7"/>
    <w:rsid w:val="00CE01C4"/>
    <w:rsid w:val="00CE041C"/>
    <w:rsid w:val="00CE05AD"/>
    <w:rsid w:val="00CE06E4"/>
    <w:rsid w:val="00CE07AF"/>
    <w:rsid w:val="00CE1E6F"/>
    <w:rsid w:val="00CE1FD8"/>
    <w:rsid w:val="00CE3A60"/>
    <w:rsid w:val="00CE473F"/>
    <w:rsid w:val="00CE4C25"/>
    <w:rsid w:val="00CE4F09"/>
    <w:rsid w:val="00CE5E02"/>
    <w:rsid w:val="00CE68E3"/>
    <w:rsid w:val="00CE6EA2"/>
    <w:rsid w:val="00CE72B0"/>
    <w:rsid w:val="00CE73AB"/>
    <w:rsid w:val="00CE7E34"/>
    <w:rsid w:val="00CF10F3"/>
    <w:rsid w:val="00CF1F3E"/>
    <w:rsid w:val="00CF20DD"/>
    <w:rsid w:val="00CF24C3"/>
    <w:rsid w:val="00CF259B"/>
    <w:rsid w:val="00CF2959"/>
    <w:rsid w:val="00CF2A82"/>
    <w:rsid w:val="00CF34DB"/>
    <w:rsid w:val="00CF3C4E"/>
    <w:rsid w:val="00CF3F49"/>
    <w:rsid w:val="00CF4154"/>
    <w:rsid w:val="00CF4724"/>
    <w:rsid w:val="00CF558F"/>
    <w:rsid w:val="00CF6EFD"/>
    <w:rsid w:val="00CF79AB"/>
    <w:rsid w:val="00D00705"/>
    <w:rsid w:val="00D00A01"/>
    <w:rsid w:val="00D00A13"/>
    <w:rsid w:val="00D00BDE"/>
    <w:rsid w:val="00D010C0"/>
    <w:rsid w:val="00D014BB"/>
    <w:rsid w:val="00D0155E"/>
    <w:rsid w:val="00D0171D"/>
    <w:rsid w:val="00D01765"/>
    <w:rsid w:val="00D01D17"/>
    <w:rsid w:val="00D020F4"/>
    <w:rsid w:val="00D0361B"/>
    <w:rsid w:val="00D04B23"/>
    <w:rsid w:val="00D05B96"/>
    <w:rsid w:val="00D05CD9"/>
    <w:rsid w:val="00D06AC7"/>
    <w:rsid w:val="00D06D01"/>
    <w:rsid w:val="00D06FFA"/>
    <w:rsid w:val="00D072DC"/>
    <w:rsid w:val="00D073E2"/>
    <w:rsid w:val="00D10482"/>
    <w:rsid w:val="00D11208"/>
    <w:rsid w:val="00D11410"/>
    <w:rsid w:val="00D12026"/>
    <w:rsid w:val="00D128B1"/>
    <w:rsid w:val="00D1330E"/>
    <w:rsid w:val="00D135CE"/>
    <w:rsid w:val="00D1384E"/>
    <w:rsid w:val="00D13DEE"/>
    <w:rsid w:val="00D144A3"/>
    <w:rsid w:val="00D157B9"/>
    <w:rsid w:val="00D1689C"/>
    <w:rsid w:val="00D205C6"/>
    <w:rsid w:val="00D216F5"/>
    <w:rsid w:val="00D21C67"/>
    <w:rsid w:val="00D24923"/>
    <w:rsid w:val="00D269C6"/>
    <w:rsid w:val="00D26DE4"/>
    <w:rsid w:val="00D27947"/>
    <w:rsid w:val="00D27FDA"/>
    <w:rsid w:val="00D30452"/>
    <w:rsid w:val="00D32B52"/>
    <w:rsid w:val="00D34243"/>
    <w:rsid w:val="00D34CFD"/>
    <w:rsid w:val="00D351F7"/>
    <w:rsid w:val="00D362EA"/>
    <w:rsid w:val="00D36981"/>
    <w:rsid w:val="00D3727E"/>
    <w:rsid w:val="00D37FB9"/>
    <w:rsid w:val="00D410D2"/>
    <w:rsid w:val="00D41304"/>
    <w:rsid w:val="00D42397"/>
    <w:rsid w:val="00D42729"/>
    <w:rsid w:val="00D42787"/>
    <w:rsid w:val="00D42EB9"/>
    <w:rsid w:val="00D43218"/>
    <w:rsid w:val="00D4331B"/>
    <w:rsid w:val="00D43B50"/>
    <w:rsid w:val="00D43BA3"/>
    <w:rsid w:val="00D446EC"/>
    <w:rsid w:val="00D44AA6"/>
    <w:rsid w:val="00D455C0"/>
    <w:rsid w:val="00D45842"/>
    <w:rsid w:val="00D4592B"/>
    <w:rsid w:val="00D461B5"/>
    <w:rsid w:val="00D462F9"/>
    <w:rsid w:val="00D47B9A"/>
    <w:rsid w:val="00D50C00"/>
    <w:rsid w:val="00D5119A"/>
    <w:rsid w:val="00D51BF0"/>
    <w:rsid w:val="00D51EF6"/>
    <w:rsid w:val="00D5268B"/>
    <w:rsid w:val="00D531DB"/>
    <w:rsid w:val="00D53859"/>
    <w:rsid w:val="00D53BDF"/>
    <w:rsid w:val="00D54CCE"/>
    <w:rsid w:val="00D55942"/>
    <w:rsid w:val="00D561E8"/>
    <w:rsid w:val="00D57318"/>
    <w:rsid w:val="00D57983"/>
    <w:rsid w:val="00D602E1"/>
    <w:rsid w:val="00D60746"/>
    <w:rsid w:val="00D61315"/>
    <w:rsid w:val="00D62C52"/>
    <w:rsid w:val="00D62E7C"/>
    <w:rsid w:val="00D635A9"/>
    <w:rsid w:val="00D645D7"/>
    <w:rsid w:val="00D6471C"/>
    <w:rsid w:val="00D64F9A"/>
    <w:rsid w:val="00D651D1"/>
    <w:rsid w:val="00D65B0B"/>
    <w:rsid w:val="00D65C73"/>
    <w:rsid w:val="00D661FC"/>
    <w:rsid w:val="00D7178F"/>
    <w:rsid w:val="00D7284F"/>
    <w:rsid w:val="00D72B31"/>
    <w:rsid w:val="00D74877"/>
    <w:rsid w:val="00D762E4"/>
    <w:rsid w:val="00D76E99"/>
    <w:rsid w:val="00D807BF"/>
    <w:rsid w:val="00D81E25"/>
    <w:rsid w:val="00D82FCC"/>
    <w:rsid w:val="00D841A3"/>
    <w:rsid w:val="00D85B60"/>
    <w:rsid w:val="00D86065"/>
    <w:rsid w:val="00D86359"/>
    <w:rsid w:val="00D86551"/>
    <w:rsid w:val="00D9002B"/>
    <w:rsid w:val="00D9006D"/>
    <w:rsid w:val="00D91BC8"/>
    <w:rsid w:val="00D924EA"/>
    <w:rsid w:val="00D928A8"/>
    <w:rsid w:val="00D9295D"/>
    <w:rsid w:val="00D93D49"/>
    <w:rsid w:val="00D94048"/>
    <w:rsid w:val="00D94262"/>
    <w:rsid w:val="00D95212"/>
    <w:rsid w:val="00D95DF6"/>
    <w:rsid w:val="00D97524"/>
    <w:rsid w:val="00DA0745"/>
    <w:rsid w:val="00DA17FC"/>
    <w:rsid w:val="00DA1A4B"/>
    <w:rsid w:val="00DA3495"/>
    <w:rsid w:val="00DA4B69"/>
    <w:rsid w:val="00DA5710"/>
    <w:rsid w:val="00DA61CC"/>
    <w:rsid w:val="00DA648F"/>
    <w:rsid w:val="00DA69D7"/>
    <w:rsid w:val="00DA6D57"/>
    <w:rsid w:val="00DA6E7E"/>
    <w:rsid w:val="00DA7887"/>
    <w:rsid w:val="00DB0A84"/>
    <w:rsid w:val="00DB1279"/>
    <w:rsid w:val="00DB139D"/>
    <w:rsid w:val="00DB1E0C"/>
    <w:rsid w:val="00DB1F50"/>
    <w:rsid w:val="00DB24EF"/>
    <w:rsid w:val="00DB2C26"/>
    <w:rsid w:val="00DB365B"/>
    <w:rsid w:val="00DB5A28"/>
    <w:rsid w:val="00DB5E5B"/>
    <w:rsid w:val="00DB5F93"/>
    <w:rsid w:val="00DB6F11"/>
    <w:rsid w:val="00DB793A"/>
    <w:rsid w:val="00DC0E31"/>
    <w:rsid w:val="00DC1FA3"/>
    <w:rsid w:val="00DC2ACA"/>
    <w:rsid w:val="00DC3508"/>
    <w:rsid w:val="00DC3A7D"/>
    <w:rsid w:val="00DC3B8D"/>
    <w:rsid w:val="00DC5280"/>
    <w:rsid w:val="00DC5526"/>
    <w:rsid w:val="00DC6F09"/>
    <w:rsid w:val="00DD02EF"/>
    <w:rsid w:val="00DD02F4"/>
    <w:rsid w:val="00DD1236"/>
    <w:rsid w:val="00DD2B36"/>
    <w:rsid w:val="00DD451C"/>
    <w:rsid w:val="00DD4DDC"/>
    <w:rsid w:val="00DD5935"/>
    <w:rsid w:val="00DD64FD"/>
    <w:rsid w:val="00DD6622"/>
    <w:rsid w:val="00DD6E79"/>
    <w:rsid w:val="00DD7895"/>
    <w:rsid w:val="00DD7D7E"/>
    <w:rsid w:val="00DE0569"/>
    <w:rsid w:val="00DE1700"/>
    <w:rsid w:val="00DE1C7C"/>
    <w:rsid w:val="00DE2056"/>
    <w:rsid w:val="00DE2CB2"/>
    <w:rsid w:val="00DE56FC"/>
    <w:rsid w:val="00DE5851"/>
    <w:rsid w:val="00DE6B43"/>
    <w:rsid w:val="00DE7F34"/>
    <w:rsid w:val="00DF0316"/>
    <w:rsid w:val="00DF0CD6"/>
    <w:rsid w:val="00DF1B60"/>
    <w:rsid w:val="00DF1C5C"/>
    <w:rsid w:val="00DF2B38"/>
    <w:rsid w:val="00DF34B2"/>
    <w:rsid w:val="00DF3C2A"/>
    <w:rsid w:val="00DF6826"/>
    <w:rsid w:val="00E010E0"/>
    <w:rsid w:val="00E01524"/>
    <w:rsid w:val="00E01568"/>
    <w:rsid w:val="00E030A5"/>
    <w:rsid w:val="00E04536"/>
    <w:rsid w:val="00E05045"/>
    <w:rsid w:val="00E053FC"/>
    <w:rsid w:val="00E067CB"/>
    <w:rsid w:val="00E06B7F"/>
    <w:rsid w:val="00E07232"/>
    <w:rsid w:val="00E103D0"/>
    <w:rsid w:val="00E10CD0"/>
    <w:rsid w:val="00E113A7"/>
    <w:rsid w:val="00E11923"/>
    <w:rsid w:val="00E11C6D"/>
    <w:rsid w:val="00E14955"/>
    <w:rsid w:val="00E14DA3"/>
    <w:rsid w:val="00E14F8F"/>
    <w:rsid w:val="00E15488"/>
    <w:rsid w:val="00E17869"/>
    <w:rsid w:val="00E204A7"/>
    <w:rsid w:val="00E21707"/>
    <w:rsid w:val="00E22E62"/>
    <w:rsid w:val="00E22F9F"/>
    <w:rsid w:val="00E23A91"/>
    <w:rsid w:val="00E2434B"/>
    <w:rsid w:val="00E246C8"/>
    <w:rsid w:val="00E25DD2"/>
    <w:rsid w:val="00E262D4"/>
    <w:rsid w:val="00E262ED"/>
    <w:rsid w:val="00E270BD"/>
    <w:rsid w:val="00E27A15"/>
    <w:rsid w:val="00E30A0B"/>
    <w:rsid w:val="00E30BE7"/>
    <w:rsid w:val="00E3206F"/>
    <w:rsid w:val="00E328FB"/>
    <w:rsid w:val="00E32C40"/>
    <w:rsid w:val="00E3359A"/>
    <w:rsid w:val="00E335F0"/>
    <w:rsid w:val="00E33FAE"/>
    <w:rsid w:val="00E34601"/>
    <w:rsid w:val="00E34EC3"/>
    <w:rsid w:val="00E34F61"/>
    <w:rsid w:val="00E34FDF"/>
    <w:rsid w:val="00E35A0F"/>
    <w:rsid w:val="00E36250"/>
    <w:rsid w:val="00E36ACE"/>
    <w:rsid w:val="00E36B7F"/>
    <w:rsid w:val="00E36E67"/>
    <w:rsid w:val="00E37BAD"/>
    <w:rsid w:val="00E40D4F"/>
    <w:rsid w:val="00E40F4A"/>
    <w:rsid w:val="00E422B6"/>
    <w:rsid w:val="00E433FB"/>
    <w:rsid w:val="00E438C0"/>
    <w:rsid w:val="00E441CD"/>
    <w:rsid w:val="00E4561C"/>
    <w:rsid w:val="00E463F4"/>
    <w:rsid w:val="00E47F2D"/>
    <w:rsid w:val="00E504C6"/>
    <w:rsid w:val="00E5115C"/>
    <w:rsid w:val="00E51F8C"/>
    <w:rsid w:val="00E5264B"/>
    <w:rsid w:val="00E52E61"/>
    <w:rsid w:val="00E54511"/>
    <w:rsid w:val="00E546B8"/>
    <w:rsid w:val="00E55218"/>
    <w:rsid w:val="00E55E40"/>
    <w:rsid w:val="00E56286"/>
    <w:rsid w:val="00E56C97"/>
    <w:rsid w:val="00E57106"/>
    <w:rsid w:val="00E5726B"/>
    <w:rsid w:val="00E57500"/>
    <w:rsid w:val="00E60FA2"/>
    <w:rsid w:val="00E618CE"/>
    <w:rsid w:val="00E61DAC"/>
    <w:rsid w:val="00E61EA2"/>
    <w:rsid w:val="00E624B3"/>
    <w:rsid w:val="00E658B8"/>
    <w:rsid w:val="00E669FF"/>
    <w:rsid w:val="00E66B23"/>
    <w:rsid w:val="00E66FE1"/>
    <w:rsid w:val="00E67107"/>
    <w:rsid w:val="00E70F83"/>
    <w:rsid w:val="00E7114B"/>
    <w:rsid w:val="00E71153"/>
    <w:rsid w:val="00E716E4"/>
    <w:rsid w:val="00E72714"/>
    <w:rsid w:val="00E72B80"/>
    <w:rsid w:val="00E7321D"/>
    <w:rsid w:val="00E73509"/>
    <w:rsid w:val="00E7373F"/>
    <w:rsid w:val="00E745C1"/>
    <w:rsid w:val="00E74C2C"/>
    <w:rsid w:val="00E75378"/>
    <w:rsid w:val="00E75B91"/>
    <w:rsid w:val="00E75FE3"/>
    <w:rsid w:val="00E77124"/>
    <w:rsid w:val="00E772F8"/>
    <w:rsid w:val="00E77894"/>
    <w:rsid w:val="00E8203C"/>
    <w:rsid w:val="00E82D31"/>
    <w:rsid w:val="00E8351A"/>
    <w:rsid w:val="00E837D1"/>
    <w:rsid w:val="00E8390F"/>
    <w:rsid w:val="00E84996"/>
    <w:rsid w:val="00E84B3B"/>
    <w:rsid w:val="00E84F8A"/>
    <w:rsid w:val="00E860DF"/>
    <w:rsid w:val="00E86529"/>
    <w:rsid w:val="00E86A07"/>
    <w:rsid w:val="00E86C4C"/>
    <w:rsid w:val="00E8715C"/>
    <w:rsid w:val="00E878BB"/>
    <w:rsid w:val="00E907A3"/>
    <w:rsid w:val="00E907EB"/>
    <w:rsid w:val="00E918AB"/>
    <w:rsid w:val="00E920B5"/>
    <w:rsid w:val="00E9231C"/>
    <w:rsid w:val="00E928F6"/>
    <w:rsid w:val="00E92D05"/>
    <w:rsid w:val="00E92D7D"/>
    <w:rsid w:val="00E9306B"/>
    <w:rsid w:val="00E93188"/>
    <w:rsid w:val="00E93306"/>
    <w:rsid w:val="00E9337A"/>
    <w:rsid w:val="00E934BA"/>
    <w:rsid w:val="00E9363B"/>
    <w:rsid w:val="00E94085"/>
    <w:rsid w:val="00E94D4A"/>
    <w:rsid w:val="00E95DFF"/>
    <w:rsid w:val="00E96CB7"/>
    <w:rsid w:val="00E96FDA"/>
    <w:rsid w:val="00E97CDF"/>
    <w:rsid w:val="00E97D0E"/>
    <w:rsid w:val="00EA0C4E"/>
    <w:rsid w:val="00EA2275"/>
    <w:rsid w:val="00EA2A71"/>
    <w:rsid w:val="00EA3059"/>
    <w:rsid w:val="00EA36E2"/>
    <w:rsid w:val="00EA56A9"/>
    <w:rsid w:val="00EA5AE0"/>
    <w:rsid w:val="00EA655E"/>
    <w:rsid w:val="00EA670D"/>
    <w:rsid w:val="00EA7047"/>
    <w:rsid w:val="00EA792B"/>
    <w:rsid w:val="00EA7FFE"/>
    <w:rsid w:val="00EB0EEF"/>
    <w:rsid w:val="00EB16E3"/>
    <w:rsid w:val="00EB1BC5"/>
    <w:rsid w:val="00EB2472"/>
    <w:rsid w:val="00EB2DB3"/>
    <w:rsid w:val="00EB437F"/>
    <w:rsid w:val="00EB56E1"/>
    <w:rsid w:val="00EB6571"/>
    <w:rsid w:val="00EB7057"/>
    <w:rsid w:val="00EB778B"/>
    <w:rsid w:val="00EB7AB1"/>
    <w:rsid w:val="00EB7F93"/>
    <w:rsid w:val="00EC01BA"/>
    <w:rsid w:val="00EC06A5"/>
    <w:rsid w:val="00EC21F0"/>
    <w:rsid w:val="00EC2845"/>
    <w:rsid w:val="00EC4B04"/>
    <w:rsid w:val="00EC4E0C"/>
    <w:rsid w:val="00EC4EC5"/>
    <w:rsid w:val="00EC4F59"/>
    <w:rsid w:val="00EC5274"/>
    <w:rsid w:val="00EC565E"/>
    <w:rsid w:val="00EC5B4A"/>
    <w:rsid w:val="00EC6311"/>
    <w:rsid w:val="00EC7962"/>
    <w:rsid w:val="00ED15F7"/>
    <w:rsid w:val="00ED18E3"/>
    <w:rsid w:val="00ED38F7"/>
    <w:rsid w:val="00ED41DD"/>
    <w:rsid w:val="00ED45EF"/>
    <w:rsid w:val="00ED4F4D"/>
    <w:rsid w:val="00ED53ED"/>
    <w:rsid w:val="00ED54AF"/>
    <w:rsid w:val="00ED6045"/>
    <w:rsid w:val="00ED6142"/>
    <w:rsid w:val="00ED6A07"/>
    <w:rsid w:val="00ED6D4A"/>
    <w:rsid w:val="00EE050D"/>
    <w:rsid w:val="00EE0C90"/>
    <w:rsid w:val="00EE0F69"/>
    <w:rsid w:val="00EE16EB"/>
    <w:rsid w:val="00EE1729"/>
    <w:rsid w:val="00EE2239"/>
    <w:rsid w:val="00EE2BA4"/>
    <w:rsid w:val="00EE3803"/>
    <w:rsid w:val="00EE4365"/>
    <w:rsid w:val="00EE549F"/>
    <w:rsid w:val="00EE5F6A"/>
    <w:rsid w:val="00EE6312"/>
    <w:rsid w:val="00EE684B"/>
    <w:rsid w:val="00EE7252"/>
    <w:rsid w:val="00EE7CD8"/>
    <w:rsid w:val="00EF0C58"/>
    <w:rsid w:val="00EF2F65"/>
    <w:rsid w:val="00EF357B"/>
    <w:rsid w:val="00EF370A"/>
    <w:rsid w:val="00EF48BF"/>
    <w:rsid w:val="00EF48CC"/>
    <w:rsid w:val="00EF5777"/>
    <w:rsid w:val="00EF61F8"/>
    <w:rsid w:val="00EF7C45"/>
    <w:rsid w:val="00EF7E54"/>
    <w:rsid w:val="00F00326"/>
    <w:rsid w:val="00F00801"/>
    <w:rsid w:val="00F01137"/>
    <w:rsid w:val="00F021E3"/>
    <w:rsid w:val="00F024C5"/>
    <w:rsid w:val="00F06715"/>
    <w:rsid w:val="00F06DB2"/>
    <w:rsid w:val="00F07AE7"/>
    <w:rsid w:val="00F07E85"/>
    <w:rsid w:val="00F10756"/>
    <w:rsid w:val="00F10906"/>
    <w:rsid w:val="00F10D59"/>
    <w:rsid w:val="00F114BF"/>
    <w:rsid w:val="00F123C6"/>
    <w:rsid w:val="00F126A7"/>
    <w:rsid w:val="00F12FFD"/>
    <w:rsid w:val="00F13DD9"/>
    <w:rsid w:val="00F1473B"/>
    <w:rsid w:val="00F153AC"/>
    <w:rsid w:val="00F2178E"/>
    <w:rsid w:val="00F217F6"/>
    <w:rsid w:val="00F21B6A"/>
    <w:rsid w:val="00F21DF2"/>
    <w:rsid w:val="00F22129"/>
    <w:rsid w:val="00F222BC"/>
    <w:rsid w:val="00F2396F"/>
    <w:rsid w:val="00F2427A"/>
    <w:rsid w:val="00F24338"/>
    <w:rsid w:val="00F2488D"/>
    <w:rsid w:val="00F25419"/>
    <w:rsid w:val="00F2594C"/>
    <w:rsid w:val="00F27851"/>
    <w:rsid w:val="00F27FCC"/>
    <w:rsid w:val="00F3077B"/>
    <w:rsid w:val="00F30C57"/>
    <w:rsid w:val="00F315EE"/>
    <w:rsid w:val="00F329B5"/>
    <w:rsid w:val="00F33D22"/>
    <w:rsid w:val="00F34838"/>
    <w:rsid w:val="00F35391"/>
    <w:rsid w:val="00F355F1"/>
    <w:rsid w:val="00F36481"/>
    <w:rsid w:val="00F36F11"/>
    <w:rsid w:val="00F37700"/>
    <w:rsid w:val="00F37829"/>
    <w:rsid w:val="00F37922"/>
    <w:rsid w:val="00F3793A"/>
    <w:rsid w:val="00F40731"/>
    <w:rsid w:val="00F416BC"/>
    <w:rsid w:val="00F4308B"/>
    <w:rsid w:val="00F43221"/>
    <w:rsid w:val="00F43995"/>
    <w:rsid w:val="00F44699"/>
    <w:rsid w:val="00F44E90"/>
    <w:rsid w:val="00F45AE8"/>
    <w:rsid w:val="00F4634C"/>
    <w:rsid w:val="00F4683D"/>
    <w:rsid w:val="00F473C6"/>
    <w:rsid w:val="00F47672"/>
    <w:rsid w:val="00F503AB"/>
    <w:rsid w:val="00F508EA"/>
    <w:rsid w:val="00F50A32"/>
    <w:rsid w:val="00F53D56"/>
    <w:rsid w:val="00F53DDE"/>
    <w:rsid w:val="00F53EED"/>
    <w:rsid w:val="00F544C5"/>
    <w:rsid w:val="00F54688"/>
    <w:rsid w:val="00F55C22"/>
    <w:rsid w:val="00F564F3"/>
    <w:rsid w:val="00F57E4F"/>
    <w:rsid w:val="00F601A0"/>
    <w:rsid w:val="00F60358"/>
    <w:rsid w:val="00F6155A"/>
    <w:rsid w:val="00F618F5"/>
    <w:rsid w:val="00F620F3"/>
    <w:rsid w:val="00F62CA3"/>
    <w:rsid w:val="00F63432"/>
    <w:rsid w:val="00F634CF"/>
    <w:rsid w:val="00F6472E"/>
    <w:rsid w:val="00F6700A"/>
    <w:rsid w:val="00F6787E"/>
    <w:rsid w:val="00F712E9"/>
    <w:rsid w:val="00F72674"/>
    <w:rsid w:val="00F726D4"/>
    <w:rsid w:val="00F73032"/>
    <w:rsid w:val="00F73607"/>
    <w:rsid w:val="00F73CA9"/>
    <w:rsid w:val="00F74E5F"/>
    <w:rsid w:val="00F75ADE"/>
    <w:rsid w:val="00F75B5B"/>
    <w:rsid w:val="00F76464"/>
    <w:rsid w:val="00F76659"/>
    <w:rsid w:val="00F8035C"/>
    <w:rsid w:val="00F80D7C"/>
    <w:rsid w:val="00F81328"/>
    <w:rsid w:val="00F81D2B"/>
    <w:rsid w:val="00F81E78"/>
    <w:rsid w:val="00F827B9"/>
    <w:rsid w:val="00F834BC"/>
    <w:rsid w:val="00F8403D"/>
    <w:rsid w:val="00F848FC"/>
    <w:rsid w:val="00F84979"/>
    <w:rsid w:val="00F85A90"/>
    <w:rsid w:val="00F86671"/>
    <w:rsid w:val="00F86AC2"/>
    <w:rsid w:val="00F87423"/>
    <w:rsid w:val="00F87718"/>
    <w:rsid w:val="00F9050F"/>
    <w:rsid w:val="00F906F6"/>
    <w:rsid w:val="00F90B28"/>
    <w:rsid w:val="00F90CA9"/>
    <w:rsid w:val="00F90E07"/>
    <w:rsid w:val="00F91C04"/>
    <w:rsid w:val="00F92234"/>
    <w:rsid w:val="00F9282A"/>
    <w:rsid w:val="00F92AB9"/>
    <w:rsid w:val="00F93946"/>
    <w:rsid w:val="00F95CE2"/>
    <w:rsid w:val="00F96A10"/>
    <w:rsid w:val="00F96B14"/>
    <w:rsid w:val="00F96BAD"/>
    <w:rsid w:val="00FA0360"/>
    <w:rsid w:val="00FA0D4C"/>
    <w:rsid w:val="00FA118E"/>
    <w:rsid w:val="00FA139D"/>
    <w:rsid w:val="00FA13D6"/>
    <w:rsid w:val="00FA194A"/>
    <w:rsid w:val="00FA2225"/>
    <w:rsid w:val="00FA2A5E"/>
    <w:rsid w:val="00FA3326"/>
    <w:rsid w:val="00FA3A04"/>
    <w:rsid w:val="00FA48E6"/>
    <w:rsid w:val="00FA5050"/>
    <w:rsid w:val="00FA53A2"/>
    <w:rsid w:val="00FA5C76"/>
    <w:rsid w:val="00FA70BF"/>
    <w:rsid w:val="00FA7128"/>
    <w:rsid w:val="00FB0E84"/>
    <w:rsid w:val="00FB0F22"/>
    <w:rsid w:val="00FB10F2"/>
    <w:rsid w:val="00FB1F2C"/>
    <w:rsid w:val="00FB25DE"/>
    <w:rsid w:val="00FB27EE"/>
    <w:rsid w:val="00FB2E76"/>
    <w:rsid w:val="00FB305F"/>
    <w:rsid w:val="00FB33F8"/>
    <w:rsid w:val="00FB4FD6"/>
    <w:rsid w:val="00FB52B1"/>
    <w:rsid w:val="00FB6823"/>
    <w:rsid w:val="00FB7752"/>
    <w:rsid w:val="00FC04B0"/>
    <w:rsid w:val="00FC0C95"/>
    <w:rsid w:val="00FC0E05"/>
    <w:rsid w:val="00FC15F6"/>
    <w:rsid w:val="00FC2351"/>
    <w:rsid w:val="00FC2405"/>
    <w:rsid w:val="00FC26DF"/>
    <w:rsid w:val="00FC49E2"/>
    <w:rsid w:val="00FC4F21"/>
    <w:rsid w:val="00FC53E6"/>
    <w:rsid w:val="00FC6303"/>
    <w:rsid w:val="00FC6A23"/>
    <w:rsid w:val="00FD01C2"/>
    <w:rsid w:val="00FD0F85"/>
    <w:rsid w:val="00FD1396"/>
    <w:rsid w:val="00FD15EB"/>
    <w:rsid w:val="00FD2C41"/>
    <w:rsid w:val="00FD307C"/>
    <w:rsid w:val="00FD30E6"/>
    <w:rsid w:val="00FD40C4"/>
    <w:rsid w:val="00FD4A3A"/>
    <w:rsid w:val="00FD4B94"/>
    <w:rsid w:val="00FD4D60"/>
    <w:rsid w:val="00FD65B6"/>
    <w:rsid w:val="00FD69E1"/>
    <w:rsid w:val="00FD6A36"/>
    <w:rsid w:val="00FD6E6B"/>
    <w:rsid w:val="00FD7430"/>
    <w:rsid w:val="00FD7CCE"/>
    <w:rsid w:val="00FE087F"/>
    <w:rsid w:val="00FE0D43"/>
    <w:rsid w:val="00FE1126"/>
    <w:rsid w:val="00FE168A"/>
    <w:rsid w:val="00FE2088"/>
    <w:rsid w:val="00FE235B"/>
    <w:rsid w:val="00FE25AE"/>
    <w:rsid w:val="00FE3A9D"/>
    <w:rsid w:val="00FE3D58"/>
    <w:rsid w:val="00FE58F2"/>
    <w:rsid w:val="00FE595C"/>
    <w:rsid w:val="00FE5E0C"/>
    <w:rsid w:val="00FE5E13"/>
    <w:rsid w:val="00FE6C8A"/>
    <w:rsid w:val="00FE6CB8"/>
    <w:rsid w:val="00FE7206"/>
    <w:rsid w:val="00FF05CF"/>
    <w:rsid w:val="00FF0704"/>
    <w:rsid w:val="00FF0CE3"/>
    <w:rsid w:val="00FF16A9"/>
    <w:rsid w:val="00FF17EF"/>
    <w:rsid w:val="00FF1C65"/>
    <w:rsid w:val="00FF20EC"/>
    <w:rsid w:val="00FF243A"/>
    <w:rsid w:val="00FF3A39"/>
    <w:rsid w:val="00FF3DF4"/>
    <w:rsid w:val="00FF4EEB"/>
    <w:rsid w:val="00FF5789"/>
    <w:rsid w:val="00FF59C8"/>
    <w:rsid w:val="00FF75DC"/>
    <w:rsid w:val="00FF7E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 w:type="paragraph" w:customStyle="1" w:styleId="Default">
    <w:name w:val="Default"/>
    <w:rsid w:val="00F90E07"/>
    <w:pPr>
      <w:autoSpaceDE w:val="0"/>
      <w:autoSpaceDN w:val="0"/>
      <w:adjustRightInd w:val="0"/>
    </w:pPr>
    <w:rPr>
      <w:rFonts w:ascii="Calibri" w:hAnsi="Calibri" w:cs="Calibri"/>
      <w:color w:val="000000"/>
      <w:sz w:val="24"/>
      <w:szCs w:val="24"/>
    </w:rPr>
  </w:style>
  <w:style w:type="paragraph" w:styleId="Caption">
    <w:name w:val="caption"/>
    <w:basedOn w:val="Normal"/>
    <w:next w:val="Normal"/>
    <w:unhideWhenUsed/>
    <w:qFormat/>
    <w:rsid w:val="00954BB2"/>
    <w:pPr>
      <w:spacing w:before="0" w:after="200"/>
    </w:pPr>
    <w:rPr>
      <w:i/>
      <w:iCs/>
      <w:color w:val="44546A" w:themeColor="text2"/>
      <w:sz w:val="18"/>
      <w:szCs w:val="18"/>
    </w:rPr>
  </w:style>
  <w:style w:type="paragraph" w:styleId="BodyText">
    <w:name w:val="Body Text"/>
    <w:basedOn w:val="Normal"/>
    <w:link w:val="BodyTextChar"/>
    <w:rsid w:val="003B2E0C"/>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B2E0C"/>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31537959">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22313387">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3999150">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7593051">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54246750">
      <w:bodyDiv w:val="1"/>
      <w:marLeft w:val="0"/>
      <w:marRight w:val="0"/>
      <w:marTop w:val="0"/>
      <w:marBottom w:val="0"/>
      <w:divBdr>
        <w:top w:val="none" w:sz="0" w:space="0" w:color="auto"/>
        <w:left w:val="none" w:sz="0" w:space="0" w:color="auto"/>
        <w:bottom w:val="none" w:sz="0" w:space="0" w:color="auto"/>
        <w:right w:val="none" w:sz="0" w:space="0" w:color="auto"/>
      </w:divBdr>
    </w:div>
    <w:div w:id="260452191">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83929887">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03587516">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89949348">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31181231">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3552707">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68280476">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005608">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52185881">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66795118">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6229482">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9652062">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1989126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42715104">
      <w:bodyDiv w:val="1"/>
      <w:marLeft w:val="0"/>
      <w:marRight w:val="0"/>
      <w:marTop w:val="0"/>
      <w:marBottom w:val="0"/>
      <w:divBdr>
        <w:top w:val="none" w:sz="0" w:space="0" w:color="auto"/>
        <w:left w:val="none" w:sz="0" w:space="0" w:color="auto"/>
        <w:bottom w:val="none" w:sz="0" w:space="0" w:color="auto"/>
        <w:right w:val="none" w:sz="0" w:space="0" w:color="auto"/>
      </w:divBdr>
    </w:div>
    <w:div w:id="1254825133">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5429860">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16903396">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29043593">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51531716">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29822563">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6771481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37968643">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05607129">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53241281">
      <w:bodyDiv w:val="1"/>
      <w:marLeft w:val="0"/>
      <w:marRight w:val="0"/>
      <w:marTop w:val="0"/>
      <w:marBottom w:val="0"/>
      <w:divBdr>
        <w:top w:val="none" w:sz="0" w:space="0" w:color="auto"/>
        <w:left w:val="none" w:sz="0" w:space="0" w:color="auto"/>
        <w:bottom w:val="none" w:sz="0" w:space="0" w:color="auto"/>
        <w:right w:val="none" w:sz="0" w:space="0" w:color="auto"/>
      </w:divBdr>
    </w:div>
    <w:div w:id="1960990647">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8293" TargetMode="External"/><Relationship Id="rId21" Type="http://schemas.openxmlformats.org/officeDocument/2006/relationships/hyperlink" Target="http://phenix.it-sudparis.eu/jvet/doc_end_user/current_document.php?id=8646" TargetMode="External"/><Relationship Id="rId34" Type="http://schemas.openxmlformats.org/officeDocument/2006/relationships/hyperlink" Target="http://phenix.it-sudparis.eu/jvet/doc_end_user/current_document.php?id=8650" TargetMode="External"/><Relationship Id="rId42" Type="http://schemas.openxmlformats.org/officeDocument/2006/relationships/hyperlink" Target="http://phenix.it-sudparis.eu/jvet/doc_end_user/current_document.php?id=8595" TargetMode="External"/><Relationship Id="rId47" Type="http://schemas.openxmlformats.org/officeDocument/2006/relationships/hyperlink" Target="http://phenix.it-sudparis.eu/jvet/doc_end_user/current_document.php?id=8158" TargetMode="External"/><Relationship Id="rId50" Type="http://schemas.openxmlformats.org/officeDocument/2006/relationships/hyperlink" Target="http://phenix.it-sudparis.eu/jvet/doc_end_user/current_document.php?id=8602" TargetMode="External"/><Relationship Id="rId55" Type="http://schemas.openxmlformats.org/officeDocument/2006/relationships/hyperlink" Target="http://phenix.it-sudparis.eu/jvet/doc_end_user/current_document.php?id=8500" TargetMode="External"/><Relationship Id="rId63" Type="http://schemas.openxmlformats.org/officeDocument/2006/relationships/hyperlink" Target="http://phenix.it-sudparis.eu/jvet/doc_end_user/current_document.php?id=8593" TargetMode="External"/><Relationship Id="rId68" Type="http://schemas.openxmlformats.org/officeDocument/2006/relationships/hyperlink" Target="http://phenix.it-sudparis.eu/jvet/doc_end_user/current_document.php?id=8054" TargetMode="External"/><Relationship Id="rId76" Type="http://schemas.openxmlformats.org/officeDocument/2006/relationships/hyperlink" Target="http://phenix.it-sudparis.eu/jvet/doc_end_user/current_document.php?id=8163" TargetMode="External"/><Relationship Id="rId84" Type="http://schemas.openxmlformats.org/officeDocument/2006/relationships/hyperlink" Target="http://phenix.it-sudparis.eu/jvet/doc_end_user/current_document.php?id=8301" TargetMode="External"/><Relationship Id="rId89" Type="http://schemas.openxmlformats.org/officeDocument/2006/relationships/hyperlink" Target="http://phenix.it-sudparis.eu/jvet/doc_end_user/current_document.php?id=8588"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http://phenix.it-sudparis.eu/jvet/doc_end_user/current_document.php?id=8578" TargetMode="External"/><Relationship Id="rId92" Type="http://schemas.openxmlformats.org/officeDocument/2006/relationships/hyperlink" Target="http://phenix.it-sudparis.eu/jvet/doc_end_user/current_document.php?id=8421"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8066" TargetMode="External"/><Relationship Id="rId29" Type="http://schemas.openxmlformats.org/officeDocument/2006/relationships/hyperlink" Target="http://phenix.it-sudparis.eu/jvet/doc_end_user/current_document.php?id=8325" TargetMode="External"/><Relationship Id="rId11" Type="http://schemas.openxmlformats.org/officeDocument/2006/relationships/hyperlink" Target="http://phenix.it-sudparis.eu/jvet/doc_end_user/current_document.php?id=7925" TargetMode="External"/><Relationship Id="rId24" Type="http://schemas.openxmlformats.org/officeDocument/2006/relationships/hyperlink" Target="http://phenix.it-sudparis.eu/jvet/doc_end_user/current_document.php?id=8190" TargetMode="External"/><Relationship Id="rId32" Type="http://schemas.openxmlformats.org/officeDocument/2006/relationships/hyperlink" Target="http://phenix.it-sudparis.eu/jvet/doc_end_user/current_document.php?id=8493" TargetMode="External"/><Relationship Id="rId37" Type="http://schemas.openxmlformats.org/officeDocument/2006/relationships/hyperlink" Target="http://phenix.it-sudparis.eu/jvet/doc_end_user/current_document.php?id=8583" TargetMode="External"/><Relationship Id="rId40" Type="http://schemas.openxmlformats.org/officeDocument/2006/relationships/hyperlink" Target="http://phenix.it-sudparis.eu/jvet/doc_end_user/current_document.php?id=8637" TargetMode="External"/><Relationship Id="rId45" Type="http://schemas.openxmlformats.org/officeDocument/2006/relationships/hyperlink" Target="http://phenix.it-sudparis.eu/jvet/doc_end_user/current_document.php?id=8147" TargetMode="External"/><Relationship Id="rId53" Type="http://schemas.openxmlformats.org/officeDocument/2006/relationships/hyperlink" Target="http://phenix.it-sudparis.eu/jvet/doc_end_user/current_document.php?id=8435" TargetMode="External"/><Relationship Id="rId58" Type="http://schemas.openxmlformats.org/officeDocument/2006/relationships/hyperlink" Target="http://phenix.it-sudparis.eu/jvet/doc_end_user/current_document.php?id=8321" TargetMode="External"/><Relationship Id="rId66" Type="http://schemas.openxmlformats.org/officeDocument/2006/relationships/hyperlink" Target="http://phenix.it-sudparis.eu/jvet/doc_end_user/current_document.php?id=7966" TargetMode="External"/><Relationship Id="rId74" Type="http://schemas.openxmlformats.org/officeDocument/2006/relationships/hyperlink" Target="http://phenix.it-sudparis.eu/jvet/doc_end_user/current_document.php?id=8118" TargetMode="External"/><Relationship Id="rId79" Type="http://schemas.openxmlformats.org/officeDocument/2006/relationships/hyperlink" Target="http://phenix.it-sudparis.eu/jvet/doc_end_user/current_document.php?id=8290" TargetMode="External"/><Relationship Id="rId87" Type="http://schemas.openxmlformats.org/officeDocument/2006/relationships/hyperlink" Target="http://phenix.it-sudparis.eu/jvet/doc_end_user/current_document.php?id=8587"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8388" TargetMode="External"/><Relationship Id="rId82" Type="http://schemas.openxmlformats.org/officeDocument/2006/relationships/hyperlink" Target="http://phenix.it-sudparis.eu/jvet/doc_end_user/current_document.php?id=8526" TargetMode="External"/><Relationship Id="rId90" Type="http://schemas.openxmlformats.org/officeDocument/2006/relationships/hyperlink" Target="http://phenix.it-sudparis.eu/jvet/doc_end_user/current_document.php?id=8391" TargetMode="External"/><Relationship Id="rId95" Type="http://schemas.openxmlformats.org/officeDocument/2006/relationships/footer" Target="footer1.xml"/><Relationship Id="rId19" Type="http://schemas.openxmlformats.org/officeDocument/2006/relationships/hyperlink" Target="http://phenix.it-sudparis.eu/jvet/doc_end_user/current_document.php?id=8555" TargetMode="External"/><Relationship Id="rId14" Type="http://schemas.openxmlformats.org/officeDocument/2006/relationships/hyperlink" Target="http://phenix.it-sudparis.eu/jvet/doc_end_user/current_document.php?id=7988" TargetMode="External"/><Relationship Id="rId22" Type="http://schemas.openxmlformats.org/officeDocument/2006/relationships/hyperlink" Target="http://phenix.it-sudparis.eu/jvet/doc_end_user/current_document.php?id=8187" TargetMode="External"/><Relationship Id="rId27" Type="http://schemas.openxmlformats.org/officeDocument/2006/relationships/hyperlink" Target="http://phenix.it-sudparis.eu/jvet/doc_end_user/current_document.php?id=8299" TargetMode="External"/><Relationship Id="rId30" Type="http://schemas.openxmlformats.org/officeDocument/2006/relationships/hyperlink" Target="http://phenix.it-sudparis.eu/jvet/doc_end_user/current_document.php?id=8606" TargetMode="External"/><Relationship Id="rId35" Type="http://schemas.openxmlformats.org/officeDocument/2006/relationships/hyperlink" Target="http://phenix.it-sudparis.eu/jvet/doc_end_user/current_document.php?id=8618" TargetMode="External"/><Relationship Id="rId43" Type="http://schemas.openxmlformats.org/officeDocument/2006/relationships/hyperlink" Target="http://phenix.it-sudparis.eu/jvet/doc_end_user/current_document.php?id=8144" TargetMode="External"/><Relationship Id="rId48" Type="http://schemas.openxmlformats.org/officeDocument/2006/relationships/hyperlink" Target="http://phenix.it-sudparis.eu/jvet/doc_end_user/current_document.php?id=8484" TargetMode="External"/><Relationship Id="rId56" Type="http://schemas.openxmlformats.org/officeDocument/2006/relationships/hyperlink" Target="http://phenix.it-sudparis.eu/jvet/doc_end_user/current_document.php?id=8273" TargetMode="External"/><Relationship Id="rId64" Type="http://schemas.openxmlformats.org/officeDocument/2006/relationships/hyperlink" Target="mailto:jangwon84.choi@lge.com" TargetMode="External"/><Relationship Id="rId69" Type="http://schemas.openxmlformats.org/officeDocument/2006/relationships/hyperlink" Target="http://phenix.it-sudparis.eu/jvet/doc_end_user/current_document.php?id=8627" TargetMode="External"/><Relationship Id="rId77" Type="http://schemas.openxmlformats.org/officeDocument/2006/relationships/hyperlink" Target="http://phenix.it-sudparis.eu/jvet/doc_end_user/current_document.php?id=8517"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8409" TargetMode="External"/><Relationship Id="rId72" Type="http://schemas.openxmlformats.org/officeDocument/2006/relationships/hyperlink" Target="http://phenix.it-sudparis.eu/jvet/doc_end_user/current_document.php?id=8091" TargetMode="External"/><Relationship Id="rId80" Type="http://schemas.openxmlformats.org/officeDocument/2006/relationships/hyperlink" Target="http://phenix.it-sudparis.eu/jvet/doc_end_user/current_document.php?id=8519" TargetMode="External"/><Relationship Id="rId85" Type="http://schemas.openxmlformats.org/officeDocument/2006/relationships/hyperlink" Target="http://phenix.it-sudparis.eu/jvet/doc_end_user/current_document.php?id=8338" TargetMode="External"/><Relationship Id="rId93" Type="http://schemas.openxmlformats.org/officeDocument/2006/relationships/hyperlink" Target="http://phenix.it-sudparis.eu/jvet/doc_end_user/current_document.php?id=8596"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phenix.it-sudparis.eu/jvet/doc_end_user/current_document.php?id=7983" TargetMode="External"/><Relationship Id="rId17" Type="http://schemas.openxmlformats.org/officeDocument/2006/relationships/hyperlink" Target="http://phenix.it-sudparis.eu/jvet/doc_end_user/current_document.php?id=8078" TargetMode="External"/><Relationship Id="rId25" Type="http://schemas.openxmlformats.org/officeDocument/2006/relationships/hyperlink" Target="http://phenix.it-sudparis.eu/jvet/doc_end_user/current_document.php?id=8608" TargetMode="External"/><Relationship Id="rId33" Type="http://schemas.openxmlformats.org/officeDocument/2006/relationships/hyperlink" Target="http://phenix.it-sudparis.eu/jvet/doc_end_user/current_document.php?id=8420" TargetMode="External"/><Relationship Id="rId38" Type="http://schemas.openxmlformats.org/officeDocument/2006/relationships/hyperlink" Target="http://phenix.it-sudparis.eu/jvet/doc_end_user/current_document.php?id=7997" TargetMode="External"/><Relationship Id="rId46" Type="http://schemas.openxmlformats.org/officeDocument/2006/relationships/hyperlink" Target="http://phenix.it-sudparis.eu/jvet/doc_end_user/current_document.php?id=8592" TargetMode="External"/><Relationship Id="rId59" Type="http://schemas.openxmlformats.org/officeDocument/2006/relationships/hyperlink" Target="http://phenix.it-sudparis.eu/jvet/doc_end_user/current_document.php?id=8620" TargetMode="External"/><Relationship Id="rId67" Type="http://schemas.openxmlformats.org/officeDocument/2006/relationships/hyperlink" Target="http://phenix.it-sudparis.eu/jvet/doc_end_user/current_document.php?id=8447" TargetMode="External"/><Relationship Id="rId20" Type="http://schemas.openxmlformats.org/officeDocument/2006/relationships/hyperlink" Target="http://phenix.it-sudparis.eu/jvet/doc_end_user/current_document.php?id=8141" TargetMode="External"/><Relationship Id="rId41" Type="http://schemas.openxmlformats.org/officeDocument/2006/relationships/hyperlink" Target="http://phenix.it-sudparis.eu/jvet/doc_end_user/current_document.php?id=8107" TargetMode="External"/><Relationship Id="rId54" Type="http://schemas.openxmlformats.org/officeDocument/2006/relationships/hyperlink" Target="http://phenix.it-sudparis.eu/jvet/doc_end_user/current_document.php?id=8195" TargetMode="External"/><Relationship Id="rId62" Type="http://schemas.openxmlformats.org/officeDocument/2006/relationships/hyperlink" Target="http://phenix.it-sudparis.eu/jvet/doc_end_user/current_document.php?id=8438" TargetMode="External"/><Relationship Id="rId70" Type="http://schemas.openxmlformats.org/officeDocument/2006/relationships/hyperlink" Target="http://phenix.it-sudparis.eu/jvet/doc_end_user/current_document.php?id=6902" TargetMode="External"/><Relationship Id="rId75" Type="http://schemas.openxmlformats.org/officeDocument/2006/relationships/hyperlink" Target="http://phenix.it-sudparis.eu/jvet/doc_end_user/current_document.php?id=8655" TargetMode="External"/><Relationship Id="rId83" Type="http://schemas.openxmlformats.org/officeDocument/2006/relationships/hyperlink" Target="http://phenix.it-sudparis.eu/jvet/doc_end_user/current_document.php?id=8300" TargetMode="External"/><Relationship Id="rId88" Type="http://schemas.openxmlformats.org/officeDocument/2006/relationships/hyperlink" Target="http://phenix.it-sudparis.eu/jvet/doc_end_user/current_document.php?id=8340" TargetMode="External"/><Relationship Id="rId91" Type="http://schemas.openxmlformats.org/officeDocument/2006/relationships/hyperlink" Target="http://phenix.it-sudparis.eu/jvet/doc_end_user/current_document.php?id=8603"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8553" TargetMode="External"/><Relationship Id="rId23" Type="http://schemas.openxmlformats.org/officeDocument/2006/relationships/hyperlink" Target="http://phenix.it-sudparis.eu/jvet/doc_end_user/current_document.php?id=8647" TargetMode="External"/><Relationship Id="rId28" Type="http://schemas.openxmlformats.org/officeDocument/2006/relationships/hyperlink" Target="http://phenix.it-sudparis.eu/jvet/doc_end_user/current_document.php?id=8527" TargetMode="External"/><Relationship Id="rId36" Type="http://schemas.openxmlformats.org/officeDocument/2006/relationships/hyperlink" Target="http://phenix.it-sudparis.eu/jvet/doc_end_user/current_document.php?id=7939" TargetMode="External"/><Relationship Id="rId49" Type="http://schemas.openxmlformats.org/officeDocument/2006/relationships/hyperlink" Target="http://phenix.it-sudparis.eu/jvet/doc_end_user/current_document.php?id=8326" TargetMode="External"/><Relationship Id="rId57" Type="http://schemas.openxmlformats.org/officeDocument/2006/relationships/hyperlink" Target="http://phenix.it-sudparis.eu/jvet/doc_end_user/current_document.php?id=8310" TargetMode="External"/><Relationship Id="rId10" Type="http://schemas.openxmlformats.org/officeDocument/2006/relationships/hyperlink" Target="mailto:geertv@qti.qualcomm.com" TargetMode="External"/><Relationship Id="rId31" Type="http://schemas.openxmlformats.org/officeDocument/2006/relationships/hyperlink" Target="http://phenix.it-sudparis.eu/jvet/doc_end_user/current_document.php?id=8350" TargetMode="External"/><Relationship Id="rId44" Type="http://schemas.openxmlformats.org/officeDocument/2006/relationships/hyperlink" Target="http://phenix.it-sudparis.eu/jvet/doc_end_user/current_document.php?id=8430" TargetMode="External"/><Relationship Id="rId52" Type="http://schemas.openxmlformats.org/officeDocument/2006/relationships/hyperlink" Target="http://phenix.it-sudparis.eu/jvet/doc_end_user/current_document.php?id=8605" TargetMode="External"/><Relationship Id="rId60" Type="http://schemas.openxmlformats.org/officeDocument/2006/relationships/hyperlink" Target="http://phenix.it-sudparis.eu/jvet/doc_end_user/current_document.php?id=8327" TargetMode="External"/><Relationship Id="rId65" Type="http://schemas.openxmlformats.org/officeDocument/2006/relationships/hyperlink" Target="http://phenix.it-sudparis.eu/jvet/doc_end_user/current_document.php?id=7900" TargetMode="External"/><Relationship Id="rId73" Type="http://schemas.openxmlformats.org/officeDocument/2006/relationships/hyperlink" Target="http://phenix.it-sudparis.eu/jvet/doc_end_user/current_document.php?id=8597" TargetMode="External"/><Relationship Id="rId78" Type="http://schemas.openxmlformats.org/officeDocument/2006/relationships/hyperlink" Target="http://phenix.it-sudparis.eu/jvet/doc_end_user/current_document.php?id=8207" TargetMode="External"/><Relationship Id="rId81" Type="http://schemas.openxmlformats.org/officeDocument/2006/relationships/hyperlink" Target="http://phenix.it-sudparis.eu/jvet/doc_end_user/current_document.php?id=8297" TargetMode="External"/><Relationship Id="rId86" Type="http://schemas.openxmlformats.org/officeDocument/2006/relationships/hyperlink" Target="http://phenix.it-sudparis.eu/jvet/doc_end_user/current_document.php?id=8339" TargetMode="External"/><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7987" TargetMode="External"/><Relationship Id="rId18" Type="http://schemas.openxmlformats.org/officeDocument/2006/relationships/hyperlink" Target="http://phenix.it-sudparis.eu/jvet/doc_end_user/current_document.php?id=8092" TargetMode="External"/><Relationship Id="rId39" Type="http://schemas.openxmlformats.org/officeDocument/2006/relationships/hyperlink" Target="http://phenix.it-sudparis.eu/jvet/doc_end_user/current_document.php?id=80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4E487-7E7F-4AEC-BD25-3AD498A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25</Pages>
  <Words>10073</Words>
  <Characters>60514</Characters>
  <Application>Microsoft Office Word</Application>
  <DocSecurity>0</DocSecurity>
  <Lines>504</Lines>
  <Paragraphs>140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70447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153</cp:revision>
  <cp:lastPrinted>1900-01-01T08:00:00Z</cp:lastPrinted>
  <dcterms:created xsi:type="dcterms:W3CDTF">2019-10-06T12:05:00Z</dcterms:created>
  <dcterms:modified xsi:type="dcterms:W3CDTF">2019-10-07T07:09:00Z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