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363E5D" w:rsidRPr="00363E5D" w14:paraId="7E96CA4B" w14:textId="77777777" w:rsidTr="000962AC">
        <w:tc>
          <w:tcPr>
            <w:tcW w:w="6300" w:type="dxa"/>
          </w:tcPr>
          <w:p w14:paraId="18E03134" w14:textId="57BF9C51" w:rsidR="006C5D39" w:rsidRPr="00363E5D" w:rsidRDefault="00EF37F6" w:rsidP="00C97D78">
            <w:pPr>
              <w:tabs>
                <w:tab w:val="left" w:pos="7200"/>
              </w:tabs>
              <w:spacing w:before="0"/>
              <w:rPr>
                <w:b/>
                <w:szCs w:val="22"/>
                <w:lang w:val="en-CA"/>
              </w:rPr>
            </w:pPr>
            <w:r w:rsidRPr="00363E5D">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A9D7053"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363E5D">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363E5D">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363E5D">
              <w:rPr>
                <w:b/>
                <w:szCs w:val="22"/>
                <w:lang w:val="en-CA"/>
              </w:rPr>
              <w:t xml:space="preserve">Joint </w:t>
            </w:r>
            <w:r w:rsidR="006C5D39" w:rsidRPr="00363E5D">
              <w:rPr>
                <w:b/>
                <w:szCs w:val="22"/>
                <w:lang w:val="en-CA"/>
              </w:rPr>
              <w:t xml:space="preserve">Video </w:t>
            </w:r>
            <w:r w:rsidR="00F712E9" w:rsidRPr="00363E5D">
              <w:rPr>
                <w:b/>
                <w:szCs w:val="22"/>
                <w:lang w:val="en-CA"/>
              </w:rPr>
              <w:t>Experts</w:t>
            </w:r>
            <w:r w:rsidR="009D7CE6" w:rsidRPr="00363E5D">
              <w:rPr>
                <w:b/>
                <w:szCs w:val="22"/>
                <w:lang w:val="en-CA"/>
              </w:rPr>
              <w:t xml:space="preserve"> Team</w:t>
            </w:r>
            <w:r w:rsidR="006C5D39" w:rsidRPr="00363E5D">
              <w:rPr>
                <w:b/>
                <w:szCs w:val="22"/>
                <w:lang w:val="en-CA"/>
              </w:rPr>
              <w:t xml:space="preserve"> (</w:t>
            </w:r>
            <w:r w:rsidR="009D7CE6" w:rsidRPr="00363E5D">
              <w:rPr>
                <w:b/>
                <w:szCs w:val="22"/>
                <w:lang w:val="en-CA"/>
              </w:rPr>
              <w:t>JVET</w:t>
            </w:r>
            <w:r w:rsidR="006C5D39" w:rsidRPr="00363E5D">
              <w:rPr>
                <w:b/>
                <w:szCs w:val="22"/>
                <w:lang w:val="en-CA"/>
              </w:rPr>
              <w:t>)</w:t>
            </w:r>
          </w:p>
          <w:p w14:paraId="6BCC5973" w14:textId="77777777" w:rsidR="00E61DAC" w:rsidRPr="00363E5D" w:rsidRDefault="00E54511" w:rsidP="00C97D78">
            <w:pPr>
              <w:tabs>
                <w:tab w:val="left" w:pos="7200"/>
              </w:tabs>
              <w:spacing w:before="0"/>
              <w:rPr>
                <w:b/>
                <w:szCs w:val="22"/>
                <w:lang w:val="en-CA"/>
              </w:rPr>
            </w:pPr>
            <w:r w:rsidRPr="00363E5D">
              <w:rPr>
                <w:b/>
                <w:szCs w:val="22"/>
                <w:lang w:val="en-CA"/>
              </w:rPr>
              <w:t xml:space="preserve">of </w:t>
            </w:r>
            <w:r w:rsidR="007F1F8B" w:rsidRPr="00363E5D">
              <w:rPr>
                <w:b/>
                <w:szCs w:val="22"/>
                <w:lang w:val="en-CA"/>
              </w:rPr>
              <w:t>ITU-T SG</w:t>
            </w:r>
            <w:r w:rsidR="005E1AC6" w:rsidRPr="00363E5D">
              <w:rPr>
                <w:b/>
                <w:szCs w:val="22"/>
                <w:lang w:val="en-CA"/>
              </w:rPr>
              <w:t> </w:t>
            </w:r>
            <w:r w:rsidR="007F1F8B" w:rsidRPr="00363E5D">
              <w:rPr>
                <w:b/>
                <w:szCs w:val="22"/>
                <w:lang w:val="en-CA"/>
              </w:rPr>
              <w:t>16 WP</w:t>
            </w:r>
            <w:r w:rsidR="005E1AC6" w:rsidRPr="00363E5D">
              <w:rPr>
                <w:b/>
                <w:szCs w:val="22"/>
                <w:lang w:val="en-CA"/>
              </w:rPr>
              <w:t> </w:t>
            </w:r>
            <w:r w:rsidR="007F1F8B" w:rsidRPr="00363E5D">
              <w:rPr>
                <w:b/>
                <w:szCs w:val="22"/>
                <w:lang w:val="en-CA"/>
              </w:rPr>
              <w:t>3 and ISO/IEC JTC</w:t>
            </w:r>
            <w:r w:rsidR="005E1AC6" w:rsidRPr="00363E5D">
              <w:rPr>
                <w:b/>
                <w:szCs w:val="22"/>
                <w:lang w:val="en-CA"/>
              </w:rPr>
              <w:t> </w:t>
            </w:r>
            <w:r w:rsidR="007F1F8B" w:rsidRPr="00363E5D">
              <w:rPr>
                <w:b/>
                <w:szCs w:val="22"/>
                <w:lang w:val="en-CA"/>
              </w:rPr>
              <w:t>1/SC</w:t>
            </w:r>
            <w:r w:rsidR="005E1AC6" w:rsidRPr="00363E5D">
              <w:rPr>
                <w:b/>
                <w:szCs w:val="22"/>
                <w:lang w:val="en-CA"/>
              </w:rPr>
              <w:t> </w:t>
            </w:r>
            <w:r w:rsidR="007F1F8B" w:rsidRPr="00363E5D">
              <w:rPr>
                <w:b/>
                <w:szCs w:val="22"/>
                <w:lang w:val="en-CA"/>
              </w:rPr>
              <w:t>29/WG</w:t>
            </w:r>
            <w:r w:rsidR="005E1AC6" w:rsidRPr="00363E5D">
              <w:rPr>
                <w:b/>
                <w:szCs w:val="22"/>
                <w:lang w:val="en-CA"/>
              </w:rPr>
              <w:t> </w:t>
            </w:r>
            <w:r w:rsidR="007F1F8B" w:rsidRPr="00363E5D">
              <w:rPr>
                <w:b/>
                <w:szCs w:val="22"/>
                <w:lang w:val="en-CA"/>
              </w:rPr>
              <w:t>11</w:t>
            </w:r>
          </w:p>
          <w:p w14:paraId="19908E82" w14:textId="00078D3C" w:rsidR="00E61DAC" w:rsidRPr="00363E5D" w:rsidRDefault="00F712E9" w:rsidP="00536188">
            <w:pPr>
              <w:tabs>
                <w:tab w:val="left" w:pos="7200"/>
              </w:tabs>
              <w:spacing w:before="0"/>
              <w:rPr>
                <w:b/>
                <w:szCs w:val="22"/>
                <w:lang w:val="en-CA"/>
              </w:rPr>
            </w:pPr>
            <w:r w:rsidRPr="00363E5D">
              <w:t>1</w:t>
            </w:r>
            <w:r w:rsidR="00EC32BD" w:rsidRPr="00363E5D">
              <w:t>6</w:t>
            </w:r>
            <w:r w:rsidR="00155526" w:rsidRPr="00363E5D">
              <w:t>th</w:t>
            </w:r>
            <w:r w:rsidR="00A767DC" w:rsidRPr="00363E5D">
              <w:t xml:space="preserve"> Meeting: </w:t>
            </w:r>
            <w:r w:rsidR="00EC32BD" w:rsidRPr="00363E5D">
              <w:rPr>
                <w:lang w:val="en-CA"/>
              </w:rPr>
              <w:t>Geneva</w:t>
            </w:r>
            <w:r w:rsidR="00B57A23" w:rsidRPr="00363E5D">
              <w:rPr>
                <w:lang w:val="en-CA"/>
              </w:rPr>
              <w:t xml:space="preserve">, </w:t>
            </w:r>
            <w:r w:rsidR="00EC32BD" w:rsidRPr="00363E5D">
              <w:rPr>
                <w:lang w:val="en-CA"/>
              </w:rPr>
              <w:t>CH</w:t>
            </w:r>
            <w:r w:rsidR="00B57A23" w:rsidRPr="00363E5D">
              <w:rPr>
                <w:lang w:val="en-CA"/>
              </w:rPr>
              <w:t xml:space="preserve">, </w:t>
            </w:r>
            <w:r w:rsidR="00EC32BD" w:rsidRPr="00363E5D">
              <w:rPr>
                <w:lang w:val="en-CA"/>
              </w:rPr>
              <w:t>1</w:t>
            </w:r>
            <w:r w:rsidR="00B57A23" w:rsidRPr="00363E5D">
              <w:rPr>
                <w:lang w:val="en-CA"/>
              </w:rPr>
              <w:t>–</w:t>
            </w:r>
            <w:r w:rsidR="00536188" w:rsidRPr="00363E5D">
              <w:rPr>
                <w:lang w:val="en-CA"/>
              </w:rPr>
              <w:t>1</w:t>
            </w:r>
            <w:r w:rsidR="00EC32BD" w:rsidRPr="00363E5D">
              <w:rPr>
                <w:lang w:val="en-CA"/>
              </w:rPr>
              <w:t>1</w:t>
            </w:r>
            <w:r w:rsidR="00B57A23" w:rsidRPr="00363E5D">
              <w:rPr>
                <w:lang w:val="en-CA"/>
              </w:rPr>
              <w:t xml:space="preserve"> </w:t>
            </w:r>
            <w:r w:rsidR="00EC32BD" w:rsidRPr="00363E5D">
              <w:rPr>
                <w:lang w:val="en-CA"/>
              </w:rPr>
              <w:t>October</w:t>
            </w:r>
            <w:r w:rsidR="00B57A23" w:rsidRPr="00363E5D">
              <w:rPr>
                <w:lang w:val="en-CA"/>
              </w:rPr>
              <w:t xml:space="preserve"> 201</w:t>
            </w:r>
            <w:r w:rsidR="00FA60F5" w:rsidRPr="00363E5D">
              <w:rPr>
                <w:lang w:val="en-CA"/>
              </w:rPr>
              <w:t>9</w:t>
            </w:r>
          </w:p>
        </w:tc>
        <w:tc>
          <w:tcPr>
            <w:tcW w:w="3060" w:type="dxa"/>
          </w:tcPr>
          <w:p w14:paraId="59B7E346" w14:textId="3799AAEE" w:rsidR="008A4B4C" w:rsidRPr="00363E5D" w:rsidRDefault="00E61DAC" w:rsidP="00EA6492">
            <w:pPr>
              <w:tabs>
                <w:tab w:val="left" w:pos="7200"/>
              </w:tabs>
              <w:rPr>
                <w:u w:val="single"/>
                <w:lang w:val="en-CA"/>
              </w:rPr>
            </w:pPr>
            <w:r w:rsidRPr="00363E5D">
              <w:rPr>
                <w:lang w:val="en-CA"/>
              </w:rPr>
              <w:t>Document</w:t>
            </w:r>
            <w:r w:rsidR="006C5D39" w:rsidRPr="00363E5D">
              <w:rPr>
                <w:lang w:val="en-CA"/>
              </w:rPr>
              <w:t xml:space="preserve">: </w:t>
            </w:r>
            <w:r w:rsidR="009D7CE6" w:rsidRPr="00363E5D">
              <w:rPr>
                <w:lang w:val="en-CA"/>
              </w:rPr>
              <w:t>JVET</w:t>
            </w:r>
            <w:r w:rsidRPr="00363E5D">
              <w:rPr>
                <w:lang w:val="en-CA"/>
              </w:rPr>
              <w:t>-</w:t>
            </w:r>
            <w:r w:rsidR="007E5CE3" w:rsidRPr="00363E5D">
              <w:rPr>
                <w:lang w:val="en-CA"/>
              </w:rPr>
              <w:t>P0895</w:t>
            </w:r>
            <w:r w:rsidR="008324A3" w:rsidRPr="00363E5D">
              <w:rPr>
                <w:lang w:val="en-CA"/>
              </w:rPr>
              <w:t>-v</w:t>
            </w:r>
            <w:ins w:id="0" w:author="Yuling Hsiao (蕭裕霖)" w:date="2019-10-11T09:36:00Z">
              <w:r w:rsidR="00760C63">
                <w:rPr>
                  <w:lang w:val="en-CA"/>
                </w:rPr>
                <w:t>3</w:t>
              </w:r>
            </w:ins>
            <w:del w:id="1" w:author="Yuling Hsiao (蕭裕霖)" w:date="2019-10-11T09:36:00Z">
              <w:r w:rsidR="003E479D" w:rsidDel="00760C63">
                <w:rPr>
                  <w:lang w:val="en-CA"/>
                </w:rPr>
                <w:delText>2</w:delText>
              </w:r>
            </w:del>
          </w:p>
        </w:tc>
      </w:tr>
    </w:tbl>
    <w:p w14:paraId="79DBA597" w14:textId="77777777" w:rsidR="00E61DAC" w:rsidRPr="00363E5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363E5D" w:rsidRPr="00363E5D" w14:paraId="188D2B50" w14:textId="77777777" w:rsidTr="000962AC">
        <w:tc>
          <w:tcPr>
            <w:tcW w:w="1458" w:type="dxa"/>
          </w:tcPr>
          <w:p w14:paraId="7A6C85EB" w14:textId="77777777" w:rsidR="00E61DAC" w:rsidRPr="00363E5D" w:rsidRDefault="00E61DAC">
            <w:pPr>
              <w:spacing w:before="60" w:after="60"/>
              <w:rPr>
                <w:i/>
                <w:szCs w:val="22"/>
                <w:lang w:val="en-CA"/>
              </w:rPr>
            </w:pPr>
            <w:r w:rsidRPr="00363E5D">
              <w:rPr>
                <w:i/>
                <w:szCs w:val="22"/>
                <w:lang w:val="en-CA"/>
              </w:rPr>
              <w:t>Title:</w:t>
            </w:r>
          </w:p>
        </w:tc>
        <w:tc>
          <w:tcPr>
            <w:tcW w:w="7902" w:type="dxa"/>
            <w:gridSpan w:val="3"/>
          </w:tcPr>
          <w:p w14:paraId="305A7026" w14:textId="035B5349" w:rsidR="00E61DAC" w:rsidRPr="00363E5D" w:rsidRDefault="00C25F83" w:rsidP="00141580">
            <w:pPr>
              <w:spacing w:before="60" w:after="60"/>
              <w:rPr>
                <w:b/>
                <w:szCs w:val="22"/>
                <w:lang w:val="en-CA"/>
              </w:rPr>
            </w:pPr>
            <w:r w:rsidRPr="00363E5D">
              <w:rPr>
                <w:b/>
                <w:szCs w:val="22"/>
              </w:rPr>
              <w:t>Crosscheck of JVET-P0884 (Simplified GEO without multiplication and minimum blending mask storage (harmonization of JVET-P0107, JVET-P0264 and JVET-P0304))</w:t>
            </w:r>
          </w:p>
        </w:tc>
      </w:tr>
      <w:tr w:rsidR="00363E5D" w:rsidRPr="00363E5D" w14:paraId="3D8B01B2" w14:textId="77777777" w:rsidTr="000962AC">
        <w:tc>
          <w:tcPr>
            <w:tcW w:w="1458" w:type="dxa"/>
          </w:tcPr>
          <w:p w14:paraId="7AC356CE" w14:textId="77777777" w:rsidR="00E61DAC" w:rsidRPr="00363E5D" w:rsidRDefault="00E61DAC">
            <w:pPr>
              <w:spacing w:before="60" w:after="60"/>
              <w:rPr>
                <w:i/>
                <w:szCs w:val="22"/>
                <w:lang w:val="en-CA"/>
              </w:rPr>
            </w:pPr>
            <w:r w:rsidRPr="00363E5D">
              <w:rPr>
                <w:i/>
                <w:szCs w:val="22"/>
                <w:lang w:val="en-CA"/>
              </w:rPr>
              <w:t>Status:</w:t>
            </w:r>
          </w:p>
        </w:tc>
        <w:tc>
          <w:tcPr>
            <w:tcW w:w="7902" w:type="dxa"/>
            <w:gridSpan w:val="3"/>
          </w:tcPr>
          <w:p w14:paraId="32E60643" w14:textId="70A7CC88" w:rsidR="00E61DAC" w:rsidRPr="00363E5D" w:rsidRDefault="00141580" w:rsidP="009D7CE6">
            <w:pPr>
              <w:spacing w:before="60" w:after="60"/>
              <w:rPr>
                <w:szCs w:val="22"/>
                <w:lang w:val="en-CA"/>
              </w:rPr>
            </w:pPr>
            <w:r w:rsidRPr="00363E5D">
              <w:rPr>
                <w:szCs w:val="22"/>
              </w:rPr>
              <w:t>Input document to JVET</w:t>
            </w:r>
          </w:p>
        </w:tc>
      </w:tr>
      <w:tr w:rsidR="00363E5D" w:rsidRPr="00363E5D" w14:paraId="7E6D99E3" w14:textId="77777777" w:rsidTr="000962AC">
        <w:tc>
          <w:tcPr>
            <w:tcW w:w="1458" w:type="dxa"/>
          </w:tcPr>
          <w:p w14:paraId="18CCDCD6" w14:textId="77777777" w:rsidR="00E61DAC" w:rsidRPr="00363E5D" w:rsidRDefault="00E61DAC">
            <w:pPr>
              <w:spacing w:before="60" w:after="60"/>
              <w:rPr>
                <w:i/>
                <w:szCs w:val="22"/>
                <w:lang w:val="en-CA"/>
              </w:rPr>
            </w:pPr>
            <w:r w:rsidRPr="00363E5D">
              <w:rPr>
                <w:i/>
                <w:szCs w:val="22"/>
                <w:lang w:val="en-CA"/>
              </w:rPr>
              <w:t>Purpose:</w:t>
            </w:r>
          </w:p>
        </w:tc>
        <w:tc>
          <w:tcPr>
            <w:tcW w:w="7902" w:type="dxa"/>
            <w:gridSpan w:val="3"/>
          </w:tcPr>
          <w:p w14:paraId="0640C90D" w14:textId="53C42DD7" w:rsidR="00E61DAC" w:rsidRPr="00363E5D" w:rsidRDefault="008324A3" w:rsidP="005E1AC6">
            <w:pPr>
              <w:spacing w:before="60" w:after="60"/>
              <w:rPr>
                <w:szCs w:val="22"/>
                <w:lang w:val="en-CA"/>
              </w:rPr>
            </w:pPr>
            <w:r w:rsidRPr="00363E5D">
              <w:rPr>
                <w:szCs w:val="22"/>
              </w:rPr>
              <w:t>Report</w:t>
            </w:r>
          </w:p>
        </w:tc>
      </w:tr>
      <w:tr w:rsidR="00363E5D" w:rsidRPr="00363E5D" w14:paraId="714CD808" w14:textId="77777777" w:rsidTr="000962AC">
        <w:tc>
          <w:tcPr>
            <w:tcW w:w="1458" w:type="dxa"/>
          </w:tcPr>
          <w:p w14:paraId="4DB59313" w14:textId="77777777" w:rsidR="00E61DAC" w:rsidRPr="00363E5D" w:rsidRDefault="00E61DAC">
            <w:pPr>
              <w:spacing w:before="60" w:after="60"/>
              <w:rPr>
                <w:i/>
                <w:szCs w:val="22"/>
                <w:lang w:val="en-CA"/>
              </w:rPr>
            </w:pPr>
            <w:r w:rsidRPr="00363E5D">
              <w:rPr>
                <w:i/>
                <w:szCs w:val="22"/>
                <w:lang w:val="en-CA"/>
              </w:rPr>
              <w:t>Author(s) or</w:t>
            </w:r>
            <w:r w:rsidRPr="00363E5D">
              <w:rPr>
                <w:i/>
                <w:szCs w:val="22"/>
                <w:lang w:val="en-CA"/>
              </w:rPr>
              <w:br/>
              <w:t>Contact(s):</w:t>
            </w:r>
          </w:p>
        </w:tc>
        <w:tc>
          <w:tcPr>
            <w:tcW w:w="3942" w:type="dxa"/>
          </w:tcPr>
          <w:p w14:paraId="1AAF7169" w14:textId="7ED7D09B" w:rsidR="00141580" w:rsidRPr="00363E5D" w:rsidRDefault="008324A3" w:rsidP="00141580">
            <w:pPr>
              <w:spacing w:before="60" w:after="60"/>
              <w:rPr>
                <w:szCs w:val="22"/>
              </w:rPr>
            </w:pPr>
            <w:r w:rsidRPr="00363E5D">
              <w:rPr>
                <w:szCs w:val="22"/>
              </w:rPr>
              <w:t>Yu-Ling Hsiao</w:t>
            </w:r>
            <w:r w:rsidR="006F49DA" w:rsidRPr="00363E5D">
              <w:rPr>
                <w:szCs w:val="22"/>
              </w:rPr>
              <w:t xml:space="preserve">, </w:t>
            </w:r>
            <w:r w:rsidR="006F49DA" w:rsidRPr="00363E5D">
              <w:rPr>
                <w:szCs w:val="22"/>
                <w:lang w:val="en-CA"/>
              </w:rPr>
              <w:t>Olena Chubach</w:t>
            </w:r>
          </w:p>
          <w:p w14:paraId="49D81240" w14:textId="579E86E2" w:rsidR="00E61DAC" w:rsidRPr="00363E5D" w:rsidRDefault="00141580" w:rsidP="00141580">
            <w:pPr>
              <w:spacing w:before="60" w:after="60"/>
              <w:rPr>
                <w:szCs w:val="22"/>
                <w:lang w:val="en-CA"/>
              </w:rPr>
            </w:pPr>
            <w:r w:rsidRPr="00363E5D">
              <w:rPr>
                <w:szCs w:val="22"/>
              </w:rPr>
              <w:t xml:space="preserve">No. 1, </w:t>
            </w:r>
            <w:proofErr w:type="spellStart"/>
            <w:r w:rsidRPr="00363E5D">
              <w:rPr>
                <w:szCs w:val="22"/>
              </w:rPr>
              <w:t>Dusing</w:t>
            </w:r>
            <w:proofErr w:type="spellEnd"/>
            <w:r w:rsidRPr="00363E5D">
              <w:rPr>
                <w:szCs w:val="22"/>
              </w:rPr>
              <w:t xml:space="preserve"> 1</w:t>
            </w:r>
            <w:r w:rsidRPr="00363E5D">
              <w:rPr>
                <w:szCs w:val="22"/>
                <w:vertAlign w:val="superscript"/>
              </w:rPr>
              <w:t>st</w:t>
            </w:r>
            <w:r w:rsidRPr="00363E5D">
              <w:rPr>
                <w:szCs w:val="22"/>
              </w:rPr>
              <w:t xml:space="preserve"> Rd.,</w:t>
            </w:r>
            <w:r w:rsidRPr="00363E5D">
              <w:rPr>
                <w:szCs w:val="22"/>
              </w:rPr>
              <w:br/>
              <w:t>Hsinchu City 30078, Taiwan</w:t>
            </w:r>
          </w:p>
        </w:tc>
        <w:tc>
          <w:tcPr>
            <w:tcW w:w="900" w:type="dxa"/>
          </w:tcPr>
          <w:p w14:paraId="0140ECA2" w14:textId="77777777" w:rsidR="00E61DAC" w:rsidRPr="00363E5D" w:rsidRDefault="00E61DAC">
            <w:pPr>
              <w:spacing w:before="60" w:after="60"/>
              <w:rPr>
                <w:szCs w:val="22"/>
                <w:lang w:val="en-CA"/>
              </w:rPr>
            </w:pPr>
            <w:r w:rsidRPr="00363E5D">
              <w:rPr>
                <w:szCs w:val="22"/>
                <w:lang w:val="en-CA"/>
              </w:rPr>
              <w:br/>
              <w:t>Tel:</w:t>
            </w:r>
            <w:r w:rsidRPr="00363E5D">
              <w:rPr>
                <w:szCs w:val="22"/>
                <w:lang w:val="en-CA"/>
              </w:rPr>
              <w:br/>
              <w:t>Email:</w:t>
            </w:r>
          </w:p>
        </w:tc>
        <w:tc>
          <w:tcPr>
            <w:tcW w:w="3060" w:type="dxa"/>
          </w:tcPr>
          <w:p w14:paraId="278BB4DB" w14:textId="01DA7974" w:rsidR="00E61DAC" w:rsidRPr="00363E5D" w:rsidRDefault="00E61DAC" w:rsidP="008324A3">
            <w:pPr>
              <w:spacing w:before="60" w:after="60"/>
              <w:jc w:val="left"/>
              <w:rPr>
                <w:szCs w:val="22"/>
              </w:rPr>
            </w:pPr>
            <w:r w:rsidRPr="00363E5D">
              <w:rPr>
                <w:szCs w:val="22"/>
                <w:lang w:val="en-CA"/>
              </w:rPr>
              <w:br/>
            </w:r>
            <w:r w:rsidR="001F68B6" w:rsidRPr="00363E5D">
              <w:rPr>
                <w:szCs w:val="22"/>
              </w:rPr>
              <w:t>+886-3-5670766</w:t>
            </w:r>
            <w:r w:rsidR="001F68B6" w:rsidRPr="00363E5D">
              <w:rPr>
                <w:szCs w:val="22"/>
              </w:rPr>
              <w:br/>
            </w:r>
            <w:r w:rsidR="006F49DA" w:rsidRPr="00363E5D">
              <w:rPr>
                <w:szCs w:val="22"/>
              </w:rPr>
              <w:t>yuling.hsiao@mediatek.com</w:t>
            </w:r>
          </w:p>
          <w:p w14:paraId="32C2ABFD" w14:textId="7A436DB4" w:rsidR="006F49DA" w:rsidRPr="00363E5D" w:rsidRDefault="006F49DA" w:rsidP="008324A3">
            <w:pPr>
              <w:spacing w:before="60" w:after="60"/>
              <w:jc w:val="left"/>
              <w:rPr>
                <w:szCs w:val="22"/>
                <w:lang w:val="en-CA"/>
              </w:rPr>
            </w:pPr>
            <w:r w:rsidRPr="00363E5D">
              <w:rPr>
                <w:szCs w:val="22"/>
                <w:lang w:val="en-CA"/>
              </w:rPr>
              <w:t>olena.chubach@mediatek.com</w:t>
            </w:r>
          </w:p>
        </w:tc>
      </w:tr>
      <w:tr w:rsidR="00363E5D" w:rsidRPr="00363E5D" w14:paraId="49AFAA61" w14:textId="77777777" w:rsidTr="000962AC">
        <w:tc>
          <w:tcPr>
            <w:tcW w:w="1458" w:type="dxa"/>
          </w:tcPr>
          <w:p w14:paraId="2C08AF6B" w14:textId="77777777" w:rsidR="00E61DAC" w:rsidRPr="00363E5D" w:rsidRDefault="00E61DAC">
            <w:pPr>
              <w:spacing w:before="60" w:after="60"/>
              <w:rPr>
                <w:i/>
                <w:szCs w:val="22"/>
                <w:lang w:val="en-CA"/>
              </w:rPr>
            </w:pPr>
            <w:r w:rsidRPr="00363E5D">
              <w:rPr>
                <w:i/>
                <w:szCs w:val="22"/>
                <w:lang w:val="en-CA"/>
              </w:rPr>
              <w:t>Source:</w:t>
            </w:r>
          </w:p>
        </w:tc>
        <w:tc>
          <w:tcPr>
            <w:tcW w:w="7902" w:type="dxa"/>
            <w:gridSpan w:val="3"/>
          </w:tcPr>
          <w:p w14:paraId="643E6B85" w14:textId="3984ABF2" w:rsidR="00E61DAC" w:rsidRPr="00363E5D" w:rsidRDefault="001F68B6">
            <w:pPr>
              <w:spacing w:before="60" w:after="60"/>
              <w:rPr>
                <w:szCs w:val="22"/>
                <w:lang w:val="en-CA"/>
              </w:rPr>
            </w:pPr>
            <w:r w:rsidRPr="00363E5D">
              <w:rPr>
                <w:szCs w:val="22"/>
              </w:rPr>
              <w:t>MediaTek Inc.</w:t>
            </w:r>
          </w:p>
        </w:tc>
      </w:tr>
    </w:tbl>
    <w:p w14:paraId="732815A4" w14:textId="77777777" w:rsidR="00E61DAC" w:rsidRPr="00363E5D" w:rsidRDefault="00E61DAC">
      <w:pPr>
        <w:tabs>
          <w:tab w:val="right" w:pos="9360"/>
        </w:tabs>
        <w:spacing w:before="120" w:after="240"/>
        <w:jc w:val="center"/>
        <w:rPr>
          <w:szCs w:val="22"/>
          <w:lang w:val="en-CA"/>
        </w:rPr>
      </w:pPr>
      <w:r w:rsidRPr="00363E5D">
        <w:rPr>
          <w:szCs w:val="22"/>
          <w:u w:val="single"/>
          <w:lang w:val="en-CA"/>
        </w:rPr>
        <w:t>_____________________________</w:t>
      </w:r>
    </w:p>
    <w:p w14:paraId="63D31C94" w14:textId="77777777" w:rsidR="00275BCF" w:rsidRPr="00363E5D" w:rsidRDefault="00275BCF" w:rsidP="009234A5">
      <w:pPr>
        <w:pStyle w:val="Heading1"/>
        <w:numPr>
          <w:ilvl w:val="0"/>
          <w:numId w:val="0"/>
        </w:numPr>
        <w:ind w:left="432" w:hanging="432"/>
        <w:rPr>
          <w:lang w:val="en-CA"/>
        </w:rPr>
      </w:pPr>
      <w:r w:rsidRPr="00363E5D">
        <w:rPr>
          <w:lang w:val="en-CA"/>
        </w:rPr>
        <w:t>Abstract</w:t>
      </w:r>
    </w:p>
    <w:p w14:paraId="0A58FF40" w14:textId="57AC46A3" w:rsidR="00203D6F" w:rsidRPr="00363E5D" w:rsidRDefault="00F30EE7" w:rsidP="009234A5">
      <w:pPr>
        <w:rPr>
          <w:szCs w:val="22"/>
          <w:lang w:val="en-CA"/>
        </w:rPr>
      </w:pPr>
      <w:r w:rsidRPr="00363E5D">
        <w:rPr>
          <w:szCs w:val="22"/>
          <w:lang w:val="en-CA"/>
        </w:rPr>
        <w:t>Th</w:t>
      </w:r>
      <w:r w:rsidR="00ED625D" w:rsidRPr="00363E5D">
        <w:rPr>
          <w:szCs w:val="22"/>
          <w:lang w:val="en-CA"/>
        </w:rPr>
        <w:t>is</w:t>
      </w:r>
      <w:r w:rsidRPr="00363E5D">
        <w:rPr>
          <w:szCs w:val="22"/>
          <w:lang w:val="en-CA"/>
        </w:rPr>
        <w:t xml:space="preserve"> document reports results of crosschecking </w:t>
      </w:r>
      <w:r w:rsidR="00707447" w:rsidRPr="00363E5D">
        <w:rPr>
          <w:szCs w:val="22"/>
          <w:lang w:val="en-CA"/>
        </w:rPr>
        <w:t xml:space="preserve">a </w:t>
      </w:r>
      <w:r w:rsidR="007E5CE3" w:rsidRPr="00363E5D">
        <w:rPr>
          <w:szCs w:val="22"/>
          <w:lang w:val="en-CA"/>
        </w:rPr>
        <w:t>simplified</w:t>
      </w:r>
      <w:r w:rsidR="00D3400C" w:rsidRPr="00363E5D">
        <w:rPr>
          <w:szCs w:val="22"/>
          <w:lang w:val="en-CA"/>
        </w:rPr>
        <w:t xml:space="preserve"> </w:t>
      </w:r>
      <w:r w:rsidR="00217ABC" w:rsidRPr="00363E5D">
        <w:rPr>
          <w:szCs w:val="22"/>
          <w:lang w:val="en-CA"/>
        </w:rPr>
        <w:t>geometric merge mode (</w:t>
      </w:r>
      <w:r w:rsidR="00D3400C" w:rsidRPr="00363E5D">
        <w:rPr>
          <w:szCs w:val="22"/>
          <w:lang w:val="en-CA"/>
        </w:rPr>
        <w:t>GEO</w:t>
      </w:r>
      <w:r w:rsidR="00217ABC" w:rsidRPr="00363E5D">
        <w:rPr>
          <w:szCs w:val="22"/>
          <w:lang w:val="en-CA"/>
        </w:rPr>
        <w:t>)</w:t>
      </w:r>
      <w:r w:rsidR="00D3400C" w:rsidRPr="00363E5D">
        <w:rPr>
          <w:szCs w:val="22"/>
          <w:lang w:val="en-CA"/>
        </w:rPr>
        <w:t xml:space="preserve"> in </w:t>
      </w:r>
      <w:r w:rsidRPr="00363E5D">
        <w:rPr>
          <w:szCs w:val="22"/>
          <w:lang w:val="en-CA"/>
        </w:rPr>
        <w:t>JVET-</w:t>
      </w:r>
      <w:r w:rsidR="007E5CE3" w:rsidRPr="00363E5D">
        <w:rPr>
          <w:szCs w:val="22"/>
          <w:lang w:val="en-CA"/>
        </w:rPr>
        <w:t xml:space="preserve">P0884 </w:t>
      </w:r>
      <w:r w:rsidR="00CB4CEC" w:rsidRPr="00363E5D">
        <w:rPr>
          <w:szCs w:val="22"/>
          <w:lang w:val="en-CA"/>
        </w:rPr>
        <w:t>proposed by</w:t>
      </w:r>
      <w:r w:rsidR="00CB4CEC" w:rsidRPr="00363E5D">
        <w:t xml:space="preserve"> </w:t>
      </w:r>
      <w:r w:rsidR="00CB4CEC" w:rsidRPr="00363E5D">
        <w:rPr>
          <w:szCs w:val="22"/>
          <w:lang w:val="en-CA"/>
        </w:rPr>
        <w:t>Huawei and</w:t>
      </w:r>
      <w:r w:rsidR="00CB4CEC" w:rsidRPr="00363E5D">
        <w:t xml:space="preserve"> </w:t>
      </w:r>
      <w:r w:rsidR="00CB4CEC" w:rsidRPr="00363E5D">
        <w:rPr>
          <w:szCs w:val="22"/>
          <w:lang w:val="en-CA"/>
        </w:rPr>
        <w:t>RWTH Aachen University</w:t>
      </w:r>
      <w:r w:rsidRPr="00363E5D">
        <w:rPr>
          <w:szCs w:val="22"/>
          <w:lang w:val="en-CA"/>
        </w:rPr>
        <w:t xml:space="preserve">. </w:t>
      </w:r>
      <w:r w:rsidR="00203D6F" w:rsidRPr="00363E5D">
        <w:rPr>
          <w:szCs w:val="22"/>
          <w:lang w:val="en-CA"/>
        </w:rPr>
        <w:t xml:space="preserve">In </w:t>
      </w:r>
      <w:r w:rsidRPr="00363E5D">
        <w:rPr>
          <w:szCs w:val="22"/>
          <w:lang w:val="en-CA"/>
        </w:rPr>
        <w:t>JVET-</w:t>
      </w:r>
      <w:r w:rsidR="007E5CE3" w:rsidRPr="00363E5D">
        <w:rPr>
          <w:szCs w:val="22"/>
          <w:lang w:val="en-CA"/>
        </w:rPr>
        <w:t>P0884</w:t>
      </w:r>
      <w:r w:rsidRPr="00363E5D">
        <w:rPr>
          <w:szCs w:val="22"/>
          <w:lang w:val="en-CA"/>
        </w:rPr>
        <w:t xml:space="preserve"> </w:t>
      </w:r>
      <w:r w:rsidR="00203D6F" w:rsidRPr="00363E5D">
        <w:rPr>
          <w:szCs w:val="22"/>
          <w:lang w:val="en-CA"/>
        </w:rPr>
        <w:t xml:space="preserve">it is </w:t>
      </w:r>
      <w:r w:rsidRPr="00363E5D">
        <w:rPr>
          <w:szCs w:val="22"/>
          <w:lang w:val="en-CA"/>
        </w:rPr>
        <w:t>propose</w:t>
      </w:r>
      <w:r w:rsidR="00203D6F" w:rsidRPr="00363E5D">
        <w:rPr>
          <w:szCs w:val="22"/>
          <w:lang w:val="en-CA"/>
        </w:rPr>
        <w:t>d</w:t>
      </w:r>
      <w:r w:rsidR="00DD1EA0" w:rsidRPr="00363E5D">
        <w:rPr>
          <w:szCs w:val="22"/>
          <w:lang w:val="en-CA"/>
        </w:rPr>
        <w:t xml:space="preserve"> </w:t>
      </w:r>
      <w:r w:rsidR="00E27A90" w:rsidRPr="00363E5D">
        <w:rPr>
          <w:szCs w:val="22"/>
          <w:lang w:val="en-CA"/>
        </w:rPr>
        <w:t xml:space="preserve">to combine </w:t>
      </w:r>
      <w:r w:rsidR="004A58DB" w:rsidRPr="00363E5D">
        <w:rPr>
          <w:szCs w:val="22"/>
          <w:lang w:val="en-CA"/>
        </w:rPr>
        <w:t xml:space="preserve">a </w:t>
      </w:r>
      <w:r w:rsidR="00DD1EA0" w:rsidRPr="00363E5D">
        <w:rPr>
          <w:szCs w:val="22"/>
          <w:lang w:val="en-CA"/>
        </w:rPr>
        <w:t>s</w:t>
      </w:r>
      <w:r w:rsidR="00486261" w:rsidRPr="00363E5D">
        <w:rPr>
          <w:szCs w:val="22"/>
          <w:lang w:val="en-CA"/>
        </w:rPr>
        <w:t>lope</w:t>
      </w:r>
      <w:r w:rsidR="00DD1EA0" w:rsidRPr="00363E5D">
        <w:rPr>
          <w:szCs w:val="22"/>
          <w:lang w:val="en-CA"/>
        </w:rPr>
        <w:t>-</w:t>
      </w:r>
      <w:r w:rsidR="00486261" w:rsidRPr="00363E5D">
        <w:rPr>
          <w:szCs w:val="22"/>
          <w:lang w:val="en-CA"/>
        </w:rPr>
        <w:t>based GEO</w:t>
      </w:r>
      <w:r w:rsidR="00E27A90" w:rsidRPr="00363E5D">
        <w:rPr>
          <w:szCs w:val="22"/>
          <w:lang w:val="en-CA"/>
        </w:rPr>
        <w:t xml:space="preserve"> and</w:t>
      </w:r>
      <w:r w:rsidR="00486261" w:rsidRPr="00363E5D">
        <w:rPr>
          <w:szCs w:val="22"/>
          <w:lang w:val="en-CA"/>
        </w:rPr>
        <w:t xml:space="preserve"> </w:t>
      </w:r>
      <w:r w:rsidR="00980640" w:rsidRPr="00363E5D">
        <w:rPr>
          <w:szCs w:val="22"/>
          <w:lang w:val="en-CA"/>
        </w:rPr>
        <w:t xml:space="preserve">enable storing pre-calculated blending masks with minimum total storage requirement </w:t>
      </w:r>
      <w:r w:rsidR="00ED625D" w:rsidRPr="00363E5D">
        <w:rPr>
          <w:szCs w:val="22"/>
          <w:lang w:val="en-CA"/>
        </w:rPr>
        <w:t>which allow</w:t>
      </w:r>
      <w:r w:rsidR="004A58DB" w:rsidRPr="00363E5D">
        <w:rPr>
          <w:szCs w:val="22"/>
          <w:lang w:val="en-CA"/>
        </w:rPr>
        <w:t>s</w:t>
      </w:r>
      <w:r w:rsidR="00ED625D" w:rsidRPr="00363E5D">
        <w:rPr>
          <w:szCs w:val="22"/>
          <w:lang w:val="en-CA"/>
        </w:rPr>
        <w:t xml:space="preserve"> </w:t>
      </w:r>
      <w:r w:rsidR="00486261" w:rsidRPr="00363E5D">
        <w:rPr>
          <w:szCs w:val="22"/>
          <w:lang w:val="en-CA"/>
        </w:rPr>
        <w:t>to reduce the complexity of GEO</w:t>
      </w:r>
      <w:r w:rsidRPr="00363E5D">
        <w:rPr>
          <w:szCs w:val="22"/>
          <w:lang w:val="en-CA"/>
        </w:rPr>
        <w:t xml:space="preserve">. The verification task was </w:t>
      </w:r>
      <w:r w:rsidR="00D414E5">
        <w:rPr>
          <w:szCs w:val="22"/>
          <w:lang w:val="en-CA"/>
        </w:rPr>
        <w:t xml:space="preserve">partially </w:t>
      </w:r>
      <w:r w:rsidRPr="00363E5D">
        <w:rPr>
          <w:szCs w:val="22"/>
          <w:lang w:val="en-CA"/>
        </w:rPr>
        <w:t>done, and the</w:t>
      </w:r>
      <w:r w:rsidR="00D414E5">
        <w:rPr>
          <w:szCs w:val="22"/>
          <w:lang w:val="en-CA"/>
        </w:rPr>
        <w:t xml:space="preserve"> available</w:t>
      </w:r>
      <w:r w:rsidRPr="00363E5D">
        <w:rPr>
          <w:szCs w:val="22"/>
          <w:lang w:val="en-CA"/>
        </w:rPr>
        <w:t xml:space="preserve"> BD-rate results match </w:t>
      </w:r>
      <w:r w:rsidR="00E948D6" w:rsidRPr="00363E5D">
        <w:rPr>
          <w:szCs w:val="22"/>
          <w:lang w:val="en-CA"/>
        </w:rPr>
        <w:t>exactly with those in JVET-</w:t>
      </w:r>
      <w:r w:rsidR="007E5CE3" w:rsidRPr="00363E5D">
        <w:rPr>
          <w:szCs w:val="22"/>
          <w:lang w:val="en-CA"/>
        </w:rPr>
        <w:t>P0884</w:t>
      </w:r>
      <w:r w:rsidRPr="00363E5D">
        <w:rPr>
          <w:szCs w:val="22"/>
          <w:lang w:val="en-CA"/>
        </w:rPr>
        <w:t>.</w:t>
      </w:r>
      <w:r w:rsidR="004C3546" w:rsidRPr="00363E5D">
        <w:rPr>
          <w:szCs w:val="22"/>
          <w:lang w:val="en-CA"/>
        </w:rPr>
        <w:t xml:space="preserve"> GEO brings</w:t>
      </w:r>
      <w:r w:rsidR="00ED625D" w:rsidRPr="00363E5D">
        <w:rPr>
          <w:szCs w:val="22"/>
          <w:lang w:val="en-CA"/>
        </w:rPr>
        <w:t xml:space="preserve"> </w:t>
      </w:r>
      <w:r w:rsidR="0089553A" w:rsidRPr="00363E5D">
        <w:rPr>
          <w:szCs w:val="22"/>
          <w:lang w:val="en-CA"/>
        </w:rPr>
        <w:t>promising</w:t>
      </w:r>
      <w:r w:rsidR="004C3546" w:rsidRPr="00363E5D">
        <w:rPr>
          <w:szCs w:val="22"/>
          <w:lang w:val="en-CA"/>
        </w:rPr>
        <w:t xml:space="preserve"> BD-rate </w:t>
      </w:r>
      <w:r w:rsidR="00BA6547" w:rsidRPr="00363E5D">
        <w:rPr>
          <w:szCs w:val="22"/>
          <w:lang w:val="en-CA"/>
        </w:rPr>
        <w:t xml:space="preserve">savings, </w:t>
      </w:r>
      <w:r w:rsidR="004C3546" w:rsidRPr="00363E5D">
        <w:rPr>
          <w:szCs w:val="22"/>
          <w:lang w:val="en-CA"/>
        </w:rPr>
        <w:t>and the complexity</w:t>
      </w:r>
      <w:r w:rsidR="00ED625D" w:rsidRPr="00363E5D">
        <w:rPr>
          <w:szCs w:val="22"/>
          <w:lang w:val="en-CA"/>
        </w:rPr>
        <w:t xml:space="preserve"> reduction</w:t>
      </w:r>
      <w:r w:rsidR="004C3546" w:rsidRPr="00363E5D">
        <w:rPr>
          <w:szCs w:val="22"/>
          <w:lang w:val="en-CA"/>
        </w:rPr>
        <w:t xml:space="preserve"> is addressed by reduc</w:t>
      </w:r>
      <w:r w:rsidR="00DD1EA0" w:rsidRPr="00363E5D">
        <w:rPr>
          <w:szCs w:val="22"/>
          <w:lang w:val="en-CA"/>
        </w:rPr>
        <w:t>ing number of</w:t>
      </w:r>
      <w:r w:rsidR="004C3546" w:rsidRPr="00363E5D">
        <w:rPr>
          <w:szCs w:val="22"/>
          <w:lang w:val="en-CA"/>
        </w:rPr>
        <w:t xml:space="preserve"> modes and </w:t>
      </w:r>
      <w:r w:rsidR="00203D6F" w:rsidRPr="00363E5D">
        <w:rPr>
          <w:szCs w:val="22"/>
          <w:lang w:val="en-CA"/>
        </w:rPr>
        <w:t xml:space="preserve">introducing a </w:t>
      </w:r>
      <w:r w:rsidR="004C3546" w:rsidRPr="00363E5D">
        <w:rPr>
          <w:szCs w:val="22"/>
          <w:lang w:val="en-CA"/>
        </w:rPr>
        <w:t>slope-based GEO.</w:t>
      </w:r>
      <w:r w:rsidR="006334FE">
        <w:rPr>
          <w:szCs w:val="22"/>
          <w:lang w:val="en-CA"/>
        </w:rPr>
        <w:t xml:space="preserve"> Also, visual assessment of multiple demos was performed, which confirms the GEO can help improving visual quality of video, especially for cases when objects with clear shape are moving in front of the background.</w:t>
      </w:r>
    </w:p>
    <w:p w14:paraId="15EB60B7" w14:textId="5CBD952A" w:rsidR="0058350C" w:rsidRPr="00363E5D" w:rsidRDefault="0058350C" w:rsidP="009234A5">
      <w:pPr>
        <w:rPr>
          <w:szCs w:val="22"/>
          <w:lang w:val="en-CA"/>
        </w:rPr>
      </w:pPr>
      <w:r w:rsidRPr="00363E5D">
        <w:rPr>
          <w:lang w:eastAsia="zh-CN"/>
        </w:rPr>
        <w:t xml:space="preserve">It is recommended to consider this version for adoption, </w:t>
      </w:r>
      <w:r w:rsidR="00203D6F" w:rsidRPr="00363E5D">
        <w:rPr>
          <w:lang w:eastAsia="zh-CN"/>
        </w:rPr>
        <w:t>since</w:t>
      </w:r>
      <w:r w:rsidRPr="00363E5D">
        <w:rPr>
          <w:lang w:eastAsia="zh-CN"/>
        </w:rPr>
        <w:t xml:space="preserve"> implementation burden on top of TPM is considered to be quite low for decoder. Further unification with TPM is sugg</w:t>
      </w:r>
      <w:r w:rsidR="00363E5D" w:rsidRPr="00363E5D">
        <w:rPr>
          <w:lang w:eastAsia="zh-CN"/>
        </w:rPr>
        <w:t>ested to be investigated in CE.</w:t>
      </w:r>
    </w:p>
    <w:p w14:paraId="4ED6D661" w14:textId="77777777" w:rsidR="009328AA" w:rsidRPr="00363E5D" w:rsidRDefault="009328AA" w:rsidP="009234A5">
      <w:pPr>
        <w:rPr>
          <w:szCs w:val="22"/>
          <w:lang w:val="en-CA"/>
        </w:rPr>
      </w:pPr>
    </w:p>
    <w:p w14:paraId="7D2AC1F0" w14:textId="28C31B5E" w:rsidR="00745F6B" w:rsidRPr="00363E5D" w:rsidRDefault="00B8038C" w:rsidP="00E11923">
      <w:pPr>
        <w:pStyle w:val="Heading1"/>
        <w:rPr>
          <w:lang w:val="en-CA"/>
        </w:rPr>
      </w:pPr>
      <w:r w:rsidRPr="00363E5D">
        <w:rPr>
          <w:lang w:val="en-CA"/>
        </w:rPr>
        <w:t>Verification</w:t>
      </w:r>
    </w:p>
    <w:p w14:paraId="28502B16" w14:textId="44F0E9CF" w:rsidR="00203D6F" w:rsidRPr="00363E5D" w:rsidRDefault="002F57BA" w:rsidP="00203D6F">
      <w:pPr>
        <w:rPr>
          <w:lang w:eastAsia="zh-CN"/>
        </w:rPr>
      </w:pPr>
      <w:r w:rsidRPr="00363E5D">
        <w:rPr>
          <w:szCs w:val="22"/>
          <w:lang w:val="en-CA"/>
        </w:rPr>
        <w:t xml:space="preserve">Huawei </w:t>
      </w:r>
      <w:r w:rsidR="00CA5818" w:rsidRPr="00363E5D">
        <w:rPr>
          <w:szCs w:val="22"/>
          <w:lang w:val="en-CA"/>
        </w:rPr>
        <w:t>provided the source code of their proposed method described in JVET-</w:t>
      </w:r>
      <w:r w:rsidR="007E5CE3" w:rsidRPr="00363E5D">
        <w:rPr>
          <w:szCs w:val="22"/>
          <w:lang w:val="en-CA"/>
        </w:rPr>
        <w:t>P0884</w:t>
      </w:r>
      <w:r w:rsidR="00CA5818" w:rsidRPr="00363E5D">
        <w:rPr>
          <w:szCs w:val="22"/>
          <w:lang w:val="en-CA"/>
        </w:rPr>
        <w:t xml:space="preserve"> [1]. </w:t>
      </w:r>
      <w:r w:rsidR="004A58DB" w:rsidRPr="00363E5D">
        <w:rPr>
          <w:szCs w:val="22"/>
          <w:lang w:val="en-CA"/>
        </w:rPr>
        <w:t xml:space="preserve">It is </w:t>
      </w:r>
      <w:r w:rsidR="00CA5818" w:rsidRPr="00363E5D">
        <w:rPr>
          <w:szCs w:val="22"/>
          <w:lang w:val="en-CA"/>
        </w:rPr>
        <w:t>verifi</w:t>
      </w:r>
      <w:r w:rsidR="004A58DB" w:rsidRPr="00363E5D">
        <w:rPr>
          <w:szCs w:val="22"/>
          <w:lang w:val="en-CA"/>
        </w:rPr>
        <w:t>ed that the software is matching the algorithm described in the proposal.</w:t>
      </w:r>
      <w:r w:rsidR="007E5CE3" w:rsidRPr="00363E5D">
        <w:rPr>
          <w:szCs w:val="22"/>
          <w:lang w:val="en-CA"/>
        </w:rPr>
        <w:t xml:space="preserve"> The</w:t>
      </w:r>
      <w:r w:rsidR="002871DE" w:rsidRPr="00363E5D">
        <w:rPr>
          <w:szCs w:val="22"/>
          <w:lang w:val="en-CA"/>
        </w:rPr>
        <w:t xml:space="preserve"> test </w:t>
      </w:r>
      <w:r w:rsidR="007E5CE3" w:rsidRPr="00363E5D">
        <w:rPr>
          <w:szCs w:val="22"/>
          <w:lang w:val="en-CA"/>
        </w:rPr>
        <w:t>is</w:t>
      </w:r>
      <w:r w:rsidR="0089553A" w:rsidRPr="00363E5D">
        <w:rPr>
          <w:szCs w:val="22"/>
          <w:lang w:val="en-CA"/>
        </w:rPr>
        <w:t xml:space="preserve"> implemented</w:t>
      </w:r>
      <w:r w:rsidR="002871DE" w:rsidRPr="00363E5D">
        <w:rPr>
          <w:szCs w:val="22"/>
          <w:lang w:val="en-CA"/>
        </w:rPr>
        <w:t xml:space="preserve"> on top of CE4-1.14 which is GEO with </w:t>
      </w:r>
      <w:r w:rsidR="007E5CE3" w:rsidRPr="00363E5D">
        <w:rPr>
          <w:szCs w:val="22"/>
          <w:lang w:val="en-CA"/>
        </w:rPr>
        <w:t>80</w:t>
      </w:r>
      <w:r w:rsidR="002871DE" w:rsidRPr="00363E5D">
        <w:rPr>
          <w:szCs w:val="22"/>
          <w:lang w:val="en-CA"/>
        </w:rPr>
        <w:t xml:space="preserve"> modes </w:t>
      </w:r>
      <w:r w:rsidR="004A58DB" w:rsidRPr="00363E5D">
        <w:rPr>
          <w:szCs w:val="22"/>
          <w:lang w:val="en-CA"/>
        </w:rPr>
        <w:t xml:space="preserve">and </w:t>
      </w:r>
      <w:r w:rsidR="0089553A" w:rsidRPr="00363E5D">
        <w:rPr>
          <w:szCs w:val="22"/>
          <w:lang w:val="en-CA"/>
        </w:rPr>
        <w:t xml:space="preserve">a </w:t>
      </w:r>
      <w:r w:rsidR="002871DE" w:rsidRPr="00363E5D">
        <w:rPr>
          <w:szCs w:val="22"/>
          <w:lang w:val="en-CA"/>
        </w:rPr>
        <w:t>simplified motion storage.</w:t>
      </w:r>
      <w:r w:rsidR="006E420A" w:rsidRPr="00363E5D">
        <w:rPr>
          <w:szCs w:val="22"/>
          <w:lang w:val="en-CA"/>
        </w:rPr>
        <w:t xml:space="preserve"> With </w:t>
      </w:r>
      <w:r w:rsidR="0089553A" w:rsidRPr="00363E5D">
        <w:rPr>
          <w:szCs w:val="22"/>
          <w:lang w:val="en-CA"/>
        </w:rPr>
        <w:t xml:space="preserve">a </w:t>
      </w:r>
      <w:r w:rsidR="006E420A" w:rsidRPr="00363E5D">
        <w:rPr>
          <w:szCs w:val="22"/>
          <w:lang w:val="en-CA"/>
        </w:rPr>
        <w:t>slope-based GEO</w:t>
      </w:r>
      <w:r w:rsidR="00980640" w:rsidRPr="00363E5D">
        <w:rPr>
          <w:szCs w:val="22"/>
          <w:lang w:val="en-CA"/>
        </w:rPr>
        <w:t xml:space="preserve"> version 2 described in JVET-P0107 [</w:t>
      </w:r>
      <w:r w:rsidR="00982B26" w:rsidRPr="00363E5D">
        <w:rPr>
          <w:szCs w:val="22"/>
          <w:lang w:val="en-CA"/>
        </w:rPr>
        <w:t>2</w:t>
      </w:r>
      <w:r w:rsidR="00980640" w:rsidRPr="00363E5D">
        <w:rPr>
          <w:szCs w:val="22"/>
          <w:lang w:val="en-CA"/>
        </w:rPr>
        <w:t>] and JVET-P0264 [</w:t>
      </w:r>
      <w:r w:rsidR="00982B26" w:rsidRPr="00363E5D">
        <w:rPr>
          <w:szCs w:val="22"/>
          <w:lang w:val="en-CA"/>
        </w:rPr>
        <w:t>3</w:t>
      </w:r>
      <w:r w:rsidR="00980640" w:rsidRPr="00363E5D">
        <w:rPr>
          <w:szCs w:val="22"/>
          <w:lang w:val="en-CA"/>
        </w:rPr>
        <w:t>]</w:t>
      </w:r>
      <w:r w:rsidR="006E420A" w:rsidRPr="00363E5D">
        <w:rPr>
          <w:szCs w:val="22"/>
          <w:lang w:val="en-CA"/>
        </w:rPr>
        <w:t xml:space="preserve">, </w:t>
      </w:r>
      <w:r w:rsidR="00980640" w:rsidRPr="00363E5D">
        <w:rPr>
          <w:szCs w:val="22"/>
          <w:lang w:val="en-CA"/>
        </w:rPr>
        <w:t>all</w:t>
      </w:r>
      <w:r w:rsidR="006E420A" w:rsidRPr="00363E5D">
        <w:rPr>
          <w:szCs w:val="22"/>
          <w:lang w:val="en-CA"/>
        </w:rPr>
        <w:t xml:space="preserve"> of the multiplication</w:t>
      </w:r>
      <w:r w:rsidR="004A58DB" w:rsidRPr="00363E5D">
        <w:rPr>
          <w:szCs w:val="22"/>
          <w:lang w:val="en-CA"/>
        </w:rPr>
        <w:t>s</w:t>
      </w:r>
      <w:r w:rsidR="006E420A" w:rsidRPr="00363E5D">
        <w:rPr>
          <w:szCs w:val="22"/>
          <w:lang w:val="en-CA"/>
        </w:rPr>
        <w:t xml:space="preserve"> are replaced by bit-shift</w:t>
      </w:r>
      <w:r w:rsidR="0089553A" w:rsidRPr="00363E5D">
        <w:rPr>
          <w:szCs w:val="22"/>
          <w:lang w:val="en-CA"/>
        </w:rPr>
        <w:t xml:space="preserve"> operations</w:t>
      </w:r>
      <w:r w:rsidR="006E420A" w:rsidRPr="00363E5D">
        <w:rPr>
          <w:szCs w:val="22"/>
          <w:lang w:val="en-CA"/>
        </w:rPr>
        <w:t xml:space="preserve">, </w:t>
      </w:r>
      <w:r w:rsidR="0089553A" w:rsidRPr="00363E5D">
        <w:rPr>
          <w:szCs w:val="22"/>
          <w:lang w:val="en-CA"/>
        </w:rPr>
        <w:t xml:space="preserve">which allows to </w:t>
      </w:r>
      <w:r w:rsidR="006E420A" w:rsidRPr="00363E5D">
        <w:rPr>
          <w:szCs w:val="22"/>
          <w:lang w:val="en-CA"/>
        </w:rPr>
        <w:t>largely reduce the complexity of GEO in CE4-1.14.</w:t>
      </w:r>
      <w:r w:rsidR="00203D6F" w:rsidRPr="00363E5D">
        <w:rPr>
          <w:lang w:eastAsia="zh-CN"/>
        </w:rPr>
        <w:t xml:space="preserve"> Following modifications are observed: </w:t>
      </w:r>
    </w:p>
    <w:p w14:paraId="2691AD3B" w14:textId="6B82A3BE" w:rsidR="00203D6F" w:rsidRPr="00363E5D" w:rsidRDefault="00203D6F" w:rsidP="00203D6F">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val="0"/>
        <w:textAlignment w:val="auto"/>
        <w:rPr>
          <w:lang w:eastAsia="zh-CN"/>
        </w:rPr>
      </w:pPr>
      <w:r w:rsidRPr="00363E5D">
        <w:rPr>
          <w:lang w:eastAsia="zh-CN"/>
        </w:rPr>
        <w:t>The entries in Dis[</w:t>
      </w:r>
      <w:proofErr w:type="spellStart"/>
      <w:r w:rsidRPr="00363E5D">
        <w:rPr>
          <w:lang w:eastAsia="zh-CN"/>
        </w:rPr>
        <w:t>idx</w:t>
      </w:r>
      <w:proofErr w:type="spellEnd"/>
      <w:r w:rsidRPr="00363E5D">
        <w:rPr>
          <w:lang w:eastAsia="zh-CN"/>
        </w:rPr>
        <w:t>] table, which represents the cosine values of GEO angle, are modified</w:t>
      </w:r>
    </w:p>
    <w:p w14:paraId="584BEC1B" w14:textId="69467354" w:rsidR="00203D6F" w:rsidRPr="00363E5D" w:rsidRDefault="00203D6F" w:rsidP="00363E5D">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val="0"/>
        <w:textAlignment w:val="auto"/>
        <w:rPr>
          <w:lang w:eastAsia="zh-CN"/>
        </w:rPr>
      </w:pPr>
      <w:r w:rsidRPr="00363E5D">
        <w:rPr>
          <w:lang w:eastAsia="zh-CN"/>
        </w:rPr>
        <w:t>The calculation of rho term in GEO sample distance equation is replaced by an offset</w:t>
      </w:r>
    </w:p>
    <w:p w14:paraId="7045A0B7" w14:textId="66195B7A" w:rsidR="006334FE" w:rsidRDefault="006334FE" w:rsidP="00CE6BCA">
      <w:pPr>
        <w:rPr>
          <w:lang w:eastAsia="zh-CN"/>
        </w:rPr>
      </w:pPr>
      <w:r>
        <w:rPr>
          <w:lang w:eastAsia="zh-CN"/>
        </w:rPr>
        <w:t xml:space="preserve">Multiple demos have been provided </w:t>
      </w:r>
      <w:r w:rsidR="00F1159A">
        <w:rPr>
          <w:lang w:eastAsia="zh-CN"/>
        </w:rPr>
        <w:t xml:space="preserve">by the proponent, </w:t>
      </w:r>
      <w:r>
        <w:rPr>
          <w:lang w:eastAsia="zh-CN"/>
        </w:rPr>
        <w:t xml:space="preserve">demonstrating the GEO ON/OFF comparison. </w:t>
      </w:r>
      <w:r w:rsidR="00F1159A">
        <w:rPr>
          <w:lang w:eastAsia="zh-CN"/>
        </w:rPr>
        <w:t>After the visual assessment, it was confirmed that a</w:t>
      </w:r>
      <w:r>
        <w:rPr>
          <w:lang w:eastAsia="zh-CN"/>
        </w:rPr>
        <w:t>n improvement</w:t>
      </w:r>
      <w:r w:rsidR="00F1159A">
        <w:rPr>
          <w:lang w:eastAsia="zh-CN"/>
        </w:rPr>
        <w:t xml:space="preserve"> of visual quality is apparent</w:t>
      </w:r>
      <w:r>
        <w:rPr>
          <w:lang w:eastAsia="zh-CN"/>
        </w:rPr>
        <w:t xml:space="preserve"> for objects with clear shape</w:t>
      </w:r>
      <w:r w:rsidR="00F1159A">
        <w:rPr>
          <w:lang w:eastAsia="zh-CN"/>
        </w:rPr>
        <w:t>s</w:t>
      </w:r>
      <w:r>
        <w:rPr>
          <w:lang w:eastAsia="zh-CN"/>
        </w:rPr>
        <w:t xml:space="preserve"> moving in front of the backgroun</w:t>
      </w:r>
      <w:r w:rsidR="00F1159A">
        <w:rPr>
          <w:lang w:eastAsia="zh-CN"/>
        </w:rPr>
        <w:t>d. Adding</w:t>
      </w:r>
      <w:r>
        <w:rPr>
          <w:lang w:eastAsia="zh-CN"/>
        </w:rPr>
        <w:t xml:space="preserve"> more partitioning direction</w:t>
      </w:r>
      <w:r w:rsidR="00F1159A">
        <w:rPr>
          <w:lang w:eastAsia="zh-CN"/>
        </w:rPr>
        <w:t>s</w:t>
      </w:r>
      <w:r>
        <w:rPr>
          <w:lang w:eastAsia="zh-CN"/>
        </w:rPr>
        <w:t xml:space="preserve"> allows to follow the shape of the object</w:t>
      </w:r>
      <w:r w:rsidR="00F1159A">
        <w:rPr>
          <w:lang w:eastAsia="zh-CN"/>
        </w:rPr>
        <w:t>s</w:t>
      </w:r>
      <w:r>
        <w:rPr>
          <w:lang w:eastAsia="zh-CN"/>
        </w:rPr>
        <w:t xml:space="preserve"> and reduce blocking artifacts appearing at th</w:t>
      </w:r>
      <w:r w:rsidR="00F1159A">
        <w:rPr>
          <w:lang w:eastAsia="zh-CN"/>
        </w:rPr>
        <w:t>ose</w:t>
      </w:r>
      <w:r>
        <w:rPr>
          <w:lang w:eastAsia="zh-CN"/>
        </w:rPr>
        <w:t xml:space="preserve"> edges</w:t>
      </w:r>
      <w:r w:rsidR="00F1159A">
        <w:rPr>
          <w:lang w:eastAsia="zh-CN"/>
        </w:rPr>
        <w:t>.</w:t>
      </w:r>
    </w:p>
    <w:p w14:paraId="119E8B80" w14:textId="191CAAC8" w:rsidR="009328AA" w:rsidRPr="00363E5D" w:rsidRDefault="004A58DB" w:rsidP="00CE6BCA">
      <w:pPr>
        <w:rPr>
          <w:lang w:eastAsia="zh-CN"/>
        </w:rPr>
      </w:pPr>
      <w:r w:rsidRPr="00363E5D">
        <w:rPr>
          <w:lang w:eastAsia="zh-CN"/>
        </w:rPr>
        <w:t xml:space="preserve">According to our computational complexity analysis, the contribution has same number of additions and similar amount of shift operations per sample as TPM (shifts do not play a critical role and formula can be implemented such that the number of shifts is aligned with those of TPM). </w:t>
      </w:r>
      <w:r w:rsidR="00CE6BCA" w:rsidRPr="00363E5D">
        <w:rPr>
          <w:szCs w:val="22"/>
          <w:lang w:val="en-CA"/>
        </w:rPr>
        <w:t xml:space="preserve">And </w:t>
      </w:r>
      <w:r w:rsidR="00203D6F" w:rsidRPr="00363E5D">
        <w:rPr>
          <w:szCs w:val="22"/>
          <w:lang w:val="en-CA"/>
        </w:rPr>
        <w:t xml:space="preserve">the memory requirement for </w:t>
      </w:r>
      <w:r w:rsidR="00CE6BCA" w:rsidRPr="00363E5D">
        <w:rPr>
          <w:szCs w:val="22"/>
          <w:lang w:val="en-CA"/>
        </w:rPr>
        <w:t>storing pre-calculated blending masks described in JVET-P0304 [</w:t>
      </w:r>
      <w:r w:rsidR="00982B26" w:rsidRPr="00363E5D">
        <w:rPr>
          <w:szCs w:val="22"/>
          <w:lang w:val="en-CA"/>
        </w:rPr>
        <w:t>4</w:t>
      </w:r>
      <w:r w:rsidR="00CE6BCA" w:rsidRPr="00363E5D">
        <w:rPr>
          <w:szCs w:val="22"/>
          <w:lang w:val="en-CA"/>
        </w:rPr>
        <w:t>] is reduced to 204 bytes.</w:t>
      </w:r>
    </w:p>
    <w:p w14:paraId="035B1A30" w14:textId="77777777" w:rsidR="00D167E1" w:rsidRDefault="00F117F6" w:rsidP="00D167E1">
      <w:pPr>
        <w:rPr>
          <w:szCs w:val="22"/>
          <w:lang w:val="en-CA"/>
        </w:rPr>
      </w:pPr>
      <w:r w:rsidRPr="00363E5D">
        <w:rPr>
          <w:szCs w:val="22"/>
          <w:lang w:val="en-CA"/>
        </w:rPr>
        <w:t>The test</w:t>
      </w:r>
      <w:r w:rsidR="006D2555" w:rsidRPr="00363E5D">
        <w:rPr>
          <w:szCs w:val="22"/>
          <w:lang w:val="en-CA"/>
        </w:rPr>
        <w:t>s</w:t>
      </w:r>
      <w:r w:rsidRPr="00363E5D">
        <w:rPr>
          <w:szCs w:val="22"/>
          <w:lang w:val="en-CA"/>
        </w:rPr>
        <w:t xml:space="preserve"> </w:t>
      </w:r>
      <w:r w:rsidR="006D2555" w:rsidRPr="00363E5D">
        <w:rPr>
          <w:szCs w:val="22"/>
          <w:lang w:val="en-CA"/>
        </w:rPr>
        <w:t>are</w:t>
      </w:r>
      <w:r w:rsidRPr="00363E5D">
        <w:rPr>
          <w:szCs w:val="22"/>
          <w:lang w:val="en-CA"/>
        </w:rPr>
        <w:t xml:space="preserve"> conducted under the common test conditions (CTC) defined in [</w:t>
      </w:r>
      <w:r w:rsidR="00982B26" w:rsidRPr="00363E5D">
        <w:rPr>
          <w:szCs w:val="22"/>
          <w:lang w:val="en-CA"/>
        </w:rPr>
        <w:t>5</w:t>
      </w:r>
      <w:r w:rsidRPr="00363E5D">
        <w:rPr>
          <w:szCs w:val="22"/>
          <w:lang w:val="en-CA"/>
        </w:rPr>
        <w:t>] and are carried out using the VTM6.0 software [</w:t>
      </w:r>
      <w:r w:rsidR="00982B26" w:rsidRPr="00363E5D">
        <w:rPr>
          <w:szCs w:val="22"/>
          <w:lang w:val="en-CA"/>
        </w:rPr>
        <w:t>6</w:t>
      </w:r>
      <w:r w:rsidRPr="00363E5D">
        <w:rPr>
          <w:szCs w:val="22"/>
          <w:lang w:val="en-CA"/>
        </w:rPr>
        <w:t>]. Table 1</w:t>
      </w:r>
      <w:r w:rsidR="00336930" w:rsidRPr="00363E5D">
        <w:rPr>
          <w:szCs w:val="22"/>
          <w:lang w:val="en-CA"/>
        </w:rPr>
        <w:t xml:space="preserve"> </w:t>
      </w:r>
      <w:r w:rsidR="004A1543" w:rsidRPr="00363E5D">
        <w:rPr>
          <w:szCs w:val="22"/>
          <w:lang w:val="en-CA"/>
        </w:rPr>
        <w:t>show</w:t>
      </w:r>
      <w:r w:rsidR="004A58DB" w:rsidRPr="00363E5D">
        <w:rPr>
          <w:szCs w:val="22"/>
          <w:lang w:val="en-CA"/>
        </w:rPr>
        <w:t>s</w:t>
      </w:r>
      <w:r w:rsidR="004A1543" w:rsidRPr="00363E5D">
        <w:rPr>
          <w:szCs w:val="22"/>
          <w:lang w:val="en-CA"/>
        </w:rPr>
        <w:t xml:space="preserve"> the result</w:t>
      </w:r>
      <w:r w:rsidR="00355F15" w:rsidRPr="00363E5D">
        <w:rPr>
          <w:szCs w:val="22"/>
          <w:lang w:val="en-CA"/>
        </w:rPr>
        <w:t>s</w:t>
      </w:r>
      <w:r w:rsidR="004A1543" w:rsidRPr="00363E5D">
        <w:rPr>
          <w:szCs w:val="22"/>
          <w:lang w:val="en-CA"/>
        </w:rPr>
        <w:t xml:space="preserve"> using VTM6</w:t>
      </w:r>
      <w:r w:rsidRPr="00363E5D">
        <w:rPr>
          <w:szCs w:val="22"/>
          <w:lang w:val="en-CA"/>
        </w:rPr>
        <w:t xml:space="preserve">.0 as the anchor and enabling the proposed </w:t>
      </w:r>
      <w:r w:rsidRPr="00363E5D">
        <w:rPr>
          <w:szCs w:val="22"/>
          <w:lang w:val="en-CA"/>
        </w:rPr>
        <w:lastRenderedPageBreak/>
        <w:t>methods in the test. The BD-rates of the test from our experimental resul</w:t>
      </w:r>
      <w:r w:rsidR="004A1543" w:rsidRPr="00363E5D">
        <w:rPr>
          <w:szCs w:val="22"/>
          <w:lang w:val="en-CA"/>
        </w:rPr>
        <w:t>ts m</w:t>
      </w:r>
      <w:r w:rsidR="00042D93" w:rsidRPr="00363E5D">
        <w:rPr>
          <w:szCs w:val="22"/>
          <w:lang w:val="en-CA"/>
        </w:rPr>
        <w:t>atch exactly those in JVET-</w:t>
      </w:r>
      <w:r w:rsidR="007E5CE3" w:rsidRPr="00363E5D">
        <w:rPr>
          <w:szCs w:val="22"/>
          <w:lang w:val="en-CA"/>
        </w:rPr>
        <w:t>P0884</w:t>
      </w:r>
      <w:r w:rsidRPr="00363E5D">
        <w:rPr>
          <w:szCs w:val="22"/>
          <w:lang w:val="en-CA"/>
        </w:rPr>
        <w:t>. Please note that the runtime comparison may be not accurate.</w:t>
      </w:r>
    </w:p>
    <w:p w14:paraId="247CB5F7" w14:textId="17112E41" w:rsidR="002A71F0" w:rsidRPr="00D167E1" w:rsidRDefault="0058350C" w:rsidP="00D167E1">
      <w:pPr>
        <w:rPr>
          <w:szCs w:val="22"/>
          <w:lang w:val="en-CA"/>
        </w:rPr>
      </w:pPr>
      <w:r w:rsidRPr="00363E5D">
        <w:rPr>
          <w:lang w:val="en-CA"/>
        </w:rPr>
        <w:t xml:space="preserve">Overall, implementation </w:t>
      </w:r>
      <w:r w:rsidR="00C57FEC" w:rsidRPr="00363E5D">
        <w:rPr>
          <w:lang w:val="en-CA"/>
        </w:rPr>
        <w:t xml:space="preserve">burden </w:t>
      </w:r>
      <w:r w:rsidRPr="00363E5D">
        <w:rPr>
          <w:lang w:val="en-CA"/>
        </w:rPr>
        <w:t>on top of TPM</w:t>
      </w:r>
      <w:r w:rsidR="00C57FEC" w:rsidRPr="00363E5D">
        <w:rPr>
          <w:lang w:val="en-CA"/>
        </w:rPr>
        <w:t xml:space="preserve"> is considered to be relatively low, which</w:t>
      </w:r>
      <w:r w:rsidR="002862B2">
        <w:rPr>
          <w:lang w:val="en-CA"/>
        </w:rPr>
        <w:t>, considering demonstrated visual improvements,</w:t>
      </w:r>
      <w:r w:rsidRPr="00363E5D">
        <w:rPr>
          <w:lang w:val="en-CA"/>
        </w:rPr>
        <w:t xml:space="preserve"> justifies inclusion of a simplified GEO into the VVC standard.</w:t>
      </w:r>
      <w:r w:rsidRPr="00363E5D">
        <w:rPr>
          <w:szCs w:val="22"/>
          <w:lang w:val="en-CA"/>
        </w:rPr>
        <w:t xml:space="preserve"> </w:t>
      </w:r>
      <w:r w:rsidR="009241AE" w:rsidRPr="00363E5D">
        <w:rPr>
          <w:lang w:eastAsia="zh-CN"/>
        </w:rPr>
        <w:t>It is suggested to f</w:t>
      </w:r>
      <w:r w:rsidRPr="00363E5D">
        <w:rPr>
          <w:lang w:eastAsia="zh-CN"/>
        </w:rPr>
        <w:t xml:space="preserve">urther </w:t>
      </w:r>
      <w:r w:rsidR="009241AE" w:rsidRPr="00363E5D">
        <w:rPr>
          <w:lang w:eastAsia="zh-CN"/>
        </w:rPr>
        <w:t xml:space="preserve">study </w:t>
      </w:r>
      <w:r w:rsidRPr="00363E5D">
        <w:rPr>
          <w:lang w:eastAsia="zh-CN"/>
        </w:rPr>
        <w:t xml:space="preserve">unification </w:t>
      </w:r>
      <w:r w:rsidR="009241AE" w:rsidRPr="00363E5D">
        <w:rPr>
          <w:lang w:eastAsia="zh-CN"/>
        </w:rPr>
        <w:t>of GEO and</w:t>
      </w:r>
      <w:r w:rsidRPr="00363E5D">
        <w:rPr>
          <w:lang w:eastAsia="zh-CN"/>
        </w:rPr>
        <w:t xml:space="preserve"> TPM in CE.</w:t>
      </w:r>
    </w:p>
    <w:p w14:paraId="225D3DF5" w14:textId="77777777" w:rsidR="002A71F0" w:rsidRPr="00363E5D" w:rsidRDefault="002A71F0" w:rsidP="002A71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zh-CN"/>
        </w:rPr>
      </w:pPr>
    </w:p>
    <w:p w14:paraId="404547A1" w14:textId="5F5D88FD" w:rsidR="006E413B" w:rsidRPr="00363E5D" w:rsidRDefault="006E413B" w:rsidP="00363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363E5D">
        <w:rPr>
          <w:szCs w:val="22"/>
          <w:lang w:val="en-CA"/>
        </w:rPr>
        <w:t>Table 1. T</w:t>
      </w:r>
      <w:r w:rsidR="00F65FBD" w:rsidRPr="00363E5D">
        <w:rPr>
          <w:szCs w:val="22"/>
          <w:lang w:val="en-CA"/>
        </w:rPr>
        <w:t>he results of JVET-</w:t>
      </w:r>
      <w:r w:rsidR="007E5CE3" w:rsidRPr="00363E5D">
        <w:rPr>
          <w:szCs w:val="22"/>
          <w:lang w:val="en-CA"/>
        </w:rPr>
        <w:t>P0884</w:t>
      </w:r>
      <w:r w:rsidRPr="00363E5D">
        <w:rPr>
          <w:szCs w:val="22"/>
          <w:lang w:val="en-CA"/>
        </w:rPr>
        <w:t xml:space="preserve"> using VTM6.0 as anchor</w:t>
      </w:r>
    </w:p>
    <w:tbl>
      <w:tblPr>
        <w:tblW w:w="6514" w:type="dxa"/>
        <w:jc w:val="center"/>
        <w:tblLook w:val="04A0" w:firstRow="1" w:lastRow="0" w:firstColumn="1" w:lastColumn="0" w:noHBand="0" w:noVBand="1"/>
      </w:tblPr>
      <w:tblGrid>
        <w:gridCol w:w="1060"/>
        <w:gridCol w:w="1060"/>
        <w:gridCol w:w="1060"/>
        <w:gridCol w:w="1060"/>
        <w:gridCol w:w="1137"/>
        <w:gridCol w:w="1137"/>
      </w:tblGrid>
      <w:tr w:rsidR="00363E5D" w:rsidRPr="00363E5D" w14:paraId="6379041C" w14:textId="77777777" w:rsidTr="00BA3547">
        <w:trPr>
          <w:trHeight w:val="255"/>
          <w:jc w:val="center"/>
        </w:trPr>
        <w:tc>
          <w:tcPr>
            <w:tcW w:w="1060" w:type="dxa"/>
            <w:tcBorders>
              <w:top w:val="nil"/>
              <w:left w:val="nil"/>
              <w:bottom w:val="nil"/>
              <w:right w:val="nil"/>
            </w:tcBorders>
            <w:shd w:val="clear" w:color="auto" w:fill="auto"/>
            <w:noWrap/>
            <w:vAlign w:val="center"/>
            <w:hideMark/>
          </w:tcPr>
          <w:p w14:paraId="1D3E69BA"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5454" w:type="dxa"/>
            <w:gridSpan w:val="5"/>
            <w:tcBorders>
              <w:top w:val="single" w:sz="8" w:space="0" w:color="auto"/>
              <w:left w:val="single" w:sz="8" w:space="0" w:color="auto"/>
              <w:bottom w:val="single" w:sz="8" w:space="0" w:color="auto"/>
              <w:right w:val="single" w:sz="8" w:space="0" w:color="auto"/>
            </w:tcBorders>
            <w:shd w:val="clear" w:color="auto" w:fill="auto"/>
            <w:noWrap/>
            <w:vAlign w:val="center"/>
          </w:tcPr>
          <w:p w14:paraId="7E6AD4F7"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 w:val="24"/>
                <w:szCs w:val="24"/>
                <w:lang w:eastAsia="zh-TW"/>
              </w:rPr>
            </w:pPr>
            <w:r w:rsidRPr="00363E5D">
              <w:rPr>
                <w:rFonts w:ascii="Arial" w:hAnsi="Arial" w:cs="Arial"/>
                <w:b/>
                <w:bCs/>
                <w:sz w:val="18"/>
                <w:szCs w:val="18"/>
                <w:lang w:eastAsia="zh-TW"/>
              </w:rPr>
              <w:t xml:space="preserve">Random access Main10 </w:t>
            </w:r>
          </w:p>
        </w:tc>
      </w:tr>
      <w:tr w:rsidR="00363E5D" w:rsidRPr="00363E5D" w14:paraId="6B8620ED" w14:textId="77777777" w:rsidTr="00BA3547">
        <w:trPr>
          <w:trHeight w:val="255"/>
          <w:jc w:val="center"/>
        </w:trPr>
        <w:tc>
          <w:tcPr>
            <w:tcW w:w="1060" w:type="dxa"/>
            <w:tcBorders>
              <w:top w:val="nil"/>
              <w:left w:val="nil"/>
              <w:bottom w:val="nil"/>
              <w:right w:val="nil"/>
            </w:tcBorders>
            <w:shd w:val="clear" w:color="auto" w:fill="auto"/>
            <w:noWrap/>
            <w:vAlign w:val="center"/>
            <w:hideMark/>
          </w:tcPr>
          <w:p w14:paraId="349F9418"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 w:val="24"/>
                <w:szCs w:val="24"/>
                <w:lang w:eastAsia="zh-TW"/>
              </w:rPr>
            </w:pPr>
          </w:p>
        </w:tc>
        <w:tc>
          <w:tcPr>
            <w:tcW w:w="5454" w:type="dxa"/>
            <w:gridSpan w:val="5"/>
            <w:tcBorders>
              <w:top w:val="nil"/>
              <w:left w:val="single" w:sz="8" w:space="0" w:color="auto"/>
              <w:bottom w:val="nil"/>
              <w:right w:val="single" w:sz="8" w:space="0" w:color="auto"/>
            </w:tcBorders>
            <w:shd w:val="clear" w:color="auto" w:fill="auto"/>
            <w:noWrap/>
            <w:vAlign w:val="center"/>
          </w:tcPr>
          <w:p w14:paraId="6901221A"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363E5D">
              <w:rPr>
                <w:rFonts w:ascii="Arial" w:hAnsi="Arial" w:cs="Arial"/>
                <w:b/>
                <w:bCs/>
                <w:sz w:val="18"/>
                <w:szCs w:val="18"/>
                <w:lang w:eastAsia="zh-TW"/>
              </w:rPr>
              <w:t>Over VTM-6.0</w:t>
            </w:r>
          </w:p>
        </w:tc>
      </w:tr>
      <w:tr w:rsidR="00363E5D" w:rsidRPr="00363E5D" w14:paraId="52154E08" w14:textId="77777777" w:rsidTr="00BA3547">
        <w:trPr>
          <w:trHeight w:val="255"/>
          <w:jc w:val="center"/>
        </w:trPr>
        <w:tc>
          <w:tcPr>
            <w:tcW w:w="1060" w:type="dxa"/>
            <w:tcBorders>
              <w:top w:val="nil"/>
              <w:left w:val="nil"/>
              <w:bottom w:val="nil"/>
              <w:right w:val="nil"/>
            </w:tcBorders>
            <w:shd w:val="clear" w:color="auto" w:fill="auto"/>
            <w:noWrap/>
            <w:vAlign w:val="center"/>
            <w:hideMark/>
          </w:tcPr>
          <w:p w14:paraId="13AA0A01"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7D4E7D09"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471FB6B5"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26B12216"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V</w:t>
            </w:r>
          </w:p>
        </w:tc>
        <w:tc>
          <w:tcPr>
            <w:tcW w:w="1137" w:type="dxa"/>
            <w:tcBorders>
              <w:top w:val="nil"/>
              <w:left w:val="nil"/>
              <w:bottom w:val="single" w:sz="8" w:space="0" w:color="auto"/>
              <w:right w:val="nil"/>
            </w:tcBorders>
            <w:shd w:val="clear" w:color="auto" w:fill="auto"/>
            <w:noWrap/>
            <w:vAlign w:val="center"/>
            <w:hideMark/>
          </w:tcPr>
          <w:p w14:paraId="747561C8"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proofErr w:type="spellStart"/>
            <w:r w:rsidRPr="00363E5D">
              <w:rPr>
                <w:rFonts w:ascii="Arial" w:hAnsi="Arial" w:cs="Arial"/>
                <w:sz w:val="18"/>
                <w:szCs w:val="18"/>
                <w:lang w:eastAsia="zh-TW"/>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563533E9"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proofErr w:type="spellStart"/>
            <w:r w:rsidRPr="00363E5D">
              <w:rPr>
                <w:rFonts w:ascii="Arial" w:hAnsi="Arial" w:cs="Arial"/>
                <w:sz w:val="18"/>
                <w:szCs w:val="18"/>
                <w:lang w:eastAsia="zh-TW"/>
              </w:rPr>
              <w:t>DecT</w:t>
            </w:r>
            <w:proofErr w:type="spellEnd"/>
          </w:p>
        </w:tc>
      </w:tr>
      <w:tr w:rsidR="00BA3547" w:rsidRPr="00363E5D" w14:paraId="3A0F99F7" w14:textId="77777777" w:rsidTr="00BA3547">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65F6153" w14:textId="77777777"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Class A1</w:t>
            </w:r>
          </w:p>
        </w:tc>
        <w:tc>
          <w:tcPr>
            <w:tcW w:w="1060" w:type="dxa"/>
            <w:tcBorders>
              <w:top w:val="nil"/>
              <w:left w:val="nil"/>
              <w:bottom w:val="nil"/>
              <w:right w:val="nil"/>
            </w:tcBorders>
            <w:shd w:val="clear" w:color="auto" w:fill="auto"/>
            <w:noWrap/>
            <w:vAlign w:val="center"/>
          </w:tcPr>
          <w:p w14:paraId="64256D84" w14:textId="29641EE5"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-0.13%</w:t>
            </w:r>
          </w:p>
        </w:tc>
        <w:tc>
          <w:tcPr>
            <w:tcW w:w="1060" w:type="dxa"/>
            <w:tcBorders>
              <w:top w:val="nil"/>
              <w:left w:val="nil"/>
              <w:bottom w:val="nil"/>
              <w:right w:val="nil"/>
            </w:tcBorders>
            <w:shd w:val="clear" w:color="auto" w:fill="auto"/>
            <w:noWrap/>
            <w:vAlign w:val="center"/>
          </w:tcPr>
          <w:p w14:paraId="0AE73BEB" w14:textId="01020831"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-0.16%</w:t>
            </w:r>
          </w:p>
        </w:tc>
        <w:tc>
          <w:tcPr>
            <w:tcW w:w="1060" w:type="dxa"/>
            <w:tcBorders>
              <w:top w:val="nil"/>
              <w:left w:val="nil"/>
              <w:bottom w:val="nil"/>
              <w:right w:val="single" w:sz="4" w:space="0" w:color="auto"/>
            </w:tcBorders>
            <w:shd w:val="clear" w:color="auto" w:fill="auto"/>
            <w:noWrap/>
            <w:vAlign w:val="center"/>
          </w:tcPr>
          <w:p w14:paraId="63F26D7A" w14:textId="460100D7"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-0.26%</w:t>
            </w:r>
          </w:p>
        </w:tc>
        <w:tc>
          <w:tcPr>
            <w:tcW w:w="1137" w:type="dxa"/>
            <w:tcBorders>
              <w:top w:val="nil"/>
              <w:left w:val="nil"/>
              <w:bottom w:val="nil"/>
              <w:right w:val="nil"/>
            </w:tcBorders>
            <w:shd w:val="clear" w:color="auto" w:fill="auto"/>
            <w:noWrap/>
            <w:vAlign w:val="center"/>
          </w:tcPr>
          <w:p w14:paraId="665EC99E" w14:textId="2F8A050F"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103%</w:t>
            </w:r>
          </w:p>
        </w:tc>
        <w:tc>
          <w:tcPr>
            <w:tcW w:w="1137" w:type="dxa"/>
            <w:tcBorders>
              <w:top w:val="nil"/>
              <w:left w:val="nil"/>
              <w:bottom w:val="nil"/>
              <w:right w:val="single" w:sz="8" w:space="0" w:color="auto"/>
            </w:tcBorders>
            <w:shd w:val="clear" w:color="auto" w:fill="auto"/>
            <w:noWrap/>
            <w:vAlign w:val="center"/>
          </w:tcPr>
          <w:p w14:paraId="5D69AC9B" w14:textId="5CF0E44B"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101%</w:t>
            </w:r>
          </w:p>
        </w:tc>
      </w:tr>
      <w:tr w:rsidR="00BA3547" w:rsidRPr="00363E5D" w14:paraId="7CB83772" w14:textId="77777777" w:rsidTr="00BA354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392628A" w14:textId="77777777"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Class A2</w:t>
            </w:r>
          </w:p>
        </w:tc>
        <w:tc>
          <w:tcPr>
            <w:tcW w:w="1060" w:type="dxa"/>
            <w:tcBorders>
              <w:top w:val="nil"/>
              <w:left w:val="nil"/>
              <w:bottom w:val="nil"/>
              <w:right w:val="nil"/>
            </w:tcBorders>
            <w:shd w:val="clear" w:color="auto" w:fill="auto"/>
            <w:noWrap/>
            <w:vAlign w:val="center"/>
          </w:tcPr>
          <w:p w14:paraId="21DAF864" w14:textId="2072F4E7"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-0.20%</w:t>
            </w:r>
          </w:p>
        </w:tc>
        <w:tc>
          <w:tcPr>
            <w:tcW w:w="1060" w:type="dxa"/>
            <w:tcBorders>
              <w:top w:val="nil"/>
              <w:left w:val="nil"/>
              <w:bottom w:val="nil"/>
              <w:right w:val="nil"/>
            </w:tcBorders>
            <w:shd w:val="clear" w:color="auto" w:fill="auto"/>
            <w:noWrap/>
            <w:vAlign w:val="center"/>
          </w:tcPr>
          <w:p w14:paraId="6877C6E7" w14:textId="752A0BB8"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-0.19%</w:t>
            </w:r>
          </w:p>
        </w:tc>
        <w:tc>
          <w:tcPr>
            <w:tcW w:w="1060" w:type="dxa"/>
            <w:tcBorders>
              <w:top w:val="nil"/>
              <w:left w:val="nil"/>
              <w:bottom w:val="nil"/>
              <w:right w:val="single" w:sz="4" w:space="0" w:color="auto"/>
            </w:tcBorders>
            <w:shd w:val="clear" w:color="auto" w:fill="auto"/>
            <w:noWrap/>
            <w:vAlign w:val="center"/>
          </w:tcPr>
          <w:p w14:paraId="56167D0F" w14:textId="69108ED2"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-0.23%</w:t>
            </w:r>
          </w:p>
        </w:tc>
        <w:tc>
          <w:tcPr>
            <w:tcW w:w="1137" w:type="dxa"/>
            <w:tcBorders>
              <w:top w:val="nil"/>
              <w:left w:val="nil"/>
              <w:bottom w:val="nil"/>
              <w:right w:val="nil"/>
            </w:tcBorders>
            <w:shd w:val="clear" w:color="auto" w:fill="auto"/>
            <w:noWrap/>
            <w:vAlign w:val="center"/>
          </w:tcPr>
          <w:p w14:paraId="37C88CEE" w14:textId="3B440D98"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103%</w:t>
            </w:r>
          </w:p>
        </w:tc>
        <w:tc>
          <w:tcPr>
            <w:tcW w:w="1137" w:type="dxa"/>
            <w:tcBorders>
              <w:top w:val="nil"/>
              <w:left w:val="nil"/>
              <w:bottom w:val="nil"/>
              <w:right w:val="single" w:sz="8" w:space="0" w:color="auto"/>
            </w:tcBorders>
            <w:shd w:val="clear" w:color="auto" w:fill="auto"/>
            <w:noWrap/>
            <w:vAlign w:val="center"/>
          </w:tcPr>
          <w:p w14:paraId="23D35031" w14:textId="3CCA4AFF"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100%</w:t>
            </w:r>
          </w:p>
        </w:tc>
      </w:tr>
      <w:tr w:rsidR="00BA3547" w:rsidRPr="00363E5D" w14:paraId="37C7D435" w14:textId="77777777" w:rsidTr="00BA354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23413D7" w14:textId="77777777"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Class B</w:t>
            </w:r>
          </w:p>
        </w:tc>
        <w:tc>
          <w:tcPr>
            <w:tcW w:w="1060" w:type="dxa"/>
            <w:tcBorders>
              <w:top w:val="nil"/>
              <w:left w:val="nil"/>
              <w:bottom w:val="nil"/>
              <w:right w:val="nil"/>
            </w:tcBorders>
            <w:shd w:val="clear" w:color="auto" w:fill="auto"/>
            <w:noWrap/>
            <w:vAlign w:val="center"/>
          </w:tcPr>
          <w:p w14:paraId="62E9E9A8" w14:textId="514BFE1A"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-0.20%</w:t>
            </w:r>
          </w:p>
        </w:tc>
        <w:tc>
          <w:tcPr>
            <w:tcW w:w="1060" w:type="dxa"/>
            <w:tcBorders>
              <w:top w:val="nil"/>
              <w:left w:val="nil"/>
              <w:bottom w:val="nil"/>
              <w:right w:val="nil"/>
            </w:tcBorders>
            <w:shd w:val="clear" w:color="auto" w:fill="auto"/>
            <w:noWrap/>
            <w:vAlign w:val="center"/>
          </w:tcPr>
          <w:p w14:paraId="42B5C7F8" w14:textId="6B6009B4"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-0.17%</w:t>
            </w:r>
          </w:p>
        </w:tc>
        <w:tc>
          <w:tcPr>
            <w:tcW w:w="1060" w:type="dxa"/>
            <w:tcBorders>
              <w:top w:val="nil"/>
              <w:left w:val="nil"/>
              <w:bottom w:val="nil"/>
              <w:right w:val="single" w:sz="4" w:space="0" w:color="auto"/>
            </w:tcBorders>
            <w:shd w:val="clear" w:color="auto" w:fill="auto"/>
            <w:noWrap/>
            <w:vAlign w:val="center"/>
          </w:tcPr>
          <w:p w14:paraId="52C54B2F" w14:textId="5E612B8F"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-0.23%</w:t>
            </w:r>
          </w:p>
        </w:tc>
        <w:tc>
          <w:tcPr>
            <w:tcW w:w="1137" w:type="dxa"/>
            <w:tcBorders>
              <w:top w:val="nil"/>
              <w:left w:val="nil"/>
              <w:bottom w:val="nil"/>
              <w:right w:val="nil"/>
            </w:tcBorders>
            <w:shd w:val="clear" w:color="auto" w:fill="auto"/>
            <w:noWrap/>
            <w:vAlign w:val="center"/>
          </w:tcPr>
          <w:p w14:paraId="75E23EF6" w14:textId="50D0FFD0"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103%</w:t>
            </w:r>
          </w:p>
        </w:tc>
        <w:tc>
          <w:tcPr>
            <w:tcW w:w="1137" w:type="dxa"/>
            <w:tcBorders>
              <w:top w:val="nil"/>
              <w:left w:val="nil"/>
              <w:bottom w:val="nil"/>
              <w:right w:val="single" w:sz="8" w:space="0" w:color="auto"/>
            </w:tcBorders>
            <w:shd w:val="clear" w:color="auto" w:fill="auto"/>
            <w:noWrap/>
            <w:vAlign w:val="center"/>
          </w:tcPr>
          <w:p w14:paraId="03964AFF" w14:textId="7CF2B9DB"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100%</w:t>
            </w:r>
          </w:p>
        </w:tc>
      </w:tr>
      <w:tr w:rsidR="00BA3547" w:rsidRPr="00363E5D" w14:paraId="75270EAA" w14:textId="77777777" w:rsidTr="00BA354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824B83E" w14:textId="77777777"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Class C</w:t>
            </w:r>
          </w:p>
        </w:tc>
        <w:tc>
          <w:tcPr>
            <w:tcW w:w="1060" w:type="dxa"/>
            <w:tcBorders>
              <w:top w:val="nil"/>
              <w:left w:val="nil"/>
              <w:bottom w:val="nil"/>
              <w:right w:val="nil"/>
            </w:tcBorders>
            <w:shd w:val="clear" w:color="auto" w:fill="auto"/>
            <w:noWrap/>
            <w:vAlign w:val="center"/>
          </w:tcPr>
          <w:p w14:paraId="03BCE4D7" w14:textId="06D10AF6"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-0.68%</w:t>
            </w:r>
          </w:p>
        </w:tc>
        <w:tc>
          <w:tcPr>
            <w:tcW w:w="1060" w:type="dxa"/>
            <w:tcBorders>
              <w:top w:val="nil"/>
              <w:left w:val="nil"/>
              <w:bottom w:val="nil"/>
              <w:right w:val="nil"/>
            </w:tcBorders>
            <w:shd w:val="clear" w:color="auto" w:fill="auto"/>
            <w:noWrap/>
            <w:vAlign w:val="center"/>
          </w:tcPr>
          <w:p w14:paraId="00A3B612" w14:textId="1C9E3159"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-1.00%</w:t>
            </w:r>
          </w:p>
        </w:tc>
        <w:tc>
          <w:tcPr>
            <w:tcW w:w="1060" w:type="dxa"/>
            <w:tcBorders>
              <w:top w:val="nil"/>
              <w:left w:val="nil"/>
              <w:bottom w:val="nil"/>
              <w:right w:val="single" w:sz="4" w:space="0" w:color="auto"/>
            </w:tcBorders>
            <w:shd w:val="clear" w:color="auto" w:fill="auto"/>
            <w:noWrap/>
            <w:vAlign w:val="center"/>
          </w:tcPr>
          <w:p w14:paraId="238C793A" w14:textId="7BD7DCB9"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-1.01%</w:t>
            </w:r>
          </w:p>
        </w:tc>
        <w:tc>
          <w:tcPr>
            <w:tcW w:w="1137" w:type="dxa"/>
            <w:tcBorders>
              <w:top w:val="nil"/>
              <w:left w:val="nil"/>
              <w:bottom w:val="nil"/>
              <w:right w:val="nil"/>
            </w:tcBorders>
            <w:shd w:val="clear" w:color="auto" w:fill="auto"/>
            <w:noWrap/>
            <w:vAlign w:val="center"/>
          </w:tcPr>
          <w:p w14:paraId="5F1371BF" w14:textId="233BAAA8"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103%</w:t>
            </w:r>
          </w:p>
        </w:tc>
        <w:tc>
          <w:tcPr>
            <w:tcW w:w="1137" w:type="dxa"/>
            <w:tcBorders>
              <w:top w:val="nil"/>
              <w:left w:val="nil"/>
              <w:bottom w:val="nil"/>
              <w:right w:val="single" w:sz="8" w:space="0" w:color="auto"/>
            </w:tcBorders>
            <w:shd w:val="clear" w:color="auto" w:fill="auto"/>
            <w:noWrap/>
            <w:vAlign w:val="center"/>
          </w:tcPr>
          <w:p w14:paraId="07FFA344" w14:textId="430EB5D7"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101%</w:t>
            </w:r>
          </w:p>
        </w:tc>
      </w:tr>
      <w:tr w:rsidR="00BA3547" w:rsidRPr="00363E5D" w14:paraId="57A23680" w14:textId="77777777" w:rsidTr="00BA354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66A7AFA" w14:textId="77777777"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Class E</w:t>
            </w:r>
          </w:p>
        </w:tc>
        <w:tc>
          <w:tcPr>
            <w:tcW w:w="1060" w:type="dxa"/>
            <w:tcBorders>
              <w:top w:val="nil"/>
              <w:left w:val="nil"/>
              <w:bottom w:val="nil"/>
              <w:right w:val="nil"/>
            </w:tcBorders>
            <w:shd w:val="clear" w:color="auto" w:fill="auto"/>
            <w:noWrap/>
            <w:vAlign w:val="center"/>
          </w:tcPr>
          <w:p w14:paraId="6DFCC653" w14:textId="2662C589"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tcPr>
          <w:p w14:paraId="15514196" w14:textId="77777777"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p>
        </w:tc>
        <w:tc>
          <w:tcPr>
            <w:tcW w:w="1060" w:type="dxa"/>
            <w:tcBorders>
              <w:top w:val="nil"/>
              <w:left w:val="nil"/>
              <w:bottom w:val="nil"/>
              <w:right w:val="single" w:sz="4" w:space="0" w:color="auto"/>
            </w:tcBorders>
            <w:shd w:val="clear" w:color="auto" w:fill="auto"/>
            <w:noWrap/>
            <w:vAlign w:val="center"/>
          </w:tcPr>
          <w:p w14:paraId="694DCC77" w14:textId="3640D6BC"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 </w:t>
            </w:r>
          </w:p>
        </w:tc>
        <w:tc>
          <w:tcPr>
            <w:tcW w:w="1137" w:type="dxa"/>
            <w:tcBorders>
              <w:top w:val="nil"/>
              <w:left w:val="nil"/>
              <w:bottom w:val="nil"/>
              <w:right w:val="nil"/>
            </w:tcBorders>
            <w:shd w:val="clear" w:color="auto" w:fill="auto"/>
            <w:noWrap/>
            <w:vAlign w:val="center"/>
          </w:tcPr>
          <w:p w14:paraId="68A9DB2D" w14:textId="707ACC73"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 </w:t>
            </w:r>
          </w:p>
        </w:tc>
        <w:tc>
          <w:tcPr>
            <w:tcW w:w="1137" w:type="dxa"/>
            <w:tcBorders>
              <w:top w:val="nil"/>
              <w:left w:val="nil"/>
              <w:bottom w:val="nil"/>
              <w:right w:val="single" w:sz="8" w:space="0" w:color="auto"/>
            </w:tcBorders>
            <w:shd w:val="clear" w:color="auto" w:fill="auto"/>
            <w:noWrap/>
            <w:vAlign w:val="center"/>
          </w:tcPr>
          <w:p w14:paraId="574A4768" w14:textId="32025608"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 </w:t>
            </w:r>
          </w:p>
        </w:tc>
      </w:tr>
      <w:tr w:rsidR="00BA3547" w:rsidRPr="00363E5D" w14:paraId="4077E6AE" w14:textId="77777777" w:rsidTr="00BA3547">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5119E8D" w14:textId="77777777"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363E5D">
              <w:rPr>
                <w:rFonts w:ascii="Arial" w:hAnsi="Arial" w:cs="Arial"/>
                <w:b/>
                <w:bCs/>
                <w:sz w:val="18"/>
                <w:szCs w:val="18"/>
                <w:lang w:eastAsia="zh-TW"/>
              </w:rPr>
              <w:t>Overall</w:t>
            </w:r>
          </w:p>
        </w:tc>
        <w:tc>
          <w:tcPr>
            <w:tcW w:w="1060" w:type="dxa"/>
            <w:tcBorders>
              <w:top w:val="single" w:sz="8" w:space="0" w:color="auto"/>
              <w:left w:val="nil"/>
              <w:bottom w:val="nil"/>
              <w:right w:val="nil"/>
            </w:tcBorders>
            <w:shd w:val="clear" w:color="auto" w:fill="auto"/>
            <w:noWrap/>
            <w:vAlign w:val="center"/>
          </w:tcPr>
          <w:p w14:paraId="0FFC36BB" w14:textId="53B30E68"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-0.32%</w:t>
            </w:r>
          </w:p>
        </w:tc>
        <w:tc>
          <w:tcPr>
            <w:tcW w:w="1060" w:type="dxa"/>
            <w:tcBorders>
              <w:top w:val="single" w:sz="8" w:space="0" w:color="auto"/>
              <w:left w:val="nil"/>
              <w:bottom w:val="nil"/>
              <w:right w:val="nil"/>
            </w:tcBorders>
            <w:shd w:val="clear" w:color="auto" w:fill="auto"/>
            <w:noWrap/>
            <w:vAlign w:val="center"/>
          </w:tcPr>
          <w:p w14:paraId="59CC5D8D" w14:textId="173C7B6F"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-0.39%</w:t>
            </w:r>
          </w:p>
        </w:tc>
        <w:tc>
          <w:tcPr>
            <w:tcW w:w="1060" w:type="dxa"/>
            <w:tcBorders>
              <w:top w:val="single" w:sz="8" w:space="0" w:color="auto"/>
              <w:left w:val="nil"/>
              <w:bottom w:val="nil"/>
              <w:right w:val="single" w:sz="4" w:space="0" w:color="auto"/>
            </w:tcBorders>
            <w:shd w:val="clear" w:color="auto" w:fill="auto"/>
            <w:noWrap/>
            <w:vAlign w:val="center"/>
          </w:tcPr>
          <w:p w14:paraId="102DDE37" w14:textId="06580807"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-0.44%</w:t>
            </w:r>
          </w:p>
        </w:tc>
        <w:tc>
          <w:tcPr>
            <w:tcW w:w="1137" w:type="dxa"/>
            <w:tcBorders>
              <w:top w:val="single" w:sz="8" w:space="0" w:color="auto"/>
              <w:left w:val="nil"/>
              <w:bottom w:val="nil"/>
              <w:right w:val="nil"/>
            </w:tcBorders>
            <w:shd w:val="clear" w:color="auto" w:fill="auto"/>
            <w:noWrap/>
            <w:vAlign w:val="center"/>
          </w:tcPr>
          <w:p w14:paraId="4AB29E59" w14:textId="7A389895"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103%</w:t>
            </w:r>
          </w:p>
        </w:tc>
        <w:tc>
          <w:tcPr>
            <w:tcW w:w="1137" w:type="dxa"/>
            <w:tcBorders>
              <w:top w:val="single" w:sz="8" w:space="0" w:color="auto"/>
              <w:left w:val="nil"/>
              <w:bottom w:val="nil"/>
              <w:right w:val="single" w:sz="8" w:space="0" w:color="auto"/>
            </w:tcBorders>
            <w:shd w:val="clear" w:color="auto" w:fill="auto"/>
            <w:noWrap/>
            <w:vAlign w:val="center"/>
          </w:tcPr>
          <w:p w14:paraId="4171A947" w14:textId="68427421"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101%</w:t>
            </w:r>
          </w:p>
        </w:tc>
      </w:tr>
      <w:tr w:rsidR="00BA3547" w:rsidRPr="00363E5D" w14:paraId="419CDCF3" w14:textId="77777777" w:rsidTr="00BA3547">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2D96B8A" w14:textId="77777777"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Class D</w:t>
            </w:r>
          </w:p>
        </w:tc>
        <w:tc>
          <w:tcPr>
            <w:tcW w:w="1060" w:type="dxa"/>
            <w:tcBorders>
              <w:top w:val="single" w:sz="8" w:space="0" w:color="auto"/>
              <w:left w:val="nil"/>
              <w:bottom w:val="nil"/>
              <w:right w:val="nil"/>
            </w:tcBorders>
            <w:shd w:val="clear" w:color="auto" w:fill="auto"/>
            <w:noWrap/>
            <w:vAlign w:val="center"/>
          </w:tcPr>
          <w:p w14:paraId="79FF6E29" w14:textId="1EAB4D4C"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-0.45%</w:t>
            </w:r>
          </w:p>
        </w:tc>
        <w:tc>
          <w:tcPr>
            <w:tcW w:w="1060" w:type="dxa"/>
            <w:tcBorders>
              <w:top w:val="single" w:sz="8" w:space="0" w:color="auto"/>
              <w:left w:val="nil"/>
              <w:bottom w:val="nil"/>
              <w:right w:val="nil"/>
            </w:tcBorders>
            <w:shd w:val="clear" w:color="auto" w:fill="auto"/>
            <w:noWrap/>
            <w:vAlign w:val="center"/>
          </w:tcPr>
          <w:p w14:paraId="573223B6" w14:textId="2CC10EAA"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-0.78%</w:t>
            </w:r>
          </w:p>
        </w:tc>
        <w:tc>
          <w:tcPr>
            <w:tcW w:w="1060" w:type="dxa"/>
            <w:tcBorders>
              <w:top w:val="single" w:sz="8" w:space="0" w:color="auto"/>
              <w:left w:val="nil"/>
              <w:bottom w:val="nil"/>
              <w:right w:val="single" w:sz="4" w:space="0" w:color="auto"/>
            </w:tcBorders>
            <w:shd w:val="clear" w:color="auto" w:fill="auto"/>
            <w:noWrap/>
            <w:vAlign w:val="center"/>
          </w:tcPr>
          <w:p w14:paraId="3990F108" w14:textId="055C5020"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-0.58%</w:t>
            </w:r>
          </w:p>
        </w:tc>
        <w:tc>
          <w:tcPr>
            <w:tcW w:w="1137" w:type="dxa"/>
            <w:tcBorders>
              <w:top w:val="single" w:sz="8" w:space="0" w:color="auto"/>
              <w:left w:val="nil"/>
              <w:bottom w:val="nil"/>
              <w:right w:val="nil"/>
            </w:tcBorders>
            <w:shd w:val="clear" w:color="auto" w:fill="auto"/>
            <w:noWrap/>
            <w:vAlign w:val="center"/>
          </w:tcPr>
          <w:p w14:paraId="087B99AD" w14:textId="417A903A"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104%</w:t>
            </w:r>
          </w:p>
        </w:tc>
        <w:tc>
          <w:tcPr>
            <w:tcW w:w="1137" w:type="dxa"/>
            <w:tcBorders>
              <w:top w:val="single" w:sz="8" w:space="0" w:color="auto"/>
              <w:left w:val="nil"/>
              <w:bottom w:val="nil"/>
              <w:right w:val="single" w:sz="8" w:space="0" w:color="auto"/>
            </w:tcBorders>
            <w:shd w:val="clear" w:color="auto" w:fill="auto"/>
            <w:noWrap/>
            <w:vAlign w:val="center"/>
          </w:tcPr>
          <w:p w14:paraId="08C32631" w14:textId="15FBC82E"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99%</w:t>
            </w:r>
          </w:p>
        </w:tc>
      </w:tr>
      <w:tr w:rsidR="00BA3547" w:rsidRPr="00363E5D" w14:paraId="035B0277" w14:textId="77777777" w:rsidTr="00BA3547">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39D52421" w14:textId="77777777"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Class F</w:t>
            </w:r>
          </w:p>
        </w:tc>
        <w:tc>
          <w:tcPr>
            <w:tcW w:w="1060" w:type="dxa"/>
            <w:tcBorders>
              <w:top w:val="nil"/>
              <w:left w:val="nil"/>
              <w:bottom w:val="single" w:sz="8" w:space="0" w:color="auto"/>
              <w:right w:val="nil"/>
            </w:tcBorders>
            <w:shd w:val="clear" w:color="auto" w:fill="auto"/>
            <w:noWrap/>
            <w:vAlign w:val="center"/>
          </w:tcPr>
          <w:p w14:paraId="40D7D543" w14:textId="773B4EA5"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-0.28%</w:t>
            </w:r>
          </w:p>
        </w:tc>
        <w:tc>
          <w:tcPr>
            <w:tcW w:w="1060" w:type="dxa"/>
            <w:tcBorders>
              <w:top w:val="nil"/>
              <w:left w:val="nil"/>
              <w:bottom w:val="single" w:sz="8" w:space="0" w:color="auto"/>
              <w:right w:val="nil"/>
            </w:tcBorders>
            <w:shd w:val="clear" w:color="auto" w:fill="auto"/>
            <w:noWrap/>
            <w:vAlign w:val="center"/>
          </w:tcPr>
          <w:p w14:paraId="331D4BEC" w14:textId="39450A26"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-0.31%</w:t>
            </w:r>
          </w:p>
        </w:tc>
        <w:tc>
          <w:tcPr>
            <w:tcW w:w="1060" w:type="dxa"/>
            <w:tcBorders>
              <w:top w:val="nil"/>
              <w:left w:val="nil"/>
              <w:bottom w:val="single" w:sz="8" w:space="0" w:color="auto"/>
              <w:right w:val="single" w:sz="4" w:space="0" w:color="auto"/>
            </w:tcBorders>
            <w:shd w:val="clear" w:color="auto" w:fill="auto"/>
            <w:noWrap/>
            <w:vAlign w:val="center"/>
          </w:tcPr>
          <w:p w14:paraId="05F67BBF" w14:textId="28A33789"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-0.31%</w:t>
            </w:r>
          </w:p>
        </w:tc>
        <w:tc>
          <w:tcPr>
            <w:tcW w:w="1137" w:type="dxa"/>
            <w:tcBorders>
              <w:top w:val="nil"/>
              <w:left w:val="nil"/>
              <w:bottom w:val="single" w:sz="8" w:space="0" w:color="auto"/>
              <w:right w:val="nil"/>
            </w:tcBorders>
            <w:shd w:val="clear" w:color="auto" w:fill="auto"/>
            <w:noWrap/>
            <w:vAlign w:val="center"/>
          </w:tcPr>
          <w:p w14:paraId="5BF60E26" w14:textId="1896538C"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101%</w:t>
            </w:r>
          </w:p>
        </w:tc>
        <w:tc>
          <w:tcPr>
            <w:tcW w:w="1137" w:type="dxa"/>
            <w:tcBorders>
              <w:top w:val="nil"/>
              <w:left w:val="nil"/>
              <w:bottom w:val="single" w:sz="8" w:space="0" w:color="auto"/>
              <w:right w:val="single" w:sz="8" w:space="0" w:color="auto"/>
            </w:tcBorders>
            <w:shd w:val="clear" w:color="auto" w:fill="auto"/>
            <w:noWrap/>
            <w:vAlign w:val="center"/>
          </w:tcPr>
          <w:p w14:paraId="0989B7C0" w14:textId="5A0FCDFE"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103%</w:t>
            </w:r>
          </w:p>
        </w:tc>
      </w:tr>
      <w:tr w:rsidR="00363E5D" w:rsidRPr="00363E5D" w14:paraId="3CAFBD51" w14:textId="77777777" w:rsidTr="00BA3547">
        <w:trPr>
          <w:trHeight w:val="255"/>
          <w:jc w:val="center"/>
        </w:trPr>
        <w:tc>
          <w:tcPr>
            <w:tcW w:w="1060" w:type="dxa"/>
            <w:tcBorders>
              <w:top w:val="nil"/>
              <w:left w:val="nil"/>
              <w:bottom w:val="nil"/>
              <w:right w:val="nil"/>
            </w:tcBorders>
            <w:shd w:val="clear" w:color="auto" w:fill="auto"/>
            <w:noWrap/>
            <w:vAlign w:val="center"/>
            <w:hideMark/>
          </w:tcPr>
          <w:p w14:paraId="557A4E2B"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p>
        </w:tc>
        <w:tc>
          <w:tcPr>
            <w:tcW w:w="1060" w:type="dxa"/>
            <w:tcBorders>
              <w:top w:val="nil"/>
              <w:left w:val="nil"/>
              <w:bottom w:val="nil"/>
              <w:right w:val="nil"/>
            </w:tcBorders>
            <w:shd w:val="clear" w:color="auto" w:fill="auto"/>
            <w:noWrap/>
            <w:vAlign w:val="bottom"/>
          </w:tcPr>
          <w:p w14:paraId="5015B7A3"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60" w:type="dxa"/>
            <w:tcBorders>
              <w:top w:val="nil"/>
              <w:left w:val="nil"/>
              <w:bottom w:val="nil"/>
              <w:right w:val="nil"/>
            </w:tcBorders>
            <w:shd w:val="clear" w:color="auto" w:fill="auto"/>
            <w:noWrap/>
            <w:vAlign w:val="bottom"/>
          </w:tcPr>
          <w:p w14:paraId="6C32D742"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060" w:type="dxa"/>
            <w:tcBorders>
              <w:top w:val="nil"/>
              <w:left w:val="nil"/>
              <w:bottom w:val="nil"/>
              <w:right w:val="nil"/>
            </w:tcBorders>
            <w:shd w:val="clear" w:color="auto" w:fill="auto"/>
            <w:noWrap/>
            <w:vAlign w:val="bottom"/>
          </w:tcPr>
          <w:p w14:paraId="7578E028"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37" w:type="dxa"/>
            <w:tcBorders>
              <w:top w:val="nil"/>
              <w:left w:val="nil"/>
              <w:bottom w:val="nil"/>
              <w:right w:val="nil"/>
            </w:tcBorders>
            <w:shd w:val="clear" w:color="auto" w:fill="auto"/>
            <w:noWrap/>
            <w:vAlign w:val="bottom"/>
          </w:tcPr>
          <w:p w14:paraId="393C4F00"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37" w:type="dxa"/>
            <w:tcBorders>
              <w:top w:val="nil"/>
              <w:left w:val="nil"/>
              <w:bottom w:val="nil"/>
              <w:right w:val="nil"/>
            </w:tcBorders>
            <w:shd w:val="clear" w:color="auto" w:fill="auto"/>
            <w:noWrap/>
            <w:vAlign w:val="bottom"/>
          </w:tcPr>
          <w:p w14:paraId="59AF7F33"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r>
      <w:tr w:rsidR="00363E5D" w:rsidRPr="00363E5D" w14:paraId="7257AE11" w14:textId="77777777" w:rsidTr="00BA3547">
        <w:trPr>
          <w:trHeight w:val="255"/>
          <w:jc w:val="center"/>
        </w:trPr>
        <w:tc>
          <w:tcPr>
            <w:tcW w:w="1060" w:type="dxa"/>
            <w:tcBorders>
              <w:top w:val="nil"/>
              <w:left w:val="nil"/>
              <w:bottom w:val="nil"/>
              <w:right w:val="nil"/>
            </w:tcBorders>
            <w:shd w:val="clear" w:color="auto" w:fill="auto"/>
            <w:noWrap/>
            <w:vAlign w:val="center"/>
            <w:hideMark/>
          </w:tcPr>
          <w:p w14:paraId="3CFE9495"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5454" w:type="dxa"/>
            <w:gridSpan w:val="5"/>
            <w:tcBorders>
              <w:top w:val="single" w:sz="8" w:space="0" w:color="auto"/>
              <w:left w:val="single" w:sz="8" w:space="0" w:color="auto"/>
              <w:bottom w:val="single" w:sz="8" w:space="0" w:color="auto"/>
              <w:right w:val="single" w:sz="8" w:space="0" w:color="auto"/>
            </w:tcBorders>
            <w:shd w:val="clear" w:color="auto" w:fill="auto"/>
            <w:noWrap/>
            <w:vAlign w:val="center"/>
          </w:tcPr>
          <w:p w14:paraId="0D96EEE6"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 w:val="24"/>
                <w:szCs w:val="24"/>
                <w:lang w:eastAsia="zh-TW"/>
              </w:rPr>
            </w:pPr>
            <w:r w:rsidRPr="00363E5D">
              <w:rPr>
                <w:rFonts w:ascii="Arial" w:hAnsi="Arial" w:cs="Arial"/>
                <w:b/>
                <w:bCs/>
                <w:sz w:val="18"/>
                <w:szCs w:val="18"/>
                <w:lang w:eastAsia="zh-TW"/>
              </w:rPr>
              <w:t xml:space="preserve">Low delay B Main10 </w:t>
            </w:r>
          </w:p>
        </w:tc>
      </w:tr>
      <w:tr w:rsidR="00363E5D" w:rsidRPr="00363E5D" w14:paraId="5F282409" w14:textId="77777777" w:rsidTr="00BA3547">
        <w:trPr>
          <w:trHeight w:val="255"/>
          <w:jc w:val="center"/>
        </w:trPr>
        <w:tc>
          <w:tcPr>
            <w:tcW w:w="1060" w:type="dxa"/>
            <w:tcBorders>
              <w:top w:val="nil"/>
              <w:left w:val="nil"/>
              <w:bottom w:val="nil"/>
              <w:right w:val="nil"/>
            </w:tcBorders>
            <w:shd w:val="clear" w:color="auto" w:fill="auto"/>
            <w:noWrap/>
            <w:vAlign w:val="center"/>
            <w:hideMark/>
          </w:tcPr>
          <w:p w14:paraId="28BDAB14"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 w:val="24"/>
                <w:szCs w:val="24"/>
                <w:lang w:eastAsia="zh-TW"/>
              </w:rPr>
            </w:pPr>
          </w:p>
        </w:tc>
        <w:tc>
          <w:tcPr>
            <w:tcW w:w="5454" w:type="dxa"/>
            <w:gridSpan w:val="5"/>
            <w:tcBorders>
              <w:top w:val="nil"/>
              <w:left w:val="single" w:sz="8" w:space="0" w:color="auto"/>
              <w:bottom w:val="nil"/>
              <w:right w:val="single" w:sz="8" w:space="0" w:color="auto"/>
            </w:tcBorders>
            <w:shd w:val="clear" w:color="auto" w:fill="auto"/>
            <w:noWrap/>
            <w:vAlign w:val="center"/>
          </w:tcPr>
          <w:p w14:paraId="0F58DD22"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363E5D">
              <w:rPr>
                <w:rFonts w:ascii="Arial" w:hAnsi="Arial" w:cs="Arial"/>
                <w:b/>
                <w:bCs/>
                <w:sz w:val="18"/>
                <w:szCs w:val="18"/>
                <w:lang w:eastAsia="zh-TW"/>
              </w:rPr>
              <w:t>Over VTM-6.0</w:t>
            </w:r>
          </w:p>
        </w:tc>
      </w:tr>
      <w:tr w:rsidR="00363E5D" w:rsidRPr="00363E5D" w14:paraId="6A156E2F" w14:textId="77777777" w:rsidTr="00BA3547">
        <w:trPr>
          <w:trHeight w:val="255"/>
          <w:jc w:val="center"/>
        </w:trPr>
        <w:tc>
          <w:tcPr>
            <w:tcW w:w="1060" w:type="dxa"/>
            <w:tcBorders>
              <w:top w:val="nil"/>
              <w:left w:val="nil"/>
              <w:bottom w:val="nil"/>
              <w:right w:val="nil"/>
            </w:tcBorders>
            <w:shd w:val="clear" w:color="auto" w:fill="auto"/>
            <w:noWrap/>
            <w:vAlign w:val="center"/>
            <w:hideMark/>
          </w:tcPr>
          <w:p w14:paraId="21FB6070"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43AF6322"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3A7ADCE7"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167963AF"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V</w:t>
            </w:r>
          </w:p>
        </w:tc>
        <w:tc>
          <w:tcPr>
            <w:tcW w:w="1137" w:type="dxa"/>
            <w:tcBorders>
              <w:top w:val="nil"/>
              <w:left w:val="nil"/>
              <w:bottom w:val="single" w:sz="8" w:space="0" w:color="auto"/>
              <w:right w:val="nil"/>
            </w:tcBorders>
            <w:shd w:val="clear" w:color="auto" w:fill="auto"/>
            <w:noWrap/>
            <w:vAlign w:val="center"/>
            <w:hideMark/>
          </w:tcPr>
          <w:p w14:paraId="49F1FB47"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proofErr w:type="spellStart"/>
            <w:r w:rsidRPr="00363E5D">
              <w:rPr>
                <w:rFonts w:ascii="Arial" w:hAnsi="Arial" w:cs="Arial"/>
                <w:sz w:val="18"/>
                <w:szCs w:val="18"/>
                <w:lang w:eastAsia="zh-TW"/>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6341B04D"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proofErr w:type="spellStart"/>
            <w:r w:rsidRPr="00363E5D">
              <w:rPr>
                <w:rFonts w:ascii="Arial" w:hAnsi="Arial" w:cs="Arial"/>
                <w:sz w:val="18"/>
                <w:szCs w:val="18"/>
                <w:lang w:eastAsia="zh-TW"/>
              </w:rPr>
              <w:t>DecT</w:t>
            </w:r>
            <w:proofErr w:type="spellEnd"/>
          </w:p>
        </w:tc>
      </w:tr>
      <w:tr w:rsidR="00363E5D" w:rsidRPr="00363E5D" w14:paraId="7E616C4A" w14:textId="77777777" w:rsidTr="00BA3547">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330F6B6"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Class A1</w:t>
            </w:r>
          </w:p>
        </w:tc>
        <w:tc>
          <w:tcPr>
            <w:tcW w:w="1060" w:type="dxa"/>
            <w:tcBorders>
              <w:top w:val="nil"/>
              <w:left w:val="nil"/>
              <w:bottom w:val="nil"/>
              <w:right w:val="nil"/>
            </w:tcBorders>
            <w:shd w:val="clear" w:color="auto" w:fill="auto"/>
            <w:noWrap/>
            <w:vAlign w:val="center"/>
            <w:hideMark/>
          </w:tcPr>
          <w:p w14:paraId="187584B4"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 </w:t>
            </w:r>
          </w:p>
        </w:tc>
        <w:tc>
          <w:tcPr>
            <w:tcW w:w="1060" w:type="dxa"/>
            <w:tcBorders>
              <w:top w:val="nil"/>
              <w:left w:val="nil"/>
              <w:bottom w:val="nil"/>
              <w:right w:val="nil"/>
            </w:tcBorders>
            <w:shd w:val="clear" w:color="auto" w:fill="auto"/>
            <w:noWrap/>
            <w:vAlign w:val="center"/>
            <w:hideMark/>
          </w:tcPr>
          <w:p w14:paraId="6F70A609"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 </w:t>
            </w:r>
          </w:p>
        </w:tc>
        <w:tc>
          <w:tcPr>
            <w:tcW w:w="1060" w:type="dxa"/>
            <w:tcBorders>
              <w:top w:val="nil"/>
              <w:left w:val="nil"/>
              <w:bottom w:val="nil"/>
              <w:right w:val="single" w:sz="4" w:space="0" w:color="auto"/>
            </w:tcBorders>
            <w:shd w:val="clear" w:color="auto" w:fill="auto"/>
            <w:noWrap/>
            <w:vAlign w:val="center"/>
            <w:hideMark/>
          </w:tcPr>
          <w:p w14:paraId="4F9E8D65"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 </w:t>
            </w:r>
          </w:p>
        </w:tc>
        <w:tc>
          <w:tcPr>
            <w:tcW w:w="1137" w:type="dxa"/>
            <w:tcBorders>
              <w:top w:val="nil"/>
              <w:left w:val="nil"/>
              <w:bottom w:val="nil"/>
              <w:right w:val="nil"/>
            </w:tcBorders>
            <w:shd w:val="clear" w:color="auto" w:fill="auto"/>
            <w:noWrap/>
            <w:vAlign w:val="center"/>
            <w:hideMark/>
          </w:tcPr>
          <w:p w14:paraId="10A34BB6"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 </w:t>
            </w:r>
          </w:p>
        </w:tc>
        <w:tc>
          <w:tcPr>
            <w:tcW w:w="1137" w:type="dxa"/>
            <w:tcBorders>
              <w:top w:val="nil"/>
              <w:left w:val="nil"/>
              <w:bottom w:val="nil"/>
              <w:right w:val="single" w:sz="8" w:space="0" w:color="auto"/>
            </w:tcBorders>
            <w:shd w:val="clear" w:color="auto" w:fill="auto"/>
            <w:noWrap/>
            <w:vAlign w:val="center"/>
            <w:hideMark/>
          </w:tcPr>
          <w:p w14:paraId="639C4DCC"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 </w:t>
            </w:r>
          </w:p>
        </w:tc>
      </w:tr>
      <w:tr w:rsidR="00363E5D" w:rsidRPr="00363E5D" w14:paraId="6D357C2C" w14:textId="77777777" w:rsidTr="00BA354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A844346"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Class A2</w:t>
            </w:r>
          </w:p>
        </w:tc>
        <w:tc>
          <w:tcPr>
            <w:tcW w:w="1060" w:type="dxa"/>
            <w:tcBorders>
              <w:top w:val="nil"/>
              <w:left w:val="nil"/>
              <w:bottom w:val="nil"/>
              <w:right w:val="nil"/>
            </w:tcBorders>
            <w:shd w:val="clear" w:color="auto" w:fill="auto"/>
            <w:noWrap/>
            <w:vAlign w:val="center"/>
            <w:hideMark/>
          </w:tcPr>
          <w:p w14:paraId="3F15BFF4"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 </w:t>
            </w:r>
          </w:p>
        </w:tc>
        <w:tc>
          <w:tcPr>
            <w:tcW w:w="1060" w:type="dxa"/>
            <w:tcBorders>
              <w:top w:val="nil"/>
              <w:left w:val="nil"/>
              <w:bottom w:val="nil"/>
              <w:right w:val="nil"/>
            </w:tcBorders>
            <w:shd w:val="clear" w:color="auto" w:fill="auto"/>
            <w:noWrap/>
            <w:vAlign w:val="center"/>
            <w:hideMark/>
          </w:tcPr>
          <w:p w14:paraId="4071C04B"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p>
        </w:tc>
        <w:tc>
          <w:tcPr>
            <w:tcW w:w="1060" w:type="dxa"/>
            <w:tcBorders>
              <w:top w:val="nil"/>
              <w:left w:val="nil"/>
              <w:bottom w:val="nil"/>
              <w:right w:val="single" w:sz="4" w:space="0" w:color="auto"/>
            </w:tcBorders>
            <w:shd w:val="clear" w:color="auto" w:fill="auto"/>
            <w:noWrap/>
            <w:vAlign w:val="center"/>
            <w:hideMark/>
          </w:tcPr>
          <w:p w14:paraId="66EAD01D"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 </w:t>
            </w:r>
          </w:p>
        </w:tc>
        <w:tc>
          <w:tcPr>
            <w:tcW w:w="1137" w:type="dxa"/>
            <w:tcBorders>
              <w:top w:val="nil"/>
              <w:left w:val="nil"/>
              <w:bottom w:val="nil"/>
              <w:right w:val="nil"/>
            </w:tcBorders>
            <w:shd w:val="clear" w:color="auto" w:fill="auto"/>
            <w:noWrap/>
            <w:vAlign w:val="center"/>
            <w:hideMark/>
          </w:tcPr>
          <w:p w14:paraId="593EE4B1"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 </w:t>
            </w:r>
          </w:p>
        </w:tc>
        <w:tc>
          <w:tcPr>
            <w:tcW w:w="1137" w:type="dxa"/>
            <w:tcBorders>
              <w:top w:val="nil"/>
              <w:left w:val="nil"/>
              <w:bottom w:val="nil"/>
              <w:right w:val="single" w:sz="8" w:space="0" w:color="auto"/>
            </w:tcBorders>
            <w:shd w:val="clear" w:color="auto" w:fill="auto"/>
            <w:noWrap/>
            <w:vAlign w:val="center"/>
            <w:hideMark/>
          </w:tcPr>
          <w:p w14:paraId="5CD83350"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 </w:t>
            </w:r>
          </w:p>
        </w:tc>
      </w:tr>
      <w:tr w:rsidR="00BA3547" w:rsidRPr="00363E5D" w14:paraId="3F54951A" w14:textId="77777777" w:rsidTr="00BA354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7E98458" w14:textId="77777777"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Class B</w:t>
            </w:r>
          </w:p>
        </w:tc>
        <w:tc>
          <w:tcPr>
            <w:tcW w:w="1060" w:type="dxa"/>
            <w:tcBorders>
              <w:top w:val="nil"/>
              <w:left w:val="nil"/>
              <w:bottom w:val="nil"/>
              <w:right w:val="nil"/>
            </w:tcBorders>
            <w:shd w:val="clear" w:color="auto" w:fill="auto"/>
            <w:noWrap/>
            <w:vAlign w:val="center"/>
          </w:tcPr>
          <w:p w14:paraId="1486EE3A" w14:textId="47AE869D"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-0.38%</w:t>
            </w:r>
          </w:p>
        </w:tc>
        <w:tc>
          <w:tcPr>
            <w:tcW w:w="1060" w:type="dxa"/>
            <w:tcBorders>
              <w:top w:val="nil"/>
              <w:left w:val="nil"/>
              <w:bottom w:val="nil"/>
              <w:right w:val="nil"/>
            </w:tcBorders>
            <w:shd w:val="clear" w:color="auto" w:fill="auto"/>
            <w:noWrap/>
            <w:vAlign w:val="center"/>
          </w:tcPr>
          <w:p w14:paraId="176DDAC6" w14:textId="0D6F048A"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-0.53%</w:t>
            </w:r>
          </w:p>
        </w:tc>
        <w:tc>
          <w:tcPr>
            <w:tcW w:w="1060" w:type="dxa"/>
            <w:tcBorders>
              <w:top w:val="nil"/>
              <w:left w:val="nil"/>
              <w:bottom w:val="nil"/>
              <w:right w:val="single" w:sz="4" w:space="0" w:color="auto"/>
            </w:tcBorders>
            <w:shd w:val="clear" w:color="auto" w:fill="auto"/>
            <w:noWrap/>
            <w:vAlign w:val="center"/>
          </w:tcPr>
          <w:p w14:paraId="6C6E9E24" w14:textId="770DCAE4"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-0.81%</w:t>
            </w:r>
          </w:p>
        </w:tc>
        <w:tc>
          <w:tcPr>
            <w:tcW w:w="1137" w:type="dxa"/>
            <w:tcBorders>
              <w:top w:val="nil"/>
              <w:left w:val="nil"/>
              <w:bottom w:val="nil"/>
              <w:right w:val="nil"/>
            </w:tcBorders>
            <w:shd w:val="clear" w:color="auto" w:fill="auto"/>
            <w:noWrap/>
            <w:vAlign w:val="center"/>
          </w:tcPr>
          <w:p w14:paraId="6AB5BE77" w14:textId="672D85D6"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103%</w:t>
            </w:r>
          </w:p>
        </w:tc>
        <w:tc>
          <w:tcPr>
            <w:tcW w:w="1137" w:type="dxa"/>
            <w:tcBorders>
              <w:top w:val="nil"/>
              <w:left w:val="nil"/>
              <w:bottom w:val="nil"/>
              <w:right w:val="single" w:sz="8" w:space="0" w:color="auto"/>
            </w:tcBorders>
            <w:shd w:val="clear" w:color="auto" w:fill="auto"/>
            <w:noWrap/>
            <w:vAlign w:val="center"/>
          </w:tcPr>
          <w:p w14:paraId="5958D0F1" w14:textId="58744A11"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98%</w:t>
            </w:r>
          </w:p>
        </w:tc>
      </w:tr>
      <w:tr w:rsidR="00BA3547" w:rsidRPr="00363E5D" w14:paraId="7FDBC189" w14:textId="77777777" w:rsidTr="00BA354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AE8E156" w14:textId="77777777"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Class C</w:t>
            </w:r>
          </w:p>
        </w:tc>
        <w:tc>
          <w:tcPr>
            <w:tcW w:w="1060" w:type="dxa"/>
            <w:tcBorders>
              <w:top w:val="nil"/>
              <w:left w:val="nil"/>
              <w:bottom w:val="nil"/>
              <w:right w:val="nil"/>
            </w:tcBorders>
            <w:shd w:val="clear" w:color="auto" w:fill="auto"/>
            <w:noWrap/>
            <w:vAlign w:val="center"/>
          </w:tcPr>
          <w:p w14:paraId="43196062" w14:textId="2B5E6297"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-0.82%</w:t>
            </w:r>
          </w:p>
        </w:tc>
        <w:tc>
          <w:tcPr>
            <w:tcW w:w="1060" w:type="dxa"/>
            <w:tcBorders>
              <w:top w:val="nil"/>
              <w:left w:val="nil"/>
              <w:bottom w:val="nil"/>
              <w:right w:val="nil"/>
            </w:tcBorders>
            <w:shd w:val="clear" w:color="auto" w:fill="auto"/>
            <w:noWrap/>
            <w:vAlign w:val="center"/>
          </w:tcPr>
          <w:p w14:paraId="3F9355A9" w14:textId="5EF9021C"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-0.89%</w:t>
            </w:r>
          </w:p>
        </w:tc>
        <w:tc>
          <w:tcPr>
            <w:tcW w:w="1060" w:type="dxa"/>
            <w:tcBorders>
              <w:top w:val="nil"/>
              <w:left w:val="nil"/>
              <w:bottom w:val="nil"/>
              <w:right w:val="single" w:sz="4" w:space="0" w:color="auto"/>
            </w:tcBorders>
            <w:shd w:val="clear" w:color="auto" w:fill="auto"/>
            <w:noWrap/>
            <w:vAlign w:val="center"/>
          </w:tcPr>
          <w:p w14:paraId="124A07DE" w14:textId="11D2E269"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-0.88%</w:t>
            </w:r>
          </w:p>
        </w:tc>
        <w:tc>
          <w:tcPr>
            <w:tcW w:w="1137" w:type="dxa"/>
            <w:tcBorders>
              <w:top w:val="nil"/>
              <w:left w:val="nil"/>
              <w:bottom w:val="nil"/>
              <w:right w:val="nil"/>
            </w:tcBorders>
            <w:shd w:val="clear" w:color="auto" w:fill="auto"/>
            <w:noWrap/>
            <w:vAlign w:val="center"/>
          </w:tcPr>
          <w:p w14:paraId="3D1C9076" w14:textId="6244A1BF"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104%</w:t>
            </w:r>
          </w:p>
        </w:tc>
        <w:tc>
          <w:tcPr>
            <w:tcW w:w="1137" w:type="dxa"/>
            <w:tcBorders>
              <w:top w:val="nil"/>
              <w:left w:val="nil"/>
              <w:bottom w:val="nil"/>
              <w:right w:val="single" w:sz="8" w:space="0" w:color="auto"/>
            </w:tcBorders>
            <w:shd w:val="clear" w:color="auto" w:fill="auto"/>
            <w:noWrap/>
            <w:vAlign w:val="center"/>
          </w:tcPr>
          <w:p w14:paraId="0BDEDD48" w14:textId="7DFE00CA"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100%</w:t>
            </w:r>
          </w:p>
        </w:tc>
      </w:tr>
      <w:tr w:rsidR="00BA3547" w:rsidRPr="00363E5D" w14:paraId="7B2C77A0" w14:textId="77777777" w:rsidTr="00BA354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C9C8F52" w14:textId="77777777"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Class E</w:t>
            </w:r>
          </w:p>
        </w:tc>
        <w:tc>
          <w:tcPr>
            <w:tcW w:w="1060" w:type="dxa"/>
            <w:tcBorders>
              <w:top w:val="nil"/>
              <w:left w:val="nil"/>
              <w:bottom w:val="nil"/>
              <w:right w:val="nil"/>
            </w:tcBorders>
            <w:shd w:val="clear" w:color="auto" w:fill="auto"/>
            <w:noWrap/>
            <w:vAlign w:val="center"/>
          </w:tcPr>
          <w:p w14:paraId="0D32FBA8" w14:textId="14712E83"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-0.87%</w:t>
            </w:r>
          </w:p>
        </w:tc>
        <w:tc>
          <w:tcPr>
            <w:tcW w:w="1060" w:type="dxa"/>
            <w:tcBorders>
              <w:top w:val="nil"/>
              <w:left w:val="nil"/>
              <w:bottom w:val="nil"/>
              <w:right w:val="nil"/>
            </w:tcBorders>
            <w:shd w:val="clear" w:color="auto" w:fill="auto"/>
            <w:noWrap/>
            <w:vAlign w:val="center"/>
          </w:tcPr>
          <w:p w14:paraId="77ED1EB7" w14:textId="55120512"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-0.57%</w:t>
            </w:r>
          </w:p>
        </w:tc>
        <w:tc>
          <w:tcPr>
            <w:tcW w:w="1060" w:type="dxa"/>
            <w:tcBorders>
              <w:top w:val="nil"/>
              <w:left w:val="nil"/>
              <w:bottom w:val="nil"/>
              <w:right w:val="single" w:sz="4" w:space="0" w:color="auto"/>
            </w:tcBorders>
            <w:shd w:val="clear" w:color="auto" w:fill="auto"/>
            <w:noWrap/>
            <w:vAlign w:val="center"/>
          </w:tcPr>
          <w:p w14:paraId="5EC045A5" w14:textId="2F596732"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-0.37%</w:t>
            </w:r>
          </w:p>
        </w:tc>
        <w:tc>
          <w:tcPr>
            <w:tcW w:w="1137" w:type="dxa"/>
            <w:tcBorders>
              <w:top w:val="nil"/>
              <w:left w:val="nil"/>
              <w:bottom w:val="nil"/>
              <w:right w:val="nil"/>
            </w:tcBorders>
            <w:shd w:val="clear" w:color="auto" w:fill="auto"/>
            <w:noWrap/>
            <w:vAlign w:val="center"/>
          </w:tcPr>
          <w:p w14:paraId="113CABD4" w14:textId="13D8B2F9"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103%</w:t>
            </w:r>
          </w:p>
        </w:tc>
        <w:tc>
          <w:tcPr>
            <w:tcW w:w="1137" w:type="dxa"/>
            <w:tcBorders>
              <w:top w:val="nil"/>
              <w:left w:val="nil"/>
              <w:bottom w:val="nil"/>
              <w:right w:val="single" w:sz="8" w:space="0" w:color="auto"/>
            </w:tcBorders>
            <w:shd w:val="clear" w:color="auto" w:fill="auto"/>
            <w:noWrap/>
            <w:vAlign w:val="center"/>
          </w:tcPr>
          <w:p w14:paraId="5F98922B" w14:textId="7B56AAB5"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100%</w:t>
            </w:r>
          </w:p>
        </w:tc>
      </w:tr>
      <w:tr w:rsidR="00BA3547" w:rsidRPr="00363E5D" w14:paraId="0F4BFC35" w14:textId="77777777" w:rsidTr="00BA3547">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3F62690" w14:textId="77777777"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363E5D">
              <w:rPr>
                <w:rFonts w:ascii="Arial" w:hAnsi="Arial" w:cs="Arial"/>
                <w:b/>
                <w:bCs/>
                <w:sz w:val="18"/>
                <w:szCs w:val="18"/>
                <w:lang w:eastAsia="zh-TW"/>
              </w:rPr>
              <w:t>Overall</w:t>
            </w:r>
          </w:p>
        </w:tc>
        <w:tc>
          <w:tcPr>
            <w:tcW w:w="1060" w:type="dxa"/>
            <w:tcBorders>
              <w:top w:val="single" w:sz="8" w:space="0" w:color="auto"/>
              <w:left w:val="nil"/>
              <w:bottom w:val="nil"/>
              <w:right w:val="nil"/>
            </w:tcBorders>
            <w:shd w:val="clear" w:color="auto" w:fill="auto"/>
            <w:noWrap/>
            <w:vAlign w:val="center"/>
          </w:tcPr>
          <w:p w14:paraId="453262D1" w14:textId="018B3148"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-0.65%</w:t>
            </w:r>
          </w:p>
        </w:tc>
        <w:tc>
          <w:tcPr>
            <w:tcW w:w="1060" w:type="dxa"/>
            <w:tcBorders>
              <w:top w:val="single" w:sz="8" w:space="0" w:color="auto"/>
              <w:left w:val="nil"/>
              <w:bottom w:val="nil"/>
              <w:right w:val="nil"/>
            </w:tcBorders>
            <w:shd w:val="clear" w:color="auto" w:fill="auto"/>
            <w:noWrap/>
            <w:vAlign w:val="center"/>
          </w:tcPr>
          <w:p w14:paraId="3905B32F" w14:textId="53EE37C0"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-0.66%</w:t>
            </w:r>
          </w:p>
        </w:tc>
        <w:tc>
          <w:tcPr>
            <w:tcW w:w="1060" w:type="dxa"/>
            <w:tcBorders>
              <w:top w:val="single" w:sz="8" w:space="0" w:color="auto"/>
              <w:left w:val="nil"/>
              <w:bottom w:val="nil"/>
              <w:right w:val="single" w:sz="4" w:space="0" w:color="auto"/>
            </w:tcBorders>
            <w:shd w:val="clear" w:color="auto" w:fill="auto"/>
            <w:noWrap/>
            <w:vAlign w:val="center"/>
          </w:tcPr>
          <w:p w14:paraId="2AB7E1F3" w14:textId="74DD9B1D"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-0.73%</w:t>
            </w:r>
          </w:p>
        </w:tc>
        <w:tc>
          <w:tcPr>
            <w:tcW w:w="1137" w:type="dxa"/>
            <w:tcBorders>
              <w:top w:val="single" w:sz="8" w:space="0" w:color="auto"/>
              <w:left w:val="nil"/>
              <w:bottom w:val="nil"/>
              <w:right w:val="nil"/>
            </w:tcBorders>
            <w:shd w:val="clear" w:color="auto" w:fill="auto"/>
            <w:noWrap/>
            <w:vAlign w:val="center"/>
          </w:tcPr>
          <w:p w14:paraId="6B63F2E1" w14:textId="74948F15"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103%</w:t>
            </w:r>
          </w:p>
        </w:tc>
        <w:tc>
          <w:tcPr>
            <w:tcW w:w="1137" w:type="dxa"/>
            <w:tcBorders>
              <w:top w:val="single" w:sz="8" w:space="0" w:color="auto"/>
              <w:left w:val="nil"/>
              <w:bottom w:val="nil"/>
              <w:right w:val="single" w:sz="8" w:space="0" w:color="auto"/>
            </w:tcBorders>
            <w:shd w:val="clear" w:color="auto" w:fill="auto"/>
            <w:noWrap/>
            <w:vAlign w:val="center"/>
          </w:tcPr>
          <w:p w14:paraId="74698624" w14:textId="02421A09"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99%</w:t>
            </w:r>
          </w:p>
        </w:tc>
      </w:tr>
      <w:tr w:rsidR="00BA3547" w:rsidRPr="00363E5D" w14:paraId="7A9B5CE3" w14:textId="77777777" w:rsidTr="00BA3547">
        <w:trPr>
          <w:trHeight w:val="255"/>
          <w:jc w:val="center"/>
        </w:trPr>
        <w:tc>
          <w:tcPr>
            <w:tcW w:w="1060" w:type="dxa"/>
            <w:tcBorders>
              <w:top w:val="single" w:sz="8" w:space="0" w:color="auto"/>
              <w:left w:val="single" w:sz="8" w:space="0" w:color="auto"/>
              <w:bottom w:val="nil"/>
              <w:right w:val="nil"/>
            </w:tcBorders>
            <w:shd w:val="clear" w:color="auto" w:fill="auto"/>
            <w:noWrap/>
            <w:vAlign w:val="center"/>
            <w:hideMark/>
          </w:tcPr>
          <w:p w14:paraId="71172ABC" w14:textId="77777777"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tcPr>
          <w:p w14:paraId="20CF51F4" w14:textId="46DFE10F"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-0.78%</w:t>
            </w:r>
          </w:p>
        </w:tc>
        <w:tc>
          <w:tcPr>
            <w:tcW w:w="1060" w:type="dxa"/>
            <w:tcBorders>
              <w:top w:val="single" w:sz="8" w:space="0" w:color="auto"/>
              <w:left w:val="nil"/>
              <w:bottom w:val="nil"/>
              <w:right w:val="nil"/>
            </w:tcBorders>
            <w:shd w:val="clear" w:color="auto" w:fill="auto"/>
            <w:noWrap/>
            <w:vAlign w:val="center"/>
          </w:tcPr>
          <w:p w14:paraId="4C87C798" w14:textId="15C9C74E"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-1.20%</w:t>
            </w:r>
          </w:p>
        </w:tc>
        <w:tc>
          <w:tcPr>
            <w:tcW w:w="1060" w:type="dxa"/>
            <w:tcBorders>
              <w:top w:val="single" w:sz="8" w:space="0" w:color="auto"/>
              <w:left w:val="nil"/>
              <w:bottom w:val="nil"/>
              <w:right w:val="single" w:sz="4" w:space="0" w:color="auto"/>
            </w:tcBorders>
            <w:shd w:val="clear" w:color="auto" w:fill="auto"/>
            <w:noWrap/>
            <w:vAlign w:val="center"/>
          </w:tcPr>
          <w:p w14:paraId="1000F6C7" w14:textId="78EFC06B"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-0.10%</w:t>
            </w:r>
          </w:p>
        </w:tc>
        <w:tc>
          <w:tcPr>
            <w:tcW w:w="1137" w:type="dxa"/>
            <w:tcBorders>
              <w:top w:val="single" w:sz="8" w:space="0" w:color="auto"/>
              <w:left w:val="nil"/>
              <w:bottom w:val="nil"/>
              <w:right w:val="nil"/>
            </w:tcBorders>
            <w:shd w:val="clear" w:color="auto" w:fill="auto"/>
            <w:noWrap/>
            <w:vAlign w:val="center"/>
          </w:tcPr>
          <w:p w14:paraId="1007DAA1" w14:textId="20B5B4D8"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104%</w:t>
            </w:r>
          </w:p>
        </w:tc>
        <w:tc>
          <w:tcPr>
            <w:tcW w:w="1137" w:type="dxa"/>
            <w:tcBorders>
              <w:top w:val="single" w:sz="8" w:space="0" w:color="auto"/>
              <w:left w:val="nil"/>
              <w:bottom w:val="nil"/>
              <w:right w:val="single" w:sz="8" w:space="0" w:color="auto"/>
            </w:tcBorders>
            <w:shd w:val="clear" w:color="auto" w:fill="auto"/>
            <w:noWrap/>
            <w:vAlign w:val="center"/>
          </w:tcPr>
          <w:p w14:paraId="185B1E05" w14:textId="75E79290"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103%</w:t>
            </w:r>
          </w:p>
        </w:tc>
      </w:tr>
      <w:tr w:rsidR="00BA3547" w:rsidRPr="00363E5D" w14:paraId="257997AF" w14:textId="77777777" w:rsidTr="00BA3547">
        <w:trPr>
          <w:trHeight w:val="255"/>
          <w:jc w:val="center"/>
        </w:trPr>
        <w:tc>
          <w:tcPr>
            <w:tcW w:w="1060" w:type="dxa"/>
            <w:tcBorders>
              <w:top w:val="nil"/>
              <w:left w:val="single" w:sz="8" w:space="0" w:color="auto"/>
              <w:bottom w:val="single" w:sz="8" w:space="0" w:color="auto"/>
              <w:right w:val="nil"/>
            </w:tcBorders>
            <w:shd w:val="clear" w:color="auto" w:fill="auto"/>
            <w:noWrap/>
            <w:vAlign w:val="center"/>
            <w:hideMark/>
          </w:tcPr>
          <w:p w14:paraId="35475DB6" w14:textId="77777777"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Class F</w:t>
            </w:r>
          </w:p>
        </w:tc>
        <w:tc>
          <w:tcPr>
            <w:tcW w:w="1060" w:type="dxa"/>
            <w:tcBorders>
              <w:top w:val="nil"/>
              <w:left w:val="single" w:sz="8" w:space="0" w:color="auto"/>
              <w:bottom w:val="single" w:sz="8" w:space="0" w:color="auto"/>
              <w:right w:val="nil"/>
            </w:tcBorders>
            <w:shd w:val="clear" w:color="auto" w:fill="auto"/>
            <w:noWrap/>
            <w:vAlign w:val="center"/>
          </w:tcPr>
          <w:p w14:paraId="0DE2E2AA" w14:textId="78AD70F6"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-0.42%</w:t>
            </w:r>
          </w:p>
        </w:tc>
        <w:tc>
          <w:tcPr>
            <w:tcW w:w="1060" w:type="dxa"/>
            <w:tcBorders>
              <w:top w:val="nil"/>
              <w:left w:val="nil"/>
              <w:bottom w:val="single" w:sz="8" w:space="0" w:color="auto"/>
              <w:right w:val="nil"/>
            </w:tcBorders>
            <w:shd w:val="clear" w:color="auto" w:fill="auto"/>
            <w:noWrap/>
            <w:vAlign w:val="center"/>
          </w:tcPr>
          <w:p w14:paraId="541E5B8A" w14:textId="30D38AB9"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-0.53%</w:t>
            </w:r>
          </w:p>
        </w:tc>
        <w:tc>
          <w:tcPr>
            <w:tcW w:w="1060" w:type="dxa"/>
            <w:tcBorders>
              <w:top w:val="nil"/>
              <w:left w:val="nil"/>
              <w:bottom w:val="single" w:sz="8" w:space="0" w:color="auto"/>
              <w:right w:val="single" w:sz="4" w:space="0" w:color="auto"/>
            </w:tcBorders>
            <w:shd w:val="clear" w:color="auto" w:fill="auto"/>
            <w:noWrap/>
            <w:vAlign w:val="center"/>
          </w:tcPr>
          <w:p w14:paraId="2BAA976C" w14:textId="3E7DB0B3"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-0.04%</w:t>
            </w:r>
          </w:p>
        </w:tc>
        <w:tc>
          <w:tcPr>
            <w:tcW w:w="1137" w:type="dxa"/>
            <w:tcBorders>
              <w:top w:val="nil"/>
              <w:left w:val="nil"/>
              <w:bottom w:val="single" w:sz="8" w:space="0" w:color="auto"/>
              <w:right w:val="nil"/>
            </w:tcBorders>
            <w:shd w:val="clear" w:color="auto" w:fill="auto"/>
            <w:noWrap/>
            <w:vAlign w:val="center"/>
          </w:tcPr>
          <w:p w14:paraId="4A7FDF5A" w14:textId="76F0A687"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102%</w:t>
            </w:r>
          </w:p>
        </w:tc>
        <w:tc>
          <w:tcPr>
            <w:tcW w:w="1137" w:type="dxa"/>
            <w:tcBorders>
              <w:top w:val="nil"/>
              <w:left w:val="nil"/>
              <w:bottom w:val="single" w:sz="8" w:space="0" w:color="auto"/>
              <w:right w:val="single" w:sz="8" w:space="0" w:color="auto"/>
            </w:tcBorders>
            <w:shd w:val="clear" w:color="auto" w:fill="auto"/>
            <w:noWrap/>
            <w:vAlign w:val="center"/>
          </w:tcPr>
          <w:p w14:paraId="26A866B9" w14:textId="093191A4"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99%</w:t>
            </w:r>
          </w:p>
        </w:tc>
      </w:tr>
    </w:tbl>
    <w:p w14:paraId="3CD9CCAC" w14:textId="1887DAB9" w:rsidR="006E413B" w:rsidRDefault="006E413B" w:rsidP="004930A8">
      <w:pPr>
        <w:rPr>
          <w:ins w:id="2" w:author="YW Huang (黃毓文)" w:date="2019-10-11T15:40:00Z"/>
          <w:szCs w:val="22"/>
          <w:lang w:val="en-CA"/>
        </w:rPr>
        <w:pPrChange w:id="3" w:author="YW Huang (黃毓文)" w:date="2019-10-11T15:40:00Z">
          <w:pPr/>
        </w:pPrChange>
      </w:pPr>
    </w:p>
    <w:p w14:paraId="61576926" w14:textId="7169CE2A" w:rsidR="004930A8" w:rsidRDefault="004930A8" w:rsidP="00493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 w:author="YW Huang (黃毓文)" w:date="2019-10-11T15:40:00Z"/>
          <w:szCs w:val="22"/>
          <w:lang w:val="en-CA"/>
        </w:rPr>
        <w:pPrChange w:id="5" w:author="YW Huang (黃毓文)" w:date="2019-10-11T15:4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6" w:author="YW Huang (黃毓文)" w:date="2019-10-11T15:40:00Z">
        <w:r>
          <w:rPr>
            <w:szCs w:val="22"/>
            <w:lang w:val="en-CA"/>
          </w:rPr>
          <w:br w:type="page"/>
        </w:r>
      </w:ins>
    </w:p>
    <w:p w14:paraId="031708AA" w14:textId="25B40859" w:rsidR="004930A8" w:rsidDel="004930A8" w:rsidRDefault="004930A8" w:rsidP="009234A5">
      <w:pPr>
        <w:rPr>
          <w:ins w:id="7" w:author="Yuling Hsiao (蕭裕霖)" w:date="2019-10-11T09:34:00Z"/>
          <w:del w:id="8" w:author="YW Huang (黃毓文)" w:date="2019-10-11T15:40:00Z"/>
          <w:szCs w:val="22"/>
          <w:lang w:val="en-CA"/>
        </w:rPr>
      </w:pPr>
    </w:p>
    <w:p w14:paraId="4376ABAA" w14:textId="242FBB66" w:rsidR="00760C63" w:rsidRPr="00363E5D" w:rsidRDefault="00760C63" w:rsidP="00493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9" w:author="Yuling Hsiao (蕭裕霖)" w:date="2019-10-11T09:34:00Z"/>
          <w:szCs w:val="22"/>
          <w:lang w:val="en-CA"/>
        </w:rPr>
        <w:pPrChange w:id="10" w:author="YW Huang (黃毓文)" w:date="2019-10-11T15:4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1" w:author="Yuling Hsiao (蕭裕霖)" w:date="2019-10-11T09:34:00Z">
        <w:r w:rsidRPr="00363E5D">
          <w:rPr>
            <w:szCs w:val="22"/>
            <w:lang w:val="en-CA"/>
          </w:rPr>
          <w:t xml:space="preserve">Table </w:t>
        </w:r>
        <w:del w:id="12" w:author="YW Huang (黃毓文)" w:date="2019-10-11T15:40:00Z">
          <w:r w:rsidRPr="00363E5D" w:rsidDel="004930A8">
            <w:rPr>
              <w:szCs w:val="22"/>
              <w:lang w:val="en-CA"/>
            </w:rPr>
            <w:delText>1</w:delText>
          </w:r>
        </w:del>
      </w:ins>
      <w:ins w:id="13" w:author="YW Huang (黃毓文)" w:date="2019-10-11T15:40:00Z">
        <w:r w:rsidR="004930A8">
          <w:rPr>
            <w:szCs w:val="22"/>
            <w:lang w:val="en-CA"/>
          </w:rPr>
          <w:t>2</w:t>
        </w:r>
      </w:ins>
      <w:ins w:id="14" w:author="Yuling Hsiao (蕭裕霖)" w:date="2019-10-11T09:34:00Z">
        <w:r w:rsidRPr="00363E5D">
          <w:rPr>
            <w:szCs w:val="22"/>
            <w:lang w:val="en-CA"/>
          </w:rPr>
          <w:t xml:space="preserve">. The results of JVET-P0884 </w:t>
        </w:r>
      </w:ins>
      <w:ins w:id="15" w:author="Yuling Hsiao (蕭裕霖)" w:date="2019-10-11T09:35:00Z">
        <w:r>
          <w:rPr>
            <w:szCs w:val="22"/>
            <w:lang w:val="en-CA"/>
          </w:rPr>
          <w:t xml:space="preserve">with TPM angles </w:t>
        </w:r>
      </w:ins>
      <w:ins w:id="16" w:author="Yuling Hsiao (蕭裕霖)" w:date="2019-10-11T09:34:00Z">
        <w:r w:rsidRPr="00363E5D">
          <w:rPr>
            <w:szCs w:val="22"/>
            <w:lang w:val="en-CA"/>
          </w:rPr>
          <w:t>using VTM6.0</w:t>
        </w:r>
        <w:r>
          <w:rPr>
            <w:szCs w:val="22"/>
            <w:lang w:val="en-CA"/>
          </w:rPr>
          <w:t xml:space="preserve"> without TPM</w:t>
        </w:r>
        <w:r w:rsidRPr="00363E5D">
          <w:rPr>
            <w:szCs w:val="22"/>
            <w:lang w:val="en-CA"/>
          </w:rPr>
          <w:t xml:space="preserve"> as anchor</w:t>
        </w:r>
      </w:ins>
      <w:ins w:id="17" w:author="YW Huang (黃毓文)" w:date="2019-10-11T15:41:00Z">
        <w:r w:rsidR="004930A8">
          <w:rPr>
            <w:szCs w:val="22"/>
            <w:lang w:val="en-CA"/>
          </w:rPr>
          <w:t xml:space="preserve"> (available results match proponents’ results)</w:t>
        </w:r>
      </w:ins>
      <w:bookmarkStart w:id="18" w:name="_GoBack"/>
      <w:bookmarkEnd w:id="18"/>
    </w:p>
    <w:tbl>
      <w:tblPr>
        <w:tblW w:w="6514" w:type="dxa"/>
        <w:jc w:val="center"/>
        <w:tblLook w:val="04A0" w:firstRow="1" w:lastRow="0" w:firstColumn="1" w:lastColumn="0" w:noHBand="0" w:noVBand="1"/>
      </w:tblPr>
      <w:tblGrid>
        <w:gridCol w:w="1060"/>
        <w:gridCol w:w="1060"/>
        <w:gridCol w:w="1060"/>
        <w:gridCol w:w="1060"/>
        <w:gridCol w:w="1137"/>
        <w:gridCol w:w="1137"/>
      </w:tblGrid>
      <w:tr w:rsidR="00760C63" w:rsidRPr="00363E5D" w14:paraId="7DC82264" w14:textId="77777777" w:rsidTr="00E4571B">
        <w:trPr>
          <w:trHeight w:val="255"/>
          <w:jc w:val="center"/>
          <w:ins w:id="19" w:author="Yuling Hsiao (蕭裕霖)" w:date="2019-10-11T09:34:00Z"/>
        </w:trPr>
        <w:tc>
          <w:tcPr>
            <w:tcW w:w="1060" w:type="dxa"/>
            <w:tcBorders>
              <w:top w:val="nil"/>
              <w:left w:val="nil"/>
              <w:bottom w:val="nil"/>
              <w:right w:val="nil"/>
            </w:tcBorders>
            <w:shd w:val="clear" w:color="auto" w:fill="auto"/>
            <w:noWrap/>
            <w:vAlign w:val="center"/>
            <w:hideMark/>
          </w:tcPr>
          <w:p w14:paraId="3AA47512" w14:textId="77777777"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 w:author="Yuling Hsiao (蕭裕霖)" w:date="2019-10-11T09:34:00Z"/>
                <w:sz w:val="20"/>
                <w:lang w:eastAsia="zh-TW"/>
              </w:rPr>
            </w:pPr>
          </w:p>
        </w:tc>
        <w:tc>
          <w:tcPr>
            <w:tcW w:w="5454" w:type="dxa"/>
            <w:gridSpan w:val="5"/>
            <w:tcBorders>
              <w:top w:val="single" w:sz="8" w:space="0" w:color="auto"/>
              <w:left w:val="single" w:sz="8" w:space="0" w:color="auto"/>
              <w:bottom w:val="single" w:sz="8" w:space="0" w:color="auto"/>
              <w:right w:val="single" w:sz="8" w:space="0" w:color="auto"/>
            </w:tcBorders>
            <w:shd w:val="clear" w:color="auto" w:fill="auto"/>
            <w:noWrap/>
            <w:vAlign w:val="center"/>
          </w:tcPr>
          <w:p w14:paraId="522C04FC" w14:textId="77777777"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 w:author="Yuling Hsiao (蕭裕霖)" w:date="2019-10-11T09:34:00Z"/>
                <w:rFonts w:ascii="Calibri" w:hAnsi="Calibri"/>
                <w:sz w:val="24"/>
                <w:szCs w:val="24"/>
                <w:lang w:eastAsia="zh-TW"/>
              </w:rPr>
            </w:pPr>
            <w:ins w:id="22" w:author="Yuling Hsiao (蕭裕霖)" w:date="2019-10-11T09:34:00Z">
              <w:r w:rsidRPr="00363E5D">
                <w:rPr>
                  <w:rFonts w:ascii="Arial" w:hAnsi="Arial" w:cs="Arial"/>
                  <w:b/>
                  <w:bCs/>
                  <w:sz w:val="18"/>
                  <w:szCs w:val="18"/>
                  <w:lang w:eastAsia="zh-TW"/>
                </w:rPr>
                <w:t xml:space="preserve">Random access Main10 </w:t>
              </w:r>
            </w:ins>
          </w:p>
        </w:tc>
      </w:tr>
      <w:tr w:rsidR="00760C63" w:rsidRPr="00363E5D" w14:paraId="7DF1E86E" w14:textId="77777777" w:rsidTr="00E4571B">
        <w:trPr>
          <w:trHeight w:val="255"/>
          <w:jc w:val="center"/>
          <w:ins w:id="23" w:author="Yuling Hsiao (蕭裕霖)" w:date="2019-10-11T09:34:00Z"/>
        </w:trPr>
        <w:tc>
          <w:tcPr>
            <w:tcW w:w="1060" w:type="dxa"/>
            <w:tcBorders>
              <w:top w:val="nil"/>
              <w:left w:val="nil"/>
              <w:bottom w:val="nil"/>
              <w:right w:val="nil"/>
            </w:tcBorders>
            <w:shd w:val="clear" w:color="auto" w:fill="auto"/>
            <w:noWrap/>
            <w:vAlign w:val="center"/>
            <w:hideMark/>
          </w:tcPr>
          <w:p w14:paraId="01DC5749" w14:textId="77777777"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 w:author="Yuling Hsiao (蕭裕霖)" w:date="2019-10-11T09:34:00Z"/>
                <w:rFonts w:ascii="Calibri" w:hAnsi="Calibri"/>
                <w:sz w:val="24"/>
                <w:szCs w:val="24"/>
                <w:lang w:eastAsia="zh-TW"/>
              </w:rPr>
            </w:pPr>
          </w:p>
        </w:tc>
        <w:tc>
          <w:tcPr>
            <w:tcW w:w="5454" w:type="dxa"/>
            <w:gridSpan w:val="5"/>
            <w:tcBorders>
              <w:top w:val="nil"/>
              <w:left w:val="single" w:sz="8" w:space="0" w:color="auto"/>
              <w:bottom w:val="nil"/>
              <w:right w:val="single" w:sz="8" w:space="0" w:color="auto"/>
            </w:tcBorders>
            <w:shd w:val="clear" w:color="auto" w:fill="auto"/>
            <w:noWrap/>
            <w:vAlign w:val="center"/>
          </w:tcPr>
          <w:p w14:paraId="7D0D2FDB" w14:textId="458245F1"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 w:author="Yuling Hsiao (蕭裕霖)" w:date="2019-10-11T09:34:00Z"/>
                <w:rFonts w:ascii="Arial" w:hAnsi="Arial" w:cs="Arial"/>
                <w:b/>
                <w:bCs/>
                <w:sz w:val="18"/>
                <w:szCs w:val="18"/>
                <w:lang w:eastAsia="zh-TW"/>
              </w:rPr>
            </w:pPr>
            <w:ins w:id="26" w:author="Yuling Hsiao (蕭裕霖)" w:date="2019-10-11T09:34:00Z">
              <w:r w:rsidRPr="00363E5D">
                <w:rPr>
                  <w:rFonts w:ascii="Arial" w:hAnsi="Arial" w:cs="Arial"/>
                  <w:b/>
                  <w:bCs/>
                  <w:sz w:val="18"/>
                  <w:szCs w:val="18"/>
                  <w:lang w:eastAsia="zh-TW"/>
                </w:rPr>
                <w:t>Over VTM-6.0</w:t>
              </w:r>
              <w:r>
                <w:rPr>
                  <w:rFonts w:ascii="Arial" w:hAnsi="Arial" w:cs="Arial"/>
                  <w:b/>
                  <w:bCs/>
                  <w:sz w:val="18"/>
                  <w:szCs w:val="18"/>
                  <w:lang w:eastAsia="zh-TW"/>
                </w:rPr>
                <w:t xml:space="preserve"> without TPM</w:t>
              </w:r>
            </w:ins>
          </w:p>
        </w:tc>
      </w:tr>
      <w:tr w:rsidR="00760C63" w:rsidRPr="00363E5D" w14:paraId="2C3DAA31" w14:textId="77777777" w:rsidTr="00E4571B">
        <w:trPr>
          <w:trHeight w:val="255"/>
          <w:jc w:val="center"/>
          <w:ins w:id="27" w:author="Yuling Hsiao (蕭裕霖)" w:date="2019-10-11T09:34:00Z"/>
        </w:trPr>
        <w:tc>
          <w:tcPr>
            <w:tcW w:w="1060" w:type="dxa"/>
            <w:tcBorders>
              <w:top w:val="nil"/>
              <w:left w:val="nil"/>
              <w:bottom w:val="nil"/>
              <w:right w:val="nil"/>
            </w:tcBorders>
            <w:shd w:val="clear" w:color="auto" w:fill="auto"/>
            <w:noWrap/>
            <w:vAlign w:val="center"/>
            <w:hideMark/>
          </w:tcPr>
          <w:p w14:paraId="446ECF41" w14:textId="77777777"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 w:author="Yuling Hsiao (蕭裕霖)" w:date="2019-10-11T09:34:00Z"/>
                <w:rFonts w:ascii="Arial" w:hAnsi="Arial" w:cs="Arial"/>
                <w:b/>
                <w:bCs/>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6A11BDDD" w14:textId="77777777"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 w:author="Yuling Hsiao (蕭裕霖)" w:date="2019-10-11T09:34:00Z"/>
                <w:rFonts w:ascii="Arial" w:hAnsi="Arial" w:cs="Arial"/>
                <w:sz w:val="18"/>
                <w:szCs w:val="18"/>
                <w:lang w:eastAsia="zh-TW"/>
              </w:rPr>
            </w:pPr>
            <w:ins w:id="30" w:author="Yuling Hsiao (蕭裕霖)" w:date="2019-10-11T09:34:00Z">
              <w:r w:rsidRPr="00363E5D">
                <w:rPr>
                  <w:rFonts w:ascii="Arial" w:hAnsi="Arial" w:cs="Arial"/>
                  <w:sz w:val="18"/>
                  <w:szCs w:val="18"/>
                  <w:lang w:eastAsia="zh-TW"/>
                </w:rPr>
                <w:t>Y</w:t>
              </w:r>
            </w:ins>
          </w:p>
        </w:tc>
        <w:tc>
          <w:tcPr>
            <w:tcW w:w="1060" w:type="dxa"/>
            <w:tcBorders>
              <w:top w:val="nil"/>
              <w:left w:val="nil"/>
              <w:bottom w:val="single" w:sz="8" w:space="0" w:color="auto"/>
              <w:right w:val="nil"/>
            </w:tcBorders>
            <w:shd w:val="clear" w:color="auto" w:fill="auto"/>
            <w:noWrap/>
            <w:vAlign w:val="center"/>
            <w:hideMark/>
          </w:tcPr>
          <w:p w14:paraId="45ADAB8A" w14:textId="77777777"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 w:author="Yuling Hsiao (蕭裕霖)" w:date="2019-10-11T09:34:00Z"/>
                <w:rFonts w:ascii="Arial" w:hAnsi="Arial" w:cs="Arial"/>
                <w:sz w:val="18"/>
                <w:szCs w:val="18"/>
                <w:lang w:eastAsia="zh-TW"/>
              </w:rPr>
            </w:pPr>
            <w:ins w:id="32" w:author="Yuling Hsiao (蕭裕霖)" w:date="2019-10-11T09:34:00Z">
              <w:r w:rsidRPr="00363E5D">
                <w:rPr>
                  <w:rFonts w:ascii="Arial" w:hAnsi="Arial" w:cs="Arial"/>
                  <w:sz w:val="18"/>
                  <w:szCs w:val="18"/>
                  <w:lang w:eastAsia="zh-TW"/>
                </w:rPr>
                <w:t>U</w:t>
              </w:r>
            </w:ins>
          </w:p>
        </w:tc>
        <w:tc>
          <w:tcPr>
            <w:tcW w:w="1060" w:type="dxa"/>
            <w:tcBorders>
              <w:top w:val="nil"/>
              <w:left w:val="nil"/>
              <w:bottom w:val="single" w:sz="8" w:space="0" w:color="auto"/>
              <w:right w:val="single" w:sz="4" w:space="0" w:color="auto"/>
            </w:tcBorders>
            <w:shd w:val="clear" w:color="auto" w:fill="auto"/>
            <w:noWrap/>
            <w:vAlign w:val="center"/>
            <w:hideMark/>
          </w:tcPr>
          <w:p w14:paraId="329AA852" w14:textId="77777777"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 w:author="Yuling Hsiao (蕭裕霖)" w:date="2019-10-11T09:34:00Z"/>
                <w:rFonts w:ascii="Arial" w:hAnsi="Arial" w:cs="Arial"/>
                <w:sz w:val="18"/>
                <w:szCs w:val="18"/>
                <w:lang w:eastAsia="zh-TW"/>
              </w:rPr>
            </w:pPr>
            <w:ins w:id="34" w:author="Yuling Hsiao (蕭裕霖)" w:date="2019-10-11T09:34:00Z">
              <w:r w:rsidRPr="00363E5D">
                <w:rPr>
                  <w:rFonts w:ascii="Arial" w:hAnsi="Arial" w:cs="Arial"/>
                  <w:sz w:val="18"/>
                  <w:szCs w:val="18"/>
                  <w:lang w:eastAsia="zh-TW"/>
                </w:rPr>
                <w:t>V</w:t>
              </w:r>
            </w:ins>
          </w:p>
        </w:tc>
        <w:tc>
          <w:tcPr>
            <w:tcW w:w="1137" w:type="dxa"/>
            <w:tcBorders>
              <w:top w:val="nil"/>
              <w:left w:val="nil"/>
              <w:bottom w:val="single" w:sz="8" w:space="0" w:color="auto"/>
              <w:right w:val="nil"/>
            </w:tcBorders>
            <w:shd w:val="clear" w:color="auto" w:fill="auto"/>
            <w:noWrap/>
            <w:vAlign w:val="center"/>
            <w:hideMark/>
          </w:tcPr>
          <w:p w14:paraId="72382DCC" w14:textId="77777777"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 w:author="Yuling Hsiao (蕭裕霖)" w:date="2019-10-11T09:34:00Z"/>
                <w:rFonts w:ascii="Arial" w:hAnsi="Arial" w:cs="Arial"/>
                <w:sz w:val="18"/>
                <w:szCs w:val="18"/>
                <w:lang w:eastAsia="zh-TW"/>
              </w:rPr>
            </w:pPr>
            <w:proofErr w:type="spellStart"/>
            <w:ins w:id="36" w:author="Yuling Hsiao (蕭裕霖)" w:date="2019-10-11T09:34:00Z">
              <w:r w:rsidRPr="00363E5D">
                <w:rPr>
                  <w:rFonts w:ascii="Arial" w:hAnsi="Arial" w:cs="Arial"/>
                  <w:sz w:val="18"/>
                  <w:szCs w:val="18"/>
                  <w:lang w:eastAsia="zh-TW"/>
                </w:rPr>
                <w:t>EncT</w:t>
              </w:r>
              <w:proofErr w:type="spellEnd"/>
            </w:ins>
          </w:p>
        </w:tc>
        <w:tc>
          <w:tcPr>
            <w:tcW w:w="1137" w:type="dxa"/>
            <w:tcBorders>
              <w:top w:val="nil"/>
              <w:left w:val="nil"/>
              <w:bottom w:val="single" w:sz="8" w:space="0" w:color="auto"/>
              <w:right w:val="single" w:sz="8" w:space="0" w:color="auto"/>
            </w:tcBorders>
            <w:shd w:val="clear" w:color="auto" w:fill="auto"/>
            <w:noWrap/>
            <w:vAlign w:val="center"/>
            <w:hideMark/>
          </w:tcPr>
          <w:p w14:paraId="7041ED68" w14:textId="77777777"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 w:author="Yuling Hsiao (蕭裕霖)" w:date="2019-10-11T09:34:00Z"/>
                <w:rFonts w:ascii="Arial" w:hAnsi="Arial" w:cs="Arial"/>
                <w:sz w:val="18"/>
                <w:szCs w:val="18"/>
                <w:lang w:eastAsia="zh-TW"/>
              </w:rPr>
            </w:pPr>
            <w:proofErr w:type="spellStart"/>
            <w:ins w:id="38" w:author="Yuling Hsiao (蕭裕霖)" w:date="2019-10-11T09:34:00Z">
              <w:r w:rsidRPr="00363E5D">
                <w:rPr>
                  <w:rFonts w:ascii="Arial" w:hAnsi="Arial" w:cs="Arial"/>
                  <w:sz w:val="18"/>
                  <w:szCs w:val="18"/>
                  <w:lang w:eastAsia="zh-TW"/>
                </w:rPr>
                <w:t>DecT</w:t>
              </w:r>
              <w:proofErr w:type="spellEnd"/>
            </w:ins>
          </w:p>
        </w:tc>
      </w:tr>
      <w:tr w:rsidR="00760C63" w:rsidRPr="00363E5D" w14:paraId="1528D14E" w14:textId="77777777" w:rsidTr="00E4571B">
        <w:trPr>
          <w:trHeight w:val="255"/>
          <w:jc w:val="center"/>
          <w:ins w:id="39" w:author="Yuling Hsiao (蕭裕霖)" w:date="2019-10-11T09:34: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4B6D392" w14:textId="77777777"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 w:author="Yuling Hsiao (蕭裕霖)" w:date="2019-10-11T09:34:00Z"/>
                <w:rFonts w:ascii="Arial" w:hAnsi="Arial" w:cs="Arial"/>
                <w:sz w:val="18"/>
                <w:szCs w:val="18"/>
                <w:lang w:eastAsia="zh-TW"/>
              </w:rPr>
            </w:pPr>
            <w:ins w:id="41" w:author="Yuling Hsiao (蕭裕霖)" w:date="2019-10-11T09:34:00Z">
              <w:r w:rsidRPr="00363E5D">
                <w:rPr>
                  <w:rFonts w:ascii="Arial" w:hAnsi="Arial" w:cs="Arial"/>
                  <w:sz w:val="18"/>
                  <w:szCs w:val="18"/>
                  <w:lang w:eastAsia="zh-TW"/>
                </w:rPr>
                <w:t>Class A1</w:t>
              </w:r>
            </w:ins>
          </w:p>
        </w:tc>
        <w:tc>
          <w:tcPr>
            <w:tcW w:w="1060" w:type="dxa"/>
            <w:tcBorders>
              <w:top w:val="nil"/>
              <w:left w:val="nil"/>
              <w:bottom w:val="nil"/>
              <w:right w:val="nil"/>
            </w:tcBorders>
            <w:shd w:val="clear" w:color="auto" w:fill="auto"/>
            <w:noWrap/>
            <w:vAlign w:val="center"/>
          </w:tcPr>
          <w:p w14:paraId="04DF639B" w14:textId="3A4FA417"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 w:author="Yuling Hsiao (蕭裕霖)" w:date="2019-10-11T09:34:00Z"/>
                <w:rFonts w:ascii="Arial" w:hAnsi="Arial" w:cs="Arial"/>
                <w:sz w:val="18"/>
                <w:szCs w:val="18"/>
                <w:lang w:eastAsia="zh-TW"/>
              </w:rPr>
            </w:pPr>
          </w:p>
        </w:tc>
        <w:tc>
          <w:tcPr>
            <w:tcW w:w="1060" w:type="dxa"/>
            <w:tcBorders>
              <w:top w:val="nil"/>
              <w:left w:val="nil"/>
              <w:bottom w:val="nil"/>
              <w:right w:val="nil"/>
            </w:tcBorders>
            <w:shd w:val="clear" w:color="auto" w:fill="auto"/>
            <w:noWrap/>
            <w:vAlign w:val="center"/>
          </w:tcPr>
          <w:p w14:paraId="08FCE370" w14:textId="5807B24A"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 w:author="Yuling Hsiao (蕭裕霖)" w:date="2019-10-11T09:34:00Z"/>
                <w:rFonts w:ascii="Arial" w:hAnsi="Arial" w:cs="Arial"/>
                <w:sz w:val="18"/>
                <w:szCs w:val="18"/>
                <w:lang w:eastAsia="zh-TW"/>
              </w:rPr>
            </w:pPr>
          </w:p>
        </w:tc>
        <w:tc>
          <w:tcPr>
            <w:tcW w:w="1060" w:type="dxa"/>
            <w:tcBorders>
              <w:top w:val="nil"/>
              <w:left w:val="nil"/>
              <w:bottom w:val="nil"/>
              <w:right w:val="single" w:sz="4" w:space="0" w:color="auto"/>
            </w:tcBorders>
            <w:shd w:val="clear" w:color="auto" w:fill="auto"/>
            <w:noWrap/>
            <w:vAlign w:val="center"/>
          </w:tcPr>
          <w:p w14:paraId="68AE0704" w14:textId="1355A781"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 w:author="Yuling Hsiao (蕭裕霖)" w:date="2019-10-11T09:34:00Z"/>
                <w:rFonts w:ascii="Arial" w:hAnsi="Arial" w:cs="Arial"/>
                <w:sz w:val="18"/>
                <w:szCs w:val="18"/>
                <w:lang w:eastAsia="zh-TW"/>
              </w:rPr>
            </w:pPr>
          </w:p>
        </w:tc>
        <w:tc>
          <w:tcPr>
            <w:tcW w:w="1137" w:type="dxa"/>
            <w:tcBorders>
              <w:top w:val="nil"/>
              <w:left w:val="nil"/>
              <w:bottom w:val="nil"/>
              <w:right w:val="nil"/>
            </w:tcBorders>
            <w:shd w:val="clear" w:color="auto" w:fill="auto"/>
            <w:noWrap/>
            <w:vAlign w:val="center"/>
          </w:tcPr>
          <w:p w14:paraId="775021A8" w14:textId="1051206D"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 w:author="Yuling Hsiao (蕭裕霖)" w:date="2019-10-11T09:34:00Z"/>
                <w:rFonts w:ascii="Arial" w:hAnsi="Arial" w:cs="Arial"/>
                <w:sz w:val="18"/>
                <w:szCs w:val="18"/>
                <w:lang w:eastAsia="zh-TW"/>
              </w:rPr>
            </w:pPr>
          </w:p>
        </w:tc>
        <w:tc>
          <w:tcPr>
            <w:tcW w:w="1137" w:type="dxa"/>
            <w:tcBorders>
              <w:top w:val="nil"/>
              <w:left w:val="nil"/>
              <w:bottom w:val="nil"/>
              <w:right w:val="single" w:sz="8" w:space="0" w:color="auto"/>
            </w:tcBorders>
            <w:shd w:val="clear" w:color="auto" w:fill="auto"/>
            <w:noWrap/>
            <w:vAlign w:val="center"/>
          </w:tcPr>
          <w:p w14:paraId="582817E0" w14:textId="19A5FFC0"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 w:author="Yuling Hsiao (蕭裕霖)" w:date="2019-10-11T09:34:00Z"/>
                <w:rFonts w:ascii="Arial" w:hAnsi="Arial" w:cs="Arial"/>
                <w:sz w:val="18"/>
                <w:szCs w:val="18"/>
                <w:lang w:eastAsia="zh-TW"/>
              </w:rPr>
            </w:pPr>
          </w:p>
        </w:tc>
      </w:tr>
      <w:tr w:rsidR="00760C63" w:rsidRPr="00363E5D" w14:paraId="6949CB93" w14:textId="77777777" w:rsidTr="00E4571B">
        <w:trPr>
          <w:trHeight w:val="255"/>
          <w:jc w:val="center"/>
          <w:ins w:id="47" w:author="Yuling Hsiao (蕭裕霖)" w:date="2019-10-11T09:34:00Z"/>
        </w:trPr>
        <w:tc>
          <w:tcPr>
            <w:tcW w:w="1060" w:type="dxa"/>
            <w:tcBorders>
              <w:top w:val="nil"/>
              <w:left w:val="single" w:sz="8" w:space="0" w:color="auto"/>
              <w:bottom w:val="nil"/>
              <w:right w:val="single" w:sz="8" w:space="0" w:color="auto"/>
            </w:tcBorders>
            <w:shd w:val="clear" w:color="auto" w:fill="auto"/>
            <w:noWrap/>
            <w:vAlign w:val="center"/>
            <w:hideMark/>
          </w:tcPr>
          <w:p w14:paraId="59F26A83" w14:textId="77777777"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 w:author="Yuling Hsiao (蕭裕霖)" w:date="2019-10-11T09:34:00Z"/>
                <w:rFonts w:ascii="Arial" w:hAnsi="Arial" w:cs="Arial"/>
                <w:sz w:val="18"/>
                <w:szCs w:val="18"/>
                <w:lang w:eastAsia="zh-TW"/>
              </w:rPr>
            </w:pPr>
            <w:ins w:id="49" w:author="Yuling Hsiao (蕭裕霖)" w:date="2019-10-11T09:34:00Z">
              <w:r w:rsidRPr="00363E5D">
                <w:rPr>
                  <w:rFonts w:ascii="Arial" w:hAnsi="Arial" w:cs="Arial"/>
                  <w:sz w:val="18"/>
                  <w:szCs w:val="18"/>
                  <w:lang w:eastAsia="zh-TW"/>
                </w:rPr>
                <w:t>Class A2</w:t>
              </w:r>
            </w:ins>
          </w:p>
        </w:tc>
        <w:tc>
          <w:tcPr>
            <w:tcW w:w="1060" w:type="dxa"/>
            <w:tcBorders>
              <w:top w:val="nil"/>
              <w:left w:val="nil"/>
              <w:bottom w:val="nil"/>
              <w:right w:val="nil"/>
            </w:tcBorders>
            <w:shd w:val="clear" w:color="auto" w:fill="auto"/>
            <w:noWrap/>
            <w:vAlign w:val="center"/>
          </w:tcPr>
          <w:p w14:paraId="43ED00E0" w14:textId="4B5AB994"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 w:author="Yuling Hsiao (蕭裕霖)" w:date="2019-10-11T09:34:00Z"/>
                <w:rFonts w:ascii="Arial" w:hAnsi="Arial" w:cs="Arial"/>
                <w:sz w:val="18"/>
                <w:szCs w:val="18"/>
                <w:lang w:eastAsia="zh-TW"/>
              </w:rPr>
            </w:pPr>
          </w:p>
        </w:tc>
        <w:tc>
          <w:tcPr>
            <w:tcW w:w="1060" w:type="dxa"/>
            <w:tcBorders>
              <w:top w:val="nil"/>
              <w:left w:val="nil"/>
              <w:bottom w:val="nil"/>
              <w:right w:val="nil"/>
            </w:tcBorders>
            <w:shd w:val="clear" w:color="auto" w:fill="auto"/>
            <w:noWrap/>
            <w:vAlign w:val="center"/>
          </w:tcPr>
          <w:p w14:paraId="764770AE" w14:textId="0ABB37DC"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 w:author="Yuling Hsiao (蕭裕霖)" w:date="2019-10-11T09:34:00Z"/>
                <w:rFonts w:ascii="Arial" w:hAnsi="Arial" w:cs="Arial"/>
                <w:sz w:val="18"/>
                <w:szCs w:val="18"/>
                <w:lang w:eastAsia="zh-TW"/>
              </w:rPr>
            </w:pPr>
          </w:p>
        </w:tc>
        <w:tc>
          <w:tcPr>
            <w:tcW w:w="1060" w:type="dxa"/>
            <w:tcBorders>
              <w:top w:val="nil"/>
              <w:left w:val="nil"/>
              <w:bottom w:val="nil"/>
              <w:right w:val="single" w:sz="4" w:space="0" w:color="auto"/>
            </w:tcBorders>
            <w:shd w:val="clear" w:color="auto" w:fill="auto"/>
            <w:noWrap/>
            <w:vAlign w:val="center"/>
          </w:tcPr>
          <w:p w14:paraId="2DBAC537" w14:textId="7959F28E"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 w:author="Yuling Hsiao (蕭裕霖)" w:date="2019-10-11T09:34:00Z"/>
                <w:rFonts w:ascii="Arial" w:hAnsi="Arial" w:cs="Arial"/>
                <w:sz w:val="18"/>
                <w:szCs w:val="18"/>
                <w:lang w:eastAsia="zh-TW"/>
              </w:rPr>
            </w:pPr>
          </w:p>
        </w:tc>
        <w:tc>
          <w:tcPr>
            <w:tcW w:w="1137" w:type="dxa"/>
            <w:tcBorders>
              <w:top w:val="nil"/>
              <w:left w:val="nil"/>
              <w:bottom w:val="nil"/>
              <w:right w:val="nil"/>
            </w:tcBorders>
            <w:shd w:val="clear" w:color="auto" w:fill="auto"/>
            <w:noWrap/>
            <w:vAlign w:val="center"/>
          </w:tcPr>
          <w:p w14:paraId="712C8826" w14:textId="48F85176"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 w:author="Yuling Hsiao (蕭裕霖)" w:date="2019-10-11T09:34:00Z"/>
                <w:rFonts w:ascii="Arial" w:hAnsi="Arial" w:cs="Arial"/>
                <w:sz w:val="18"/>
                <w:szCs w:val="18"/>
                <w:lang w:eastAsia="zh-TW"/>
              </w:rPr>
            </w:pPr>
          </w:p>
        </w:tc>
        <w:tc>
          <w:tcPr>
            <w:tcW w:w="1137" w:type="dxa"/>
            <w:tcBorders>
              <w:top w:val="nil"/>
              <w:left w:val="nil"/>
              <w:bottom w:val="nil"/>
              <w:right w:val="single" w:sz="8" w:space="0" w:color="auto"/>
            </w:tcBorders>
            <w:shd w:val="clear" w:color="auto" w:fill="auto"/>
            <w:noWrap/>
            <w:vAlign w:val="center"/>
          </w:tcPr>
          <w:p w14:paraId="54700A59" w14:textId="1C56CCB7"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 w:author="Yuling Hsiao (蕭裕霖)" w:date="2019-10-11T09:34:00Z"/>
                <w:rFonts w:ascii="Arial" w:hAnsi="Arial" w:cs="Arial"/>
                <w:sz w:val="18"/>
                <w:szCs w:val="18"/>
                <w:lang w:eastAsia="zh-TW"/>
              </w:rPr>
            </w:pPr>
          </w:p>
        </w:tc>
      </w:tr>
      <w:tr w:rsidR="00760C63" w:rsidRPr="00363E5D" w14:paraId="197C4D87" w14:textId="77777777" w:rsidTr="00E4571B">
        <w:trPr>
          <w:trHeight w:val="255"/>
          <w:jc w:val="center"/>
          <w:ins w:id="55" w:author="Yuling Hsiao (蕭裕霖)" w:date="2019-10-11T09:34:00Z"/>
        </w:trPr>
        <w:tc>
          <w:tcPr>
            <w:tcW w:w="1060" w:type="dxa"/>
            <w:tcBorders>
              <w:top w:val="nil"/>
              <w:left w:val="single" w:sz="8" w:space="0" w:color="auto"/>
              <w:bottom w:val="nil"/>
              <w:right w:val="single" w:sz="8" w:space="0" w:color="auto"/>
            </w:tcBorders>
            <w:shd w:val="clear" w:color="auto" w:fill="auto"/>
            <w:noWrap/>
            <w:vAlign w:val="center"/>
            <w:hideMark/>
          </w:tcPr>
          <w:p w14:paraId="4F13BF09" w14:textId="77777777"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 w:author="Yuling Hsiao (蕭裕霖)" w:date="2019-10-11T09:34:00Z"/>
                <w:rFonts w:ascii="Arial" w:hAnsi="Arial" w:cs="Arial"/>
                <w:sz w:val="18"/>
                <w:szCs w:val="18"/>
                <w:lang w:eastAsia="zh-TW"/>
              </w:rPr>
            </w:pPr>
            <w:ins w:id="57" w:author="Yuling Hsiao (蕭裕霖)" w:date="2019-10-11T09:34:00Z">
              <w:r w:rsidRPr="00363E5D">
                <w:rPr>
                  <w:rFonts w:ascii="Arial" w:hAnsi="Arial" w:cs="Arial"/>
                  <w:sz w:val="18"/>
                  <w:szCs w:val="18"/>
                  <w:lang w:eastAsia="zh-TW"/>
                </w:rPr>
                <w:t>Class B</w:t>
              </w:r>
            </w:ins>
          </w:p>
        </w:tc>
        <w:tc>
          <w:tcPr>
            <w:tcW w:w="1060" w:type="dxa"/>
            <w:tcBorders>
              <w:top w:val="nil"/>
              <w:left w:val="nil"/>
              <w:bottom w:val="nil"/>
              <w:right w:val="nil"/>
            </w:tcBorders>
            <w:shd w:val="clear" w:color="auto" w:fill="auto"/>
            <w:noWrap/>
            <w:vAlign w:val="center"/>
          </w:tcPr>
          <w:p w14:paraId="4394A70B" w14:textId="06583B61"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 w:author="Yuling Hsiao (蕭裕霖)" w:date="2019-10-11T09:34:00Z"/>
                <w:rFonts w:ascii="Arial" w:hAnsi="Arial" w:cs="Arial"/>
                <w:sz w:val="18"/>
                <w:szCs w:val="18"/>
                <w:lang w:eastAsia="zh-TW"/>
              </w:rPr>
            </w:pPr>
          </w:p>
        </w:tc>
        <w:tc>
          <w:tcPr>
            <w:tcW w:w="1060" w:type="dxa"/>
            <w:tcBorders>
              <w:top w:val="nil"/>
              <w:left w:val="nil"/>
              <w:bottom w:val="nil"/>
              <w:right w:val="nil"/>
            </w:tcBorders>
            <w:shd w:val="clear" w:color="auto" w:fill="auto"/>
            <w:noWrap/>
            <w:vAlign w:val="center"/>
          </w:tcPr>
          <w:p w14:paraId="38D9249E" w14:textId="4EE3704E"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 w:author="Yuling Hsiao (蕭裕霖)" w:date="2019-10-11T09:34:00Z"/>
                <w:rFonts w:ascii="Arial" w:hAnsi="Arial" w:cs="Arial"/>
                <w:sz w:val="18"/>
                <w:szCs w:val="18"/>
                <w:lang w:eastAsia="zh-TW"/>
              </w:rPr>
            </w:pPr>
          </w:p>
        </w:tc>
        <w:tc>
          <w:tcPr>
            <w:tcW w:w="1060" w:type="dxa"/>
            <w:tcBorders>
              <w:top w:val="nil"/>
              <w:left w:val="nil"/>
              <w:bottom w:val="nil"/>
              <w:right w:val="single" w:sz="4" w:space="0" w:color="auto"/>
            </w:tcBorders>
            <w:shd w:val="clear" w:color="auto" w:fill="auto"/>
            <w:noWrap/>
            <w:vAlign w:val="center"/>
          </w:tcPr>
          <w:p w14:paraId="7D5E9025" w14:textId="5B545F93"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 w:author="Yuling Hsiao (蕭裕霖)" w:date="2019-10-11T09:34:00Z"/>
                <w:rFonts w:ascii="Arial" w:hAnsi="Arial" w:cs="Arial"/>
                <w:sz w:val="18"/>
                <w:szCs w:val="18"/>
                <w:lang w:eastAsia="zh-TW"/>
              </w:rPr>
            </w:pPr>
          </w:p>
        </w:tc>
        <w:tc>
          <w:tcPr>
            <w:tcW w:w="1137" w:type="dxa"/>
            <w:tcBorders>
              <w:top w:val="nil"/>
              <w:left w:val="nil"/>
              <w:bottom w:val="nil"/>
              <w:right w:val="nil"/>
            </w:tcBorders>
            <w:shd w:val="clear" w:color="auto" w:fill="auto"/>
            <w:noWrap/>
            <w:vAlign w:val="center"/>
          </w:tcPr>
          <w:p w14:paraId="2FCCD7F9" w14:textId="575E64F8"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 w:author="Yuling Hsiao (蕭裕霖)" w:date="2019-10-11T09:34:00Z"/>
                <w:rFonts w:ascii="Arial" w:hAnsi="Arial" w:cs="Arial"/>
                <w:sz w:val="18"/>
                <w:szCs w:val="18"/>
                <w:lang w:eastAsia="zh-TW"/>
              </w:rPr>
            </w:pPr>
          </w:p>
        </w:tc>
        <w:tc>
          <w:tcPr>
            <w:tcW w:w="1137" w:type="dxa"/>
            <w:tcBorders>
              <w:top w:val="nil"/>
              <w:left w:val="nil"/>
              <w:bottom w:val="nil"/>
              <w:right w:val="single" w:sz="8" w:space="0" w:color="auto"/>
            </w:tcBorders>
            <w:shd w:val="clear" w:color="auto" w:fill="auto"/>
            <w:noWrap/>
            <w:vAlign w:val="center"/>
          </w:tcPr>
          <w:p w14:paraId="60864119" w14:textId="728E479E"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 w:author="Yuling Hsiao (蕭裕霖)" w:date="2019-10-11T09:34:00Z"/>
                <w:rFonts w:ascii="Arial" w:hAnsi="Arial" w:cs="Arial"/>
                <w:sz w:val="18"/>
                <w:szCs w:val="18"/>
                <w:lang w:eastAsia="zh-TW"/>
              </w:rPr>
            </w:pPr>
          </w:p>
        </w:tc>
      </w:tr>
      <w:tr w:rsidR="00760C63" w:rsidRPr="00363E5D" w14:paraId="409B0853" w14:textId="77777777" w:rsidTr="00E4571B">
        <w:trPr>
          <w:trHeight w:val="255"/>
          <w:jc w:val="center"/>
          <w:ins w:id="63" w:author="Yuling Hsiao (蕭裕霖)" w:date="2019-10-11T09:34:00Z"/>
        </w:trPr>
        <w:tc>
          <w:tcPr>
            <w:tcW w:w="1060" w:type="dxa"/>
            <w:tcBorders>
              <w:top w:val="nil"/>
              <w:left w:val="single" w:sz="8" w:space="0" w:color="auto"/>
              <w:bottom w:val="nil"/>
              <w:right w:val="single" w:sz="8" w:space="0" w:color="auto"/>
            </w:tcBorders>
            <w:shd w:val="clear" w:color="auto" w:fill="auto"/>
            <w:noWrap/>
            <w:vAlign w:val="center"/>
            <w:hideMark/>
          </w:tcPr>
          <w:p w14:paraId="50B6E7AB" w14:textId="77777777" w:rsidR="00760C63" w:rsidRPr="00363E5D" w:rsidRDefault="00760C63" w:rsidP="00760C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 w:author="Yuling Hsiao (蕭裕霖)" w:date="2019-10-11T09:34:00Z"/>
                <w:rFonts w:ascii="Arial" w:hAnsi="Arial" w:cs="Arial"/>
                <w:sz w:val="18"/>
                <w:szCs w:val="18"/>
                <w:lang w:eastAsia="zh-TW"/>
              </w:rPr>
            </w:pPr>
            <w:ins w:id="65" w:author="Yuling Hsiao (蕭裕霖)" w:date="2019-10-11T09:34:00Z">
              <w:r w:rsidRPr="00363E5D">
                <w:rPr>
                  <w:rFonts w:ascii="Arial" w:hAnsi="Arial" w:cs="Arial"/>
                  <w:sz w:val="18"/>
                  <w:szCs w:val="18"/>
                  <w:lang w:eastAsia="zh-TW"/>
                </w:rPr>
                <w:t>Class C</w:t>
              </w:r>
            </w:ins>
          </w:p>
        </w:tc>
        <w:tc>
          <w:tcPr>
            <w:tcW w:w="1060" w:type="dxa"/>
            <w:tcBorders>
              <w:top w:val="nil"/>
              <w:left w:val="nil"/>
              <w:bottom w:val="nil"/>
              <w:right w:val="nil"/>
            </w:tcBorders>
            <w:shd w:val="clear" w:color="auto" w:fill="auto"/>
            <w:noWrap/>
            <w:vAlign w:val="center"/>
          </w:tcPr>
          <w:p w14:paraId="13E26ABC" w14:textId="410E80E5" w:rsidR="00760C63" w:rsidRPr="00363E5D" w:rsidRDefault="00760C63" w:rsidP="00760C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 w:author="Yuling Hsiao (蕭裕霖)" w:date="2019-10-11T09:34:00Z"/>
                <w:rFonts w:ascii="Arial" w:hAnsi="Arial" w:cs="Arial"/>
                <w:sz w:val="18"/>
                <w:szCs w:val="18"/>
                <w:lang w:eastAsia="zh-TW"/>
              </w:rPr>
            </w:pPr>
            <w:ins w:id="67" w:author="Yuling Hsiao (蕭裕霖)" w:date="2019-10-11T09:35:00Z">
              <w:r>
                <w:rPr>
                  <w:rFonts w:ascii="Arial" w:hAnsi="Arial" w:cs="Arial"/>
                  <w:color w:val="000000"/>
                  <w:sz w:val="18"/>
                  <w:szCs w:val="18"/>
                </w:rPr>
                <w:t>-1.13%</w:t>
              </w:r>
            </w:ins>
          </w:p>
        </w:tc>
        <w:tc>
          <w:tcPr>
            <w:tcW w:w="1060" w:type="dxa"/>
            <w:tcBorders>
              <w:top w:val="nil"/>
              <w:left w:val="nil"/>
              <w:bottom w:val="nil"/>
              <w:right w:val="nil"/>
            </w:tcBorders>
            <w:shd w:val="clear" w:color="auto" w:fill="auto"/>
            <w:noWrap/>
            <w:vAlign w:val="center"/>
          </w:tcPr>
          <w:p w14:paraId="70255914" w14:textId="4586374B" w:rsidR="00760C63" w:rsidRPr="00363E5D" w:rsidRDefault="00760C63" w:rsidP="00760C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 w:author="Yuling Hsiao (蕭裕霖)" w:date="2019-10-11T09:34:00Z"/>
                <w:rFonts w:ascii="Arial" w:hAnsi="Arial" w:cs="Arial"/>
                <w:sz w:val="18"/>
                <w:szCs w:val="18"/>
                <w:lang w:eastAsia="zh-TW"/>
              </w:rPr>
            </w:pPr>
            <w:ins w:id="69" w:author="Yuling Hsiao (蕭裕霖)" w:date="2019-10-11T09:35:00Z">
              <w:r>
                <w:rPr>
                  <w:rFonts w:ascii="Arial" w:hAnsi="Arial" w:cs="Arial"/>
                  <w:color w:val="000000"/>
                  <w:sz w:val="18"/>
                  <w:szCs w:val="18"/>
                </w:rPr>
                <w:t>-1.76%</w:t>
              </w:r>
            </w:ins>
          </w:p>
        </w:tc>
        <w:tc>
          <w:tcPr>
            <w:tcW w:w="1060" w:type="dxa"/>
            <w:tcBorders>
              <w:top w:val="nil"/>
              <w:left w:val="nil"/>
              <w:bottom w:val="nil"/>
              <w:right w:val="single" w:sz="4" w:space="0" w:color="auto"/>
            </w:tcBorders>
            <w:shd w:val="clear" w:color="auto" w:fill="auto"/>
            <w:noWrap/>
            <w:vAlign w:val="center"/>
          </w:tcPr>
          <w:p w14:paraId="63D7499A" w14:textId="3AF79605" w:rsidR="00760C63" w:rsidRPr="00363E5D" w:rsidRDefault="00760C63" w:rsidP="00760C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 w:author="Yuling Hsiao (蕭裕霖)" w:date="2019-10-11T09:34:00Z"/>
                <w:rFonts w:ascii="Arial" w:hAnsi="Arial" w:cs="Arial"/>
                <w:sz w:val="18"/>
                <w:szCs w:val="18"/>
                <w:lang w:eastAsia="zh-TW"/>
              </w:rPr>
            </w:pPr>
            <w:ins w:id="71" w:author="Yuling Hsiao (蕭裕霖)" w:date="2019-10-11T09:35:00Z">
              <w:r>
                <w:rPr>
                  <w:rFonts w:ascii="Arial" w:hAnsi="Arial" w:cs="Arial"/>
                  <w:color w:val="000000"/>
                  <w:sz w:val="18"/>
                  <w:szCs w:val="18"/>
                </w:rPr>
                <w:t>-1.52%</w:t>
              </w:r>
            </w:ins>
          </w:p>
        </w:tc>
        <w:tc>
          <w:tcPr>
            <w:tcW w:w="1137" w:type="dxa"/>
            <w:tcBorders>
              <w:top w:val="nil"/>
              <w:left w:val="nil"/>
              <w:bottom w:val="nil"/>
              <w:right w:val="nil"/>
            </w:tcBorders>
            <w:shd w:val="clear" w:color="auto" w:fill="auto"/>
            <w:noWrap/>
            <w:vAlign w:val="center"/>
          </w:tcPr>
          <w:p w14:paraId="552F842B" w14:textId="736DFF85" w:rsidR="00760C63" w:rsidRPr="00363E5D" w:rsidRDefault="00760C63" w:rsidP="00760C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 w:author="Yuling Hsiao (蕭裕霖)" w:date="2019-10-11T09:34:00Z"/>
                <w:rFonts w:ascii="Arial" w:hAnsi="Arial" w:cs="Arial"/>
                <w:sz w:val="18"/>
                <w:szCs w:val="18"/>
                <w:lang w:eastAsia="zh-TW"/>
              </w:rPr>
            </w:pPr>
            <w:ins w:id="73" w:author="Yuling Hsiao (蕭裕霖)" w:date="2019-10-11T09:35:00Z">
              <w:r>
                <w:rPr>
                  <w:rFonts w:ascii="Arial" w:hAnsi="Arial" w:cs="Arial"/>
                  <w:color w:val="000000"/>
                  <w:sz w:val="18"/>
                  <w:szCs w:val="18"/>
                </w:rPr>
                <w:t>102%</w:t>
              </w:r>
            </w:ins>
          </w:p>
        </w:tc>
        <w:tc>
          <w:tcPr>
            <w:tcW w:w="1137" w:type="dxa"/>
            <w:tcBorders>
              <w:top w:val="nil"/>
              <w:left w:val="nil"/>
              <w:bottom w:val="nil"/>
              <w:right w:val="single" w:sz="8" w:space="0" w:color="auto"/>
            </w:tcBorders>
            <w:shd w:val="clear" w:color="auto" w:fill="auto"/>
            <w:noWrap/>
            <w:vAlign w:val="center"/>
          </w:tcPr>
          <w:p w14:paraId="1AEE3CB1" w14:textId="7005D8C1" w:rsidR="00760C63" w:rsidRPr="00363E5D" w:rsidRDefault="00760C63" w:rsidP="00760C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 w:author="Yuling Hsiao (蕭裕霖)" w:date="2019-10-11T09:34:00Z"/>
                <w:rFonts w:ascii="Arial" w:hAnsi="Arial" w:cs="Arial"/>
                <w:sz w:val="18"/>
                <w:szCs w:val="18"/>
                <w:lang w:eastAsia="zh-TW"/>
              </w:rPr>
            </w:pPr>
            <w:ins w:id="75" w:author="Yuling Hsiao (蕭裕霖)" w:date="2019-10-11T09:35:00Z">
              <w:r>
                <w:rPr>
                  <w:rFonts w:ascii="Arial" w:hAnsi="Arial" w:cs="Arial"/>
                  <w:color w:val="000000"/>
                  <w:sz w:val="18"/>
                  <w:szCs w:val="18"/>
                </w:rPr>
                <w:t>97%</w:t>
              </w:r>
            </w:ins>
          </w:p>
        </w:tc>
      </w:tr>
      <w:tr w:rsidR="00760C63" w:rsidRPr="00363E5D" w14:paraId="3805071E" w14:textId="77777777" w:rsidTr="00E4571B">
        <w:trPr>
          <w:trHeight w:val="255"/>
          <w:jc w:val="center"/>
          <w:ins w:id="76" w:author="Yuling Hsiao (蕭裕霖)" w:date="2019-10-11T09:34:00Z"/>
        </w:trPr>
        <w:tc>
          <w:tcPr>
            <w:tcW w:w="1060" w:type="dxa"/>
            <w:tcBorders>
              <w:top w:val="nil"/>
              <w:left w:val="single" w:sz="8" w:space="0" w:color="auto"/>
              <w:bottom w:val="nil"/>
              <w:right w:val="single" w:sz="8" w:space="0" w:color="auto"/>
            </w:tcBorders>
            <w:shd w:val="clear" w:color="auto" w:fill="auto"/>
            <w:noWrap/>
            <w:vAlign w:val="center"/>
            <w:hideMark/>
          </w:tcPr>
          <w:p w14:paraId="169B3092" w14:textId="77777777" w:rsidR="00760C63" w:rsidRPr="00363E5D" w:rsidRDefault="00760C63" w:rsidP="00760C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 w:author="Yuling Hsiao (蕭裕霖)" w:date="2019-10-11T09:34:00Z"/>
                <w:rFonts w:ascii="Arial" w:hAnsi="Arial" w:cs="Arial"/>
                <w:sz w:val="18"/>
                <w:szCs w:val="18"/>
                <w:lang w:eastAsia="zh-TW"/>
              </w:rPr>
            </w:pPr>
            <w:ins w:id="78" w:author="Yuling Hsiao (蕭裕霖)" w:date="2019-10-11T09:34:00Z">
              <w:r w:rsidRPr="00363E5D">
                <w:rPr>
                  <w:rFonts w:ascii="Arial" w:hAnsi="Arial" w:cs="Arial"/>
                  <w:sz w:val="18"/>
                  <w:szCs w:val="18"/>
                  <w:lang w:eastAsia="zh-TW"/>
                </w:rPr>
                <w:t>Class E</w:t>
              </w:r>
            </w:ins>
          </w:p>
        </w:tc>
        <w:tc>
          <w:tcPr>
            <w:tcW w:w="1060" w:type="dxa"/>
            <w:tcBorders>
              <w:top w:val="nil"/>
              <w:left w:val="nil"/>
              <w:bottom w:val="nil"/>
              <w:right w:val="nil"/>
            </w:tcBorders>
            <w:shd w:val="clear" w:color="auto" w:fill="auto"/>
            <w:noWrap/>
            <w:vAlign w:val="center"/>
          </w:tcPr>
          <w:p w14:paraId="5AA31167" w14:textId="1E0E78E6" w:rsidR="00760C63" w:rsidRPr="00363E5D" w:rsidRDefault="00760C63" w:rsidP="00760C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 w:author="Yuling Hsiao (蕭裕霖)" w:date="2019-10-11T09:34:00Z"/>
                <w:rFonts w:ascii="Arial" w:hAnsi="Arial" w:cs="Arial"/>
                <w:sz w:val="18"/>
                <w:szCs w:val="18"/>
                <w:lang w:eastAsia="zh-TW"/>
              </w:rPr>
            </w:pPr>
            <w:ins w:id="80" w:author="Yuling Hsiao (蕭裕霖)" w:date="2019-10-11T09:35:00Z">
              <w:r>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tcPr>
          <w:p w14:paraId="3CDF7762" w14:textId="77777777" w:rsidR="00760C63" w:rsidRPr="00363E5D" w:rsidRDefault="00760C63" w:rsidP="00760C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 w:author="Yuling Hsiao (蕭裕霖)" w:date="2019-10-11T09:34:00Z"/>
                <w:rFonts w:ascii="Arial" w:hAnsi="Arial" w:cs="Arial"/>
                <w:sz w:val="18"/>
                <w:szCs w:val="18"/>
                <w:lang w:eastAsia="zh-TW"/>
              </w:rPr>
            </w:pPr>
          </w:p>
        </w:tc>
        <w:tc>
          <w:tcPr>
            <w:tcW w:w="1060" w:type="dxa"/>
            <w:tcBorders>
              <w:top w:val="nil"/>
              <w:left w:val="nil"/>
              <w:bottom w:val="nil"/>
              <w:right w:val="single" w:sz="4" w:space="0" w:color="auto"/>
            </w:tcBorders>
            <w:shd w:val="clear" w:color="auto" w:fill="auto"/>
            <w:noWrap/>
            <w:vAlign w:val="center"/>
          </w:tcPr>
          <w:p w14:paraId="63F3B1B5" w14:textId="4D89646E" w:rsidR="00760C63" w:rsidRPr="00363E5D" w:rsidRDefault="00760C63" w:rsidP="00760C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 w:author="Yuling Hsiao (蕭裕霖)" w:date="2019-10-11T09:34:00Z"/>
                <w:rFonts w:ascii="Arial" w:hAnsi="Arial" w:cs="Arial"/>
                <w:sz w:val="18"/>
                <w:szCs w:val="18"/>
                <w:lang w:eastAsia="zh-TW"/>
              </w:rPr>
            </w:pPr>
            <w:ins w:id="83" w:author="Yuling Hsiao (蕭裕霖)" w:date="2019-10-11T09:35:00Z">
              <w:r>
                <w:rPr>
                  <w:rFonts w:ascii="Arial" w:hAnsi="Arial" w:cs="Arial"/>
                  <w:color w:val="000000"/>
                  <w:sz w:val="18"/>
                  <w:szCs w:val="18"/>
                </w:rPr>
                <w:t> </w:t>
              </w:r>
            </w:ins>
          </w:p>
        </w:tc>
        <w:tc>
          <w:tcPr>
            <w:tcW w:w="1137" w:type="dxa"/>
            <w:tcBorders>
              <w:top w:val="nil"/>
              <w:left w:val="nil"/>
              <w:bottom w:val="nil"/>
              <w:right w:val="nil"/>
            </w:tcBorders>
            <w:shd w:val="clear" w:color="auto" w:fill="auto"/>
            <w:noWrap/>
            <w:vAlign w:val="center"/>
          </w:tcPr>
          <w:p w14:paraId="16F5550F" w14:textId="39C35F0D" w:rsidR="00760C63" w:rsidRPr="00363E5D" w:rsidRDefault="00760C63" w:rsidP="00760C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 w:author="Yuling Hsiao (蕭裕霖)" w:date="2019-10-11T09:34:00Z"/>
                <w:rFonts w:ascii="Arial" w:hAnsi="Arial" w:cs="Arial"/>
                <w:sz w:val="18"/>
                <w:szCs w:val="18"/>
                <w:lang w:eastAsia="zh-TW"/>
              </w:rPr>
            </w:pPr>
            <w:ins w:id="85" w:author="Yuling Hsiao (蕭裕霖)" w:date="2019-10-11T09:35:00Z">
              <w:r>
                <w:rPr>
                  <w:rFonts w:ascii="Arial" w:hAnsi="Arial" w:cs="Arial"/>
                  <w:color w:val="000000"/>
                  <w:sz w:val="18"/>
                  <w:szCs w:val="18"/>
                </w:rPr>
                <w:t> </w:t>
              </w:r>
            </w:ins>
          </w:p>
        </w:tc>
        <w:tc>
          <w:tcPr>
            <w:tcW w:w="1137" w:type="dxa"/>
            <w:tcBorders>
              <w:top w:val="nil"/>
              <w:left w:val="nil"/>
              <w:bottom w:val="nil"/>
              <w:right w:val="single" w:sz="8" w:space="0" w:color="auto"/>
            </w:tcBorders>
            <w:shd w:val="clear" w:color="auto" w:fill="auto"/>
            <w:noWrap/>
            <w:vAlign w:val="center"/>
          </w:tcPr>
          <w:p w14:paraId="5CCCCDEE" w14:textId="1B7B2BAB" w:rsidR="00760C63" w:rsidRPr="00363E5D" w:rsidRDefault="00760C63" w:rsidP="00760C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 w:author="Yuling Hsiao (蕭裕霖)" w:date="2019-10-11T09:34:00Z"/>
                <w:rFonts w:ascii="Arial" w:hAnsi="Arial" w:cs="Arial"/>
                <w:sz w:val="18"/>
                <w:szCs w:val="18"/>
                <w:lang w:eastAsia="zh-TW"/>
              </w:rPr>
            </w:pPr>
            <w:ins w:id="87" w:author="Yuling Hsiao (蕭裕霖)" w:date="2019-10-11T09:35:00Z">
              <w:r>
                <w:rPr>
                  <w:rFonts w:ascii="Arial" w:hAnsi="Arial" w:cs="Arial"/>
                  <w:color w:val="000000"/>
                  <w:sz w:val="18"/>
                  <w:szCs w:val="18"/>
                </w:rPr>
                <w:t> </w:t>
              </w:r>
            </w:ins>
          </w:p>
        </w:tc>
      </w:tr>
      <w:tr w:rsidR="00760C63" w:rsidRPr="00363E5D" w14:paraId="645584DA" w14:textId="77777777" w:rsidTr="00E4571B">
        <w:trPr>
          <w:trHeight w:val="255"/>
          <w:jc w:val="center"/>
          <w:ins w:id="88" w:author="Yuling Hsiao (蕭裕霖)" w:date="2019-10-11T09:34: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3EED3B4" w14:textId="77777777" w:rsidR="00760C63" w:rsidRPr="00363E5D" w:rsidRDefault="00760C63" w:rsidP="00760C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 w:author="Yuling Hsiao (蕭裕霖)" w:date="2019-10-11T09:34:00Z"/>
                <w:rFonts w:ascii="Arial" w:hAnsi="Arial" w:cs="Arial"/>
                <w:b/>
                <w:bCs/>
                <w:sz w:val="18"/>
                <w:szCs w:val="18"/>
                <w:lang w:eastAsia="zh-TW"/>
              </w:rPr>
            </w:pPr>
            <w:ins w:id="90" w:author="Yuling Hsiao (蕭裕霖)" w:date="2019-10-11T09:34:00Z">
              <w:r w:rsidRPr="00363E5D">
                <w:rPr>
                  <w:rFonts w:ascii="Arial" w:hAnsi="Arial" w:cs="Arial"/>
                  <w:b/>
                  <w:bCs/>
                  <w:sz w:val="18"/>
                  <w:szCs w:val="18"/>
                  <w:lang w:eastAsia="zh-TW"/>
                </w:rPr>
                <w:t>Overall</w:t>
              </w:r>
            </w:ins>
          </w:p>
        </w:tc>
        <w:tc>
          <w:tcPr>
            <w:tcW w:w="1060" w:type="dxa"/>
            <w:tcBorders>
              <w:top w:val="single" w:sz="8" w:space="0" w:color="auto"/>
              <w:left w:val="nil"/>
              <w:bottom w:val="nil"/>
              <w:right w:val="nil"/>
            </w:tcBorders>
            <w:shd w:val="clear" w:color="auto" w:fill="auto"/>
            <w:noWrap/>
            <w:vAlign w:val="center"/>
          </w:tcPr>
          <w:p w14:paraId="6C3C7701" w14:textId="3F658E4C" w:rsidR="00760C63" w:rsidRPr="00363E5D" w:rsidRDefault="00760C63" w:rsidP="00760C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 w:author="Yuling Hsiao (蕭裕霖)" w:date="2019-10-11T09:34:00Z"/>
                <w:rFonts w:ascii="Arial" w:hAnsi="Arial" w:cs="Arial"/>
                <w:sz w:val="18"/>
                <w:szCs w:val="18"/>
                <w:lang w:eastAsia="zh-TW"/>
              </w:rPr>
            </w:pPr>
            <w:ins w:id="92" w:author="Yuling Hsiao (蕭裕霖)" w:date="2019-10-11T09:35:00Z">
              <w:r>
                <w:rPr>
                  <w:rFonts w:ascii="Arial" w:hAnsi="Arial" w:cs="Arial"/>
                  <w:color w:val="000000"/>
                  <w:sz w:val="18"/>
                  <w:szCs w:val="18"/>
                </w:rPr>
                <w:t> </w:t>
              </w:r>
            </w:ins>
          </w:p>
        </w:tc>
        <w:tc>
          <w:tcPr>
            <w:tcW w:w="1060" w:type="dxa"/>
            <w:tcBorders>
              <w:top w:val="single" w:sz="8" w:space="0" w:color="auto"/>
              <w:left w:val="nil"/>
              <w:bottom w:val="nil"/>
              <w:right w:val="nil"/>
            </w:tcBorders>
            <w:shd w:val="clear" w:color="auto" w:fill="auto"/>
            <w:noWrap/>
            <w:vAlign w:val="center"/>
          </w:tcPr>
          <w:p w14:paraId="66AE60AA" w14:textId="3F9248AE" w:rsidR="00760C63" w:rsidRPr="00363E5D" w:rsidRDefault="00760C63" w:rsidP="00760C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 w:author="Yuling Hsiao (蕭裕霖)" w:date="2019-10-11T09:34:00Z"/>
                <w:rFonts w:ascii="Arial" w:hAnsi="Arial" w:cs="Arial"/>
                <w:sz w:val="18"/>
                <w:szCs w:val="18"/>
                <w:lang w:eastAsia="zh-TW"/>
              </w:rPr>
            </w:pPr>
            <w:ins w:id="94" w:author="Yuling Hsiao (蕭裕霖)" w:date="2019-10-11T09:35:00Z">
              <w:r>
                <w:rPr>
                  <w:rFonts w:ascii="Arial" w:hAnsi="Arial" w:cs="Arial"/>
                  <w:color w:val="000000"/>
                  <w:sz w:val="18"/>
                  <w:szCs w:val="18"/>
                </w:rPr>
                <w:t> </w:t>
              </w:r>
            </w:ins>
          </w:p>
        </w:tc>
        <w:tc>
          <w:tcPr>
            <w:tcW w:w="1060" w:type="dxa"/>
            <w:tcBorders>
              <w:top w:val="single" w:sz="8" w:space="0" w:color="auto"/>
              <w:left w:val="nil"/>
              <w:bottom w:val="nil"/>
              <w:right w:val="single" w:sz="4" w:space="0" w:color="auto"/>
            </w:tcBorders>
            <w:shd w:val="clear" w:color="auto" w:fill="auto"/>
            <w:noWrap/>
            <w:vAlign w:val="center"/>
          </w:tcPr>
          <w:p w14:paraId="4ABF4AF9" w14:textId="619CB74C" w:rsidR="00760C63" w:rsidRPr="00363E5D" w:rsidRDefault="00760C63" w:rsidP="00760C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 w:author="Yuling Hsiao (蕭裕霖)" w:date="2019-10-11T09:34:00Z"/>
                <w:rFonts w:ascii="Arial" w:hAnsi="Arial" w:cs="Arial"/>
                <w:sz w:val="18"/>
                <w:szCs w:val="18"/>
                <w:lang w:eastAsia="zh-TW"/>
              </w:rPr>
            </w:pPr>
            <w:ins w:id="96" w:author="Yuling Hsiao (蕭裕霖)" w:date="2019-10-11T09:35:00Z">
              <w:r>
                <w:rPr>
                  <w:rFonts w:ascii="Arial" w:hAnsi="Arial" w:cs="Arial"/>
                  <w:color w:val="000000"/>
                  <w:sz w:val="18"/>
                  <w:szCs w:val="18"/>
                </w:rPr>
                <w:t> </w:t>
              </w:r>
            </w:ins>
          </w:p>
        </w:tc>
        <w:tc>
          <w:tcPr>
            <w:tcW w:w="1137" w:type="dxa"/>
            <w:tcBorders>
              <w:top w:val="single" w:sz="8" w:space="0" w:color="auto"/>
              <w:left w:val="nil"/>
              <w:bottom w:val="nil"/>
              <w:right w:val="nil"/>
            </w:tcBorders>
            <w:shd w:val="clear" w:color="auto" w:fill="auto"/>
            <w:noWrap/>
            <w:vAlign w:val="center"/>
          </w:tcPr>
          <w:p w14:paraId="27AC1DE8" w14:textId="6DBBF2F4" w:rsidR="00760C63" w:rsidRPr="00363E5D" w:rsidRDefault="00760C63" w:rsidP="00760C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 w:author="Yuling Hsiao (蕭裕霖)" w:date="2019-10-11T09:34:00Z"/>
                <w:rFonts w:ascii="Arial" w:hAnsi="Arial" w:cs="Arial"/>
                <w:sz w:val="18"/>
                <w:szCs w:val="18"/>
                <w:lang w:eastAsia="zh-TW"/>
              </w:rPr>
            </w:pPr>
            <w:ins w:id="98" w:author="Yuling Hsiao (蕭裕霖)" w:date="2019-10-11T09:35:00Z">
              <w:r>
                <w:rPr>
                  <w:rFonts w:ascii="Arial" w:hAnsi="Arial" w:cs="Arial"/>
                  <w:color w:val="000000"/>
                  <w:sz w:val="18"/>
                  <w:szCs w:val="18"/>
                </w:rPr>
                <w:t> </w:t>
              </w:r>
            </w:ins>
          </w:p>
        </w:tc>
        <w:tc>
          <w:tcPr>
            <w:tcW w:w="1137" w:type="dxa"/>
            <w:tcBorders>
              <w:top w:val="single" w:sz="8" w:space="0" w:color="auto"/>
              <w:left w:val="nil"/>
              <w:bottom w:val="nil"/>
              <w:right w:val="single" w:sz="8" w:space="0" w:color="auto"/>
            </w:tcBorders>
            <w:shd w:val="clear" w:color="auto" w:fill="auto"/>
            <w:noWrap/>
            <w:vAlign w:val="center"/>
          </w:tcPr>
          <w:p w14:paraId="110412E5" w14:textId="4DA47AD7" w:rsidR="00760C63" w:rsidRPr="00363E5D" w:rsidRDefault="00760C63" w:rsidP="00760C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 w:author="Yuling Hsiao (蕭裕霖)" w:date="2019-10-11T09:34:00Z"/>
                <w:rFonts w:ascii="Arial" w:hAnsi="Arial" w:cs="Arial"/>
                <w:sz w:val="18"/>
                <w:szCs w:val="18"/>
                <w:lang w:eastAsia="zh-TW"/>
              </w:rPr>
            </w:pPr>
            <w:ins w:id="100" w:author="Yuling Hsiao (蕭裕霖)" w:date="2019-10-11T09:35:00Z">
              <w:r>
                <w:rPr>
                  <w:rFonts w:ascii="Arial" w:hAnsi="Arial" w:cs="Arial"/>
                  <w:color w:val="000000"/>
                  <w:sz w:val="18"/>
                  <w:szCs w:val="18"/>
                </w:rPr>
                <w:t> </w:t>
              </w:r>
            </w:ins>
          </w:p>
        </w:tc>
      </w:tr>
      <w:tr w:rsidR="00760C63" w:rsidRPr="00363E5D" w14:paraId="4B7629A8" w14:textId="77777777" w:rsidTr="00E4571B">
        <w:trPr>
          <w:trHeight w:val="255"/>
          <w:jc w:val="center"/>
          <w:ins w:id="101" w:author="Yuling Hsiao (蕭裕霖)" w:date="2019-10-11T09:34: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FD678BC" w14:textId="77777777" w:rsidR="00760C63" w:rsidRPr="00363E5D" w:rsidRDefault="00760C63" w:rsidP="00760C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 w:author="Yuling Hsiao (蕭裕霖)" w:date="2019-10-11T09:34:00Z"/>
                <w:rFonts w:ascii="Arial" w:hAnsi="Arial" w:cs="Arial"/>
                <w:sz w:val="18"/>
                <w:szCs w:val="18"/>
                <w:lang w:eastAsia="zh-TW"/>
              </w:rPr>
            </w:pPr>
            <w:ins w:id="103" w:author="Yuling Hsiao (蕭裕霖)" w:date="2019-10-11T09:34:00Z">
              <w:r w:rsidRPr="00363E5D">
                <w:rPr>
                  <w:rFonts w:ascii="Arial" w:hAnsi="Arial" w:cs="Arial"/>
                  <w:sz w:val="18"/>
                  <w:szCs w:val="18"/>
                  <w:lang w:eastAsia="zh-TW"/>
                </w:rPr>
                <w:t>Class D</w:t>
              </w:r>
            </w:ins>
          </w:p>
        </w:tc>
        <w:tc>
          <w:tcPr>
            <w:tcW w:w="1060" w:type="dxa"/>
            <w:tcBorders>
              <w:top w:val="single" w:sz="8" w:space="0" w:color="auto"/>
              <w:left w:val="nil"/>
              <w:bottom w:val="nil"/>
              <w:right w:val="nil"/>
            </w:tcBorders>
            <w:shd w:val="clear" w:color="auto" w:fill="auto"/>
            <w:noWrap/>
            <w:vAlign w:val="center"/>
          </w:tcPr>
          <w:p w14:paraId="21E2A076" w14:textId="18348B18" w:rsidR="00760C63" w:rsidRPr="00363E5D" w:rsidRDefault="00760C63" w:rsidP="00760C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 w:author="Yuling Hsiao (蕭裕霖)" w:date="2019-10-11T09:34:00Z"/>
                <w:rFonts w:ascii="Arial" w:hAnsi="Arial" w:cs="Arial"/>
                <w:sz w:val="18"/>
                <w:szCs w:val="18"/>
                <w:lang w:eastAsia="zh-TW"/>
              </w:rPr>
            </w:pPr>
            <w:ins w:id="105" w:author="Yuling Hsiao (蕭裕霖)" w:date="2019-10-11T09:35:00Z">
              <w:r>
                <w:rPr>
                  <w:rFonts w:ascii="Arial" w:hAnsi="Arial" w:cs="Arial"/>
                  <w:color w:val="000000"/>
                  <w:sz w:val="18"/>
                  <w:szCs w:val="18"/>
                </w:rPr>
                <w:t>-0.70%</w:t>
              </w:r>
            </w:ins>
          </w:p>
        </w:tc>
        <w:tc>
          <w:tcPr>
            <w:tcW w:w="1060" w:type="dxa"/>
            <w:tcBorders>
              <w:top w:val="single" w:sz="8" w:space="0" w:color="auto"/>
              <w:left w:val="nil"/>
              <w:bottom w:val="nil"/>
              <w:right w:val="nil"/>
            </w:tcBorders>
            <w:shd w:val="clear" w:color="auto" w:fill="auto"/>
            <w:noWrap/>
            <w:vAlign w:val="center"/>
          </w:tcPr>
          <w:p w14:paraId="0E329262" w14:textId="5D1C63D7" w:rsidR="00760C63" w:rsidRPr="00363E5D" w:rsidRDefault="00760C63" w:rsidP="00760C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 w:author="Yuling Hsiao (蕭裕霖)" w:date="2019-10-11T09:34:00Z"/>
                <w:rFonts w:ascii="Arial" w:hAnsi="Arial" w:cs="Arial"/>
                <w:sz w:val="18"/>
                <w:szCs w:val="18"/>
                <w:lang w:eastAsia="zh-TW"/>
              </w:rPr>
            </w:pPr>
            <w:ins w:id="107" w:author="Yuling Hsiao (蕭裕霖)" w:date="2019-10-11T09:35:00Z">
              <w:r>
                <w:rPr>
                  <w:rFonts w:ascii="Arial" w:hAnsi="Arial" w:cs="Arial"/>
                  <w:color w:val="000000"/>
                  <w:sz w:val="18"/>
                  <w:szCs w:val="18"/>
                </w:rPr>
                <w:t>-1.33%</w:t>
              </w:r>
            </w:ins>
          </w:p>
        </w:tc>
        <w:tc>
          <w:tcPr>
            <w:tcW w:w="1060" w:type="dxa"/>
            <w:tcBorders>
              <w:top w:val="single" w:sz="8" w:space="0" w:color="auto"/>
              <w:left w:val="nil"/>
              <w:bottom w:val="nil"/>
              <w:right w:val="single" w:sz="4" w:space="0" w:color="auto"/>
            </w:tcBorders>
            <w:shd w:val="clear" w:color="auto" w:fill="auto"/>
            <w:noWrap/>
            <w:vAlign w:val="center"/>
          </w:tcPr>
          <w:p w14:paraId="45265FF7" w14:textId="1D64E4D0" w:rsidR="00760C63" w:rsidRPr="00363E5D" w:rsidRDefault="00760C63" w:rsidP="00760C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 w:author="Yuling Hsiao (蕭裕霖)" w:date="2019-10-11T09:34:00Z"/>
                <w:rFonts w:ascii="Arial" w:hAnsi="Arial" w:cs="Arial"/>
                <w:sz w:val="18"/>
                <w:szCs w:val="18"/>
                <w:lang w:eastAsia="zh-TW"/>
              </w:rPr>
            </w:pPr>
            <w:ins w:id="109" w:author="Yuling Hsiao (蕭裕霖)" w:date="2019-10-11T09:35:00Z">
              <w:r>
                <w:rPr>
                  <w:rFonts w:ascii="Arial" w:hAnsi="Arial" w:cs="Arial"/>
                  <w:color w:val="000000"/>
                  <w:sz w:val="18"/>
                  <w:szCs w:val="18"/>
                </w:rPr>
                <w:t>-1.18%</w:t>
              </w:r>
            </w:ins>
          </w:p>
        </w:tc>
        <w:tc>
          <w:tcPr>
            <w:tcW w:w="1137" w:type="dxa"/>
            <w:tcBorders>
              <w:top w:val="single" w:sz="8" w:space="0" w:color="auto"/>
              <w:left w:val="nil"/>
              <w:bottom w:val="nil"/>
              <w:right w:val="nil"/>
            </w:tcBorders>
            <w:shd w:val="clear" w:color="auto" w:fill="auto"/>
            <w:noWrap/>
            <w:vAlign w:val="center"/>
          </w:tcPr>
          <w:p w14:paraId="6C3C6091" w14:textId="2E690158" w:rsidR="00760C63" w:rsidRPr="00363E5D" w:rsidRDefault="00760C63" w:rsidP="00760C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 w:author="Yuling Hsiao (蕭裕霖)" w:date="2019-10-11T09:34:00Z"/>
                <w:rFonts w:ascii="Arial" w:hAnsi="Arial" w:cs="Arial"/>
                <w:sz w:val="18"/>
                <w:szCs w:val="18"/>
                <w:lang w:eastAsia="zh-TW"/>
              </w:rPr>
            </w:pPr>
            <w:ins w:id="111" w:author="Yuling Hsiao (蕭裕霖)" w:date="2019-10-11T09:35:00Z">
              <w:r>
                <w:rPr>
                  <w:rFonts w:ascii="Arial" w:hAnsi="Arial" w:cs="Arial"/>
                  <w:color w:val="000000"/>
                  <w:sz w:val="18"/>
                  <w:szCs w:val="18"/>
                </w:rPr>
                <w:t>103%</w:t>
              </w:r>
            </w:ins>
          </w:p>
        </w:tc>
        <w:tc>
          <w:tcPr>
            <w:tcW w:w="1137" w:type="dxa"/>
            <w:tcBorders>
              <w:top w:val="single" w:sz="8" w:space="0" w:color="auto"/>
              <w:left w:val="nil"/>
              <w:bottom w:val="nil"/>
              <w:right w:val="single" w:sz="8" w:space="0" w:color="auto"/>
            </w:tcBorders>
            <w:shd w:val="clear" w:color="auto" w:fill="auto"/>
            <w:noWrap/>
            <w:vAlign w:val="center"/>
          </w:tcPr>
          <w:p w14:paraId="635192B6" w14:textId="0251B0FA" w:rsidR="00760C63" w:rsidRPr="00363E5D" w:rsidRDefault="00760C63" w:rsidP="00760C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 w:author="Yuling Hsiao (蕭裕霖)" w:date="2019-10-11T09:34:00Z"/>
                <w:rFonts w:ascii="Arial" w:hAnsi="Arial" w:cs="Arial"/>
                <w:sz w:val="18"/>
                <w:szCs w:val="18"/>
                <w:lang w:eastAsia="zh-TW"/>
              </w:rPr>
            </w:pPr>
            <w:ins w:id="113" w:author="Yuling Hsiao (蕭裕霖)" w:date="2019-10-11T09:35:00Z">
              <w:r>
                <w:rPr>
                  <w:rFonts w:ascii="Arial" w:hAnsi="Arial" w:cs="Arial"/>
                  <w:color w:val="000000"/>
                  <w:sz w:val="18"/>
                  <w:szCs w:val="18"/>
                </w:rPr>
                <w:t>101%</w:t>
              </w:r>
            </w:ins>
          </w:p>
        </w:tc>
      </w:tr>
      <w:tr w:rsidR="00760C63" w:rsidRPr="00363E5D" w14:paraId="0CD585D1" w14:textId="77777777" w:rsidTr="00E4571B">
        <w:trPr>
          <w:trHeight w:val="255"/>
          <w:jc w:val="center"/>
          <w:ins w:id="114" w:author="Yuling Hsiao (蕭裕霖)" w:date="2019-10-11T09:34:00Z"/>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0F28EE32" w14:textId="77777777" w:rsidR="00760C63" w:rsidRPr="00363E5D" w:rsidRDefault="00760C63" w:rsidP="00760C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 w:author="Yuling Hsiao (蕭裕霖)" w:date="2019-10-11T09:34:00Z"/>
                <w:rFonts w:ascii="Arial" w:hAnsi="Arial" w:cs="Arial"/>
                <w:sz w:val="18"/>
                <w:szCs w:val="18"/>
                <w:lang w:eastAsia="zh-TW"/>
              </w:rPr>
            </w:pPr>
            <w:ins w:id="116" w:author="Yuling Hsiao (蕭裕霖)" w:date="2019-10-11T09:34:00Z">
              <w:r w:rsidRPr="00363E5D">
                <w:rPr>
                  <w:rFonts w:ascii="Arial" w:hAnsi="Arial" w:cs="Arial"/>
                  <w:sz w:val="18"/>
                  <w:szCs w:val="18"/>
                  <w:lang w:eastAsia="zh-TW"/>
                </w:rPr>
                <w:t>Class F</w:t>
              </w:r>
            </w:ins>
          </w:p>
        </w:tc>
        <w:tc>
          <w:tcPr>
            <w:tcW w:w="1060" w:type="dxa"/>
            <w:tcBorders>
              <w:top w:val="nil"/>
              <w:left w:val="nil"/>
              <w:bottom w:val="single" w:sz="8" w:space="0" w:color="auto"/>
              <w:right w:val="nil"/>
            </w:tcBorders>
            <w:shd w:val="clear" w:color="auto" w:fill="auto"/>
            <w:noWrap/>
            <w:vAlign w:val="center"/>
          </w:tcPr>
          <w:p w14:paraId="3046B7AD" w14:textId="5D702080" w:rsidR="00760C63" w:rsidRPr="00363E5D" w:rsidRDefault="00760C63" w:rsidP="00760C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 w:author="Yuling Hsiao (蕭裕霖)" w:date="2019-10-11T09:34:00Z"/>
                <w:rFonts w:ascii="Arial" w:hAnsi="Arial" w:cs="Arial"/>
                <w:sz w:val="18"/>
                <w:szCs w:val="18"/>
                <w:lang w:eastAsia="zh-TW"/>
              </w:rPr>
            </w:pPr>
            <w:ins w:id="118" w:author="Yuling Hsiao (蕭裕霖)" w:date="2019-10-11T09:35:00Z">
              <w:r>
                <w:rPr>
                  <w:rFonts w:ascii="Arial" w:hAnsi="Arial" w:cs="Arial"/>
                  <w:color w:val="000000"/>
                  <w:sz w:val="18"/>
                  <w:szCs w:val="18"/>
                </w:rPr>
                <w:t>-0.50%</w:t>
              </w:r>
            </w:ins>
          </w:p>
        </w:tc>
        <w:tc>
          <w:tcPr>
            <w:tcW w:w="1060" w:type="dxa"/>
            <w:tcBorders>
              <w:top w:val="nil"/>
              <w:left w:val="nil"/>
              <w:bottom w:val="single" w:sz="8" w:space="0" w:color="auto"/>
              <w:right w:val="nil"/>
            </w:tcBorders>
            <w:shd w:val="clear" w:color="auto" w:fill="auto"/>
            <w:noWrap/>
            <w:vAlign w:val="center"/>
          </w:tcPr>
          <w:p w14:paraId="24013494" w14:textId="3EA97FD8" w:rsidR="00760C63" w:rsidRPr="00363E5D" w:rsidRDefault="00760C63" w:rsidP="00760C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 w:author="Yuling Hsiao (蕭裕霖)" w:date="2019-10-11T09:34:00Z"/>
                <w:rFonts w:ascii="Arial" w:hAnsi="Arial" w:cs="Arial"/>
                <w:sz w:val="18"/>
                <w:szCs w:val="18"/>
                <w:lang w:eastAsia="zh-TW"/>
              </w:rPr>
            </w:pPr>
            <w:ins w:id="120" w:author="Yuling Hsiao (蕭裕霖)" w:date="2019-10-11T09:35:00Z">
              <w:r>
                <w:rPr>
                  <w:rFonts w:ascii="Arial" w:hAnsi="Arial" w:cs="Arial"/>
                  <w:color w:val="000000"/>
                  <w:sz w:val="18"/>
                  <w:szCs w:val="18"/>
                </w:rPr>
                <w:t>-0.68%</w:t>
              </w:r>
            </w:ins>
          </w:p>
        </w:tc>
        <w:tc>
          <w:tcPr>
            <w:tcW w:w="1060" w:type="dxa"/>
            <w:tcBorders>
              <w:top w:val="nil"/>
              <w:left w:val="nil"/>
              <w:bottom w:val="single" w:sz="8" w:space="0" w:color="auto"/>
              <w:right w:val="single" w:sz="4" w:space="0" w:color="auto"/>
            </w:tcBorders>
            <w:shd w:val="clear" w:color="auto" w:fill="auto"/>
            <w:noWrap/>
            <w:vAlign w:val="center"/>
          </w:tcPr>
          <w:p w14:paraId="5D4AC53D" w14:textId="451E54DB" w:rsidR="00760C63" w:rsidRPr="00363E5D" w:rsidRDefault="00760C63" w:rsidP="00760C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 w:author="Yuling Hsiao (蕭裕霖)" w:date="2019-10-11T09:34:00Z"/>
                <w:rFonts w:ascii="Arial" w:hAnsi="Arial" w:cs="Arial"/>
                <w:sz w:val="18"/>
                <w:szCs w:val="18"/>
                <w:lang w:eastAsia="zh-TW"/>
              </w:rPr>
            </w:pPr>
            <w:ins w:id="122" w:author="Yuling Hsiao (蕭裕霖)" w:date="2019-10-11T09:35:00Z">
              <w:r>
                <w:rPr>
                  <w:rFonts w:ascii="Arial" w:hAnsi="Arial" w:cs="Arial"/>
                  <w:color w:val="000000"/>
                  <w:sz w:val="18"/>
                  <w:szCs w:val="18"/>
                </w:rPr>
                <w:t>-0.57%</w:t>
              </w:r>
            </w:ins>
          </w:p>
        </w:tc>
        <w:tc>
          <w:tcPr>
            <w:tcW w:w="1137" w:type="dxa"/>
            <w:tcBorders>
              <w:top w:val="nil"/>
              <w:left w:val="nil"/>
              <w:bottom w:val="single" w:sz="8" w:space="0" w:color="auto"/>
              <w:right w:val="nil"/>
            </w:tcBorders>
            <w:shd w:val="clear" w:color="auto" w:fill="auto"/>
            <w:noWrap/>
            <w:vAlign w:val="center"/>
          </w:tcPr>
          <w:p w14:paraId="187DAD33" w14:textId="19AC4DEA" w:rsidR="00760C63" w:rsidRPr="00363E5D" w:rsidRDefault="00760C63" w:rsidP="00760C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 w:author="Yuling Hsiao (蕭裕霖)" w:date="2019-10-11T09:34:00Z"/>
                <w:rFonts w:ascii="Arial" w:hAnsi="Arial" w:cs="Arial"/>
                <w:sz w:val="18"/>
                <w:szCs w:val="18"/>
                <w:lang w:eastAsia="zh-TW"/>
              </w:rPr>
            </w:pPr>
            <w:ins w:id="124" w:author="Yuling Hsiao (蕭裕霖)" w:date="2019-10-11T09:35:00Z">
              <w:r>
                <w:rPr>
                  <w:rFonts w:ascii="Arial" w:hAnsi="Arial" w:cs="Arial"/>
                  <w:color w:val="000000"/>
                  <w:sz w:val="18"/>
                  <w:szCs w:val="18"/>
                </w:rPr>
                <w:t>100%</w:t>
              </w:r>
            </w:ins>
          </w:p>
        </w:tc>
        <w:tc>
          <w:tcPr>
            <w:tcW w:w="1137" w:type="dxa"/>
            <w:tcBorders>
              <w:top w:val="nil"/>
              <w:left w:val="nil"/>
              <w:bottom w:val="single" w:sz="8" w:space="0" w:color="auto"/>
              <w:right w:val="single" w:sz="8" w:space="0" w:color="auto"/>
            </w:tcBorders>
            <w:shd w:val="clear" w:color="auto" w:fill="auto"/>
            <w:noWrap/>
            <w:vAlign w:val="center"/>
          </w:tcPr>
          <w:p w14:paraId="286A308E" w14:textId="65EEEA79" w:rsidR="00760C63" w:rsidRPr="00363E5D" w:rsidRDefault="00760C63" w:rsidP="00760C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 w:author="Yuling Hsiao (蕭裕霖)" w:date="2019-10-11T09:34:00Z"/>
                <w:rFonts w:ascii="Arial" w:hAnsi="Arial" w:cs="Arial"/>
                <w:sz w:val="18"/>
                <w:szCs w:val="18"/>
                <w:lang w:eastAsia="zh-TW"/>
              </w:rPr>
            </w:pPr>
            <w:ins w:id="126" w:author="Yuling Hsiao (蕭裕霖)" w:date="2019-10-11T09:35:00Z">
              <w:r>
                <w:rPr>
                  <w:rFonts w:ascii="Arial" w:hAnsi="Arial" w:cs="Arial"/>
                  <w:color w:val="000000"/>
                  <w:sz w:val="18"/>
                  <w:szCs w:val="18"/>
                </w:rPr>
                <w:t>100%</w:t>
              </w:r>
            </w:ins>
          </w:p>
        </w:tc>
      </w:tr>
      <w:tr w:rsidR="00760C63" w:rsidRPr="00363E5D" w14:paraId="18E60A36" w14:textId="77777777" w:rsidTr="00E4571B">
        <w:trPr>
          <w:trHeight w:val="255"/>
          <w:jc w:val="center"/>
          <w:ins w:id="127" w:author="Yuling Hsiao (蕭裕霖)" w:date="2019-10-11T09:34:00Z"/>
        </w:trPr>
        <w:tc>
          <w:tcPr>
            <w:tcW w:w="1060" w:type="dxa"/>
            <w:tcBorders>
              <w:top w:val="nil"/>
              <w:left w:val="nil"/>
              <w:bottom w:val="nil"/>
              <w:right w:val="nil"/>
            </w:tcBorders>
            <w:shd w:val="clear" w:color="auto" w:fill="auto"/>
            <w:noWrap/>
            <w:vAlign w:val="center"/>
            <w:hideMark/>
          </w:tcPr>
          <w:p w14:paraId="767B4850" w14:textId="77777777"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 w:author="Yuling Hsiao (蕭裕霖)" w:date="2019-10-11T09:34:00Z"/>
                <w:rFonts w:ascii="Arial" w:hAnsi="Arial" w:cs="Arial"/>
                <w:sz w:val="18"/>
                <w:szCs w:val="18"/>
                <w:lang w:eastAsia="zh-TW"/>
              </w:rPr>
            </w:pPr>
          </w:p>
        </w:tc>
        <w:tc>
          <w:tcPr>
            <w:tcW w:w="1060" w:type="dxa"/>
            <w:tcBorders>
              <w:top w:val="nil"/>
              <w:left w:val="nil"/>
              <w:bottom w:val="nil"/>
              <w:right w:val="nil"/>
            </w:tcBorders>
            <w:shd w:val="clear" w:color="auto" w:fill="auto"/>
            <w:noWrap/>
            <w:vAlign w:val="bottom"/>
          </w:tcPr>
          <w:p w14:paraId="72921766" w14:textId="77777777"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 w:author="Yuling Hsiao (蕭裕霖)" w:date="2019-10-11T09:34:00Z"/>
                <w:sz w:val="20"/>
                <w:lang w:eastAsia="zh-TW"/>
              </w:rPr>
            </w:pPr>
          </w:p>
        </w:tc>
        <w:tc>
          <w:tcPr>
            <w:tcW w:w="1060" w:type="dxa"/>
            <w:tcBorders>
              <w:top w:val="nil"/>
              <w:left w:val="nil"/>
              <w:bottom w:val="nil"/>
              <w:right w:val="nil"/>
            </w:tcBorders>
            <w:shd w:val="clear" w:color="auto" w:fill="auto"/>
            <w:noWrap/>
            <w:vAlign w:val="bottom"/>
          </w:tcPr>
          <w:p w14:paraId="6998AB73" w14:textId="77777777"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0" w:author="Yuling Hsiao (蕭裕霖)" w:date="2019-10-11T09:34:00Z"/>
                <w:sz w:val="20"/>
                <w:lang w:eastAsia="zh-TW"/>
              </w:rPr>
            </w:pPr>
          </w:p>
        </w:tc>
        <w:tc>
          <w:tcPr>
            <w:tcW w:w="1060" w:type="dxa"/>
            <w:tcBorders>
              <w:top w:val="nil"/>
              <w:left w:val="nil"/>
              <w:bottom w:val="nil"/>
              <w:right w:val="nil"/>
            </w:tcBorders>
            <w:shd w:val="clear" w:color="auto" w:fill="auto"/>
            <w:noWrap/>
            <w:vAlign w:val="bottom"/>
          </w:tcPr>
          <w:p w14:paraId="20F63D4F" w14:textId="77777777"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1" w:author="Yuling Hsiao (蕭裕霖)" w:date="2019-10-11T09:34:00Z"/>
                <w:sz w:val="20"/>
                <w:lang w:eastAsia="zh-TW"/>
              </w:rPr>
            </w:pPr>
          </w:p>
        </w:tc>
        <w:tc>
          <w:tcPr>
            <w:tcW w:w="1137" w:type="dxa"/>
            <w:tcBorders>
              <w:top w:val="nil"/>
              <w:left w:val="nil"/>
              <w:bottom w:val="nil"/>
              <w:right w:val="nil"/>
            </w:tcBorders>
            <w:shd w:val="clear" w:color="auto" w:fill="auto"/>
            <w:noWrap/>
            <w:vAlign w:val="bottom"/>
          </w:tcPr>
          <w:p w14:paraId="219AD412" w14:textId="77777777"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2" w:author="Yuling Hsiao (蕭裕霖)" w:date="2019-10-11T09:34:00Z"/>
                <w:sz w:val="20"/>
                <w:lang w:eastAsia="zh-TW"/>
              </w:rPr>
            </w:pPr>
          </w:p>
        </w:tc>
        <w:tc>
          <w:tcPr>
            <w:tcW w:w="1137" w:type="dxa"/>
            <w:tcBorders>
              <w:top w:val="nil"/>
              <w:left w:val="nil"/>
              <w:bottom w:val="nil"/>
              <w:right w:val="nil"/>
            </w:tcBorders>
            <w:shd w:val="clear" w:color="auto" w:fill="auto"/>
            <w:noWrap/>
            <w:vAlign w:val="bottom"/>
          </w:tcPr>
          <w:p w14:paraId="4BC67E3F" w14:textId="77777777"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3" w:author="Yuling Hsiao (蕭裕霖)" w:date="2019-10-11T09:34:00Z"/>
                <w:sz w:val="20"/>
                <w:lang w:eastAsia="zh-TW"/>
              </w:rPr>
            </w:pPr>
          </w:p>
        </w:tc>
      </w:tr>
      <w:tr w:rsidR="00760C63" w:rsidRPr="00363E5D" w14:paraId="721B9D97" w14:textId="77777777" w:rsidTr="00E4571B">
        <w:trPr>
          <w:trHeight w:val="255"/>
          <w:jc w:val="center"/>
          <w:ins w:id="134" w:author="Yuling Hsiao (蕭裕霖)" w:date="2019-10-11T09:34:00Z"/>
        </w:trPr>
        <w:tc>
          <w:tcPr>
            <w:tcW w:w="1060" w:type="dxa"/>
            <w:tcBorders>
              <w:top w:val="nil"/>
              <w:left w:val="nil"/>
              <w:bottom w:val="nil"/>
              <w:right w:val="nil"/>
            </w:tcBorders>
            <w:shd w:val="clear" w:color="auto" w:fill="auto"/>
            <w:noWrap/>
            <w:vAlign w:val="center"/>
            <w:hideMark/>
          </w:tcPr>
          <w:p w14:paraId="4C226C7E" w14:textId="77777777"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5" w:author="Yuling Hsiao (蕭裕霖)" w:date="2019-10-11T09:34:00Z"/>
                <w:sz w:val="20"/>
                <w:lang w:eastAsia="zh-TW"/>
              </w:rPr>
            </w:pPr>
          </w:p>
        </w:tc>
        <w:tc>
          <w:tcPr>
            <w:tcW w:w="5454" w:type="dxa"/>
            <w:gridSpan w:val="5"/>
            <w:tcBorders>
              <w:top w:val="single" w:sz="8" w:space="0" w:color="auto"/>
              <w:left w:val="single" w:sz="8" w:space="0" w:color="auto"/>
              <w:bottom w:val="single" w:sz="8" w:space="0" w:color="auto"/>
              <w:right w:val="single" w:sz="8" w:space="0" w:color="auto"/>
            </w:tcBorders>
            <w:shd w:val="clear" w:color="auto" w:fill="auto"/>
            <w:noWrap/>
            <w:vAlign w:val="center"/>
          </w:tcPr>
          <w:p w14:paraId="5FA9046C" w14:textId="77777777"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 w:author="Yuling Hsiao (蕭裕霖)" w:date="2019-10-11T09:34:00Z"/>
                <w:rFonts w:ascii="Calibri" w:hAnsi="Calibri"/>
                <w:sz w:val="24"/>
                <w:szCs w:val="24"/>
                <w:lang w:eastAsia="zh-TW"/>
              </w:rPr>
            </w:pPr>
            <w:ins w:id="137" w:author="Yuling Hsiao (蕭裕霖)" w:date="2019-10-11T09:34:00Z">
              <w:r w:rsidRPr="00363E5D">
                <w:rPr>
                  <w:rFonts w:ascii="Arial" w:hAnsi="Arial" w:cs="Arial"/>
                  <w:b/>
                  <w:bCs/>
                  <w:sz w:val="18"/>
                  <w:szCs w:val="18"/>
                  <w:lang w:eastAsia="zh-TW"/>
                </w:rPr>
                <w:t xml:space="preserve">Low delay B Main10 </w:t>
              </w:r>
            </w:ins>
          </w:p>
        </w:tc>
      </w:tr>
      <w:tr w:rsidR="00760C63" w:rsidRPr="00363E5D" w14:paraId="1C767CF9" w14:textId="77777777" w:rsidTr="00E4571B">
        <w:trPr>
          <w:trHeight w:val="255"/>
          <w:jc w:val="center"/>
          <w:ins w:id="138" w:author="Yuling Hsiao (蕭裕霖)" w:date="2019-10-11T09:34:00Z"/>
        </w:trPr>
        <w:tc>
          <w:tcPr>
            <w:tcW w:w="1060" w:type="dxa"/>
            <w:tcBorders>
              <w:top w:val="nil"/>
              <w:left w:val="nil"/>
              <w:bottom w:val="nil"/>
              <w:right w:val="nil"/>
            </w:tcBorders>
            <w:shd w:val="clear" w:color="auto" w:fill="auto"/>
            <w:noWrap/>
            <w:vAlign w:val="center"/>
            <w:hideMark/>
          </w:tcPr>
          <w:p w14:paraId="28799B73" w14:textId="77777777"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 w:author="Yuling Hsiao (蕭裕霖)" w:date="2019-10-11T09:34:00Z"/>
                <w:rFonts w:ascii="Calibri" w:hAnsi="Calibri"/>
                <w:sz w:val="24"/>
                <w:szCs w:val="24"/>
                <w:lang w:eastAsia="zh-TW"/>
              </w:rPr>
            </w:pPr>
          </w:p>
        </w:tc>
        <w:tc>
          <w:tcPr>
            <w:tcW w:w="5454" w:type="dxa"/>
            <w:gridSpan w:val="5"/>
            <w:tcBorders>
              <w:top w:val="nil"/>
              <w:left w:val="single" w:sz="8" w:space="0" w:color="auto"/>
              <w:bottom w:val="nil"/>
              <w:right w:val="single" w:sz="8" w:space="0" w:color="auto"/>
            </w:tcBorders>
            <w:shd w:val="clear" w:color="auto" w:fill="auto"/>
            <w:noWrap/>
            <w:vAlign w:val="center"/>
          </w:tcPr>
          <w:p w14:paraId="5C4D4C57" w14:textId="2B268681"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 w:author="Yuling Hsiao (蕭裕霖)" w:date="2019-10-11T09:34:00Z"/>
                <w:rFonts w:ascii="Arial" w:hAnsi="Arial" w:cs="Arial"/>
                <w:b/>
                <w:bCs/>
                <w:sz w:val="18"/>
                <w:szCs w:val="18"/>
                <w:lang w:eastAsia="zh-TW"/>
              </w:rPr>
            </w:pPr>
            <w:ins w:id="141" w:author="Yuling Hsiao (蕭裕霖)" w:date="2019-10-11T09:34:00Z">
              <w:r w:rsidRPr="00363E5D">
                <w:rPr>
                  <w:rFonts w:ascii="Arial" w:hAnsi="Arial" w:cs="Arial"/>
                  <w:b/>
                  <w:bCs/>
                  <w:sz w:val="18"/>
                  <w:szCs w:val="18"/>
                  <w:lang w:eastAsia="zh-TW"/>
                </w:rPr>
                <w:t>Over VTM-6.0</w:t>
              </w:r>
              <w:r>
                <w:rPr>
                  <w:rFonts w:ascii="Arial" w:hAnsi="Arial" w:cs="Arial"/>
                  <w:b/>
                  <w:bCs/>
                  <w:sz w:val="18"/>
                  <w:szCs w:val="18"/>
                  <w:lang w:eastAsia="zh-TW"/>
                </w:rPr>
                <w:t xml:space="preserve"> without TPM</w:t>
              </w:r>
            </w:ins>
          </w:p>
        </w:tc>
      </w:tr>
      <w:tr w:rsidR="00760C63" w:rsidRPr="00363E5D" w14:paraId="6B845939" w14:textId="77777777" w:rsidTr="00E4571B">
        <w:trPr>
          <w:trHeight w:val="255"/>
          <w:jc w:val="center"/>
          <w:ins w:id="142" w:author="Yuling Hsiao (蕭裕霖)" w:date="2019-10-11T09:34:00Z"/>
        </w:trPr>
        <w:tc>
          <w:tcPr>
            <w:tcW w:w="1060" w:type="dxa"/>
            <w:tcBorders>
              <w:top w:val="nil"/>
              <w:left w:val="nil"/>
              <w:bottom w:val="nil"/>
              <w:right w:val="nil"/>
            </w:tcBorders>
            <w:shd w:val="clear" w:color="auto" w:fill="auto"/>
            <w:noWrap/>
            <w:vAlign w:val="center"/>
            <w:hideMark/>
          </w:tcPr>
          <w:p w14:paraId="08A52E5B" w14:textId="77777777"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 w:author="Yuling Hsiao (蕭裕霖)" w:date="2019-10-11T09:34:00Z"/>
                <w:rFonts w:ascii="Arial" w:hAnsi="Arial" w:cs="Arial"/>
                <w:b/>
                <w:bCs/>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43F020FD" w14:textId="77777777"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 w:author="Yuling Hsiao (蕭裕霖)" w:date="2019-10-11T09:34:00Z"/>
                <w:rFonts w:ascii="Arial" w:hAnsi="Arial" w:cs="Arial"/>
                <w:sz w:val="18"/>
                <w:szCs w:val="18"/>
                <w:lang w:eastAsia="zh-TW"/>
              </w:rPr>
            </w:pPr>
            <w:ins w:id="145" w:author="Yuling Hsiao (蕭裕霖)" w:date="2019-10-11T09:34:00Z">
              <w:r w:rsidRPr="00363E5D">
                <w:rPr>
                  <w:rFonts w:ascii="Arial" w:hAnsi="Arial" w:cs="Arial"/>
                  <w:sz w:val="18"/>
                  <w:szCs w:val="18"/>
                  <w:lang w:eastAsia="zh-TW"/>
                </w:rPr>
                <w:t>Y</w:t>
              </w:r>
            </w:ins>
          </w:p>
        </w:tc>
        <w:tc>
          <w:tcPr>
            <w:tcW w:w="1060" w:type="dxa"/>
            <w:tcBorders>
              <w:top w:val="nil"/>
              <w:left w:val="nil"/>
              <w:bottom w:val="single" w:sz="8" w:space="0" w:color="auto"/>
              <w:right w:val="nil"/>
            </w:tcBorders>
            <w:shd w:val="clear" w:color="auto" w:fill="auto"/>
            <w:noWrap/>
            <w:vAlign w:val="center"/>
            <w:hideMark/>
          </w:tcPr>
          <w:p w14:paraId="6E2E7222" w14:textId="77777777"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 w:author="Yuling Hsiao (蕭裕霖)" w:date="2019-10-11T09:34:00Z"/>
                <w:rFonts w:ascii="Arial" w:hAnsi="Arial" w:cs="Arial"/>
                <w:sz w:val="18"/>
                <w:szCs w:val="18"/>
                <w:lang w:eastAsia="zh-TW"/>
              </w:rPr>
            </w:pPr>
            <w:ins w:id="147" w:author="Yuling Hsiao (蕭裕霖)" w:date="2019-10-11T09:34:00Z">
              <w:r w:rsidRPr="00363E5D">
                <w:rPr>
                  <w:rFonts w:ascii="Arial" w:hAnsi="Arial" w:cs="Arial"/>
                  <w:sz w:val="18"/>
                  <w:szCs w:val="18"/>
                  <w:lang w:eastAsia="zh-TW"/>
                </w:rPr>
                <w:t>U</w:t>
              </w:r>
            </w:ins>
          </w:p>
        </w:tc>
        <w:tc>
          <w:tcPr>
            <w:tcW w:w="1060" w:type="dxa"/>
            <w:tcBorders>
              <w:top w:val="nil"/>
              <w:left w:val="nil"/>
              <w:bottom w:val="single" w:sz="8" w:space="0" w:color="auto"/>
              <w:right w:val="single" w:sz="4" w:space="0" w:color="auto"/>
            </w:tcBorders>
            <w:shd w:val="clear" w:color="auto" w:fill="auto"/>
            <w:noWrap/>
            <w:vAlign w:val="center"/>
            <w:hideMark/>
          </w:tcPr>
          <w:p w14:paraId="06DD7598" w14:textId="77777777"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 w:author="Yuling Hsiao (蕭裕霖)" w:date="2019-10-11T09:34:00Z"/>
                <w:rFonts w:ascii="Arial" w:hAnsi="Arial" w:cs="Arial"/>
                <w:sz w:val="18"/>
                <w:szCs w:val="18"/>
                <w:lang w:eastAsia="zh-TW"/>
              </w:rPr>
            </w:pPr>
            <w:ins w:id="149" w:author="Yuling Hsiao (蕭裕霖)" w:date="2019-10-11T09:34:00Z">
              <w:r w:rsidRPr="00363E5D">
                <w:rPr>
                  <w:rFonts w:ascii="Arial" w:hAnsi="Arial" w:cs="Arial"/>
                  <w:sz w:val="18"/>
                  <w:szCs w:val="18"/>
                  <w:lang w:eastAsia="zh-TW"/>
                </w:rPr>
                <w:t>V</w:t>
              </w:r>
            </w:ins>
          </w:p>
        </w:tc>
        <w:tc>
          <w:tcPr>
            <w:tcW w:w="1137" w:type="dxa"/>
            <w:tcBorders>
              <w:top w:val="nil"/>
              <w:left w:val="nil"/>
              <w:bottom w:val="single" w:sz="8" w:space="0" w:color="auto"/>
              <w:right w:val="nil"/>
            </w:tcBorders>
            <w:shd w:val="clear" w:color="auto" w:fill="auto"/>
            <w:noWrap/>
            <w:vAlign w:val="center"/>
            <w:hideMark/>
          </w:tcPr>
          <w:p w14:paraId="78F509C7" w14:textId="77777777"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 w:author="Yuling Hsiao (蕭裕霖)" w:date="2019-10-11T09:34:00Z"/>
                <w:rFonts w:ascii="Arial" w:hAnsi="Arial" w:cs="Arial"/>
                <w:sz w:val="18"/>
                <w:szCs w:val="18"/>
                <w:lang w:eastAsia="zh-TW"/>
              </w:rPr>
            </w:pPr>
            <w:proofErr w:type="spellStart"/>
            <w:ins w:id="151" w:author="Yuling Hsiao (蕭裕霖)" w:date="2019-10-11T09:34:00Z">
              <w:r w:rsidRPr="00363E5D">
                <w:rPr>
                  <w:rFonts w:ascii="Arial" w:hAnsi="Arial" w:cs="Arial"/>
                  <w:sz w:val="18"/>
                  <w:szCs w:val="18"/>
                  <w:lang w:eastAsia="zh-TW"/>
                </w:rPr>
                <w:t>EncT</w:t>
              </w:r>
              <w:proofErr w:type="spellEnd"/>
            </w:ins>
          </w:p>
        </w:tc>
        <w:tc>
          <w:tcPr>
            <w:tcW w:w="1137" w:type="dxa"/>
            <w:tcBorders>
              <w:top w:val="nil"/>
              <w:left w:val="nil"/>
              <w:bottom w:val="single" w:sz="8" w:space="0" w:color="auto"/>
              <w:right w:val="single" w:sz="8" w:space="0" w:color="auto"/>
            </w:tcBorders>
            <w:shd w:val="clear" w:color="auto" w:fill="auto"/>
            <w:noWrap/>
            <w:vAlign w:val="center"/>
            <w:hideMark/>
          </w:tcPr>
          <w:p w14:paraId="6B851505" w14:textId="77777777"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 w:author="Yuling Hsiao (蕭裕霖)" w:date="2019-10-11T09:34:00Z"/>
                <w:rFonts w:ascii="Arial" w:hAnsi="Arial" w:cs="Arial"/>
                <w:sz w:val="18"/>
                <w:szCs w:val="18"/>
                <w:lang w:eastAsia="zh-TW"/>
              </w:rPr>
            </w:pPr>
            <w:proofErr w:type="spellStart"/>
            <w:ins w:id="153" w:author="Yuling Hsiao (蕭裕霖)" w:date="2019-10-11T09:34:00Z">
              <w:r w:rsidRPr="00363E5D">
                <w:rPr>
                  <w:rFonts w:ascii="Arial" w:hAnsi="Arial" w:cs="Arial"/>
                  <w:sz w:val="18"/>
                  <w:szCs w:val="18"/>
                  <w:lang w:eastAsia="zh-TW"/>
                </w:rPr>
                <w:t>DecT</w:t>
              </w:r>
              <w:proofErr w:type="spellEnd"/>
            </w:ins>
          </w:p>
        </w:tc>
      </w:tr>
      <w:tr w:rsidR="00760C63" w:rsidRPr="00363E5D" w14:paraId="1A5970F4" w14:textId="77777777" w:rsidTr="00E4571B">
        <w:trPr>
          <w:trHeight w:val="255"/>
          <w:jc w:val="center"/>
          <w:ins w:id="154" w:author="Yuling Hsiao (蕭裕霖)" w:date="2019-10-11T09:34: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F5FDC03" w14:textId="77777777"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 w:author="Yuling Hsiao (蕭裕霖)" w:date="2019-10-11T09:34:00Z"/>
                <w:rFonts w:ascii="Arial" w:hAnsi="Arial" w:cs="Arial"/>
                <w:sz w:val="18"/>
                <w:szCs w:val="18"/>
                <w:lang w:eastAsia="zh-TW"/>
              </w:rPr>
            </w:pPr>
            <w:ins w:id="156" w:author="Yuling Hsiao (蕭裕霖)" w:date="2019-10-11T09:34:00Z">
              <w:r w:rsidRPr="00363E5D">
                <w:rPr>
                  <w:rFonts w:ascii="Arial" w:hAnsi="Arial" w:cs="Arial"/>
                  <w:sz w:val="18"/>
                  <w:szCs w:val="18"/>
                  <w:lang w:eastAsia="zh-TW"/>
                </w:rPr>
                <w:t>Class A1</w:t>
              </w:r>
            </w:ins>
          </w:p>
        </w:tc>
        <w:tc>
          <w:tcPr>
            <w:tcW w:w="1060" w:type="dxa"/>
            <w:tcBorders>
              <w:top w:val="nil"/>
              <w:left w:val="nil"/>
              <w:bottom w:val="nil"/>
              <w:right w:val="nil"/>
            </w:tcBorders>
            <w:shd w:val="clear" w:color="auto" w:fill="auto"/>
            <w:noWrap/>
            <w:vAlign w:val="center"/>
            <w:hideMark/>
          </w:tcPr>
          <w:p w14:paraId="2B88461E" w14:textId="77777777"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 w:author="Yuling Hsiao (蕭裕霖)" w:date="2019-10-11T09:34:00Z"/>
                <w:rFonts w:ascii="Arial" w:hAnsi="Arial" w:cs="Arial"/>
                <w:sz w:val="18"/>
                <w:szCs w:val="18"/>
                <w:lang w:eastAsia="zh-TW"/>
              </w:rPr>
            </w:pPr>
            <w:ins w:id="158" w:author="Yuling Hsiao (蕭裕霖)" w:date="2019-10-11T09:34:00Z">
              <w:r w:rsidRPr="00363E5D">
                <w:rPr>
                  <w:rFonts w:ascii="Arial" w:hAnsi="Arial" w:cs="Arial"/>
                  <w:sz w:val="18"/>
                  <w:szCs w:val="18"/>
                  <w:lang w:eastAsia="zh-TW"/>
                </w:rPr>
                <w:t> </w:t>
              </w:r>
            </w:ins>
          </w:p>
        </w:tc>
        <w:tc>
          <w:tcPr>
            <w:tcW w:w="1060" w:type="dxa"/>
            <w:tcBorders>
              <w:top w:val="nil"/>
              <w:left w:val="nil"/>
              <w:bottom w:val="nil"/>
              <w:right w:val="nil"/>
            </w:tcBorders>
            <w:shd w:val="clear" w:color="auto" w:fill="auto"/>
            <w:noWrap/>
            <w:vAlign w:val="center"/>
            <w:hideMark/>
          </w:tcPr>
          <w:p w14:paraId="25F6BD60" w14:textId="77777777"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 w:author="Yuling Hsiao (蕭裕霖)" w:date="2019-10-11T09:34:00Z"/>
                <w:rFonts w:ascii="Arial" w:hAnsi="Arial" w:cs="Arial"/>
                <w:sz w:val="18"/>
                <w:szCs w:val="18"/>
                <w:lang w:eastAsia="zh-TW"/>
              </w:rPr>
            </w:pPr>
            <w:ins w:id="160" w:author="Yuling Hsiao (蕭裕霖)" w:date="2019-10-11T09:34:00Z">
              <w:r w:rsidRPr="00363E5D">
                <w:rPr>
                  <w:rFonts w:ascii="Arial" w:hAnsi="Arial" w:cs="Arial"/>
                  <w:sz w:val="18"/>
                  <w:szCs w:val="18"/>
                  <w:lang w:eastAsia="zh-TW"/>
                </w:rPr>
                <w:t> </w:t>
              </w:r>
            </w:ins>
          </w:p>
        </w:tc>
        <w:tc>
          <w:tcPr>
            <w:tcW w:w="1060" w:type="dxa"/>
            <w:tcBorders>
              <w:top w:val="nil"/>
              <w:left w:val="nil"/>
              <w:bottom w:val="nil"/>
              <w:right w:val="single" w:sz="4" w:space="0" w:color="auto"/>
            </w:tcBorders>
            <w:shd w:val="clear" w:color="auto" w:fill="auto"/>
            <w:noWrap/>
            <w:vAlign w:val="center"/>
            <w:hideMark/>
          </w:tcPr>
          <w:p w14:paraId="05CBC280" w14:textId="77777777"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 w:author="Yuling Hsiao (蕭裕霖)" w:date="2019-10-11T09:34:00Z"/>
                <w:rFonts w:ascii="Arial" w:hAnsi="Arial" w:cs="Arial"/>
                <w:sz w:val="18"/>
                <w:szCs w:val="18"/>
                <w:lang w:eastAsia="zh-TW"/>
              </w:rPr>
            </w:pPr>
            <w:ins w:id="162" w:author="Yuling Hsiao (蕭裕霖)" w:date="2019-10-11T09:34:00Z">
              <w:r w:rsidRPr="00363E5D">
                <w:rPr>
                  <w:rFonts w:ascii="Arial" w:hAnsi="Arial" w:cs="Arial"/>
                  <w:sz w:val="18"/>
                  <w:szCs w:val="18"/>
                  <w:lang w:eastAsia="zh-TW"/>
                </w:rPr>
                <w:t> </w:t>
              </w:r>
            </w:ins>
          </w:p>
        </w:tc>
        <w:tc>
          <w:tcPr>
            <w:tcW w:w="1137" w:type="dxa"/>
            <w:tcBorders>
              <w:top w:val="nil"/>
              <w:left w:val="nil"/>
              <w:bottom w:val="nil"/>
              <w:right w:val="nil"/>
            </w:tcBorders>
            <w:shd w:val="clear" w:color="auto" w:fill="auto"/>
            <w:noWrap/>
            <w:vAlign w:val="center"/>
            <w:hideMark/>
          </w:tcPr>
          <w:p w14:paraId="74F16BEF" w14:textId="77777777"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 w:author="Yuling Hsiao (蕭裕霖)" w:date="2019-10-11T09:34:00Z"/>
                <w:rFonts w:ascii="Arial" w:hAnsi="Arial" w:cs="Arial"/>
                <w:sz w:val="18"/>
                <w:szCs w:val="18"/>
                <w:lang w:eastAsia="zh-TW"/>
              </w:rPr>
            </w:pPr>
            <w:ins w:id="164" w:author="Yuling Hsiao (蕭裕霖)" w:date="2019-10-11T09:34:00Z">
              <w:r w:rsidRPr="00363E5D">
                <w:rPr>
                  <w:rFonts w:ascii="Arial" w:hAnsi="Arial" w:cs="Arial"/>
                  <w:sz w:val="18"/>
                  <w:szCs w:val="18"/>
                  <w:lang w:eastAsia="zh-TW"/>
                </w:rPr>
                <w:t> </w:t>
              </w:r>
            </w:ins>
          </w:p>
        </w:tc>
        <w:tc>
          <w:tcPr>
            <w:tcW w:w="1137" w:type="dxa"/>
            <w:tcBorders>
              <w:top w:val="nil"/>
              <w:left w:val="nil"/>
              <w:bottom w:val="nil"/>
              <w:right w:val="single" w:sz="8" w:space="0" w:color="auto"/>
            </w:tcBorders>
            <w:shd w:val="clear" w:color="auto" w:fill="auto"/>
            <w:noWrap/>
            <w:vAlign w:val="center"/>
            <w:hideMark/>
          </w:tcPr>
          <w:p w14:paraId="6CC69BF1" w14:textId="77777777"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 w:author="Yuling Hsiao (蕭裕霖)" w:date="2019-10-11T09:34:00Z"/>
                <w:rFonts w:ascii="Arial" w:hAnsi="Arial" w:cs="Arial"/>
                <w:sz w:val="18"/>
                <w:szCs w:val="18"/>
                <w:lang w:eastAsia="zh-TW"/>
              </w:rPr>
            </w:pPr>
            <w:ins w:id="166" w:author="Yuling Hsiao (蕭裕霖)" w:date="2019-10-11T09:34:00Z">
              <w:r w:rsidRPr="00363E5D">
                <w:rPr>
                  <w:rFonts w:ascii="Arial" w:hAnsi="Arial" w:cs="Arial"/>
                  <w:sz w:val="18"/>
                  <w:szCs w:val="18"/>
                  <w:lang w:eastAsia="zh-TW"/>
                </w:rPr>
                <w:t> </w:t>
              </w:r>
            </w:ins>
          </w:p>
        </w:tc>
      </w:tr>
      <w:tr w:rsidR="00760C63" w:rsidRPr="00363E5D" w14:paraId="5919EAD3" w14:textId="77777777" w:rsidTr="00E4571B">
        <w:trPr>
          <w:trHeight w:val="255"/>
          <w:jc w:val="center"/>
          <w:ins w:id="167" w:author="Yuling Hsiao (蕭裕霖)" w:date="2019-10-11T09:34:00Z"/>
        </w:trPr>
        <w:tc>
          <w:tcPr>
            <w:tcW w:w="1060" w:type="dxa"/>
            <w:tcBorders>
              <w:top w:val="nil"/>
              <w:left w:val="single" w:sz="8" w:space="0" w:color="auto"/>
              <w:bottom w:val="nil"/>
              <w:right w:val="single" w:sz="8" w:space="0" w:color="auto"/>
            </w:tcBorders>
            <w:shd w:val="clear" w:color="auto" w:fill="auto"/>
            <w:noWrap/>
            <w:vAlign w:val="center"/>
            <w:hideMark/>
          </w:tcPr>
          <w:p w14:paraId="744EF29D" w14:textId="77777777"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 w:author="Yuling Hsiao (蕭裕霖)" w:date="2019-10-11T09:34:00Z"/>
                <w:rFonts w:ascii="Arial" w:hAnsi="Arial" w:cs="Arial"/>
                <w:sz w:val="18"/>
                <w:szCs w:val="18"/>
                <w:lang w:eastAsia="zh-TW"/>
              </w:rPr>
            </w:pPr>
            <w:ins w:id="169" w:author="Yuling Hsiao (蕭裕霖)" w:date="2019-10-11T09:34:00Z">
              <w:r w:rsidRPr="00363E5D">
                <w:rPr>
                  <w:rFonts w:ascii="Arial" w:hAnsi="Arial" w:cs="Arial"/>
                  <w:sz w:val="18"/>
                  <w:szCs w:val="18"/>
                  <w:lang w:eastAsia="zh-TW"/>
                </w:rPr>
                <w:t>Class A2</w:t>
              </w:r>
            </w:ins>
          </w:p>
        </w:tc>
        <w:tc>
          <w:tcPr>
            <w:tcW w:w="1060" w:type="dxa"/>
            <w:tcBorders>
              <w:top w:val="nil"/>
              <w:left w:val="nil"/>
              <w:bottom w:val="nil"/>
              <w:right w:val="nil"/>
            </w:tcBorders>
            <w:shd w:val="clear" w:color="auto" w:fill="auto"/>
            <w:noWrap/>
            <w:vAlign w:val="center"/>
            <w:hideMark/>
          </w:tcPr>
          <w:p w14:paraId="13BE7729" w14:textId="77777777"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 w:author="Yuling Hsiao (蕭裕霖)" w:date="2019-10-11T09:34:00Z"/>
                <w:rFonts w:ascii="Arial" w:hAnsi="Arial" w:cs="Arial"/>
                <w:sz w:val="18"/>
                <w:szCs w:val="18"/>
                <w:lang w:eastAsia="zh-TW"/>
              </w:rPr>
            </w:pPr>
            <w:ins w:id="171" w:author="Yuling Hsiao (蕭裕霖)" w:date="2019-10-11T09:34:00Z">
              <w:r w:rsidRPr="00363E5D">
                <w:rPr>
                  <w:rFonts w:ascii="Arial" w:hAnsi="Arial" w:cs="Arial"/>
                  <w:sz w:val="18"/>
                  <w:szCs w:val="18"/>
                  <w:lang w:eastAsia="zh-TW"/>
                </w:rPr>
                <w:t> </w:t>
              </w:r>
            </w:ins>
          </w:p>
        </w:tc>
        <w:tc>
          <w:tcPr>
            <w:tcW w:w="1060" w:type="dxa"/>
            <w:tcBorders>
              <w:top w:val="nil"/>
              <w:left w:val="nil"/>
              <w:bottom w:val="nil"/>
              <w:right w:val="nil"/>
            </w:tcBorders>
            <w:shd w:val="clear" w:color="auto" w:fill="auto"/>
            <w:noWrap/>
            <w:vAlign w:val="center"/>
            <w:hideMark/>
          </w:tcPr>
          <w:p w14:paraId="0CEE18C5" w14:textId="77777777"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 w:author="Yuling Hsiao (蕭裕霖)" w:date="2019-10-11T09:34:00Z"/>
                <w:rFonts w:ascii="Arial" w:hAnsi="Arial" w:cs="Arial"/>
                <w:sz w:val="18"/>
                <w:szCs w:val="18"/>
                <w:lang w:eastAsia="zh-TW"/>
              </w:rPr>
            </w:pPr>
          </w:p>
        </w:tc>
        <w:tc>
          <w:tcPr>
            <w:tcW w:w="1060" w:type="dxa"/>
            <w:tcBorders>
              <w:top w:val="nil"/>
              <w:left w:val="nil"/>
              <w:bottom w:val="nil"/>
              <w:right w:val="single" w:sz="4" w:space="0" w:color="auto"/>
            </w:tcBorders>
            <w:shd w:val="clear" w:color="auto" w:fill="auto"/>
            <w:noWrap/>
            <w:vAlign w:val="center"/>
            <w:hideMark/>
          </w:tcPr>
          <w:p w14:paraId="2538EBE0" w14:textId="77777777"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 w:author="Yuling Hsiao (蕭裕霖)" w:date="2019-10-11T09:34:00Z"/>
                <w:rFonts w:ascii="Arial" w:hAnsi="Arial" w:cs="Arial"/>
                <w:sz w:val="18"/>
                <w:szCs w:val="18"/>
                <w:lang w:eastAsia="zh-TW"/>
              </w:rPr>
            </w:pPr>
            <w:ins w:id="174" w:author="Yuling Hsiao (蕭裕霖)" w:date="2019-10-11T09:34:00Z">
              <w:r w:rsidRPr="00363E5D">
                <w:rPr>
                  <w:rFonts w:ascii="Arial" w:hAnsi="Arial" w:cs="Arial"/>
                  <w:sz w:val="18"/>
                  <w:szCs w:val="18"/>
                  <w:lang w:eastAsia="zh-TW"/>
                </w:rPr>
                <w:t> </w:t>
              </w:r>
            </w:ins>
          </w:p>
        </w:tc>
        <w:tc>
          <w:tcPr>
            <w:tcW w:w="1137" w:type="dxa"/>
            <w:tcBorders>
              <w:top w:val="nil"/>
              <w:left w:val="nil"/>
              <w:bottom w:val="nil"/>
              <w:right w:val="nil"/>
            </w:tcBorders>
            <w:shd w:val="clear" w:color="auto" w:fill="auto"/>
            <w:noWrap/>
            <w:vAlign w:val="center"/>
            <w:hideMark/>
          </w:tcPr>
          <w:p w14:paraId="13BDAD98" w14:textId="77777777"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 w:author="Yuling Hsiao (蕭裕霖)" w:date="2019-10-11T09:34:00Z"/>
                <w:rFonts w:ascii="Arial" w:hAnsi="Arial" w:cs="Arial"/>
                <w:sz w:val="18"/>
                <w:szCs w:val="18"/>
                <w:lang w:eastAsia="zh-TW"/>
              </w:rPr>
            </w:pPr>
            <w:ins w:id="176" w:author="Yuling Hsiao (蕭裕霖)" w:date="2019-10-11T09:34:00Z">
              <w:r w:rsidRPr="00363E5D">
                <w:rPr>
                  <w:rFonts w:ascii="Arial" w:hAnsi="Arial" w:cs="Arial"/>
                  <w:sz w:val="18"/>
                  <w:szCs w:val="18"/>
                  <w:lang w:eastAsia="zh-TW"/>
                </w:rPr>
                <w:t> </w:t>
              </w:r>
            </w:ins>
          </w:p>
        </w:tc>
        <w:tc>
          <w:tcPr>
            <w:tcW w:w="1137" w:type="dxa"/>
            <w:tcBorders>
              <w:top w:val="nil"/>
              <w:left w:val="nil"/>
              <w:bottom w:val="nil"/>
              <w:right w:val="single" w:sz="8" w:space="0" w:color="auto"/>
            </w:tcBorders>
            <w:shd w:val="clear" w:color="auto" w:fill="auto"/>
            <w:noWrap/>
            <w:vAlign w:val="center"/>
            <w:hideMark/>
          </w:tcPr>
          <w:p w14:paraId="6EB9630D" w14:textId="77777777"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 w:author="Yuling Hsiao (蕭裕霖)" w:date="2019-10-11T09:34:00Z"/>
                <w:rFonts w:ascii="Arial" w:hAnsi="Arial" w:cs="Arial"/>
                <w:sz w:val="18"/>
                <w:szCs w:val="18"/>
                <w:lang w:eastAsia="zh-TW"/>
              </w:rPr>
            </w:pPr>
            <w:ins w:id="178" w:author="Yuling Hsiao (蕭裕霖)" w:date="2019-10-11T09:34:00Z">
              <w:r w:rsidRPr="00363E5D">
                <w:rPr>
                  <w:rFonts w:ascii="Arial" w:hAnsi="Arial" w:cs="Arial"/>
                  <w:sz w:val="18"/>
                  <w:szCs w:val="18"/>
                  <w:lang w:eastAsia="zh-TW"/>
                </w:rPr>
                <w:t> </w:t>
              </w:r>
            </w:ins>
          </w:p>
        </w:tc>
      </w:tr>
      <w:tr w:rsidR="00760C63" w:rsidRPr="00363E5D" w14:paraId="13915C3B" w14:textId="77777777" w:rsidTr="00E4571B">
        <w:trPr>
          <w:trHeight w:val="255"/>
          <w:jc w:val="center"/>
          <w:ins w:id="179" w:author="Yuling Hsiao (蕭裕霖)" w:date="2019-10-11T09:34:00Z"/>
        </w:trPr>
        <w:tc>
          <w:tcPr>
            <w:tcW w:w="1060" w:type="dxa"/>
            <w:tcBorders>
              <w:top w:val="nil"/>
              <w:left w:val="single" w:sz="8" w:space="0" w:color="auto"/>
              <w:bottom w:val="nil"/>
              <w:right w:val="single" w:sz="8" w:space="0" w:color="auto"/>
            </w:tcBorders>
            <w:shd w:val="clear" w:color="auto" w:fill="auto"/>
            <w:noWrap/>
            <w:vAlign w:val="center"/>
            <w:hideMark/>
          </w:tcPr>
          <w:p w14:paraId="5252794B" w14:textId="77777777"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 w:author="Yuling Hsiao (蕭裕霖)" w:date="2019-10-11T09:34:00Z"/>
                <w:rFonts w:ascii="Arial" w:hAnsi="Arial" w:cs="Arial"/>
                <w:sz w:val="18"/>
                <w:szCs w:val="18"/>
                <w:lang w:eastAsia="zh-TW"/>
              </w:rPr>
            </w:pPr>
            <w:ins w:id="181" w:author="Yuling Hsiao (蕭裕霖)" w:date="2019-10-11T09:34:00Z">
              <w:r w:rsidRPr="00363E5D">
                <w:rPr>
                  <w:rFonts w:ascii="Arial" w:hAnsi="Arial" w:cs="Arial"/>
                  <w:sz w:val="18"/>
                  <w:szCs w:val="18"/>
                  <w:lang w:eastAsia="zh-TW"/>
                </w:rPr>
                <w:t>Class B</w:t>
              </w:r>
            </w:ins>
          </w:p>
        </w:tc>
        <w:tc>
          <w:tcPr>
            <w:tcW w:w="1060" w:type="dxa"/>
            <w:tcBorders>
              <w:top w:val="nil"/>
              <w:left w:val="nil"/>
              <w:bottom w:val="nil"/>
              <w:right w:val="nil"/>
            </w:tcBorders>
            <w:shd w:val="clear" w:color="auto" w:fill="auto"/>
            <w:noWrap/>
            <w:vAlign w:val="center"/>
          </w:tcPr>
          <w:p w14:paraId="41040784" w14:textId="092F8378"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 w:author="Yuling Hsiao (蕭裕霖)" w:date="2019-10-11T09:34:00Z"/>
                <w:rFonts w:ascii="Arial" w:hAnsi="Arial" w:cs="Arial"/>
                <w:sz w:val="18"/>
                <w:szCs w:val="18"/>
                <w:lang w:eastAsia="zh-TW"/>
              </w:rPr>
            </w:pPr>
          </w:p>
        </w:tc>
        <w:tc>
          <w:tcPr>
            <w:tcW w:w="1060" w:type="dxa"/>
            <w:tcBorders>
              <w:top w:val="nil"/>
              <w:left w:val="nil"/>
              <w:bottom w:val="nil"/>
              <w:right w:val="nil"/>
            </w:tcBorders>
            <w:shd w:val="clear" w:color="auto" w:fill="auto"/>
            <w:noWrap/>
            <w:vAlign w:val="center"/>
          </w:tcPr>
          <w:p w14:paraId="52A1218D" w14:textId="4BF17558"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 w:author="Yuling Hsiao (蕭裕霖)" w:date="2019-10-11T09:34:00Z"/>
                <w:rFonts w:ascii="Arial" w:hAnsi="Arial" w:cs="Arial"/>
                <w:sz w:val="18"/>
                <w:szCs w:val="18"/>
                <w:lang w:eastAsia="zh-TW"/>
              </w:rPr>
            </w:pPr>
          </w:p>
        </w:tc>
        <w:tc>
          <w:tcPr>
            <w:tcW w:w="1060" w:type="dxa"/>
            <w:tcBorders>
              <w:top w:val="nil"/>
              <w:left w:val="nil"/>
              <w:bottom w:val="nil"/>
              <w:right w:val="single" w:sz="4" w:space="0" w:color="auto"/>
            </w:tcBorders>
            <w:shd w:val="clear" w:color="auto" w:fill="auto"/>
            <w:noWrap/>
            <w:vAlign w:val="center"/>
          </w:tcPr>
          <w:p w14:paraId="0A910CD2" w14:textId="273589BA"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 w:author="Yuling Hsiao (蕭裕霖)" w:date="2019-10-11T09:34:00Z"/>
                <w:rFonts w:ascii="Arial" w:hAnsi="Arial" w:cs="Arial"/>
                <w:sz w:val="18"/>
                <w:szCs w:val="18"/>
                <w:lang w:eastAsia="zh-TW"/>
              </w:rPr>
            </w:pPr>
          </w:p>
        </w:tc>
        <w:tc>
          <w:tcPr>
            <w:tcW w:w="1137" w:type="dxa"/>
            <w:tcBorders>
              <w:top w:val="nil"/>
              <w:left w:val="nil"/>
              <w:bottom w:val="nil"/>
              <w:right w:val="nil"/>
            </w:tcBorders>
            <w:shd w:val="clear" w:color="auto" w:fill="auto"/>
            <w:noWrap/>
            <w:vAlign w:val="center"/>
          </w:tcPr>
          <w:p w14:paraId="79A58BA8" w14:textId="21071175"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 w:author="Yuling Hsiao (蕭裕霖)" w:date="2019-10-11T09:34:00Z"/>
                <w:rFonts w:ascii="Arial" w:hAnsi="Arial" w:cs="Arial"/>
                <w:sz w:val="18"/>
                <w:szCs w:val="18"/>
                <w:lang w:eastAsia="zh-TW"/>
              </w:rPr>
            </w:pPr>
          </w:p>
        </w:tc>
        <w:tc>
          <w:tcPr>
            <w:tcW w:w="1137" w:type="dxa"/>
            <w:tcBorders>
              <w:top w:val="nil"/>
              <w:left w:val="nil"/>
              <w:bottom w:val="nil"/>
              <w:right w:val="single" w:sz="8" w:space="0" w:color="auto"/>
            </w:tcBorders>
            <w:shd w:val="clear" w:color="auto" w:fill="auto"/>
            <w:noWrap/>
            <w:vAlign w:val="center"/>
          </w:tcPr>
          <w:p w14:paraId="5EEBB526" w14:textId="01EA9FF4"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 w:author="Yuling Hsiao (蕭裕霖)" w:date="2019-10-11T09:34:00Z"/>
                <w:rFonts w:ascii="Arial" w:hAnsi="Arial" w:cs="Arial"/>
                <w:sz w:val="18"/>
                <w:szCs w:val="18"/>
                <w:lang w:eastAsia="zh-TW"/>
              </w:rPr>
            </w:pPr>
          </w:p>
        </w:tc>
      </w:tr>
      <w:tr w:rsidR="00760C63" w:rsidRPr="00363E5D" w14:paraId="07BEE206" w14:textId="77777777" w:rsidTr="00E4571B">
        <w:trPr>
          <w:trHeight w:val="255"/>
          <w:jc w:val="center"/>
          <w:ins w:id="187" w:author="Yuling Hsiao (蕭裕霖)" w:date="2019-10-11T09:34:00Z"/>
        </w:trPr>
        <w:tc>
          <w:tcPr>
            <w:tcW w:w="1060" w:type="dxa"/>
            <w:tcBorders>
              <w:top w:val="nil"/>
              <w:left w:val="single" w:sz="8" w:space="0" w:color="auto"/>
              <w:bottom w:val="nil"/>
              <w:right w:val="single" w:sz="8" w:space="0" w:color="auto"/>
            </w:tcBorders>
            <w:shd w:val="clear" w:color="auto" w:fill="auto"/>
            <w:noWrap/>
            <w:vAlign w:val="center"/>
            <w:hideMark/>
          </w:tcPr>
          <w:p w14:paraId="4A8C0CB7" w14:textId="77777777"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 w:author="Yuling Hsiao (蕭裕霖)" w:date="2019-10-11T09:34:00Z"/>
                <w:rFonts w:ascii="Arial" w:hAnsi="Arial" w:cs="Arial"/>
                <w:sz w:val="18"/>
                <w:szCs w:val="18"/>
                <w:lang w:eastAsia="zh-TW"/>
              </w:rPr>
            </w:pPr>
            <w:ins w:id="189" w:author="Yuling Hsiao (蕭裕霖)" w:date="2019-10-11T09:34:00Z">
              <w:r w:rsidRPr="00363E5D">
                <w:rPr>
                  <w:rFonts w:ascii="Arial" w:hAnsi="Arial" w:cs="Arial"/>
                  <w:sz w:val="18"/>
                  <w:szCs w:val="18"/>
                  <w:lang w:eastAsia="zh-TW"/>
                </w:rPr>
                <w:t>Class C</w:t>
              </w:r>
            </w:ins>
          </w:p>
        </w:tc>
        <w:tc>
          <w:tcPr>
            <w:tcW w:w="1060" w:type="dxa"/>
            <w:tcBorders>
              <w:top w:val="nil"/>
              <w:left w:val="nil"/>
              <w:bottom w:val="nil"/>
              <w:right w:val="nil"/>
            </w:tcBorders>
            <w:shd w:val="clear" w:color="auto" w:fill="auto"/>
            <w:noWrap/>
            <w:vAlign w:val="center"/>
          </w:tcPr>
          <w:p w14:paraId="79D094AE" w14:textId="672247B3"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 w:author="Yuling Hsiao (蕭裕霖)" w:date="2019-10-11T09:34:00Z"/>
                <w:rFonts w:ascii="Arial" w:hAnsi="Arial" w:cs="Arial"/>
                <w:sz w:val="18"/>
                <w:szCs w:val="18"/>
                <w:lang w:eastAsia="zh-TW"/>
              </w:rPr>
            </w:pPr>
          </w:p>
        </w:tc>
        <w:tc>
          <w:tcPr>
            <w:tcW w:w="1060" w:type="dxa"/>
            <w:tcBorders>
              <w:top w:val="nil"/>
              <w:left w:val="nil"/>
              <w:bottom w:val="nil"/>
              <w:right w:val="nil"/>
            </w:tcBorders>
            <w:shd w:val="clear" w:color="auto" w:fill="auto"/>
            <w:noWrap/>
            <w:vAlign w:val="center"/>
          </w:tcPr>
          <w:p w14:paraId="51E4CCFF" w14:textId="60CE5867"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 w:author="Yuling Hsiao (蕭裕霖)" w:date="2019-10-11T09:34:00Z"/>
                <w:rFonts w:ascii="Arial" w:hAnsi="Arial" w:cs="Arial"/>
                <w:sz w:val="18"/>
                <w:szCs w:val="18"/>
                <w:lang w:eastAsia="zh-TW"/>
              </w:rPr>
            </w:pPr>
          </w:p>
        </w:tc>
        <w:tc>
          <w:tcPr>
            <w:tcW w:w="1060" w:type="dxa"/>
            <w:tcBorders>
              <w:top w:val="nil"/>
              <w:left w:val="nil"/>
              <w:bottom w:val="nil"/>
              <w:right w:val="single" w:sz="4" w:space="0" w:color="auto"/>
            </w:tcBorders>
            <w:shd w:val="clear" w:color="auto" w:fill="auto"/>
            <w:noWrap/>
            <w:vAlign w:val="center"/>
          </w:tcPr>
          <w:p w14:paraId="51994128" w14:textId="01F2F5DA"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 w:author="Yuling Hsiao (蕭裕霖)" w:date="2019-10-11T09:34:00Z"/>
                <w:rFonts w:ascii="Arial" w:hAnsi="Arial" w:cs="Arial"/>
                <w:sz w:val="18"/>
                <w:szCs w:val="18"/>
                <w:lang w:eastAsia="zh-TW"/>
              </w:rPr>
            </w:pPr>
          </w:p>
        </w:tc>
        <w:tc>
          <w:tcPr>
            <w:tcW w:w="1137" w:type="dxa"/>
            <w:tcBorders>
              <w:top w:val="nil"/>
              <w:left w:val="nil"/>
              <w:bottom w:val="nil"/>
              <w:right w:val="nil"/>
            </w:tcBorders>
            <w:shd w:val="clear" w:color="auto" w:fill="auto"/>
            <w:noWrap/>
            <w:vAlign w:val="center"/>
          </w:tcPr>
          <w:p w14:paraId="7F65724B" w14:textId="0A1FD31F"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 w:author="Yuling Hsiao (蕭裕霖)" w:date="2019-10-11T09:34:00Z"/>
                <w:rFonts w:ascii="Arial" w:hAnsi="Arial" w:cs="Arial"/>
                <w:sz w:val="18"/>
                <w:szCs w:val="18"/>
                <w:lang w:eastAsia="zh-TW"/>
              </w:rPr>
            </w:pPr>
          </w:p>
        </w:tc>
        <w:tc>
          <w:tcPr>
            <w:tcW w:w="1137" w:type="dxa"/>
            <w:tcBorders>
              <w:top w:val="nil"/>
              <w:left w:val="nil"/>
              <w:bottom w:val="nil"/>
              <w:right w:val="single" w:sz="8" w:space="0" w:color="auto"/>
            </w:tcBorders>
            <w:shd w:val="clear" w:color="auto" w:fill="auto"/>
            <w:noWrap/>
            <w:vAlign w:val="center"/>
          </w:tcPr>
          <w:p w14:paraId="71DEB47C" w14:textId="7ED3458B"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 w:author="Yuling Hsiao (蕭裕霖)" w:date="2019-10-11T09:34:00Z"/>
                <w:rFonts w:ascii="Arial" w:hAnsi="Arial" w:cs="Arial"/>
                <w:sz w:val="18"/>
                <w:szCs w:val="18"/>
                <w:lang w:eastAsia="zh-TW"/>
              </w:rPr>
            </w:pPr>
          </w:p>
        </w:tc>
      </w:tr>
      <w:tr w:rsidR="00760C63" w:rsidRPr="00363E5D" w14:paraId="619EB9A6" w14:textId="77777777" w:rsidTr="00E4571B">
        <w:trPr>
          <w:trHeight w:val="255"/>
          <w:jc w:val="center"/>
          <w:ins w:id="195" w:author="Yuling Hsiao (蕭裕霖)" w:date="2019-10-11T09:34:00Z"/>
        </w:trPr>
        <w:tc>
          <w:tcPr>
            <w:tcW w:w="1060" w:type="dxa"/>
            <w:tcBorders>
              <w:top w:val="nil"/>
              <w:left w:val="single" w:sz="8" w:space="0" w:color="auto"/>
              <w:bottom w:val="nil"/>
              <w:right w:val="single" w:sz="8" w:space="0" w:color="auto"/>
            </w:tcBorders>
            <w:shd w:val="clear" w:color="auto" w:fill="auto"/>
            <w:noWrap/>
            <w:vAlign w:val="center"/>
            <w:hideMark/>
          </w:tcPr>
          <w:p w14:paraId="40F1C617" w14:textId="77777777"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 w:author="Yuling Hsiao (蕭裕霖)" w:date="2019-10-11T09:34:00Z"/>
                <w:rFonts w:ascii="Arial" w:hAnsi="Arial" w:cs="Arial"/>
                <w:sz w:val="18"/>
                <w:szCs w:val="18"/>
                <w:lang w:eastAsia="zh-TW"/>
              </w:rPr>
            </w:pPr>
            <w:ins w:id="197" w:author="Yuling Hsiao (蕭裕霖)" w:date="2019-10-11T09:34:00Z">
              <w:r w:rsidRPr="00363E5D">
                <w:rPr>
                  <w:rFonts w:ascii="Arial" w:hAnsi="Arial" w:cs="Arial"/>
                  <w:sz w:val="18"/>
                  <w:szCs w:val="18"/>
                  <w:lang w:eastAsia="zh-TW"/>
                </w:rPr>
                <w:t>Class E</w:t>
              </w:r>
            </w:ins>
          </w:p>
        </w:tc>
        <w:tc>
          <w:tcPr>
            <w:tcW w:w="1060" w:type="dxa"/>
            <w:tcBorders>
              <w:top w:val="nil"/>
              <w:left w:val="nil"/>
              <w:bottom w:val="nil"/>
              <w:right w:val="nil"/>
            </w:tcBorders>
            <w:shd w:val="clear" w:color="auto" w:fill="auto"/>
            <w:noWrap/>
            <w:vAlign w:val="center"/>
          </w:tcPr>
          <w:p w14:paraId="164925E4" w14:textId="62179757"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 w:author="Yuling Hsiao (蕭裕霖)" w:date="2019-10-11T09:34:00Z"/>
                <w:rFonts w:ascii="Arial" w:hAnsi="Arial" w:cs="Arial"/>
                <w:sz w:val="18"/>
                <w:szCs w:val="18"/>
                <w:lang w:eastAsia="zh-TW"/>
              </w:rPr>
            </w:pPr>
          </w:p>
        </w:tc>
        <w:tc>
          <w:tcPr>
            <w:tcW w:w="1060" w:type="dxa"/>
            <w:tcBorders>
              <w:top w:val="nil"/>
              <w:left w:val="nil"/>
              <w:bottom w:val="nil"/>
              <w:right w:val="nil"/>
            </w:tcBorders>
            <w:shd w:val="clear" w:color="auto" w:fill="auto"/>
            <w:noWrap/>
            <w:vAlign w:val="center"/>
          </w:tcPr>
          <w:p w14:paraId="0F3F64E3" w14:textId="4359AB90"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 w:author="Yuling Hsiao (蕭裕霖)" w:date="2019-10-11T09:34:00Z"/>
                <w:rFonts w:ascii="Arial" w:hAnsi="Arial" w:cs="Arial"/>
                <w:sz w:val="18"/>
                <w:szCs w:val="18"/>
                <w:lang w:eastAsia="zh-TW"/>
              </w:rPr>
            </w:pPr>
          </w:p>
        </w:tc>
        <w:tc>
          <w:tcPr>
            <w:tcW w:w="1060" w:type="dxa"/>
            <w:tcBorders>
              <w:top w:val="nil"/>
              <w:left w:val="nil"/>
              <w:bottom w:val="nil"/>
              <w:right w:val="single" w:sz="4" w:space="0" w:color="auto"/>
            </w:tcBorders>
            <w:shd w:val="clear" w:color="auto" w:fill="auto"/>
            <w:noWrap/>
            <w:vAlign w:val="center"/>
          </w:tcPr>
          <w:p w14:paraId="0E0E0FC4" w14:textId="584DFFC2"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 w:author="Yuling Hsiao (蕭裕霖)" w:date="2019-10-11T09:34:00Z"/>
                <w:rFonts w:ascii="Arial" w:hAnsi="Arial" w:cs="Arial"/>
                <w:sz w:val="18"/>
                <w:szCs w:val="18"/>
                <w:lang w:eastAsia="zh-TW"/>
              </w:rPr>
            </w:pPr>
          </w:p>
        </w:tc>
        <w:tc>
          <w:tcPr>
            <w:tcW w:w="1137" w:type="dxa"/>
            <w:tcBorders>
              <w:top w:val="nil"/>
              <w:left w:val="nil"/>
              <w:bottom w:val="nil"/>
              <w:right w:val="nil"/>
            </w:tcBorders>
            <w:shd w:val="clear" w:color="auto" w:fill="auto"/>
            <w:noWrap/>
            <w:vAlign w:val="center"/>
          </w:tcPr>
          <w:p w14:paraId="4C7F87A0" w14:textId="233F8E97"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 w:author="Yuling Hsiao (蕭裕霖)" w:date="2019-10-11T09:34:00Z"/>
                <w:rFonts w:ascii="Arial" w:hAnsi="Arial" w:cs="Arial"/>
                <w:sz w:val="18"/>
                <w:szCs w:val="18"/>
                <w:lang w:eastAsia="zh-TW"/>
              </w:rPr>
            </w:pPr>
          </w:p>
        </w:tc>
        <w:tc>
          <w:tcPr>
            <w:tcW w:w="1137" w:type="dxa"/>
            <w:tcBorders>
              <w:top w:val="nil"/>
              <w:left w:val="nil"/>
              <w:bottom w:val="nil"/>
              <w:right w:val="single" w:sz="8" w:space="0" w:color="auto"/>
            </w:tcBorders>
            <w:shd w:val="clear" w:color="auto" w:fill="auto"/>
            <w:noWrap/>
            <w:vAlign w:val="center"/>
          </w:tcPr>
          <w:p w14:paraId="5382F285" w14:textId="29259E88"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 w:author="Yuling Hsiao (蕭裕霖)" w:date="2019-10-11T09:34:00Z"/>
                <w:rFonts w:ascii="Arial" w:hAnsi="Arial" w:cs="Arial"/>
                <w:sz w:val="18"/>
                <w:szCs w:val="18"/>
                <w:lang w:eastAsia="zh-TW"/>
              </w:rPr>
            </w:pPr>
          </w:p>
        </w:tc>
      </w:tr>
      <w:tr w:rsidR="00760C63" w:rsidRPr="00363E5D" w14:paraId="230EAF00" w14:textId="77777777" w:rsidTr="00E4571B">
        <w:trPr>
          <w:trHeight w:val="255"/>
          <w:jc w:val="center"/>
          <w:ins w:id="203" w:author="Yuling Hsiao (蕭裕霖)" w:date="2019-10-11T09:34: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144ED46" w14:textId="77777777"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 w:author="Yuling Hsiao (蕭裕霖)" w:date="2019-10-11T09:34:00Z"/>
                <w:rFonts w:ascii="Arial" w:hAnsi="Arial" w:cs="Arial"/>
                <w:b/>
                <w:bCs/>
                <w:sz w:val="18"/>
                <w:szCs w:val="18"/>
                <w:lang w:eastAsia="zh-TW"/>
              </w:rPr>
            </w:pPr>
            <w:ins w:id="205" w:author="Yuling Hsiao (蕭裕霖)" w:date="2019-10-11T09:34:00Z">
              <w:r w:rsidRPr="00363E5D">
                <w:rPr>
                  <w:rFonts w:ascii="Arial" w:hAnsi="Arial" w:cs="Arial"/>
                  <w:b/>
                  <w:bCs/>
                  <w:sz w:val="18"/>
                  <w:szCs w:val="18"/>
                  <w:lang w:eastAsia="zh-TW"/>
                </w:rPr>
                <w:t>Overall</w:t>
              </w:r>
            </w:ins>
          </w:p>
        </w:tc>
        <w:tc>
          <w:tcPr>
            <w:tcW w:w="1060" w:type="dxa"/>
            <w:tcBorders>
              <w:top w:val="single" w:sz="8" w:space="0" w:color="auto"/>
              <w:left w:val="nil"/>
              <w:bottom w:val="nil"/>
              <w:right w:val="nil"/>
            </w:tcBorders>
            <w:shd w:val="clear" w:color="auto" w:fill="auto"/>
            <w:noWrap/>
            <w:vAlign w:val="center"/>
          </w:tcPr>
          <w:p w14:paraId="6C4F5358" w14:textId="46A7D163"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 w:author="Yuling Hsiao (蕭裕霖)" w:date="2019-10-11T09:34:00Z"/>
                <w:rFonts w:ascii="Arial" w:hAnsi="Arial" w:cs="Arial"/>
                <w:sz w:val="18"/>
                <w:szCs w:val="18"/>
                <w:lang w:eastAsia="zh-TW"/>
              </w:rPr>
            </w:pPr>
          </w:p>
        </w:tc>
        <w:tc>
          <w:tcPr>
            <w:tcW w:w="1060" w:type="dxa"/>
            <w:tcBorders>
              <w:top w:val="single" w:sz="8" w:space="0" w:color="auto"/>
              <w:left w:val="nil"/>
              <w:bottom w:val="nil"/>
              <w:right w:val="nil"/>
            </w:tcBorders>
            <w:shd w:val="clear" w:color="auto" w:fill="auto"/>
            <w:noWrap/>
            <w:vAlign w:val="center"/>
          </w:tcPr>
          <w:p w14:paraId="3A3D4AA9" w14:textId="152BA6B9"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 w:author="Yuling Hsiao (蕭裕霖)" w:date="2019-10-11T09:34:00Z"/>
                <w:rFonts w:ascii="Arial" w:hAnsi="Arial" w:cs="Arial"/>
                <w:sz w:val="18"/>
                <w:szCs w:val="18"/>
                <w:lang w:eastAsia="zh-TW"/>
              </w:rPr>
            </w:pPr>
          </w:p>
        </w:tc>
        <w:tc>
          <w:tcPr>
            <w:tcW w:w="1060" w:type="dxa"/>
            <w:tcBorders>
              <w:top w:val="single" w:sz="8" w:space="0" w:color="auto"/>
              <w:left w:val="nil"/>
              <w:bottom w:val="nil"/>
              <w:right w:val="single" w:sz="4" w:space="0" w:color="auto"/>
            </w:tcBorders>
            <w:shd w:val="clear" w:color="auto" w:fill="auto"/>
            <w:noWrap/>
            <w:vAlign w:val="center"/>
          </w:tcPr>
          <w:p w14:paraId="5C65FA41" w14:textId="129910F1"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 w:author="Yuling Hsiao (蕭裕霖)" w:date="2019-10-11T09:34:00Z"/>
                <w:rFonts w:ascii="Arial" w:hAnsi="Arial" w:cs="Arial"/>
                <w:sz w:val="18"/>
                <w:szCs w:val="18"/>
                <w:lang w:eastAsia="zh-TW"/>
              </w:rPr>
            </w:pPr>
          </w:p>
        </w:tc>
        <w:tc>
          <w:tcPr>
            <w:tcW w:w="1137" w:type="dxa"/>
            <w:tcBorders>
              <w:top w:val="single" w:sz="8" w:space="0" w:color="auto"/>
              <w:left w:val="nil"/>
              <w:bottom w:val="nil"/>
              <w:right w:val="nil"/>
            </w:tcBorders>
            <w:shd w:val="clear" w:color="auto" w:fill="auto"/>
            <w:noWrap/>
            <w:vAlign w:val="center"/>
          </w:tcPr>
          <w:p w14:paraId="4F3E66AE" w14:textId="66096CA0"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 w:author="Yuling Hsiao (蕭裕霖)" w:date="2019-10-11T09:34:00Z"/>
                <w:rFonts w:ascii="Arial" w:hAnsi="Arial" w:cs="Arial"/>
                <w:sz w:val="18"/>
                <w:szCs w:val="18"/>
                <w:lang w:eastAsia="zh-TW"/>
              </w:rPr>
            </w:pPr>
          </w:p>
        </w:tc>
        <w:tc>
          <w:tcPr>
            <w:tcW w:w="1137" w:type="dxa"/>
            <w:tcBorders>
              <w:top w:val="single" w:sz="8" w:space="0" w:color="auto"/>
              <w:left w:val="nil"/>
              <w:bottom w:val="nil"/>
              <w:right w:val="single" w:sz="8" w:space="0" w:color="auto"/>
            </w:tcBorders>
            <w:shd w:val="clear" w:color="auto" w:fill="auto"/>
            <w:noWrap/>
            <w:vAlign w:val="center"/>
          </w:tcPr>
          <w:p w14:paraId="27F5FD99" w14:textId="3E15D140"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 w:author="Yuling Hsiao (蕭裕霖)" w:date="2019-10-11T09:34:00Z"/>
                <w:rFonts w:ascii="Arial" w:hAnsi="Arial" w:cs="Arial"/>
                <w:sz w:val="18"/>
                <w:szCs w:val="18"/>
                <w:lang w:eastAsia="zh-TW"/>
              </w:rPr>
            </w:pPr>
          </w:p>
        </w:tc>
      </w:tr>
      <w:tr w:rsidR="00760C63" w:rsidRPr="00363E5D" w14:paraId="326C24BA" w14:textId="77777777" w:rsidTr="00E4571B">
        <w:trPr>
          <w:trHeight w:val="255"/>
          <w:jc w:val="center"/>
          <w:ins w:id="211" w:author="Yuling Hsiao (蕭裕霖)" w:date="2019-10-11T09:34:00Z"/>
        </w:trPr>
        <w:tc>
          <w:tcPr>
            <w:tcW w:w="1060" w:type="dxa"/>
            <w:tcBorders>
              <w:top w:val="single" w:sz="8" w:space="0" w:color="auto"/>
              <w:left w:val="single" w:sz="8" w:space="0" w:color="auto"/>
              <w:bottom w:val="nil"/>
              <w:right w:val="nil"/>
            </w:tcBorders>
            <w:shd w:val="clear" w:color="auto" w:fill="auto"/>
            <w:noWrap/>
            <w:vAlign w:val="center"/>
            <w:hideMark/>
          </w:tcPr>
          <w:p w14:paraId="055C535E" w14:textId="77777777" w:rsidR="00760C63" w:rsidRPr="00363E5D" w:rsidRDefault="00760C63" w:rsidP="00760C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 w:author="Yuling Hsiao (蕭裕霖)" w:date="2019-10-11T09:34:00Z"/>
                <w:rFonts w:ascii="Arial" w:hAnsi="Arial" w:cs="Arial"/>
                <w:sz w:val="18"/>
                <w:szCs w:val="18"/>
                <w:lang w:eastAsia="zh-TW"/>
              </w:rPr>
            </w:pPr>
            <w:ins w:id="213" w:author="Yuling Hsiao (蕭裕霖)" w:date="2019-10-11T09:34:00Z">
              <w:r w:rsidRPr="00363E5D">
                <w:rPr>
                  <w:rFonts w:ascii="Arial" w:hAnsi="Arial" w:cs="Arial"/>
                  <w:sz w:val="18"/>
                  <w:szCs w:val="18"/>
                  <w:lang w:eastAsia="zh-TW"/>
                </w:rPr>
                <w:t>Class D</w:t>
              </w:r>
            </w:ins>
          </w:p>
        </w:tc>
        <w:tc>
          <w:tcPr>
            <w:tcW w:w="1060" w:type="dxa"/>
            <w:tcBorders>
              <w:top w:val="single" w:sz="8" w:space="0" w:color="auto"/>
              <w:left w:val="single" w:sz="8" w:space="0" w:color="auto"/>
              <w:bottom w:val="nil"/>
              <w:right w:val="nil"/>
            </w:tcBorders>
            <w:shd w:val="clear" w:color="auto" w:fill="auto"/>
            <w:noWrap/>
            <w:vAlign w:val="center"/>
          </w:tcPr>
          <w:p w14:paraId="41F6F1C0" w14:textId="18679B3B" w:rsidR="00760C63" w:rsidRPr="00363E5D" w:rsidRDefault="00760C63" w:rsidP="00760C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 w:author="Yuling Hsiao (蕭裕霖)" w:date="2019-10-11T09:34:00Z"/>
                <w:rFonts w:ascii="Arial" w:hAnsi="Arial" w:cs="Arial"/>
                <w:sz w:val="18"/>
                <w:szCs w:val="18"/>
                <w:lang w:eastAsia="zh-TW"/>
              </w:rPr>
            </w:pPr>
            <w:ins w:id="215" w:author="Yuling Hsiao (蕭裕霖)" w:date="2019-10-11T09:35:00Z">
              <w:r>
                <w:rPr>
                  <w:rFonts w:ascii="Arial" w:hAnsi="Arial" w:cs="Arial"/>
                  <w:color w:val="000000"/>
                  <w:sz w:val="18"/>
                  <w:szCs w:val="18"/>
                </w:rPr>
                <w:t>-1.23%</w:t>
              </w:r>
            </w:ins>
          </w:p>
        </w:tc>
        <w:tc>
          <w:tcPr>
            <w:tcW w:w="1060" w:type="dxa"/>
            <w:tcBorders>
              <w:top w:val="single" w:sz="8" w:space="0" w:color="auto"/>
              <w:left w:val="nil"/>
              <w:bottom w:val="nil"/>
              <w:right w:val="nil"/>
            </w:tcBorders>
            <w:shd w:val="clear" w:color="auto" w:fill="auto"/>
            <w:noWrap/>
            <w:vAlign w:val="center"/>
          </w:tcPr>
          <w:p w14:paraId="39A519DC" w14:textId="59BAF748" w:rsidR="00760C63" w:rsidRPr="00363E5D" w:rsidRDefault="00760C63" w:rsidP="00760C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 w:author="Yuling Hsiao (蕭裕霖)" w:date="2019-10-11T09:34:00Z"/>
                <w:rFonts w:ascii="Arial" w:hAnsi="Arial" w:cs="Arial"/>
                <w:sz w:val="18"/>
                <w:szCs w:val="18"/>
                <w:lang w:eastAsia="zh-TW"/>
              </w:rPr>
            </w:pPr>
            <w:ins w:id="217" w:author="Yuling Hsiao (蕭裕霖)" w:date="2019-10-11T09:35:00Z">
              <w:r>
                <w:rPr>
                  <w:rFonts w:ascii="Arial" w:hAnsi="Arial" w:cs="Arial"/>
                  <w:color w:val="000000"/>
                  <w:sz w:val="18"/>
                  <w:szCs w:val="18"/>
                </w:rPr>
                <w:t>-1.60%</w:t>
              </w:r>
            </w:ins>
          </w:p>
        </w:tc>
        <w:tc>
          <w:tcPr>
            <w:tcW w:w="1060" w:type="dxa"/>
            <w:tcBorders>
              <w:top w:val="single" w:sz="8" w:space="0" w:color="auto"/>
              <w:left w:val="nil"/>
              <w:bottom w:val="nil"/>
              <w:right w:val="single" w:sz="4" w:space="0" w:color="auto"/>
            </w:tcBorders>
            <w:shd w:val="clear" w:color="auto" w:fill="auto"/>
            <w:noWrap/>
            <w:vAlign w:val="center"/>
          </w:tcPr>
          <w:p w14:paraId="0DDDCEDD" w14:textId="74AD5E9E" w:rsidR="00760C63" w:rsidRPr="00363E5D" w:rsidRDefault="00760C63" w:rsidP="00760C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 w:author="Yuling Hsiao (蕭裕霖)" w:date="2019-10-11T09:34:00Z"/>
                <w:rFonts w:ascii="Arial" w:hAnsi="Arial" w:cs="Arial"/>
                <w:sz w:val="18"/>
                <w:szCs w:val="18"/>
                <w:lang w:eastAsia="zh-TW"/>
              </w:rPr>
            </w:pPr>
            <w:ins w:id="219" w:author="Yuling Hsiao (蕭裕霖)" w:date="2019-10-11T09:35:00Z">
              <w:r>
                <w:rPr>
                  <w:rFonts w:ascii="Arial" w:hAnsi="Arial" w:cs="Arial"/>
                  <w:color w:val="000000"/>
                  <w:sz w:val="18"/>
                  <w:szCs w:val="18"/>
                </w:rPr>
                <w:t>-2.00%</w:t>
              </w:r>
            </w:ins>
          </w:p>
        </w:tc>
        <w:tc>
          <w:tcPr>
            <w:tcW w:w="1137" w:type="dxa"/>
            <w:tcBorders>
              <w:top w:val="single" w:sz="8" w:space="0" w:color="auto"/>
              <w:left w:val="nil"/>
              <w:bottom w:val="nil"/>
              <w:right w:val="nil"/>
            </w:tcBorders>
            <w:shd w:val="clear" w:color="auto" w:fill="auto"/>
            <w:noWrap/>
            <w:vAlign w:val="center"/>
          </w:tcPr>
          <w:p w14:paraId="1155A1C5" w14:textId="3A13CEF5" w:rsidR="00760C63" w:rsidRPr="00363E5D" w:rsidRDefault="00760C63" w:rsidP="00760C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 w:author="Yuling Hsiao (蕭裕霖)" w:date="2019-10-11T09:34:00Z"/>
                <w:rFonts w:ascii="Arial" w:hAnsi="Arial" w:cs="Arial"/>
                <w:sz w:val="18"/>
                <w:szCs w:val="18"/>
                <w:lang w:eastAsia="zh-TW"/>
              </w:rPr>
            </w:pPr>
            <w:ins w:id="221" w:author="Yuling Hsiao (蕭裕霖)" w:date="2019-10-11T09:35:00Z">
              <w:r>
                <w:rPr>
                  <w:rFonts w:ascii="Arial" w:hAnsi="Arial" w:cs="Arial"/>
                  <w:color w:val="000000"/>
                  <w:sz w:val="18"/>
                  <w:szCs w:val="18"/>
                </w:rPr>
                <w:t>104%</w:t>
              </w:r>
            </w:ins>
          </w:p>
        </w:tc>
        <w:tc>
          <w:tcPr>
            <w:tcW w:w="1137" w:type="dxa"/>
            <w:tcBorders>
              <w:top w:val="single" w:sz="8" w:space="0" w:color="auto"/>
              <w:left w:val="nil"/>
              <w:bottom w:val="nil"/>
              <w:right w:val="single" w:sz="8" w:space="0" w:color="auto"/>
            </w:tcBorders>
            <w:shd w:val="clear" w:color="auto" w:fill="auto"/>
            <w:noWrap/>
            <w:vAlign w:val="center"/>
          </w:tcPr>
          <w:p w14:paraId="1D2BBFDC" w14:textId="24F754B6" w:rsidR="00760C63" w:rsidRPr="00363E5D" w:rsidRDefault="00760C63" w:rsidP="00760C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 w:author="Yuling Hsiao (蕭裕霖)" w:date="2019-10-11T09:34:00Z"/>
                <w:rFonts w:ascii="Arial" w:hAnsi="Arial" w:cs="Arial"/>
                <w:sz w:val="18"/>
                <w:szCs w:val="18"/>
                <w:lang w:eastAsia="zh-TW"/>
              </w:rPr>
            </w:pPr>
            <w:ins w:id="223" w:author="Yuling Hsiao (蕭裕霖)" w:date="2019-10-11T09:35:00Z">
              <w:r>
                <w:rPr>
                  <w:rFonts w:ascii="Arial" w:hAnsi="Arial" w:cs="Arial"/>
                  <w:color w:val="000000"/>
                  <w:sz w:val="18"/>
                  <w:szCs w:val="18"/>
                </w:rPr>
                <w:t>103%</w:t>
              </w:r>
            </w:ins>
          </w:p>
        </w:tc>
      </w:tr>
      <w:tr w:rsidR="00760C63" w:rsidRPr="00363E5D" w14:paraId="451EF83A" w14:textId="77777777" w:rsidTr="00E4571B">
        <w:trPr>
          <w:trHeight w:val="255"/>
          <w:jc w:val="center"/>
          <w:ins w:id="224" w:author="Yuling Hsiao (蕭裕霖)" w:date="2019-10-11T09:34:00Z"/>
        </w:trPr>
        <w:tc>
          <w:tcPr>
            <w:tcW w:w="1060" w:type="dxa"/>
            <w:tcBorders>
              <w:top w:val="nil"/>
              <w:left w:val="single" w:sz="8" w:space="0" w:color="auto"/>
              <w:bottom w:val="single" w:sz="8" w:space="0" w:color="auto"/>
              <w:right w:val="nil"/>
            </w:tcBorders>
            <w:shd w:val="clear" w:color="auto" w:fill="auto"/>
            <w:noWrap/>
            <w:vAlign w:val="center"/>
            <w:hideMark/>
          </w:tcPr>
          <w:p w14:paraId="79C9CA2F" w14:textId="77777777"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 w:author="Yuling Hsiao (蕭裕霖)" w:date="2019-10-11T09:34:00Z"/>
                <w:rFonts w:ascii="Arial" w:hAnsi="Arial" w:cs="Arial"/>
                <w:sz w:val="18"/>
                <w:szCs w:val="18"/>
                <w:lang w:eastAsia="zh-TW"/>
              </w:rPr>
            </w:pPr>
            <w:ins w:id="226" w:author="Yuling Hsiao (蕭裕霖)" w:date="2019-10-11T09:34:00Z">
              <w:r w:rsidRPr="00363E5D">
                <w:rPr>
                  <w:rFonts w:ascii="Arial" w:hAnsi="Arial" w:cs="Arial"/>
                  <w:sz w:val="18"/>
                  <w:szCs w:val="18"/>
                  <w:lang w:eastAsia="zh-TW"/>
                </w:rPr>
                <w:t>Class F</w:t>
              </w:r>
            </w:ins>
          </w:p>
        </w:tc>
        <w:tc>
          <w:tcPr>
            <w:tcW w:w="1060" w:type="dxa"/>
            <w:tcBorders>
              <w:top w:val="nil"/>
              <w:left w:val="single" w:sz="8" w:space="0" w:color="auto"/>
              <w:bottom w:val="single" w:sz="8" w:space="0" w:color="auto"/>
              <w:right w:val="nil"/>
            </w:tcBorders>
            <w:shd w:val="clear" w:color="auto" w:fill="auto"/>
            <w:noWrap/>
            <w:vAlign w:val="center"/>
          </w:tcPr>
          <w:p w14:paraId="4D5E6C60" w14:textId="5297BC5D"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 w:author="Yuling Hsiao (蕭裕霖)" w:date="2019-10-11T09:34:00Z"/>
                <w:rFonts w:ascii="Arial" w:hAnsi="Arial" w:cs="Arial"/>
                <w:sz w:val="18"/>
                <w:szCs w:val="18"/>
                <w:lang w:eastAsia="zh-TW"/>
              </w:rPr>
            </w:pPr>
          </w:p>
        </w:tc>
        <w:tc>
          <w:tcPr>
            <w:tcW w:w="1060" w:type="dxa"/>
            <w:tcBorders>
              <w:top w:val="nil"/>
              <w:left w:val="nil"/>
              <w:bottom w:val="single" w:sz="8" w:space="0" w:color="auto"/>
              <w:right w:val="nil"/>
            </w:tcBorders>
            <w:shd w:val="clear" w:color="auto" w:fill="auto"/>
            <w:noWrap/>
            <w:vAlign w:val="center"/>
          </w:tcPr>
          <w:p w14:paraId="3A709018" w14:textId="35CB480C"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 w:author="Yuling Hsiao (蕭裕霖)" w:date="2019-10-11T09:34:00Z"/>
                <w:rFonts w:ascii="Arial" w:hAnsi="Arial" w:cs="Arial"/>
                <w:sz w:val="18"/>
                <w:szCs w:val="18"/>
                <w:lang w:eastAsia="zh-TW"/>
              </w:rPr>
            </w:pPr>
          </w:p>
        </w:tc>
        <w:tc>
          <w:tcPr>
            <w:tcW w:w="1060" w:type="dxa"/>
            <w:tcBorders>
              <w:top w:val="nil"/>
              <w:left w:val="nil"/>
              <w:bottom w:val="single" w:sz="8" w:space="0" w:color="auto"/>
              <w:right w:val="single" w:sz="4" w:space="0" w:color="auto"/>
            </w:tcBorders>
            <w:shd w:val="clear" w:color="auto" w:fill="auto"/>
            <w:noWrap/>
            <w:vAlign w:val="center"/>
          </w:tcPr>
          <w:p w14:paraId="0B54ADCE" w14:textId="50D5D14D"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 w:author="Yuling Hsiao (蕭裕霖)" w:date="2019-10-11T09:34:00Z"/>
                <w:rFonts w:ascii="Arial" w:hAnsi="Arial" w:cs="Arial"/>
                <w:sz w:val="18"/>
                <w:szCs w:val="18"/>
                <w:lang w:eastAsia="zh-TW"/>
              </w:rPr>
            </w:pPr>
          </w:p>
        </w:tc>
        <w:tc>
          <w:tcPr>
            <w:tcW w:w="1137" w:type="dxa"/>
            <w:tcBorders>
              <w:top w:val="nil"/>
              <w:left w:val="nil"/>
              <w:bottom w:val="single" w:sz="8" w:space="0" w:color="auto"/>
              <w:right w:val="nil"/>
            </w:tcBorders>
            <w:shd w:val="clear" w:color="auto" w:fill="auto"/>
            <w:noWrap/>
            <w:vAlign w:val="center"/>
          </w:tcPr>
          <w:p w14:paraId="4A9C7D72" w14:textId="1E5C2A77"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 w:author="Yuling Hsiao (蕭裕霖)" w:date="2019-10-11T09:34:00Z"/>
                <w:rFonts w:ascii="Arial" w:hAnsi="Arial" w:cs="Arial"/>
                <w:sz w:val="18"/>
                <w:szCs w:val="18"/>
                <w:lang w:eastAsia="zh-TW"/>
              </w:rPr>
            </w:pPr>
          </w:p>
        </w:tc>
        <w:tc>
          <w:tcPr>
            <w:tcW w:w="1137" w:type="dxa"/>
            <w:tcBorders>
              <w:top w:val="nil"/>
              <w:left w:val="nil"/>
              <w:bottom w:val="single" w:sz="8" w:space="0" w:color="auto"/>
              <w:right w:val="single" w:sz="8" w:space="0" w:color="auto"/>
            </w:tcBorders>
            <w:shd w:val="clear" w:color="auto" w:fill="auto"/>
            <w:noWrap/>
            <w:vAlign w:val="center"/>
          </w:tcPr>
          <w:p w14:paraId="70854E6F" w14:textId="785CE222" w:rsidR="00760C63" w:rsidRPr="00363E5D" w:rsidRDefault="00760C63" w:rsidP="00E45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 w:author="Yuling Hsiao (蕭裕霖)" w:date="2019-10-11T09:34:00Z"/>
                <w:rFonts w:ascii="Arial" w:hAnsi="Arial" w:cs="Arial"/>
                <w:sz w:val="18"/>
                <w:szCs w:val="18"/>
                <w:lang w:eastAsia="zh-TW"/>
              </w:rPr>
            </w:pPr>
          </w:p>
        </w:tc>
      </w:tr>
    </w:tbl>
    <w:p w14:paraId="5C1F9A7E" w14:textId="77777777" w:rsidR="00760C63" w:rsidRPr="00363E5D" w:rsidRDefault="00760C63" w:rsidP="009234A5">
      <w:pPr>
        <w:rPr>
          <w:szCs w:val="22"/>
          <w:lang w:val="en-CA"/>
        </w:rPr>
      </w:pPr>
    </w:p>
    <w:p w14:paraId="1338D9C5" w14:textId="77777777" w:rsidR="009328AA" w:rsidRPr="00363E5D" w:rsidRDefault="009328AA" w:rsidP="009328AA">
      <w:pPr>
        <w:pStyle w:val="Heading1"/>
      </w:pPr>
      <w:r w:rsidRPr="00363E5D">
        <w:t>References</w:t>
      </w:r>
    </w:p>
    <w:p w14:paraId="0F19E3D6" w14:textId="65E79458" w:rsidR="00C46D10" w:rsidRPr="00363E5D" w:rsidRDefault="00C46D10" w:rsidP="00C46D10">
      <w:pPr>
        <w:rPr>
          <w:szCs w:val="22"/>
        </w:rPr>
      </w:pPr>
      <w:r w:rsidRPr="00363E5D">
        <w:rPr>
          <w:lang w:val="en-CA"/>
        </w:rPr>
        <w:t xml:space="preserve">[1] </w:t>
      </w:r>
      <w:r w:rsidR="001F4B93" w:rsidRPr="00363E5D">
        <w:rPr>
          <w:lang w:val="en-CA"/>
        </w:rPr>
        <w:t xml:space="preserve">H. Gao, S. Esenlik, E. Alshina, A. M. Kotra, B. Wang, M. Bläser, </w:t>
      </w:r>
      <w:r w:rsidR="00BA6547" w:rsidRPr="00363E5D">
        <w:rPr>
          <w:lang w:val="en-CA"/>
        </w:rPr>
        <w:t xml:space="preserve">and </w:t>
      </w:r>
      <w:r w:rsidR="001F4B93" w:rsidRPr="00363E5D">
        <w:rPr>
          <w:lang w:val="en-CA"/>
        </w:rPr>
        <w:t>J. Sauer</w:t>
      </w:r>
      <w:r w:rsidRPr="00363E5D">
        <w:rPr>
          <w:lang w:val="en-CA"/>
        </w:rPr>
        <w:t>, “</w:t>
      </w:r>
      <w:r w:rsidR="00C0164D" w:rsidRPr="00363E5D">
        <w:rPr>
          <w:lang w:val="en-CA"/>
        </w:rPr>
        <w:t>Simplified GEO without multiplication and minimum blending mask storage (harmonization of JVET-P0107, JVET-P0264 and JVET-P0304)</w:t>
      </w:r>
      <w:r w:rsidR="00173D25" w:rsidRPr="00363E5D">
        <w:rPr>
          <w:lang w:val="en-CA"/>
        </w:rPr>
        <w:t>,</w:t>
      </w:r>
      <w:r w:rsidRPr="00363E5D">
        <w:rPr>
          <w:lang w:val="en-CA"/>
        </w:rPr>
        <w:t xml:space="preserve">” </w:t>
      </w:r>
      <w:r w:rsidRPr="00363E5D">
        <w:rPr>
          <w:szCs w:val="22"/>
        </w:rPr>
        <w:t>Document of</w:t>
      </w:r>
      <w:r w:rsidR="00173D25" w:rsidRPr="00363E5D">
        <w:rPr>
          <w:szCs w:val="22"/>
        </w:rPr>
        <w:t xml:space="preserve"> Join</w:t>
      </w:r>
      <w:r w:rsidR="00F65FBD" w:rsidRPr="00363E5D">
        <w:rPr>
          <w:szCs w:val="22"/>
        </w:rPr>
        <w:t>t Video Experts Team, JVET-</w:t>
      </w:r>
      <w:r w:rsidR="00C0164D" w:rsidRPr="00363E5D">
        <w:rPr>
          <w:szCs w:val="22"/>
        </w:rPr>
        <w:t>P0884</w:t>
      </w:r>
      <w:r w:rsidRPr="00363E5D">
        <w:rPr>
          <w:szCs w:val="22"/>
        </w:rPr>
        <w:t>.</w:t>
      </w:r>
    </w:p>
    <w:p w14:paraId="35DDC098" w14:textId="3AA606B1" w:rsidR="004E38C3" w:rsidRPr="00363E5D" w:rsidRDefault="004E38C3" w:rsidP="004E38C3">
      <w:pPr>
        <w:rPr>
          <w:lang w:val="en-CA"/>
        </w:rPr>
      </w:pPr>
      <w:r w:rsidRPr="00363E5D">
        <w:rPr>
          <w:lang w:val="en-CA"/>
        </w:rPr>
        <w:t xml:space="preserve">[2] H. Gao, S. Esenlik, E. Alshina, A. M. Kotra, B. Wang, M. Bläser, and J. Sauer, “CE4-Related: Geometric Merge Mode (GEO) Simplifications,” </w:t>
      </w:r>
      <w:r w:rsidRPr="00363E5D">
        <w:rPr>
          <w:szCs w:val="22"/>
        </w:rPr>
        <w:t>Document of Joint Video Experts Team, JVET-P0107.</w:t>
      </w:r>
    </w:p>
    <w:p w14:paraId="341093F3" w14:textId="0E5B7724" w:rsidR="004E38C3" w:rsidRPr="00363E5D" w:rsidRDefault="004E38C3" w:rsidP="004E38C3">
      <w:pPr>
        <w:rPr>
          <w:szCs w:val="22"/>
        </w:rPr>
      </w:pPr>
      <w:r w:rsidRPr="00363E5D">
        <w:rPr>
          <w:szCs w:val="22"/>
        </w:rPr>
        <w:t xml:space="preserve">[3] K. </w:t>
      </w:r>
      <w:proofErr w:type="spellStart"/>
      <w:r w:rsidRPr="00363E5D">
        <w:rPr>
          <w:szCs w:val="22"/>
        </w:rPr>
        <w:t>Reuzé</w:t>
      </w:r>
      <w:proofErr w:type="spellEnd"/>
      <w:r w:rsidRPr="00363E5D">
        <w:rPr>
          <w:szCs w:val="22"/>
        </w:rPr>
        <w:t>, C.-C Chen, H. Huang, W.-J Chien, V. Seregin, and M. Karczewicz, “CE4-related: Simplification of GEO using angles with power-of-two tangents,” Document of Joint Video Experts Team, JVET-P0264.</w:t>
      </w:r>
    </w:p>
    <w:p w14:paraId="125520B8" w14:textId="60B0CF91" w:rsidR="004E38C3" w:rsidRPr="00363E5D" w:rsidRDefault="004E38C3" w:rsidP="00C46D10">
      <w:pPr>
        <w:rPr>
          <w:lang w:val="en-CA"/>
        </w:rPr>
      </w:pPr>
      <w:r w:rsidRPr="00363E5D">
        <w:rPr>
          <w:szCs w:val="22"/>
        </w:rPr>
        <w:t>[4]</w:t>
      </w:r>
      <w:r w:rsidR="00734B46" w:rsidRPr="00363E5D">
        <w:rPr>
          <w:szCs w:val="22"/>
        </w:rPr>
        <w:t xml:space="preserve"> R.-L. Liao, J. Chen, Y. Ye, and J. Luo, “CE4-related: Simplification of blending weights and motion field storage in geometric merge mode,”</w:t>
      </w:r>
      <w:r w:rsidR="00734B46" w:rsidRPr="00363E5D">
        <w:t xml:space="preserve"> </w:t>
      </w:r>
      <w:r w:rsidR="00734B46" w:rsidRPr="00363E5D">
        <w:rPr>
          <w:szCs w:val="22"/>
        </w:rPr>
        <w:t>Document of Joint Video Experts Team, JVET-P0304.</w:t>
      </w:r>
    </w:p>
    <w:p w14:paraId="13B3CE53" w14:textId="0032DD52" w:rsidR="00821F18" w:rsidRPr="00363E5D" w:rsidRDefault="00821F18" w:rsidP="00C46D10">
      <w:pPr>
        <w:rPr>
          <w:szCs w:val="22"/>
        </w:rPr>
      </w:pPr>
      <w:r w:rsidRPr="00363E5D">
        <w:rPr>
          <w:szCs w:val="22"/>
        </w:rPr>
        <w:t>[</w:t>
      </w:r>
      <w:r w:rsidR="00734B46" w:rsidRPr="00363E5D">
        <w:rPr>
          <w:szCs w:val="22"/>
        </w:rPr>
        <w:t>5</w:t>
      </w:r>
      <w:r w:rsidRPr="00363E5D">
        <w:rPr>
          <w:szCs w:val="22"/>
        </w:rPr>
        <w:t>] F. Bossen, J. Boyce, X. Li, V. Seregin, and K. Sühring, “JVET common test conditions and software reference configurations for SDR video,” Document of Joint Video Experts Team, JVET-N1010.</w:t>
      </w:r>
    </w:p>
    <w:p w14:paraId="1DB6618D" w14:textId="430A96C5" w:rsidR="003631EC" w:rsidRPr="00363E5D" w:rsidRDefault="003631EC" w:rsidP="003631EC">
      <w:pPr>
        <w:rPr>
          <w:szCs w:val="22"/>
        </w:rPr>
      </w:pPr>
      <w:r w:rsidRPr="00363E5D">
        <w:rPr>
          <w:szCs w:val="22"/>
        </w:rPr>
        <w:t>[</w:t>
      </w:r>
      <w:r w:rsidR="00734B46" w:rsidRPr="00363E5D">
        <w:rPr>
          <w:szCs w:val="22"/>
        </w:rPr>
        <w:t>6]</w:t>
      </w:r>
      <w:r w:rsidRPr="00363E5D">
        <w:rPr>
          <w:szCs w:val="22"/>
        </w:rPr>
        <w:t xml:space="preserve"> VTM6.0, </w:t>
      </w:r>
      <w:hyperlink r:id="rId9" w:history="1">
        <w:r w:rsidRPr="00363E5D">
          <w:rPr>
            <w:rStyle w:val="Hyperlink"/>
            <w:color w:val="auto"/>
            <w:lang w:val="en-CA"/>
          </w:rPr>
          <w:t>https://vcgit.hhi.fraunhofer.de/jvet/VVCSoftware_VTM/tags/VTM-6.0</w:t>
        </w:r>
      </w:hyperlink>
    </w:p>
    <w:p w14:paraId="07071CCF" w14:textId="77777777" w:rsidR="009328AA" w:rsidRPr="00363E5D" w:rsidRDefault="009328AA" w:rsidP="009234A5">
      <w:pPr>
        <w:rPr>
          <w:szCs w:val="22"/>
        </w:rPr>
      </w:pPr>
    </w:p>
    <w:p w14:paraId="5F0CF8E4" w14:textId="2DF1515C" w:rsidR="001F2594" w:rsidRPr="00363E5D" w:rsidRDefault="001F2594" w:rsidP="00E11923">
      <w:pPr>
        <w:pStyle w:val="Heading1"/>
        <w:rPr>
          <w:lang w:val="en-CA"/>
        </w:rPr>
      </w:pPr>
      <w:r w:rsidRPr="00363E5D">
        <w:rPr>
          <w:lang w:val="en-CA"/>
        </w:rPr>
        <w:t>Patent rights declaration</w:t>
      </w:r>
      <w:r w:rsidR="00B94B06" w:rsidRPr="00363E5D">
        <w:rPr>
          <w:lang w:val="en-CA"/>
        </w:rPr>
        <w:t>(s)</w:t>
      </w:r>
    </w:p>
    <w:p w14:paraId="4D131E32" w14:textId="0FEC847D" w:rsidR="00BA6547" w:rsidRDefault="00C83245" w:rsidP="00C83245">
      <w:pPr>
        <w:rPr>
          <w:b/>
          <w:szCs w:val="22"/>
          <w:lang w:val="en-CA"/>
        </w:rPr>
      </w:pPr>
      <w:r w:rsidRPr="00363E5D">
        <w:rPr>
          <w:b/>
          <w:szCs w:val="22"/>
        </w:rPr>
        <w:t xml:space="preserve">MediaTek Inc. </w:t>
      </w:r>
      <w:r w:rsidRPr="00363E5D">
        <w:rPr>
          <w:b/>
          <w:szCs w:val="22"/>
          <w:lang w:val="en-CA"/>
        </w:rPr>
        <w:t xml:space="preserve">may have current or pending patent rights relating to the technology described in this contribution and, conditioned on reciprocity, is prepared to grant licenses under reasonable and non-discriminatory terms as necessary for implementation of the resulting ITU-T Recommendation | </w:t>
      </w:r>
      <w:r w:rsidRPr="00363E5D">
        <w:rPr>
          <w:b/>
          <w:szCs w:val="22"/>
          <w:lang w:val="en-CA"/>
        </w:rPr>
        <w:lastRenderedPageBreak/>
        <w:t>ISO/IEC International Standard (per box 2 of the ITU-T/ITU-R/ISO/IEC patent statement and licensing declaration form).</w:t>
      </w:r>
    </w:p>
    <w:p w14:paraId="7CCCD62E" w14:textId="77777777" w:rsidR="003C7D8A" w:rsidRPr="00363E5D" w:rsidRDefault="003C7D8A" w:rsidP="00C83245">
      <w:pPr>
        <w:rPr>
          <w:szCs w:val="22"/>
          <w:lang w:val="en-CA"/>
        </w:rPr>
      </w:pPr>
    </w:p>
    <w:sectPr w:rsidR="003C7D8A" w:rsidRPr="00363E5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9A3710" w14:textId="77777777" w:rsidR="00DB3E51" w:rsidRDefault="00DB3E51">
      <w:r>
        <w:separator/>
      </w:r>
    </w:p>
  </w:endnote>
  <w:endnote w:type="continuationSeparator" w:id="0">
    <w:p w14:paraId="157D618C" w14:textId="77777777" w:rsidR="00DB3E51" w:rsidRDefault="00DB3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4FEEA52F" w:rsidR="00FC670B" w:rsidRPr="00C00DDE" w:rsidRDefault="00FC670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4930A8">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32" w:author="YW Huang (黃毓文)" w:date="2019-10-11T15:40:00Z">
      <w:r w:rsidR="004930A8">
        <w:rPr>
          <w:rStyle w:val="PageNumber"/>
          <w:noProof/>
        </w:rPr>
        <w:t>2019-10-11</w:t>
      </w:r>
    </w:ins>
    <w:del w:id="233" w:author="YW Huang (黃毓文)" w:date="2019-10-11T15:40:00Z">
      <w:r w:rsidR="00760C63" w:rsidDel="004930A8">
        <w:rPr>
          <w:rStyle w:val="PageNumber"/>
          <w:noProof/>
        </w:rPr>
        <w:delText>2019-10-09</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708C06" w14:textId="77777777" w:rsidR="00DB3E51" w:rsidRDefault="00DB3E51">
      <w:r>
        <w:separator/>
      </w:r>
    </w:p>
  </w:footnote>
  <w:footnote w:type="continuationSeparator" w:id="0">
    <w:p w14:paraId="3CE9EAAF" w14:textId="77777777" w:rsidR="00DB3E51" w:rsidRDefault="00DB3E5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2CB2543D"/>
    <w:multiLevelType w:val="hybridMultilevel"/>
    <w:tmpl w:val="E6387E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0667481"/>
    <w:multiLevelType w:val="hybridMultilevel"/>
    <w:tmpl w:val="7DC0A5E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5"/>
  </w:num>
  <w:num w:numId="1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ling Hsiao (蕭裕霖)">
    <w15:presenceInfo w15:providerId="AD" w15:userId="S-1-5-21-1711831044-1024940897-1435325219-155793"/>
  </w15:person>
  <w15:person w15:author="YW Huang (黃毓文)">
    <w15:presenceInfo w15:providerId="AD" w15:userId="S-1-5-21-1711831044-1024940897-1435325219-101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4"/>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68DD"/>
    <w:rsid w:val="00027E81"/>
    <w:rsid w:val="000308A3"/>
    <w:rsid w:val="00042D93"/>
    <w:rsid w:val="000458BC"/>
    <w:rsid w:val="00045C41"/>
    <w:rsid w:val="00046C03"/>
    <w:rsid w:val="00050BD7"/>
    <w:rsid w:val="00057579"/>
    <w:rsid w:val="00065039"/>
    <w:rsid w:val="0007614F"/>
    <w:rsid w:val="00081398"/>
    <w:rsid w:val="00094479"/>
    <w:rsid w:val="000962AC"/>
    <w:rsid w:val="000B0C0F"/>
    <w:rsid w:val="000B1C6B"/>
    <w:rsid w:val="000B4FF9"/>
    <w:rsid w:val="000C09AC"/>
    <w:rsid w:val="000C184C"/>
    <w:rsid w:val="000E00F3"/>
    <w:rsid w:val="000E70D8"/>
    <w:rsid w:val="000F158C"/>
    <w:rsid w:val="00102F3D"/>
    <w:rsid w:val="00124E38"/>
    <w:rsid w:val="0012580B"/>
    <w:rsid w:val="00131F90"/>
    <w:rsid w:val="0013458C"/>
    <w:rsid w:val="0013526E"/>
    <w:rsid w:val="00141580"/>
    <w:rsid w:val="00146152"/>
    <w:rsid w:val="00152727"/>
    <w:rsid w:val="00155526"/>
    <w:rsid w:val="001564A1"/>
    <w:rsid w:val="00171371"/>
    <w:rsid w:val="00173D25"/>
    <w:rsid w:val="00175A24"/>
    <w:rsid w:val="00187E58"/>
    <w:rsid w:val="0019398F"/>
    <w:rsid w:val="001A297E"/>
    <w:rsid w:val="001A368E"/>
    <w:rsid w:val="001A7329"/>
    <w:rsid w:val="001A792F"/>
    <w:rsid w:val="001B4E28"/>
    <w:rsid w:val="001C2D7B"/>
    <w:rsid w:val="001C3525"/>
    <w:rsid w:val="001C3AFB"/>
    <w:rsid w:val="001D1BD2"/>
    <w:rsid w:val="001E0248"/>
    <w:rsid w:val="001E02BE"/>
    <w:rsid w:val="001E3B37"/>
    <w:rsid w:val="001F115A"/>
    <w:rsid w:val="001F2594"/>
    <w:rsid w:val="001F4B93"/>
    <w:rsid w:val="001F68B6"/>
    <w:rsid w:val="001F6FA3"/>
    <w:rsid w:val="00203D6F"/>
    <w:rsid w:val="002055A6"/>
    <w:rsid w:val="00206460"/>
    <w:rsid w:val="002069B4"/>
    <w:rsid w:val="00215DFC"/>
    <w:rsid w:val="00217ABC"/>
    <w:rsid w:val="002212DF"/>
    <w:rsid w:val="00222CD4"/>
    <w:rsid w:val="00225016"/>
    <w:rsid w:val="002253CA"/>
    <w:rsid w:val="002264A6"/>
    <w:rsid w:val="00227BA7"/>
    <w:rsid w:val="0023011C"/>
    <w:rsid w:val="002375C1"/>
    <w:rsid w:val="00263398"/>
    <w:rsid w:val="00263B99"/>
    <w:rsid w:val="00264DAE"/>
    <w:rsid w:val="00266F06"/>
    <w:rsid w:val="00275BCF"/>
    <w:rsid w:val="002862B2"/>
    <w:rsid w:val="002871DE"/>
    <w:rsid w:val="00291E36"/>
    <w:rsid w:val="00292257"/>
    <w:rsid w:val="002A18C9"/>
    <w:rsid w:val="002A54E0"/>
    <w:rsid w:val="002A71F0"/>
    <w:rsid w:val="002B1595"/>
    <w:rsid w:val="002B191D"/>
    <w:rsid w:val="002B2E83"/>
    <w:rsid w:val="002D0AF6"/>
    <w:rsid w:val="002D733B"/>
    <w:rsid w:val="002F164D"/>
    <w:rsid w:val="002F57BA"/>
    <w:rsid w:val="003021BC"/>
    <w:rsid w:val="00306206"/>
    <w:rsid w:val="00317D85"/>
    <w:rsid w:val="00321DA0"/>
    <w:rsid w:val="00327C56"/>
    <w:rsid w:val="003315A1"/>
    <w:rsid w:val="00336930"/>
    <w:rsid w:val="003373EC"/>
    <w:rsid w:val="00340EB3"/>
    <w:rsid w:val="00342FF4"/>
    <w:rsid w:val="00344E5A"/>
    <w:rsid w:val="00346148"/>
    <w:rsid w:val="00355F15"/>
    <w:rsid w:val="003631EC"/>
    <w:rsid w:val="00363E5D"/>
    <w:rsid w:val="003669EA"/>
    <w:rsid w:val="003706CC"/>
    <w:rsid w:val="00374576"/>
    <w:rsid w:val="00377710"/>
    <w:rsid w:val="00397F69"/>
    <w:rsid w:val="003A2D8E"/>
    <w:rsid w:val="003A3A2A"/>
    <w:rsid w:val="003A7CE6"/>
    <w:rsid w:val="003B3C47"/>
    <w:rsid w:val="003B496C"/>
    <w:rsid w:val="003C1D85"/>
    <w:rsid w:val="003C20E4"/>
    <w:rsid w:val="003C7D8A"/>
    <w:rsid w:val="003D6342"/>
    <w:rsid w:val="003E479D"/>
    <w:rsid w:val="003E522B"/>
    <w:rsid w:val="003E6F90"/>
    <w:rsid w:val="003E73ED"/>
    <w:rsid w:val="003F5D0F"/>
    <w:rsid w:val="00414101"/>
    <w:rsid w:val="004219CF"/>
    <w:rsid w:val="004234F0"/>
    <w:rsid w:val="00433DDB"/>
    <w:rsid w:val="00435A29"/>
    <w:rsid w:val="00437619"/>
    <w:rsid w:val="00441F54"/>
    <w:rsid w:val="00465A1E"/>
    <w:rsid w:val="00467641"/>
    <w:rsid w:val="00486261"/>
    <w:rsid w:val="004930A8"/>
    <w:rsid w:val="0049445A"/>
    <w:rsid w:val="004A1543"/>
    <w:rsid w:val="004A2A63"/>
    <w:rsid w:val="004A58DB"/>
    <w:rsid w:val="004B210C"/>
    <w:rsid w:val="004C3546"/>
    <w:rsid w:val="004D405F"/>
    <w:rsid w:val="004E38C3"/>
    <w:rsid w:val="004E4F4F"/>
    <w:rsid w:val="004E6789"/>
    <w:rsid w:val="004F49EF"/>
    <w:rsid w:val="004F61E3"/>
    <w:rsid w:val="00502E10"/>
    <w:rsid w:val="0050469C"/>
    <w:rsid w:val="0051015C"/>
    <w:rsid w:val="00514575"/>
    <w:rsid w:val="00516CF1"/>
    <w:rsid w:val="00531AE9"/>
    <w:rsid w:val="00536188"/>
    <w:rsid w:val="00546CE7"/>
    <w:rsid w:val="00547D87"/>
    <w:rsid w:val="00550A66"/>
    <w:rsid w:val="00552889"/>
    <w:rsid w:val="00567EC7"/>
    <w:rsid w:val="00570013"/>
    <w:rsid w:val="005753EC"/>
    <w:rsid w:val="005801A2"/>
    <w:rsid w:val="0058350C"/>
    <w:rsid w:val="005952A5"/>
    <w:rsid w:val="005A33A1"/>
    <w:rsid w:val="005B217D"/>
    <w:rsid w:val="005C385F"/>
    <w:rsid w:val="005C641F"/>
    <w:rsid w:val="005C7C26"/>
    <w:rsid w:val="005E1AC6"/>
    <w:rsid w:val="005E3F2B"/>
    <w:rsid w:val="005F6F1B"/>
    <w:rsid w:val="00615995"/>
    <w:rsid w:val="00616155"/>
    <w:rsid w:val="00624B33"/>
    <w:rsid w:val="0063041A"/>
    <w:rsid w:val="00630AA2"/>
    <w:rsid w:val="006334FE"/>
    <w:rsid w:val="00646707"/>
    <w:rsid w:val="00657F7E"/>
    <w:rsid w:val="00662E58"/>
    <w:rsid w:val="006637F2"/>
    <w:rsid w:val="006642A5"/>
    <w:rsid w:val="00664DCF"/>
    <w:rsid w:val="006B6B44"/>
    <w:rsid w:val="006C3429"/>
    <w:rsid w:val="006C5D39"/>
    <w:rsid w:val="006D2555"/>
    <w:rsid w:val="006D6D9B"/>
    <w:rsid w:val="006E2810"/>
    <w:rsid w:val="006E413B"/>
    <w:rsid w:val="006E420A"/>
    <w:rsid w:val="006E5417"/>
    <w:rsid w:val="006F0794"/>
    <w:rsid w:val="006F49DA"/>
    <w:rsid w:val="006F7528"/>
    <w:rsid w:val="007023DE"/>
    <w:rsid w:val="00707447"/>
    <w:rsid w:val="00711E58"/>
    <w:rsid w:val="00712F60"/>
    <w:rsid w:val="00716617"/>
    <w:rsid w:val="00720E3B"/>
    <w:rsid w:val="0072426F"/>
    <w:rsid w:val="00734B46"/>
    <w:rsid w:val="0074393F"/>
    <w:rsid w:val="00745F6B"/>
    <w:rsid w:val="0075175B"/>
    <w:rsid w:val="00752893"/>
    <w:rsid w:val="0075585E"/>
    <w:rsid w:val="00760C63"/>
    <w:rsid w:val="00764B7F"/>
    <w:rsid w:val="00770571"/>
    <w:rsid w:val="007768FF"/>
    <w:rsid w:val="007824D3"/>
    <w:rsid w:val="00785C3D"/>
    <w:rsid w:val="00796EE3"/>
    <w:rsid w:val="007A7D29"/>
    <w:rsid w:val="007B2C29"/>
    <w:rsid w:val="007B4AB8"/>
    <w:rsid w:val="007D1181"/>
    <w:rsid w:val="007D6765"/>
    <w:rsid w:val="007E01A3"/>
    <w:rsid w:val="007E5CE3"/>
    <w:rsid w:val="007F1F8B"/>
    <w:rsid w:val="007F6205"/>
    <w:rsid w:val="007F67A1"/>
    <w:rsid w:val="00800CAD"/>
    <w:rsid w:val="00803EA7"/>
    <w:rsid w:val="00811C05"/>
    <w:rsid w:val="00815749"/>
    <w:rsid w:val="008206C8"/>
    <w:rsid w:val="00821F18"/>
    <w:rsid w:val="008324A3"/>
    <w:rsid w:val="008440EC"/>
    <w:rsid w:val="00853325"/>
    <w:rsid w:val="0086387C"/>
    <w:rsid w:val="00874A6C"/>
    <w:rsid w:val="00876AC0"/>
    <w:rsid w:val="00876C65"/>
    <w:rsid w:val="008802E3"/>
    <w:rsid w:val="00882F72"/>
    <w:rsid w:val="008951AE"/>
    <w:rsid w:val="0089553A"/>
    <w:rsid w:val="008A4B4C"/>
    <w:rsid w:val="008C1C68"/>
    <w:rsid w:val="008C239F"/>
    <w:rsid w:val="008E480C"/>
    <w:rsid w:val="00907757"/>
    <w:rsid w:val="009212B0"/>
    <w:rsid w:val="00921FA1"/>
    <w:rsid w:val="009234A5"/>
    <w:rsid w:val="009241AE"/>
    <w:rsid w:val="009328AA"/>
    <w:rsid w:val="00933453"/>
    <w:rsid w:val="009336F7"/>
    <w:rsid w:val="0093636C"/>
    <w:rsid w:val="009374A7"/>
    <w:rsid w:val="0094074E"/>
    <w:rsid w:val="00955F6D"/>
    <w:rsid w:val="00964ED5"/>
    <w:rsid w:val="00977C16"/>
    <w:rsid w:val="00980640"/>
    <w:rsid w:val="00982B26"/>
    <w:rsid w:val="0098551D"/>
    <w:rsid w:val="00985DCB"/>
    <w:rsid w:val="0099518F"/>
    <w:rsid w:val="009A523D"/>
    <w:rsid w:val="009B02A1"/>
    <w:rsid w:val="009B1643"/>
    <w:rsid w:val="009B3361"/>
    <w:rsid w:val="009B7F3F"/>
    <w:rsid w:val="009D7CE6"/>
    <w:rsid w:val="009E1069"/>
    <w:rsid w:val="009E24B4"/>
    <w:rsid w:val="009F496B"/>
    <w:rsid w:val="00A01439"/>
    <w:rsid w:val="00A02E61"/>
    <w:rsid w:val="00A0559E"/>
    <w:rsid w:val="00A05CFF"/>
    <w:rsid w:val="00A13048"/>
    <w:rsid w:val="00A14CC9"/>
    <w:rsid w:val="00A315EB"/>
    <w:rsid w:val="00A46843"/>
    <w:rsid w:val="00A56B97"/>
    <w:rsid w:val="00A6093D"/>
    <w:rsid w:val="00A767DC"/>
    <w:rsid w:val="00A76A6D"/>
    <w:rsid w:val="00A83253"/>
    <w:rsid w:val="00AA6E84"/>
    <w:rsid w:val="00AB1A1C"/>
    <w:rsid w:val="00AB4DC8"/>
    <w:rsid w:val="00AD05A8"/>
    <w:rsid w:val="00AE341B"/>
    <w:rsid w:val="00B01905"/>
    <w:rsid w:val="00B07CA7"/>
    <w:rsid w:val="00B1279A"/>
    <w:rsid w:val="00B21315"/>
    <w:rsid w:val="00B3640F"/>
    <w:rsid w:val="00B4194A"/>
    <w:rsid w:val="00B437E8"/>
    <w:rsid w:val="00B5222E"/>
    <w:rsid w:val="00B53179"/>
    <w:rsid w:val="00B57A23"/>
    <w:rsid w:val="00B600CD"/>
    <w:rsid w:val="00B61C96"/>
    <w:rsid w:val="00B73A2A"/>
    <w:rsid w:val="00B75A51"/>
    <w:rsid w:val="00B8038C"/>
    <w:rsid w:val="00B827C6"/>
    <w:rsid w:val="00B9497B"/>
    <w:rsid w:val="00B94B06"/>
    <w:rsid w:val="00B94C28"/>
    <w:rsid w:val="00BA3547"/>
    <w:rsid w:val="00BA6547"/>
    <w:rsid w:val="00BC10BA"/>
    <w:rsid w:val="00BC5AFD"/>
    <w:rsid w:val="00BF7C13"/>
    <w:rsid w:val="00C00DDE"/>
    <w:rsid w:val="00C0164D"/>
    <w:rsid w:val="00C04F43"/>
    <w:rsid w:val="00C0609D"/>
    <w:rsid w:val="00C06B65"/>
    <w:rsid w:val="00C115AB"/>
    <w:rsid w:val="00C20857"/>
    <w:rsid w:val="00C25F83"/>
    <w:rsid w:val="00C26CCB"/>
    <w:rsid w:val="00C30249"/>
    <w:rsid w:val="00C3723B"/>
    <w:rsid w:val="00C42466"/>
    <w:rsid w:val="00C46D10"/>
    <w:rsid w:val="00C57FEC"/>
    <w:rsid w:val="00C606C9"/>
    <w:rsid w:val="00C80288"/>
    <w:rsid w:val="00C83245"/>
    <w:rsid w:val="00C84003"/>
    <w:rsid w:val="00C849C9"/>
    <w:rsid w:val="00C90650"/>
    <w:rsid w:val="00C97D78"/>
    <w:rsid w:val="00CA5818"/>
    <w:rsid w:val="00CB4CEC"/>
    <w:rsid w:val="00CC2AAE"/>
    <w:rsid w:val="00CC5A42"/>
    <w:rsid w:val="00CD0EAB"/>
    <w:rsid w:val="00CE5E02"/>
    <w:rsid w:val="00CE6BCA"/>
    <w:rsid w:val="00CF34DB"/>
    <w:rsid w:val="00CF3917"/>
    <w:rsid w:val="00CF558F"/>
    <w:rsid w:val="00D010C0"/>
    <w:rsid w:val="00D03439"/>
    <w:rsid w:val="00D073E2"/>
    <w:rsid w:val="00D128A0"/>
    <w:rsid w:val="00D167E1"/>
    <w:rsid w:val="00D21C46"/>
    <w:rsid w:val="00D26BFE"/>
    <w:rsid w:val="00D3400C"/>
    <w:rsid w:val="00D414E5"/>
    <w:rsid w:val="00D446EC"/>
    <w:rsid w:val="00D51BF0"/>
    <w:rsid w:val="00D531DB"/>
    <w:rsid w:val="00D55942"/>
    <w:rsid w:val="00D807BF"/>
    <w:rsid w:val="00D82FCC"/>
    <w:rsid w:val="00DA17FC"/>
    <w:rsid w:val="00DA668F"/>
    <w:rsid w:val="00DA7887"/>
    <w:rsid w:val="00DB2C26"/>
    <w:rsid w:val="00DB3B89"/>
    <w:rsid w:val="00DB3E51"/>
    <w:rsid w:val="00DD02F4"/>
    <w:rsid w:val="00DD1EA0"/>
    <w:rsid w:val="00DD6622"/>
    <w:rsid w:val="00DE1C7C"/>
    <w:rsid w:val="00DE6B43"/>
    <w:rsid w:val="00E11923"/>
    <w:rsid w:val="00E2021D"/>
    <w:rsid w:val="00E21CC8"/>
    <w:rsid w:val="00E2626C"/>
    <w:rsid w:val="00E262D4"/>
    <w:rsid w:val="00E27A90"/>
    <w:rsid w:val="00E36250"/>
    <w:rsid w:val="00E47F2D"/>
    <w:rsid w:val="00E52E91"/>
    <w:rsid w:val="00E54511"/>
    <w:rsid w:val="00E60EDC"/>
    <w:rsid w:val="00E61DAC"/>
    <w:rsid w:val="00E6778A"/>
    <w:rsid w:val="00E72B80"/>
    <w:rsid w:val="00E75FE3"/>
    <w:rsid w:val="00E86C4C"/>
    <w:rsid w:val="00E907A3"/>
    <w:rsid w:val="00E948D6"/>
    <w:rsid w:val="00EA5AE0"/>
    <w:rsid w:val="00EA6492"/>
    <w:rsid w:val="00EB56E1"/>
    <w:rsid w:val="00EB7AB1"/>
    <w:rsid w:val="00EC0FB0"/>
    <w:rsid w:val="00EC32BD"/>
    <w:rsid w:val="00ED625D"/>
    <w:rsid w:val="00EE2BC6"/>
    <w:rsid w:val="00EE7CD8"/>
    <w:rsid w:val="00EF37F6"/>
    <w:rsid w:val="00EF48CC"/>
    <w:rsid w:val="00F00801"/>
    <w:rsid w:val="00F1159A"/>
    <w:rsid w:val="00F117F6"/>
    <w:rsid w:val="00F2258D"/>
    <w:rsid w:val="00F2488D"/>
    <w:rsid w:val="00F30EE7"/>
    <w:rsid w:val="00F601A0"/>
    <w:rsid w:val="00F65FBD"/>
    <w:rsid w:val="00F712E9"/>
    <w:rsid w:val="00F73032"/>
    <w:rsid w:val="00F848FC"/>
    <w:rsid w:val="00F906F6"/>
    <w:rsid w:val="00F9282A"/>
    <w:rsid w:val="00F96BAD"/>
    <w:rsid w:val="00FA01E6"/>
    <w:rsid w:val="00FA139D"/>
    <w:rsid w:val="00FA4CAF"/>
    <w:rsid w:val="00FA60F5"/>
    <w:rsid w:val="00FB0E84"/>
    <w:rsid w:val="00FB168D"/>
    <w:rsid w:val="00FC2405"/>
    <w:rsid w:val="00FC670B"/>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9328AA"/>
    <w:pPr>
      <w:keepNext/>
      <w:numPr>
        <w:ilvl w:val="1"/>
        <w:numId w:val="6"/>
      </w:numPr>
      <w:tabs>
        <w:tab w:val="clear" w:pos="360"/>
      </w:tabs>
      <w:spacing w:before="240" w:after="60"/>
      <w:ind w:left="720" w:hanging="720"/>
      <w:outlineLvl w:val="1"/>
    </w:pPr>
    <w:rPr>
      <w:b/>
      <w:bCs/>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9328AA"/>
    <w:rPr>
      <w:b/>
      <w:bCs/>
      <w:iCs/>
      <w:sz w:val="28"/>
      <w:szCs w:val="28"/>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441F5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8242952">
      <w:bodyDiv w:val="1"/>
      <w:marLeft w:val="0"/>
      <w:marRight w:val="0"/>
      <w:marTop w:val="0"/>
      <w:marBottom w:val="0"/>
      <w:divBdr>
        <w:top w:val="none" w:sz="0" w:space="0" w:color="auto"/>
        <w:left w:val="none" w:sz="0" w:space="0" w:color="auto"/>
        <w:bottom w:val="none" w:sz="0" w:space="0" w:color="auto"/>
        <w:right w:val="none" w:sz="0" w:space="0" w:color="auto"/>
      </w:divBdr>
    </w:div>
    <w:div w:id="149102456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vcgit.hhi.fraunhofer.de/jvet/VVCSoftware_VTM/tags/VTM-6.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571</TotalTime>
  <Pages>4</Pages>
  <Words>1021</Words>
  <Characters>5825</Characters>
  <Application>Microsoft Office Word</Application>
  <DocSecurity>0</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6833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YW Huang (黃毓文)</cp:lastModifiedBy>
  <cp:revision>129</cp:revision>
  <cp:lastPrinted>1900-01-01T08:00:00Z</cp:lastPrinted>
  <dcterms:created xsi:type="dcterms:W3CDTF">2019-04-11T19:57:00Z</dcterms:created>
  <dcterms:modified xsi:type="dcterms:W3CDTF">2019-10-11T07:41:00Z</dcterms:modified>
</cp:coreProperties>
</file>