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C61D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2334D">
              <w:rPr>
                <w:lang w:val="en-CA"/>
              </w:rPr>
              <w:t>0869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</w:t>
            </w:r>
            <w:del w:id="0" w:author="Takeshi Chujoh" w:date="2019-10-08T04:57:00Z">
              <w:r w:rsidR="000A1A84" w:rsidDel="00654873">
                <w:rPr>
                  <w:lang w:val="en-CA" w:eastAsia="ja-JP"/>
                </w:rPr>
                <w:delText>1</w:delText>
              </w:r>
            </w:del>
            <w:ins w:id="1" w:author="Takeshi Chujoh" w:date="2019-10-08T04:57:00Z">
              <w:r w:rsidR="00654873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14EEB4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B2334D">
              <w:rPr>
                <w:b/>
                <w:szCs w:val="22"/>
                <w:lang w:val="en-CA"/>
              </w:rPr>
              <w:t>279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B2334D" w:rsidRPr="00B2334D">
              <w:rPr>
                <w:b/>
                <w:szCs w:val="22"/>
                <w:lang w:val="en-CA"/>
              </w:rPr>
              <w:t>Non-CE4: Interaction between PROF and other tools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4F8D8452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 w:rsidR="00B2334D">
        <w:rPr>
          <w:lang w:val="en-CA"/>
        </w:rPr>
        <w:t>LGE</w:t>
      </w:r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 w:rsidRPr="00405AD8">
        <w:rPr>
          <w:lang w:val="en-CA"/>
        </w:rPr>
        <w:t xml:space="preserve"> has been carefully analysed and has been found to be </w:t>
      </w:r>
      <w:del w:id="2" w:author="Takeshi Chujoh" w:date="2019-10-08T04:57:00Z">
        <w:r w:rsidR="00BC1EF0" w:rsidDel="00654873">
          <w:rPr>
            <w:lang w:val="en-CA"/>
          </w:rPr>
          <w:delText xml:space="preserve">almost </w:delText>
        </w:r>
      </w:del>
      <w:r w:rsidRPr="00405AD8">
        <w:rPr>
          <w:lang w:val="en-CA"/>
        </w:rPr>
        <w:t xml:space="preserve">consistent with the description in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del w:id="3" w:author="Takeshi Chujoh" w:date="2019-10-08T04:57:00Z">
        <w:r w:rsidR="00BC1EF0" w:rsidDel="00654873">
          <w:rPr>
            <w:lang w:val="en-CA"/>
          </w:rPr>
          <w:delText>, but all results have not been gotten</w:delText>
        </w:r>
      </w:del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</w:t>
      </w:r>
      <w:r w:rsidR="00B2334D">
        <w:rPr>
          <w:lang w:val="en-CA"/>
        </w:rPr>
        <w:t>P0279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0C606A12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8952C5">
        <w:rPr>
          <w:rFonts w:hint="eastAsia"/>
          <w:lang w:val="en-GB" w:eastAsia="ja-JP"/>
        </w:rPr>
        <w:t xml:space="preserve">The results </w:t>
      </w:r>
      <w:del w:id="4" w:author="Takeshi Chujoh" w:date="2019-10-08T04:57:00Z">
        <w:r w:rsidR="008952C5" w:rsidDel="00654873">
          <w:rPr>
            <w:lang w:val="en-GB" w:eastAsia="ja-JP"/>
          </w:rPr>
          <w:delText>are</w:delText>
        </w:r>
        <w:r w:rsidR="001E13E8" w:rsidDel="00654873">
          <w:rPr>
            <w:rFonts w:hint="eastAsia"/>
            <w:lang w:val="en-GB" w:eastAsia="ja-JP"/>
          </w:rPr>
          <w:delText xml:space="preserve"> </w:delText>
        </w:r>
      </w:del>
      <w:ins w:id="5" w:author="Takeshi Chujoh" w:date="2019-10-08T04:57:00Z">
        <w:r w:rsidR="00654873">
          <w:rPr>
            <w:lang w:val="en-GB" w:eastAsia="ja-JP"/>
          </w:rPr>
          <w:t xml:space="preserve">were </w:t>
        </w:r>
      </w:ins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B2334D">
        <w:rPr>
          <w:rFonts w:hint="eastAsia"/>
          <w:lang w:val="en-GB" w:eastAsia="ja-JP"/>
        </w:rPr>
        <w:t>P0279</w:t>
      </w:r>
      <w:r w:rsidR="008952C5">
        <w:rPr>
          <w:lang w:val="en-GB" w:eastAsia="ja-JP"/>
        </w:rPr>
        <w:t xml:space="preserve"> currently</w:t>
      </w:r>
      <w:r w:rsidR="001E13E8">
        <w:rPr>
          <w:rFonts w:hint="eastAsia"/>
          <w:lang w:val="en-GB" w:eastAsia="ja-JP"/>
        </w:rPr>
        <w:t xml:space="preserve">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</w:t>
      </w:r>
      <w:r w:rsidR="00B2334D">
        <w:rPr>
          <w:lang w:val="en-GB" w:eastAsia="ja-JP"/>
        </w:rPr>
        <w:t>P0279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2C8488B4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29D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7C23AD">
        <w:rPr>
          <w:lang w:eastAsia="ja-JP"/>
        </w:rPr>
        <w:t xml:space="preserve"> </w:t>
      </w:r>
      <w:r w:rsidR="001E13E8">
        <w:t xml:space="preserve">compared to </w:t>
      </w:r>
      <w:r w:rsidR="007C23AD">
        <w:rPr>
          <w:rFonts w:hint="eastAsia"/>
          <w:lang w:eastAsia="ja-JP"/>
        </w:rPr>
        <w:t xml:space="preserve">RA </w:t>
      </w:r>
      <w:r w:rsidR="001E13E8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563D227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8DBA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1DAA0" w14:textId="502289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2C11C0B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43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2847F" w14:textId="4023C36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A0B0AC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E3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A73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BF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90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C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E1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C3827" w:rsidRPr="0076722C" w14:paraId="49532E3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5811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68BA" w14:textId="774D43D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9EA2" w14:textId="6A2FCFB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7860" w14:textId="4740863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EAC" w14:textId="11697A3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3F9CF" w14:textId="16827D7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21C90A10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369E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07F1" w14:textId="27138D1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7967" w14:textId="34180C1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1784" w14:textId="199571D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1E82" w14:textId="153C9BD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14F38" w14:textId="51329DE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8ADB9CF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ED0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F17B" w14:textId="1DE0A639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BACD6" w14:textId="4E55A37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6D93" w14:textId="466DB08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8674" w14:textId="7919F4C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CF91E" w14:textId="73D01F9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27E5B37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FBB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985B" w14:textId="12584DE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925C" w14:textId="60B1685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88D9" w14:textId="10FDA2A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B3DC" w14:textId="6D54FB7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7069D" w14:textId="703EE8A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5E78545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B9F0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F564" w14:textId="269AF2CB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E8EE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FA4" w14:textId="51EA5A6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44B9" w14:textId="5BE0961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25308" w14:textId="6DA7DD4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2D5D032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5FF4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5DF04" w14:textId="00E0254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9251" w14:textId="3202F58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FCA0" w14:textId="369202A1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5FBD" w14:textId="1A7B9D8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BB8CA" w14:textId="1356839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F1772D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2D0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A823F" w14:textId="7903A30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67F4" w14:textId="1B93307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D6E8" w14:textId="78B64FAA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C3EE7" w14:textId="051B2D3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5D55E" w14:textId="7EA14AC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F1CD66E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1133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6C2F9" w14:textId="0CBF757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27E16" w14:textId="280910F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BCB3C" w14:textId="7EDBE3C9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0B44E" w14:textId="54BE87F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09BF" w14:textId="2C73B30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C64796" w14:textId="526207F8" w:rsidR="001E13E8" w:rsidRDefault="001E13E8" w:rsidP="001E13E8"/>
    <w:p w14:paraId="15D89861" w14:textId="737D28F2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7C23AD">
        <w:rPr>
          <w:noProof/>
        </w:rPr>
        <w:t xml:space="preserve"> </w:t>
      </w:r>
      <w:r w:rsidR="007C23AD" w:rsidRPr="009A2DD5">
        <w:t>Summary of experimental results</w:t>
      </w:r>
      <w:r w:rsidR="007C23AD">
        <w:t xml:space="preserve"> compared to </w:t>
      </w:r>
      <w:r w:rsidR="007C23AD">
        <w:rPr>
          <w:rFonts w:hint="eastAsia"/>
          <w:lang w:eastAsia="ja-JP"/>
        </w:rPr>
        <w:t xml:space="preserve">LB </w:t>
      </w:r>
      <w:r w:rsidR="007C23AD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156C1C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932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0E97" w14:textId="240BC1C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AF5EAF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9C7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9C" w14:textId="4BCE1D38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486FFC6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43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A29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EDD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3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8AC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CA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C3827" w:rsidRPr="0076722C" w14:paraId="6C12C677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3F41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5990" w14:textId="3FC21182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9E97" w14:textId="7ECAA8F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BFF3" w14:textId="0D43D839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B6DA" w14:textId="1A82214A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CA06A" w14:textId="5BD521E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C3827" w:rsidRPr="0076722C" w14:paraId="707FA06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C5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77BD3" w14:textId="200DC364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5DF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2E8B" w14:textId="4678B6E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EDE" w14:textId="46C31E9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325A" w14:textId="13267E2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54873" w:rsidRPr="0076722C" w14:paraId="002FE87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827A" w14:textId="77777777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6" w:name="_GoBack" w:colFirst="1" w:colLast="5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690B" w14:textId="6B6D6001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CC65" w14:textId="5E08F5C8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3334" w14:textId="18C9D765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3D1C" w14:textId="1258FA16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C589B" w14:textId="7A7EE0E6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6"/>
      <w:tr w:rsidR="003C3827" w:rsidRPr="0076722C" w14:paraId="3F1A9AB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D09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4C41" w14:textId="3238791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2FDC" w14:textId="3B892F1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C106" w14:textId="18E105EA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BC34" w14:textId="0BAC931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2D322" w14:textId="76938BDB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3827" w:rsidRPr="0076722C" w14:paraId="11BF376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3BE2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4728" w14:textId="15693ABC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C5B0" w14:textId="00FF009D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C9F4" w14:textId="51C730FF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762" w14:textId="61AF75AF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42153" w14:textId="2342B81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4873" w:rsidRPr="0076722C" w14:paraId="0C6DB99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AD8" w14:textId="77777777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C70B" w14:textId="1BAA61D6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8E476" w14:textId="72781D7D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592F" w14:textId="051040F2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382" w14:textId="5B983331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58721" w14:textId="78F0D03D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C3827" w:rsidRPr="0076722C" w14:paraId="485CDFCA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471F" w14:textId="77777777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6BF9" w14:textId="2393CFFE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1DEA9" w14:textId="789F0163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7E3DF" w14:textId="07052310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99C3" w14:textId="6B1EC618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086B7" w14:textId="16A28A25" w:rsidR="003C3827" w:rsidRPr="0076722C" w:rsidRDefault="003C3827" w:rsidP="003C3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4873" w:rsidRPr="0076722C" w14:paraId="6D2E713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22E6" w14:textId="77777777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19538" w14:textId="6335413A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639A6" w14:textId="0D142D75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4089" w14:textId="5A209DBF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EC08F" w14:textId="305083BA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DD9EE" w14:textId="1BDA3A28" w:rsidR="00654873" w:rsidRPr="0076722C" w:rsidRDefault="00654873" w:rsidP="00654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akeshi Chujoh" w:date="2019-10-08T0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5C9EEC0" w14:textId="2E893B76" w:rsidR="0076722C" w:rsidRDefault="0076722C" w:rsidP="001E13E8"/>
    <w:p w14:paraId="248792F2" w14:textId="00AE4680" w:rsidR="003060E9" w:rsidRDefault="003060E9" w:rsidP="003060E9">
      <w:pPr>
        <w:pStyle w:val="1"/>
        <w:rPr>
          <w:lang w:val="en-GB"/>
        </w:rPr>
      </w:pPr>
      <w:r>
        <w:rPr>
          <w:lang w:val="en-GB"/>
        </w:rPr>
        <w:t xml:space="preserve">Program </w:t>
      </w:r>
      <w:r w:rsidRPr="003060E9">
        <w:rPr>
          <w:lang w:val="en-GB"/>
        </w:rPr>
        <w:t>analysis</w:t>
      </w:r>
    </w:p>
    <w:p w14:paraId="61BAE4E6" w14:textId="2984A566" w:rsidR="00EA7C3D" w:rsidRDefault="003060E9" w:rsidP="003C3827">
      <w:pPr>
        <w:ind w:firstLineChars="100" w:firstLine="220"/>
        <w:rPr>
          <w:lang w:eastAsia="ja-JP"/>
        </w:rPr>
      </w:pPr>
      <w:r>
        <w:rPr>
          <w:rFonts w:hint="eastAsia"/>
          <w:lang w:eastAsia="ja-JP"/>
        </w:rPr>
        <w:t>JVET-P0279</w:t>
      </w:r>
      <w:r>
        <w:rPr>
          <w:lang w:eastAsia="ja-JP"/>
        </w:rPr>
        <w:t xml:space="preserve"> proposes an applicable condition of PDOF which is the same as the condition of JVET-P0237. However, both results are</w:t>
      </w:r>
      <w:r w:rsidR="003C3827">
        <w:rPr>
          <w:lang w:eastAsia="ja-JP"/>
        </w:rPr>
        <w:t xml:space="preserve"> a little different. </w:t>
      </w:r>
      <w:r w:rsidR="00BC1EF0">
        <w:rPr>
          <w:lang w:eastAsia="ja-JP"/>
        </w:rPr>
        <w:t>As results</w:t>
      </w:r>
      <w:r w:rsidR="00B46C47">
        <w:rPr>
          <w:lang w:eastAsia="ja-JP"/>
        </w:rPr>
        <w:t xml:space="preserve"> of</w:t>
      </w:r>
      <w:r w:rsidR="00BC1EF0">
        <w:rPr>
          <w:lang w:eastAsia="ja-JP"/>
        </w:rPr>
        <w:t xml:space="preserve"> program analysis, there was</w:t>
      </w:r>
      <w:r w:rsidR="003C3827">
        <w:rPr>
          <w:lang w:eastAsia="ja-JP"/>
        </w:rPr>
        <w:t xml:space="preserve"> a difference about the variable </w:t>
      </w:r>
      <w:proofErr w:type="spellStart"/>
      <w:r w:rsidR="003C3827">
        <w:rPr>
          <w:lang w:eastAsia="ja-JP"/>
        </w:rPr>
        <w:t>enablePROF</w:t>
      </w:r>
      <w:proofErr w:type="spellEnd"/>
      <w:r w:rsidR="003C3827">
        <w:rPr>
          <w:lang w:eastAsia="ja-JP"/>
        </w:rPr>
        <w:t xml:space="preserve"> which signals the applicable condition of PROF as follows.</w:t>
      </w:r>
      <w:r>
        <w:rPr>
          <w:lang w:eastAsia="ja-JP"/>
        </w:rPr>
        <w:t xml:space="preserve"> </w:t>
      </w:r>
    </w:p>
    <w:p w14:paraId="69D65426" w14:textId="77777777" w:rsidR="003060E9" w:rsidRPr="003C3827" w:rsidRDefault="003060E9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</w:p>
    <w:p w14:paraId="7B1E9A0D" w14:textId="7FAB4DD8" w:rsidR="00EA7C3D" w:rsidRDefault="003060E9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>
        <w:rPr>
          <w:rFonts w:ascii="Arial" w:hAnsi="Arial" w:cs="Arial"/>
          <w:szCs w:val="22"/>
          <w:lang w:eastAsia="ja-JP"/>
        </w:rPr>
        <w:t>JVET-</w:t>
      </w:r>
      <w:r w:rsidR="00EA7C3D">
        <w:rPr>
          <w:rFonts w:ascii="Arial" w:hAnsi="Arial" w:cs="Arial"/>
          <w:szCs w:val="22"/>
          <w:lang w:eastAsia="ja-JP"/>
        </w:rPr>
        <w:t>P0279</w:t>
      </w:r>
    </w:p>
    <w:p w14:paraId="6008E23A" w14:textId="77777777" w:rsidR="00EA7C3D" w:rsidRDefault="00EA7C3D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 w:rsidRPr="00896CEC">
        <w:rPr>
          <w:rFonts w:ascii="Arial" w:hAnsi="Arial" w:cs="Arial"/>
          <w:szCs w:val="22"/>
          <w:lang w:eastAsia="ja-JP"/>
        </w:rPr>
        <w:t xml:space="preserve">  </w:t>
      </w:r>
      <w:proofErr w:type="spellStart"/>
      <w:r w:rsidRPr="00896CEC">
        <w:rPr>
          <w:rFonts w:ascii="Arial" w:hAnsi="Arial" w:cs="Arial"/>
          <w:szCs w:val="22"/>
          <w:lang w:eastAsia="ja-JP"/>
        </w:rPr>
        <w:t>enablePROF</w:t>
      </w:r>
      <w:proofErr w:type="spellEnd"/>
      <w:r w:rsidRPr="00896CEC">
        <w:rPr>
          <w:rFonts w:ascii="Arial" w:hAnsi="Arial" w:cs="Arial"/>
          <w:szCs w:val="22"/>
          <w:lang w:eastAsia="ja-JP"/>
        </w:rPr>
        <w:t xml:space="preserve"> &amp;= (pu.cu-&gt;</w:t>
      </w:r>
      <w:proofErr w:type="spellStart"/>
      <w:r w:rsidRPr="00896CEC">
        <w:rPr>
          <w:rFonts w:ascii="Arial" w:hAnsi="Arial" w:cs="Arial"/>
          <w:szCs w:val="22"/>
          <w:lang w:eastAsia="ja-JP"/>
        </w:rPr>
        <w:t>GBiIdx</w:t>
      </w:r>
      <w:proofErr w:type="spellEnd"/>
      <w:r w:rsidRPr="00896CEC">
        <w:rPr>
          <w:rFonts w:ascii="Arial" w:hAnsi="Arial" w:cs="Arial"/>
          <w:szCs w:val="22"/>
          <w:lang w:eastAsia="ja-JP"/>
        </w:rPr>
        <w:t xml:space="preserve"> == GBI_DEFAULT);</w:t>
      </w:r>
    </w:p>
    <w:p w14:paraId="4FDBAE80" w14:textId="77777777" w:rsidR="00EA7C3D" w:rsidRDefault="00EA7C3D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</w:p>
    <w:p w14:paraId="39C23FC3" w14:textId="0946D38A" w:rsidR="00EA7C3D" w:rsidRDefault="003060E9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>
        <w:rPr>
          <w:rFonts w:ascii="Arial" w:hAnsi="Arial" w:cs="Arial"/>
          <w:szCs w:val="22"/>
          <w:lang w:eastAsia="ja-JP"/>
        </w:rPr>
        <w:t>JVET-</w:t>
      </w:r>
      <w:r w:rsidR="00EA7C3D">
        <w:rPr>
          <w:rFonts w:ascii="Arial" w:hAnsi="Arial" w:cs="Arial" w:hint="eastAsia"/>
          <w:szCs w:val="22"/>
          <w:lang w:eastAsia="ja-JP"/>
        </w:rPr>
        <w:t>P</w:t>
      </w:r>
      <w:r w:rsidR="00EA7C3D">
        <w:rPr>
          <w:rFonts w:ascii="Arial" w:hAnsi="Arial" w:cs="Arial"/>
          <w:szCs w:val="22"/>
          <w:lang w:eastAsia="ja-JP"/>
        </w:rPr>
        <w:t>0237</w:t>
      </w:r>
    </w:p>
    <w:p w14:paraId="6C14FED1" w14:textId="77777777" w:rsidR="00EA7C3D" w:rsidRDefault="00EA7C3D" w:rsidP="00EA7C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Cs w:val="22"/>
          <w:lang w:eastAsia="ja-JP"/>
        </w:rPr>
      </w:pPr>
      <w:r w:rsidRPr="008A67D1">
        <w:rPr>
          <w:rFonts w:ascii="Arial" w:hAnsi="Arial" w:cs="Arial"/>
          <w:szCs w:val="22"/>
          <w:lang w:eastAsia="ja-JP"/>
        </w:rPr>
        <w:t xml:space="preserve">  </w:t>
      </w:r>
      <w:proofErr w:type="spellStart"/>
      <w:r w:rsidRPr="008A67D1">
        <w:rPr>
          <w:rFonts w:ascii="Arial" w:hAnsi="Arial" w:cs="Arial"/>
          <w:szCs w:val="22"/>
          <w:lang w:eastAsia="ja-JP"/>
        </w:rPr>
        <w:t>enablePROF</w:t>
      </w:r>
      <w:proofErr w:type="spellEnd"/>
      <w:r w:rsidRPr="008A67D1">
        <w:rPr>
          <w:rFonts w:ascii="Arial" w:hAnsi="Arial" w:cs="Arial"/>
          <w:szCs w:val="22"/>
          <w:lang w:eastAsia="ja-JP"/>
        </w:rPr>
        <w:t xml:space="preserve"> &amp;= !(</w:t>
      </w:r>
      <w:proofErr w:type="spellStart"/>
      <w:r w:rsidRPr="008A67D1">
        <w:rPr>
          <w:rFonts w:ascii="Arial" w:hAnsi="Arial" w:cs="Arial"/>
          <w:szCs w:val="22"/>
          <w:lang w:eastAsia="ja-JP"/>
        </w:rPr>
        <w:t>pu.refIdx</w:t>
      </w:r>
      <w:proofErr w:type="spellEnd"/>
      <w:r w:rsidRPr="008A67D1">
        <w:rPr>
          <w:rFonts w:ascii="Arial" w:hAnsi="Arial" w:cs="Arial"/>
          <w:szCs w:val="22"/>
          <w:lang w:eastAsia="ja-JP"/>
        </w:rPr>
        <w:t xml:space="preserve">[REF_PIC_LIST_0]&gt;=0 &amp;&amp; </w:t>
      </w:r>
      <w:proofErr w:type="spellStart"/>
      <w:r w:rsidRPr="008A67D1">
        <w:rPr>
          <w:rFonts w:ascii="Arial" w:hAnsi="Arial" w:cs="Arial"/>
          <w:szCs w:val="22"/>
          <w:lang w:eastAsia="ja-JP"/>
        </w:rPr>
        <w:t>pu.refIdx</w:t>
      </w:r>
      <w:proofErr w:type="spellEnd"/>
      <w:r w:rsidRPr="008A67D1">
        <w:rPr>
          <w:rFonts w:ascii="Arial" w:hAnsi="Arial" w:cs="Arial"/>
          <w:szCs w:val="22"/>
          <w:lang w:eastAsia="ja-JP"/>
        </w:rPr>
        <w:t>[REF_PIC_LIST_1]&gt;=0 &amp;&amp; pu.cu-&gt;</w:t>
      </w:r>
      <w:proofErr w:type="spellStart"/>
      <w:r w:rsidRPr="008A67D1">
        <w:rPr>
          <w:rFonts w:ascii="Arial" w:hAnsi="Arial" w:cs="Arial"/>
          <w:szCs w:val="22"/>
          <w:lang w:eastAsia="ja-JP"/>
        </w:rPr>
        <w:t>GBiIdx</w:t>
      </w:r>
      <w:proofErr w:type="spellEnd"/>
      <w:r w:rsidRPr="008A67D1">
        <w:rPr>
          <w:rFonts w:ascii="Arial" w:hAnsi="Arial" w:cs="Arial"/>
          <w:szCs w:val="22"/>
          <w:lang w:eastAsia="ja-JP"/>
        </w:rPr>
        <w:t xml:space="preserve"> != GBI_DEFAULT);</w:t>
      </w:r>
    </w:p>
    <w:p w14:paraId="5482D86E" w14:textId="6C49DE65" w:rsidR="00EA7C3D" w:rsidRDefault="00EA7C3D" w:rsidP="001E13E8"/>
    <w:p w14:paraId="68E5B03D" w14:textId="7A3565BE" w:rsidR="003C3827" w:rsidRDefault="003C3827" w:rsidP="001E13E8">
      <w:pPr>
        <w:rPr>
          <w:lang w:eastAsia="ja-JP"/>
        </w:rPr>
      </w:pPr>
      <w:r>
        <w:rPr>
          <w:rFonts w:hint="eastAsia"/>
          <w:lang w:eastAsia="ja-JP"/>
        </w:rPr>
        <w:t xml:space="preserve">  </w:t>
      </w:r>
      <w:r w:rsidR="00BC1EF0">
        <w:rPr>
          <w:lang w:eastAsia="ja-JP"/>
        </w:rPr>
        <w:t xml:space="preserve">When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above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codes </w:t>
      </w:r>
      <w:r w:rsidR="00BC1EF0">
        <w:rPr>
          <w:lang w:eastAsia="ja-JP"/>
        </w:rPr>
        <w:t>have</w:t>
      </w:r>
      <w:r>
        <w:rPr>
          <w:lang w:eastAsia="ja-JP"/>
        </w:rPr>
        <w:t xml:space="preserve"> </w:t>
      </w:r>
      <w:r w:rsidR="00BC1EF0">
        <w:rPr>
          <w:lang w:eastAsia="ja-JP"/>
        </w:rPr>
        <w:t>been ex</w:t>
      </w:r>
      <w:r>
        <w:rPr>
          <w:lang w:eastAsia="ja-JP"/>
        </w:rPr>
        <w:t>changed each other</w:t>
      </w:r>
      <w:r w:rsidR="00BC1EF0">
        <w:rPr>
          <w:lang w:eastAsia="ja-JP"/>
        </w:rPr>
        <w:t>, both the results have been matched.</w:t>
      </w:r>
    </w:p>
    <w:p w14:paraId="7AF30362" w14:textId="77777777" w:rsidR="003C3827" w:rsidRDefault="003C3827" w:rsidP="001E13E8"/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452A3B8E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B2334D" w:rsidRPr="00B2334D">
        <w:rPr>
          <w:szCs w:val="22"/>
          <w:lang w:val="en-CA"/>
        </w:rPr>
        <w:t>N</w:t>
      </w:r>
      <w:r w:rsidR="00B2334D">
        <w:rPr>
          <w:szCs w:val="22"/>
          <w:lang w:val="en-CA"/>
        </w:rPr>
        <w:t>. Park, J. Nam, H. Jang, J. Lim and</w:t>
      </w:r>
      <w:r w:rsidR="00B2334D" w:rsidRPr="00B2334D">
        <w:rPr>
          <w:szCs w:val="22"/>
          <w:lang w:val="en-CA"/>
        </w:rPr>
        <w:t xml:space="preserve"> S. Kim</w:t>
      </w:r>
      <w:r w:rsidR="001E13E8">
        <w:rPr>
          <w:szCs w:val="22"/>
          <w:lang w:val="en-CA"/>
        </w:rPr>
        <w:t xml:space="preserve">, </w:t>
      </w:r>
      <w:r w:rsidR="00B2334D" w:rsidRPr="00B2334D">
        <w:rPr>
          <w:szCs w:val="22"/>
          <w:lang w:val="en-CA"/>
        </w:rPr>
        <w:t>Non-CE4: Interaction between PROF and other tools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985C5C">
        <w:rPr>
          <w:rFonts w:hint="eastAsia"/>
          <w:szCs w:val="22"/>
          <w:lang w:val="en-CA" w:eastAsia="ja-JP"/>
        </w:rPr>
        <w:t>P</w:t>
      </w:r>
      <w:r w:rsidR="00985C5C">
        <w:rPr>
          <w:szCs w:val="22"/>
          <w:lang w:val="en-CA"/>
        </w:rPr>
        <w:t>0</w:t>
      </w:r>
      <w:r w:rsidR="00B2334D">
        <w:rPr>
          <w:szCs w:val="22"/>
          <w:lang w:val="en-CA"/>
        </w:rPr>
        <w:t>279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6C0B5F26" w14:textId="2A1E5DFB" w:rsidR="00EA7C3D" w:rsidRPr="00402A03" w:rsidRDefault="00EA7C3D" w:rsidP="00EA7C3D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3]</w:t>
      </w:r>
      <w:r>
        <w:rPr>
          <w:szCs w:val="22"/>
          <w:lang w:val="en-CA" w:eastAsia="ja-JP"/>
        </w:rPr>
        <w:tab/>
        <w:t xml:space="preserve">T. Chujoh, E. Sasaki and T. </w:t>
      </w:r>
      <w:proofErr w:type="spellStart"/>
      <w:r>
        <w:rPr>
          <w:szCs w:val="22"/>
          <w:lang w:val="en-CA" w:eastAsia="ja-JP"/>
        </w:rPr>
        <w:t>Ikai</w:t>
      </w:r>
      <w:proofErr w:type="spellEnd"/>
      <w:r>
        <w:rPr>
          <w:szCs w:val="22"/>
          <w:lang w:val="en-CA"/>
        </w:rPr>
        <w:t>,</w:t>
      </w:r>
      <w:r>
        <w:rPr>
          <w:szCs w:val="22"/>
          <w:lang w:val="en-CA" w:eastAsia="ja-JP"/>
        </w:rPr>
        <w:t xml:space="preserve"> </w:t>
      </w:r>
      <w:r w:rsidRPr="00EA7C3D">
        <w:rPr>
          <w:szCs w:val="22"/>
          <w:lang w:val="en-CA" w:eastAsia="ja-JP"/>
        </w:rPr>
        <w:t>Non-CE4: On conditions for PROF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/>
        </w:rPr>
        <w:t>0237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EA7C3D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2F7D75B9" w:rsidR="00985C5C" w:rsidRDefault="00B2334D" w:rsidP="009234A5">
      <w:pPr>
        <w:rPr>
          <w:b/>
          <w:szCs w:val="22"/>
          <w:lang w:val="en-CA"/>
        </w:rPr>
      </w:pPr>
      <w:r w:rsidRPr="00B2334D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305DB" w14:textId="77777777" w:rsidR="00B72F75" w:rsidRDefault="00B72F75">
      <w:r>
        <w:separator/>
      </w:r>
    </w:p>
  </w:endnote>
  <w:endnote w:type="continuationSeparator" w:id="0">
    <w:p w14:paraId="5C2A5B6F" w14:textId="77777777" w:rsidR="00B72F75" w:rsidRDefault="00B7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13DB8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4873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EAB20" w14:textId="77777777" w:rsidR="00B72F75" w:rsidRDefault="00B72F75">
      <w:r>
        <w:separator/>
      </w:r>
    </w:p>
  </w:footnote>
  <w:footnote w:type="continuationSeparator" w:id="0">
    <w:p w14:paraId="56EC47B4" w14:textId="77777777" w:rsidR="00B72F75" w:rsidRDefault="00B72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29D6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0E9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C3827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037"/>
    <w:rsid w:val="00615995"/>
    <w:rsid w:val="00616155"/>
    <w:rsid w:val="00624B33"/>
    <w:rsid w:val="0063041A"/>
    <w:rsid w:val="00630AA2"/>
    <w:rsid w:val="00646707"/>
    <w:rsid w:val="0065426D"/>
    <w:rsid w:val="00654873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3FDC"/>
    <w:rsid w:val="00745F6B"/>
    <w:rsid w:val="00750BEC"/>
    <w:rsid w:val="0075175B"/>
    <w:rsid w:val="0075585E"/>
    <w:rsid w:val="0076722C"/>
    <w:rsid w:val="00770571"/>
    <w:rsid w:val="007768FF"/>
    <w:rsid w:val="007824D3"/>
    <w:rsid w:val="00796EE3"/>
    <w:rsid w:val="007A7D29"/>
    <w:rsid w:val="007B4AB8"/>
    <w:rsid w:val="007C23A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2993"/>
    <w:rsid w:val="0086387C"/>
    <w:rsid w:val="00873397"/>
    <w:rsid w:val="00874A6C"/>
    <w:rsid w:val="00876C65"/>
    <w:rsid w:val="00882F72"/>
    <w:rsid w:val="008952C5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B3455"/>
    <w:rsid w:val="00AD05A8"/>
    <w:rsid w:val="00AE341B"/>
    <w:rsid w:val="00B01905"/>
    <w:rsid w:val="00B07CA7"/>
    <w:rsid w:val="00B1279A"/>
    <w:rsid w:val="00B2334D"/>
    <w:rsid w:val="00B3640F"/>
    <w:rsid w:val="00B4194A"/>
    <w:rsid w:val="00B437E8"/>
    <w:rsid w:val="00B45E7F"/>
    <w:rsid w:val="00B46C47"/>
    <w:rsid w:val="00B5222E"/>
    <w:rsid w:val="00B53179"/>
    <w:rsid w:val="00B57A23"/>
    <w:rsid w:val="00B600CD"/>
    <w:rsid w:val="00B61C96"/>
    <w:rsid w:val="00B72F75"/>
    <w:rsid w:val="00B73A2A"/>
    <w:rsid w:val="00B75A51"/>
    <w:rsid w:val="00B827C6"/>
    <w:rsid w:val="00B94B06"/>
    <w:rsid w:val="00B94C28"/>
    <w:rsid w:val="00BC10BA"/>
    <w:rsid w:val="00BC1EF0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51FF9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641B2"/>
    <w:rsid w:val="00D807BF"/>
    <w:rsid w:val="00D82FCC"/>
    <w:rsid w:val="00D833E7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A7C3D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1F79B-5682-4B25-A773-1522BE60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2</cp:revision>
  <cp:lastPrinted>1900-01-01T08:00:00Z</cp:lastPrinted>
  <dcterms:created xsi:type="dcterms:W3CDTF">2019-10-07T19:59:00Z</dcterms:created>
  <dcterms:modified xsi:type="dcterms:W3CDTF">2019-10-07T19:59:00Z</dcterms:modified>
</cp:coreProperties>
</file>