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4813" w14:paraId="7E96CA4B" w14:textId="77777777" w:rsidTr="000962AC">
        <w:tc>
          <w:tcPr>
            <w:tcW w:w="6300" w:type="dxa"/>
          </w:tcPr>
          <w:p w14:paraId="18E03134" w14:textId="57BF9C51" w:rsidR="006C5D39" w:rsidRPr="003D481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4813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2FFCB6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481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481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4813">
              <w:rPr>
                <w:b/>
                <w:szCs w:val="22"/>
                <w:lang w:val="en-CA"/>
              </w:rPr>
              <w:t xml:space="preserve">Joint </w:t>
            </w:r>
            <w:r w:rsidR="006C5D39" w:rsidRPr="003D4813">
              <w:rPr>
                <w:b/>
                <w:szCs w:val="22"/>
                <w:lang w:val="en-CA"/>
              </w:rPr>
              <w:t xml:space="preserve">Video </w:t>
            </w:r>
            <w:r w:rsidR="00F712E9" w:rsidRPr="003D4813">
              <w:rPr>
                <w:b/>
                <w:szCs w:val="22"/>
                <w:lang w:val="en-CA"/>
              </w:rPr>
              <w:t>Experts</w:t>
            </w:r>
            <w:r w:rsidR="009D7CE6" w:rsidRPr="003D4813">
              <w:rPr>
                <w:b/>
                <w:szCs w:val="22"/>
                <w:lang w:val="en-CA"/>
              </w:rPr>
              <w:t xml:space="preserve"> Team</w:t>
            </w:r>
            <w:r w:rsidR="006C5D39" w:rsidRPr="003D4813">
              <w:rPr>
                <w:b/>
                <w:szCs w:val="22"/>
                <w:lang w:val="en-CA"/>
              </w:rPr>
              <w:t xml:space="preserve"> (</w:t>
            </w:r>
            <w:r w:rsidR="009D7CE6" w:rsidRPr="003D4813">
              <w:rPr>
                <w:b/>
                <w:szCs w:val="22"/>
                <w:lang w:val="en-CA"/>
              </w:rPr>
              <w:t>JVET</w:t>
            </w:r>
            <w:r w:rsidR="006C5D39" w:rsidRPr="003D4813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481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4813">
              <w:rPr>
                <w:b/>
                <w:szCs w:val="22"/>
                <w:lang w:val="en-CA"/>
              </w:rPr>
              <w:t xml:space="preserve">of </w:t>
            </w:r>
            <w:r w:rsidR="007F1F8B" w:rsidRPr="003D4813">
              <w:rPr>
                <w:b/>
                <w:szCs w:val="22"/>
                <w:lang w:val="en-CA"/>
              </w:rPr>
              <w:t>ITU-T SG</w:t>
            </w:r>
            <w:r w:rsidR="005E1AC6" w:rsidRPr="003D4813">
              <w:rPr>
                <w:b/>
                <w:szCs w:val="22"/>
                <w:lang w:val="en-CA"/>
              </w:rPr>
              <w:t> </w:t>
            </w:r>
            <w:r w:rsidR="007F1F8B" w:rsidRPr="003D4813">
              <w:rPr>
                <w:b/>
                <w:szCs w:val="22"/>
                <w:lang w:val="en-CA"/>
              </w:rPr>
              <w:t>16 WP</w:t>
            </w:r>
            <w:r w:rsidR="005E1AC6" w:rsidRPr="003D4813">
              <w:rPr>
                <w:b/>
                <w:szCs w:val="22"/>
                <w:lang w:val="en-CA"/>
              </w:rPr>
              <w:t> </w:t>
            </w:r>
            <w:r w:rsidR="007F1F8B" w:rsidRPr="003D4813">
              <w:rPr>
                <w:b/>
                <w:szCs w:val="22"/>
                <w:lang w:val="en-CA"/>
              </w:rPr>
              <w:t>3 and ISO/IEC JTC</w:t>
            </w:r>
            <w:r w:rsidR="005E1AC6" w:rsidRPr="003D4813">
              <w:rPr>
                <w:b/>
                <w:szCs w:val="22"/>
                <w:lang w:val="en-CA"/>
              </w:rPr>
              <w:t> </w:t>
            </w:r>
            <w:r w:rsidR="007F1F8B" w:rsidRPr="003D4813">
              <w:rPr>
                <w:b/>
                <w:szCs w:val="22"/>
                <w:lang w:val="en-CA"/>
              </w:rPr>
              <w:t>1/SC</w:t>
            </w:r>
            <w:r w:rsidR="005E1AC6" w:rsidRPr="003D4813">
              <w:rPr>
                <w:b/>
                <w:szCs w:val="22"/>
                <w:lang w:val="en-CA"/>
              </w:rPr>
              <w:t> </w:t>
            </w:r>
            <w:r w:rsidR="007F1F8B" w:rsidRPr="003D4813">
              <w:rPr>
                <w:b/>
                <w:szCs w:val="22"/>
                <w:lang w:val="en-CA"/>
              </w:rPr>
              <w:t>29/WG</w:t>
            </w:r>
            <w:r w:rsidR="005E1AC6" w:rsidRPr="003D4813">
              <w:rPr>
                <w:b/>
                <w:szCs w:val="22"/>
                <w:lang w:val="en-CA"/>
              </w:rPr>
              <w:t> </w:t>
            </w:r>
            <w:r w:rsidR="007F1F8B" w:rsidRPr="003D4813">
              <w:rPr>
                <w:b/>
                <w:szCs w:val="22"/>
                <w:lang w:val="en-CA"/>
              </w:rPr>
              <w:t>11</w:t>
            </w:r>
          </w:p>
          <w:p w14:paraId="19908E82" w14:textId="0FE30C83" w:rsidR="00E61DAC" w:rsidRPr="003D4813" w:rsidRDefault="00FC2731" w:rsidP="00DA2F5D">
            <w:pPr>
              <w:tabs>
                <w:tab w:val="left" w:pos="7200"/>
              </w:tabs>
              <w:spacing w:before="0"/>
              <w:rPr>
                <w:b/>
                <w:strike/>
                <w:szCs w:val="22"/>
                <w:lang w:val="en-CA"/>
              </w:rPr>
            </w:pPr>
            <w:r w:rsidRPr="003D4813">
              <w:t xml:space="preserve">16th Meeting: </w:t>
            </w:r>
            <w:r w:rsidRPr="003D4813">
              <w:rPr>
                <w:lang w:val="en-CA"/>
              </w:rPr>
              <w:t>Geneva, CH, 1–11 October 2019</w:t>
            </w:r>
          </w:p>
        </w:tc>
        <w:tc>
          <w:tcPr>
            <w:tcW w:w="3060" w:type="dxa"/>
          </w:tcPr>
          <w:p w14:paraId="59B7E346" w14:textId="07B3AFA2" w:rsidR="008A4B4C" w:rsidRPr="003D4813" w:rsidRDefault="00FC2731" w:rsidP="009766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4813">
              <w:rPr>
                <w:lang w:val="en-CA"/>
              </w:rPr>
              <w:t>Document: JVET-P</w:t>
            </w:r>
            <w:r w:rsidR="00361817">
              <w:rPr>
                <w:lang w:eastAsia="ko-KR"/>
              </w:rPr>
              <w:t>0669</w:t>
            </w:r>
            <w:r w:rsidRPr="003D4813">
              <w:rPr>
                <w:lang w:val="en-CA"/>
              </w:rPr>
              <w:t>-</w:t>
            </w:r>
            <w:r w:rsidR="009766B4" w:rsidRPr="003D4813">
              <w:rPr>
                <w:lang w:val="en-CA"/>
              </w:rPr>
              <w:t>v</w:t>
            </w:r>
            <w:r w:rsidR="009766B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3D481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4813" w14:paraId="188D2B50" w14:textId="77777777" w:rsidTr="000962AC">
        <w:tc>
          <w:tcPr>
            <w:tcW w:w="1458" w:type="dxa"/>
          </w:tcPr>
          <w:p w14:paraId="7A6C85EB" w14:textId="77777777" w:rsidR="00E61DAC" w:rsidRPr="003D481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481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A53C96" w:rsidR="00682BF0" w:rsidRPr="003D4813" w:rsidRDefault="00337A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3D4813">
              <w:rPr>
                <w:b/>
                <w:szCs w:val="22"/>
                <w:lang w:val="en-CA" w:eastAsia="ko-KR"/>
              </w:rPr>
              <w:t xml:space="preserve">AHG6: </w:t>
            </w:r>
            <w:r w:rsidR="00682BF0" w:rsidRPr="003D4813">
              <w:rPr>
                <w:rFonts w:hint="eastAsia"/>
                <w:b/>
                <w:szCs w:val="22"/>
                <w:lang w:val="en-CA" w:eastAsia="ko-KR"/>
              </w:rPr>
              <w:t>Wrap-around motion</w:t>
            </w:r>
            <w:r w:rsidR="00361817">
              <w:rPr>
                <w:b/>
                <w:szCs w:val="22"/>
                <w:lang w:val="en-CA" w:eastAsia="ko-KR"/>
              </w:rPr>
              <w:t xml:space="preserve"> vector</w:t>
            </w:r>
            <w:r w:rsidR="00682BF0" w:rsidRPr="003D4813">
              <w:rPr>
                <w:rFonts w:hint="eastAsia"/>
                <w:b/>
                <w:szCs w:val="22"/>
                <w:lang w:val="en-CA" w:eastAsia="ko-KR"/>
              </w:rPr>
              <w:t xml:space="preserve"> prediction at the picture boundary</w:t>
            </w:r>
          </w:p>
        </w:tc>
      </w:tr>
      <w:tr w:rsidR="00E61DAC" w:rsidRPr="003D4813" w14:paraId="3D8B01B2" w14:textId="77777777" w:rsidTr="000962AC">
        <w:tc>
          <w:tcPr>
            <w:tcW w:w="1458" w:type="dxa"/>
          </w:tcPr>
          <w:p w14:paraId="7AC356CE" w14:textId="77777777" w:rsidR="00E61DAC" w:rsidRPr="003D481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481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F8FE9B" w:rsidR="00E61DAC" w:rsidRPr="003D481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4813">
              <w:rPr>
                <w:szCs w:val="22"/>
                <w:lang w:val="en-CA"/>
              </w:rPr>
              <w:t>Input d</w:t>
            </w:r>
            <w:r w:rsidR="00E61DAC" w:rsidRPr="003D4813">
              <w:rPr>
                <w:szCs w:val="22"/>
                <w:lang w:val="en-CA"/>
              </w:rPr>
              <w:t xml:space="preserve">ocument to </w:t>
            </w:r>
            <w:r w:rsidR="009D7CE6" w:rsidRPr="003D4813">
              <w:rPr>
                <w:szCs w:val="22"/>
                <w:lang w:val="en-CA"/>
              </w:rPr>
              <w:t>JVET</w:t>
            </w:r>
          </w:p>
        </w:tc>
      </w:tr>
      <w:tr w:rsidR="00E61DAC" w:rsidRPr="003D4813" w14:paraId="7E6D99E3" w14:textId="77777777" w:rsidTr="000962AC">
        <w:tc>
          <w:tcPr>
            <w:tcW w:w="1458" w:type="dxa"/>
          </w:tcPr>
          <w:p w14:paraId="18CCDCD6" w14:textId="77777777" w:rsidR="00E61DAC" w:rsidRPr="003D481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481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F37CB6" w:rsidR="00E61DAC" w:rsidRPr="003D4813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D4813">
              <w:rPr>
                <w:szCs w:val="22"/>
                <w:lang w:val="en-CA"/>
              </w:rPr>
              <w:t>Proposal</w:t>
            </w:r>
          </w:p>
        </w:tc>
      </w:tr>
      <w:tr w:rsidR="00E61DAC" w:rsidRPr="003D4813" w14:paraId="714CD808" w14:textId="77777777" w:rsidTr="000962AC">
        <w:tc>
          <w:tcPr>
            <w:tcW w:w="1458" w:type="dxa"/>
          </w:tcPr>
          <w:p w14:paraId="4DB59313" w14:textId="1C5C885C" w:rsidR="00E61DAC" w:rsidRPr="003D481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4813">
              <w:rPr>
                <w:i/>
                <w:szCs w:val="22"/>
                <w:lang w:val="en-CA"/>
              </w:rPr>
              <w:t>Author(s)</w:t>
            </w:r>
          </w:p>
        </w:tc>
        <w:tc>
          <w:tcPr>
            <w:tcW w:w="3942" w:type="dxa"/>
          </w:tcPr>
          <w:p w14:paraId="43996B5A" w14:textId="7B3BC38D" w:rsidR="00361817" w:rsidRDefault="000C331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 w:rsidRPr="003D4813">
              <w:rPr>
                <w:szCs w:val="22"/>
                <w:lang w:val="en-CA" w:eastAsia="ko-KR"/>
              </w:rPr>
              <w:t>Minhun</w:t>
            </w:r>
            <w:proofErr w:type="spellEnd"/>
            <w:r w:rsidRPr="003D4813">
              <w:rPr>
                <w:szCs w:val="22"/>
                <w:lang w:val="en-CA" w:eastAsia="ko-KR"/>
              </w:rPr>
              <w:t xml:space="preserve"> Lee</w:t>
            </w:r>
          </w:p>
          <w:p w14:paraId="7B9C8758" w14:textId="3EC9F487" w:rsidR="00361817" w:rsidRDefault="000C331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D4813">
              <w:rPr>
                <w:szCs w:val="22"/>
                <w:lang w:val="en-CA"/>
              </w:rPr>
              <w:t>Jongseok</w:t>
            </w:r>
            <w:proofErr w:type="spellEnd"/>
            <w:r w:rsidRPr="003D4813">
              <w:rPr>
                <w:szCs w:val="22"/>
                <w:lang w:val="en-CA"/>
              </w:rPr>
              <w:t xml:space="preserve"> Lee</w:t>
            </w:r>
          </w:p>
          <w:p w14:paraId="4D656882" w14:textId="7AD15D13" w:rsidR="000C3317" w:rsidRPr="003D4813" w:rsidRDefault="000C331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 w:rsidRPr="003D4813">
              <w:rPr>
                <w:rFonts w:hint="eastAsia"/>
                <w:szCs w:val="22"/>
                <w:lang w:val="en-CA" w:eastAsia="ko-KR"/>
              </w:rPr>
              <w:t>J</w:t>
            </w:r>
            <w:r w:rsidRPr="003D4813">
              <w:rPr>
                <w:szCs w:val="22"/>
                <w:lang w:val="en-CA" w:eastAsia="ko-KR"/>
              </w:rPr>
              <w:t>untaek</w:t>
            </w:r>
            <w:proofErr w:type="spellEnd"/>
            <w:r w:rsidRPr="003D4813">
              <w:rPr>
                <w:szCs w:val="22"/>
                <w:lang w:val="en-CA" w:eastAsia="ko-KR"/>
              </w:rPr>
              <w:t xml:space="preserve"> Park</w:t>
            </w:r>
          </w:p>
          <w:p w14:paraId="2C03076C" w14:textId="77777777" w:rsidR="00361817" w:rsidRDefault="000C331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D4813">
              <w:rPr>
                <w:szCs w:val="22"/>
                <w:lang w:val="en-CA"/>
              </w:rPr>
              <w:t>Donggyu</w:t>
            </w:r>
            <w:proofErr w:type="spellEnd"/>
            <w:r w:rsidRPr="003D4813">
              <w:rPr>
                <w:szCs w:val="22"/>
                <w:lang w:val="en-CA"/>
              </w:rPr>
              <w:t xml:space="preserve"> Sim</w:t>
            </w:r>
          </w:p>
          <w:p w14:paraId="448F3054" w14:textId="29B83E27" w:rsidR="00361817" w:rsidRDefault="000C3317">
            <w:pPr>
              <w:spacing w:before="60" w:after="60"/>
              <w:rPr>
                <w:szCs w:val="22"/>
                <w:lang w:val="en-CA"/>
              </w:rPr>
            </w:pPr>
            <w:r w:rsidRPr="003D4813">
              <w:rPr>
                <w:szCs w:val="22"/>
                <w:lang w:val="en-CA"/>
              </w:rPr>
              <w:t>Seung</w:t>
            </w:r>
            <w:r w:rsidR="002D7B4B" w:rsidRPr="003D4813">
              <w:rPr>
                <w:szCs w:val="22"/>
                <w:lang w:val="en-CA"/>
              </w:rPr>
              <w:t>-J</w:t>
            </w:r>
            <w:r w:rsidRPr="003D4813">
              <w:rPr>
                <w:szCs w:val="22"/>
                <w:lang w:val="en-CA"/>
              </w:rPr>
              <w:t>un Oh</w:t>
            </w:r>
          </w:p>
          <w:p w14:paraId="14FA330D" w14:textId="3B90D180" w:rsidR="00361817" w:rsidRDefault="000C331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 w:rsidRPr="003D4813">
              <w:rPr>
                <w:rFonts w:hint="eastAsia"/>
                <w:szCs w:val="22"/>
                <w:lang w:val="en-CA" w:eastAsia="ko-KR"/>
              </w:rPr>
              <w:t>W</w:t>
            </w:r>
            <w:r w:rsidRPr="003D4813">
              <w:rPr>
                <w:szCs w:val="22"/>
                <w:lang w:val="en-CA" w:eastAsia="ko-KR"/>
              </w:rPr>
              <w:t>oong</w:t>
            </w:r>
            <w:proofErr w:type="spellEnd"/>
            <w:r w:rsidRPr="003D4813">
              <w:rPr>
                <w:szCs w:val="22"/>
                <w:lang w:val="en-CA" w:eastAsia="ko-KR"/>
              </w:rPr>
              <w:t xml:space="preserve"> Lim</w:t>
            </w:r>
          </w:p>
          <w:p w14:paraId="49D81240" w14:textId="5563B6F9" w:rsidR="000C3317" w:rsidRPr="00511CBC" w:rsidRDefault="000C3317">
            <w:pPr>
              <w:spacing w:before="60" w:after="60"/>
              <w:rPr>
                <w:szCs w:val="22"/>
                <w:lang w:eastAsia="ko-KR"/>
              </w:rPr>
            </w:pPr>
            <w:r w:rsidRPr="00511CBC">
              <w:rPr>
                <w:szCs w:val="22"/>
                <w:lang w:eastAsia="ko-KR"/>
              </w:rPr>
              <w:t>Gun Bang</w:t>
            </w:r>
          </w:p>
        </w:tc>
        <w:tc>
          <w:tcPr>
            <w:tcW w:w="900" w:type="dxa"/>
          </w:tcPr>
          <w:p w14:paraId="0140ECA2" w14:textId="276CC160" w:rsidR="00E61DAC" w:rsidRPr="003D4813" w:rsidRDefault="00E61DAC">
            <w:pPr>
              <w:spacing w:before="60" w:after="60"/>
              <w:rPr>
                <w:szCs w:val="22"/>
                <w:lang w:val="en-CA"/>
              </w:rPr>
            </w:pPr>
            <w:r w:rsidRPr="003D4813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38AACBA" w14:textId="095AA562" w:rsidR="00E33A8E" w:rsidRPr="003D4813" w:rsidRDefault="00647368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3317" w:rsidRPr="003D4813">
                <w:rPr>
                  <w:rStyle w:val="a6"/>
                  <w:szCs w:val="22"/>
                  <w:lang w:val="en-CA"/>
                </w:rPr>
                <w:t>minhun@kw.ac.kr</w:t>
              </w:r>
            </w:hyperlink>
            <w:r w:rsidR="000C3317" w:rsidRPr="003D4813">
              <w:rPr>
                <w:szCs w:val="22"/>
                <w:lang w:val="en-CA"/>
              </w:rPr>
              <w:t>,</w:t>
            </w:r>
            <w:r w:rsidR="00E33A8E" w:rsidRPr="003D4813">
              <w:rPr>
                <w:szCs w:val="22"/>
                <w:lang w:val="en-CA"/>
              </w:rPr>
              <w:t xml:space="preserve"> </w:t>
            </w:r>
            <w:hyperlink r:id="rId11" w:history="1">
              <w:r w:rsidR="00E33A8E" w:rsidRPr="003D4813">
                <w:rPr>
                  <w:rStyle w:val="a6"/>
                  <w:szCs w:val="22"/>
                  <w:lang w:val="en-CA"/>
                </w:rPr>
                <w:t>suk2080@kw.ac.kr</w:t>
              </w:r>
            </w:hyperlink>
            <w:r w:rsidR="00E33A8E" w:rsidRPr="003D4813">
              <w:rPr>
                <w:szCs w:val="22"/>
                <w:lang w:val="en-CA"/>
              </w:rPr>
              <w:t>,</w:t>
            </w:r>
          </w:p>
          <w:p w14:paraId="32C2ABFD" w14:textId="35C12472" w:rsidR="000C3317" w:rsidRPr="003D4813" w:rsidRDefault="0064736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92F11" w:rsidRPr="003D4813">
                <w:rPr>
                  <w:rStyle w:val="a6"/>
                  <w:rFonts w:hint="eastAsia"/>
                  <w:szCs w:val="22"/>
                  <w:lang w:val="en-CA"/>
                </w:rPr>
                <w:t>junta</w:t>
              </w:r>
              <w:r w:rsidR="00192F11" w:rsidRPr="003D4813">
                <w:rPr>
                  <w:rStyle w:val="a6"/>
                  <w:szCs w:val="22"/>
                  <w:lang w:val="en-CA"/>
                </w:rPr>
                <w:t>ek@</w:t>
              </w:r>
              <w:r w:rsidR="00192F11" w:rsidRPr="003D4813">
                <w:rPr>
                  <w:rStyle w:val="a6"/>
                  <w:rFonts w:hint="eastAsia"/>
                  <w:szCs w:val="22"/>
                  <w:lang w:val="en-CA" w:eastAsia="ko-KR"/>
                </w:rPr>
                <w:t>k</w:t>
              </w:r>
              <w:r w:rsidR="00192F11" w:rsidRPr="003D4813">
                <w:rPr>
                  <w:rStyle w:val="a6"/>
                  <w:szCs w:val="22"/>
                  <w:lang w:val="en-CA" w:eastAsia="ko-KR"/>
                </w:rPr>
                <w:t>w.ac.kr</w:t>
              </w:r>
            </w:hyperlink>
            <w:r w:rsidR="00E33A8E" w:rsidRPr="003D4813">
              <w:rPr>
                <w:szCs w:val="22"/>
                <w:lang w:val="en-CA" w:eastAsia="ko-KR"/>
              </w:rPr>
              <w:t xml:space="preserve">, </w:t>
            </w:r>
            <w:hyperlink r:id="rId13" w:history="1">
              <w:r w:rsidR="000C3317" w:rsidRPr="003D4813">
                <w:rPr>
                  <w:rStyle w:val="a6"/>
                  <w:szCs w:val="22"/>
                  <w:lang w:val="en-CA"/>
                </w:rPr>
                <w:t>dgsim@kw.ac.kr</w:t>
              </w:r>
            </w:hyperlink>
            <w:r w:rsidR="000C3317" w:rsidRPr="003D4813">
              <w:rPr>
                <w:szCs w:val="22"/>
                <w:lang w:val="en-CA"/>
              </w:rPr>
              <w:t>,</w:t>
            </w:r>
            <w:r w:rsidR="00E33A8E" w:rsidRPr="003D4813">
              <w:rPr>
                <w:szCs w:val="22"/>
                <w:lang w:val="en-CA"/>
              </w:rPr>
              <w:t xml:space="preserve"> </w:t>
            </w:r>
            <w:hyperlink r:id="rId14" w:history="1">
              <w:r w:rsidR="000C3317" w:rsidRPr="003D4813">
                <w:rPr>
                  <w:rStyle w:val="a6"/>
                  <w:rFonts w:hint="eastAsia"/>
                  <w:szCs w:val="22"/>
                  <w:lang w:val="en-CA" w:eastAsia="ko-KR"/>
                </w:rPr>
                <w:t>s</w:t>
              </w:r>
              <w:r w:rsidR="000C3317" w:rsidRPr="003D4813">
                <w:rPr>
                  <w:rStyle w:val="a6"/>
                  <w:szCs w:val="22"/>
                  <w:lang w:val="en-CA" w:eastAsia="ko-KR"/>
                </w:rPr>
                <w:t>joh@kw.ac.kr</w:t>
              </w:r>
            </w:hyperlink>
            <w:r w:rsidR="000C3317" w:rsidRPr="003D4813">
              <w:rPr>
                <w:szCs w:val="22"/>
                <w:lang w:val="en-CA" w:eastAsia="ko-KR"/>
              </w:rPr>
              <w:t>,</w:t>
            </w:r>
            <w:r w:rsidR="00E33A8E" w:rsidRPr="003D4813">
              <w:rPr>
                <w:szCs w:val="22"/>
                <w:lang w:val="en-CA" w:eastAsia="ko-KR"/>
              </w:rPr>
              <w:t xml:space="preserve"> </w:t>
            </w:r>
            <w:hyperlink r:id="rId15" w:history="1">
              <w:r w:rsidR="000C3317" w:rsidRPr="003D4813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E33A8E" w:rsidRPr="003D4813">
              <w:rPr>
                <w:szCs w:val="22"/>
                <w:lang w:val="en-CA"/>
              </w:rPr>
              <w:t xml:space="preserve">, </w:t>
            </w:r>
            <w:hyperlink r:id="rId16" w:history="1">
              <w:r w:rsidR="00E33A8E" w:rsidRPr="003D4813">
                <w:rPr>
                  <w:rStyle w:val="a6"/>
                  <w:szCs w:val="22"/>
                  <w:lang w:val="en-CA"/>
                </w:rPr>
                <w:t>gbang@etri.re.kr</w:t>
              </w:r>
            </w:hyperlink>
            <w:r w:rsidR="00E33A8E" w:rsidRPr="003D4813">
              <w:rPr>
                <w:szCs w:val="22"/>
                <w:lang w:val="en-CA"/>
              </w:rPr>
              <w:t>,</w:t>
            </w:r>
          </w:p>
        </w:tc>
      </w:tr>
      <w:tr w:rsidR="00E61DAC" w:rsidRPr="003D4813" w14:paraId="49AFAA61" w14:textId="77777777" w:rsidTr="000962AC">
        <w:tc>
          <w:tcPr>
            <w:tcW w:w="1458" w:type="dxa"/>
          </w:tcPr>
          <w:p w14:paraId="2C08AF6B" w14:textId="77777777" w:rsidR="00E61DAC" w:rsidRPr="003D481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481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6D2429" w:rsidR="00E61DAC" w:rsidRPr="003D4813" w:rsidRDefault="00B22E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D4813">
              <w:rPr>
                <w:szCs w:val="22"/>
                <w:lang w:val="en-CA"/>
              </w:rPr>
              <w:t>Kwangwoon</w:t>
            </w:r>
            <w:proofErr w:type="spellEnd"/>
            <w:r w:rsidRPr="003D4813">
              <w:rPr>
                <w:szCs w:val="22"/>
                <w:lang w:val="en-CA"/>
              </w:rPr>
              <w:t xml:space="preserve"> University </w:t>
            </w:r>
            <w:r w:rsidR="000C3317" w:rsidRPr="003D4813">
              <w:rPr>
                <w:szCs w:val="22"/>
                <w:lang w:val="en-CA"/>
              </w:rPr>
              <w:t xml:space="preserve">(KWU) </w:t>
            </w:r>
            <w:r w:rsidR="009B4D59" w:rsidRPr="003D4813">
              <w:rPr>
                <w:szCs w:val="22"/>
                <w:lang w:val="en-CA"/>
              </w:rPr>
              <w:t>and ETRI</w:t>
            </w:r>
          </w:p>
        </w:tc>
      </w:tr>
    </w:tbl>
    <w:p w14:paraId="732815A4" w14:textId="77777777" w:rsidR="00E61DAC" w:rsidRPr="003D481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481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D481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3D4813">
        <w:rPr>
          <w:lang w:val="en-CA"/>
        </w:rPr>
        <w:t>Abstract</w:t>
      </w:r>
    </w:p>
    <w:p w14:paraId="1071A284" w14:textId="0967220D" w:rsidR="00596741" w:rsidRPr="00511CBC" w:rsidRDefault="00596741" w:rsidP="00511CBC">
      <w:pPr>
        <w:pStyle w:val="ae"/>
        <w:jc w:val="both"/>
        <w:rPr>
          <w:rFonts w:ascii="Times New Roman" w:hAnsi="Times New Roman" w:cs="Times New Roman"/>
          <w:sz w:val="22"/>
          <w:szCs w:val="20"/>
        </w:rPr>
      </w:pPr>
      <w:r w:rsidRPr="00511CBC">
        <w:rPr>
          <w:rFonts w:ascii="Times New Roman" w:hAnsi="Times New Roman" w:cs="Times New Roman"/>
          <w:sz w:val="22"/>
          <w:szCs w:val="20"/>
        </w:rPr>
        <w:t xml:space="preserve">In this contribution, a </w:t>
      </w:r>
      <w:r w:rsidR="000D092F" w:rsidRPr="00511CBC">
        <w:rPr>
          <w:rFonts w:ascii="Times New Roman" w:hAnsi="Times New Roman" w:cs="Times New Roman"/>
          <w:sz w:val="22"/>
          <w:szCs w:val="20"/>
        </w:rPr>
        <w:t xml:space="preserve">wrap-around motion </w:t>
      </w:r>
      <w:r w:rsidR="00AB6EF8">
        <w:rPr>
          <w:rFonts w:ascii="Times New Roman" w:hAnsi="Times New Roman" w:cs="Times New Roman"/>
          <w:sz w:val="22"/>
          <w:szCs w:val="20"/>
        </w:rPr>
        <w:t xml:space="preserve">vector </w:t>
      </w:r>
      <w:r w:rsidR="000D092F" w:rsidRPr="00511CBC">
        <w:rPr>
          <w:rFonts w:ascii="Times New Roman" w:hAnsi="Times New Roman" w:cs="Times New Roman"/>
          <w:sz w:val="22"/>
          <w:szCs w:val="20"/>
        </w:rPr>
        <w:t>prediction at the picture boundary</w:t>
      </w:r>
      <w:r w:rsidRPr="00511CBC">
        <w:rPr>
          <w:rFonts w:ascii="Times New Roman" w:hAnsi="Times New Roman" w:cs="Times New Roman"/>
          <w:sz w:val="22"/>
          <w:szCs w:val="20"/>
        </w:rPr>
        <w:t xml:space="preserve"> is proposed. The proposed method adds a wrap-around </w:t>
      </w:r>
      <w:r w:rsidR="00187B14">
        <w:rPr>
          <w:rFonts w:ascii="Times New Roman" w:hAnsi="Times New Roman" w:cs="Times New Roman"/>
          <w:sz w:val="22"/>
          <w:szCs w:val="20"/>
        </w:rPr>
        <w:t xml:space="preserve">motion vector </w:t>
      </w:r>
      <w:r w:rsidRPr="00511CBC">
        <w:rPr>
          <w:rFonts w:ascii="Times New Roman" w:hAnsi="Times New Roman" w:cs="Times New Roman"/>
          <w:sz w:val="22"/>
          <w:szCs w:val="20"/>
        </w:rPr>
        <w:t xml:space="preserve">candidate with the above left or above right motion vector candidate at a picture boundary for coding efficiency. Simulation results show that the wrap-around </w:t>
      </w:r>
      <w:r w:rsidR="00187B14">
        <w:rPr>
          <w:rFonts w:ascii="Times New Roman" w:hAnsi="Times New Roman" w:cs="Times New Roman"/>
          <w:sz w:val="22"/>
          <w:szCs w:val="20"/>
        </w:rPr>
        <w:t xml:space="preserve">motion vector prediction at the picture boundary </w:t>
      </w:r>
      <w:r w:rsidRPr="00511CBC">
        <w:rPr>
          <w:rFonts w:ascii="Times New Roman" w:hAnsi="Times New Roman" w:cs="Times New Roman"/>
          <w:sz w:val="22"/>
          <w:szCs w:val="20"/>
        </w:rPr>
        <w:t xml:space="preserve">yields </w:t>
      </w:r>
      <w:r w:rsidR="00773726">
        <w:rPr>
          <w:rFonts w:ascii="Times New Roman" w:hAnsi="Times New Roman" w:cs="Times New Roman"/>
          <w:sz w:val="22"/>
          <w:szCs w:val="20"/>
        </w:rPr>
        <w:t>-0.02</w:t>
      </w:r>
      <w:r w:rsidRPr="00511CBC">
        <w:rPr>
          <w:rFonts w:ascii="Times New Roman" w:hAnsi="Times New Roman" w:cs="Times New Roman"/>
          <w:sz w:val="22"/>
          <w:szCs w:val="20"/>
        </w:rPr>
        <w:t xml:space="preserve">%, </w:t>
      </w:r>
      <w:r w:rsidR="00773726">
        <w:rPr>
          <w:rFonts w:ascii="Times New Roman" w:hAnsi="Times New Roman" w:cs="Times New Roman"/>
          <w:sz w:val="22"/>
          <w:szCs w:val="20"/>
        </w:rPr>
        <w:t>-0.04</w:t>
      </w:r>
      <w:r w:rsidRPr="00511CBC">
        <w:rPr>
          <w:rFonts w:ascii="Times New Roman" w:hAnsi="Times New Roman" w:cs="Times New Roman"/>
          <w:sz w:val="22"/>
          <w:szCs w:val="20"/>
        </w:rPr>
        <w:t xml:space="preserve">%, and </w:t>
      </w:r>
      <w:r w:rsidR="00773726">
        <w:rPr>
          <w:rFonts w:ascii="Times New Roman" w:hAnsi="Times New Roman" w:cs="Times New Roman"/>
          <w:sz w:val="22"/>
          <w:szCs w:val="20"/>
        </w:rPr>
        <w:t>-0.12</w:t>
      </w:r>
      <w:r w:rsidRPr="00511CBC">
        <w:rPr>
          <w:rFonts w:ascii="Times New Roman" w:hAnsi="Times New Roman" w:cs="Times New Roman"/>
          <w:sz w:val="22"/>
          <w:szCs w:val="20"/>
        </w:rPr>
        <w:t>% BD-rate gain in end-to-end WS-PSNR with no complexity burden for PERP with horizontal geometry padding of reference pictures.</w:t>
      </w:r>
    </w:p>
    <w:p w14:paraId="1539A21D" w14:textId="28C5435D" w:rsidR="001F2594" w:rsidRPr="003D4813" w:rsidRDefault="00E5477B" w:rsidP="00E5477B">
      <w:pPr>
        <w:pStyle w:val="1"/>
        <w:rPr>
          <w:lang w:val="en-CA"/>
        </w:rPr>
      </w:pPr>
      <w:r w:rsidRPr="003D4813">
        <w:rPr>
          <w:lang w:val="en-CA" w:eastAsia="ko-KR"/>
        </w:rPr>
        <w:t>Introduction</w:t>
      </w:r>
    </w:p>
    <w:p w14:paraId="7F4EDF1C" w14:textId="44009AD9" w:rsidR="00596741" w:rsidRPr="003D4813" w:rsidRDefault="00596741" w:rsidP="00596741">
      <w:r w:rsidRPr="003D4813">
        <w:t xml:space="preserve">In </w:t>
      </w:r>
      <w:r w:rsidR="00112CB2" w:rsidRPr="003D4813">
        <w:t>WD6</w:t>
      </w:r>
      <w:r w:rsidR="002B7EC3" w:rsidRPr="003D4813">
        <w:t>[1]</w:t>
      </w:r>
      <w:r w:rsidR="00112CB2" w:rsidRPr="003D4813">
        <w:t>,</w:t>
      </w:r>
      <w:r w:rsidR="00DF12A6" w:rsidRPr="003D4813">
        <w:t xml:space="preserve"> </w:t>
      </w:r>
      <w:r w:rsidRPr="003D4813">
        <w:t>a merge candidate list is constructed for inter skip/merge modes and a AMVP candidate list is also constructed for inter AMVP mode using the motion vectors of the neighboring blocks to decode the current CU’s motion vectors, and also, sub-block based prediction methods has been adopted, sub-block temporal motion vector prediction, which constructing motion vector candidate using neighboring block of current CU.</w:t>
      </w:r>
    </w:p>
    <w:p w14:paraId="24DEBA5E" w14:textId="70A3C840" w:rsidR="00596741" w:rsidRPr="003D4813" w:rsidRDefault="00596741" w:rsidP="00596741">
      <w:r w:rsidRPr="003D4813">
        <w:t>When the position of the neighboring block is out of the left or right picture boundaries or the position of neighboring block’s motion vector is outside the</w:t>
      </w:r>
      <w:del w:id="0" w:author="이민훈" w:date="2019-10-07T02:55:00Z">
        <w:r w:rsidRPr="003D4813" w:rsidDel="009B08D4">
          <w:delText xml:space="preserve"> </w:delText>
        </w:r>
        <w:r w:rsidRPr="004A0279" w:rsidDel="009B08D4">
          <w:rPr>
            <w:strike/>
            <w:highlight w:val="yellow"/>
            <w:rPrChange w:id="1" w:author="Woong Lim" w:date="2019-10-07T00:48:00Z">
              <w:rPr/>
            </w:rPrChange>
          </w:rPr>
          <w:delText>boundary of</w:delText>
        </w:r>
      </w:del>
      <w:r w:rsidRPr="003D4813">
        <w:t xml:space="preserve"> picture, the motion vector candidate is excluded from the candidate list. </w:t>
      </w:r>
      <w:r w:rsidRPr="003D4813">
        <w:rPr>
          <w:rFonts w:hint="eastAsia"/>
        </w:rPr>
        <w:t>T</w:t>
      </w:r>
      <w:r w:rsidRPr="003D4813">
        <w:t>herefore, in the case of the CU adjacent to the picture boundary, the coding efficiency is reduced as compared with the other blocks due to the lack of merge candidates.</w:t>
      </w:r>
    </w:p>
    <w:p w14:paraId="181E2153" w14:textId="6490D69C" w:rsidR="00596741" w:rsidRPr="003D4813" w:rsidRDefault="00596741" w:rsidP="00596741">
      <w:r w:rsidRPr="003D4813">
        <w:rPr>
          <w:rFonts w:hint="eastAsia"/>
        </w:rPr>
        <w:t>T</w:t>
      </w:r>
      <w:r w:rsidRPr="003D4813">
        <w:t xml:space="preserve">o alleviate this problem, this contribution employs a wrap-around </w:t>
      </w:r>
      <w:r w:rsidR="009F54B9" w:rsidRPr="003D4813">
        <w:t xml:space="preserve">motion </w:t>
      </w:r>
      <w:r w:rsidR="00187B14">
        <w:t xml:space="preserve">vector </w:t>
      </w:r>
      <w:r w:rsidR="009F54B9" w:rsidRPr="003D4813">
        <w:t xml:space="preserve">prediction </w:t>
      </w:r>
      <w:r w:rsidR="00B859B9">
        <w:t>candidate</w:t>
      </w:r>
      <w:r w:rsidRPr="003D4813">
        <w:t xml:space="preserve"> which is a motion vector of the block of wrap-around offset position into the candidate list for the blocks adjacent to the picture boundary.</w:t>
      </w:r>
    </w:p>
    <w:p w14:paraId="56F119F5" w14:textId="0C2539BE" w:rsidR="00596741" w:rsidRPr="003D4813" w:rsidRDefault="00596741" w:rsidP="00596741">
      <w:r w:rsidRPr="003D4813">
        <w:t xml:space="preserve">The boundary of the picture, in general, belongs to a background, and the motion of the background is likely to be denoted a global motion. If so, the motions of the left and right boundary regions in a picture are similar. In addition, the picture reformed </w:t>
      </w:r>
      <w:ins w:id="2" w:author="이민훈" w:date="2019-10-07T02:59:00Z">
        <w:r w:rsidR="00670A9F" w:rsidRPr="00670A9F">
          <w:rPr>
            <w:lang w:eastAsia="ko-KR"/>
            <w:rPrChange w:id="3" w:author="이민훈" w:date="2019-10-07T02:59:00Z">
              <w:rPr>
                <w:highlight w:val="red"/>
                <w:lang w:eastAsia="ko-KR"/>
              </w:rPr>
            </w:rPrChange>
          </w:rPr>
          <w:t>on</w:t>
        </w:r>
      </w:ins>
      <w:del w:id="4" w:author="이민훈" w:date="2019-10-07T02:59:00Z">
        <w:r w:rsidRPr="004A0279" w:rsidDel="00670A9F">
          <w:rPr>
            <w:highlight w:val="red"/>
            <w:rPrChange w:id="5" w:author="Woong Lim" w:date="2019-10-07T00:51:00Z">
              <w:rPr/>
            </w:rPrChange>
          </w:rPr>
          <w:delText>om</w:delText>
        </w:r>
      </w:del>
      <w:r w:rsidRPr="003D4813">
        <w:t xml:space="preserve"> ERP or PERP formats has higher motion similarity than in non-360 pictures because the left and right picture boundaries are connected to each other. In V</w:t>
      </w:r>
      <w:r w:rsidR="008A6292" w:rsidRPr="003D4813">
        <w:rPr>
          <w:lang w:eastAsia="ko-KR"/>
        </w:rPr>
        <w:t>VC</w:t>
      </w:r>
      <w:r w:rsidRPr="003D4813">
        <w:t xml:space="preserve">6.0, the horizontal wrap-around motion compensation technology has already been </w:t>
      </w:r>
      <w:r w:rsidR="00B62AA7" w:rsidRPr="003D4813">
        <w:t>adopted [</w:t>
      </w:r>
      <w:r w:rsidR="002B7EC3" w:rsidRPr="003D4813">
        <w:t>2</w:t>
      </w:r>
      <w:r w:rsidRPr="003D4813">
        <w:t>].</w:t>
      </w:r>
    </w:p>
    <w:p w14:paraId="69190927" w14:textId="39E6DDF7" w:rsidR="00596741" w:rsidRPr="003D4813" w:rsidRDefault="00596741" w:rsidP="00596741">
      <w:r w:rsidRPr="003D4813">
        <w:t>In</w:t>
      </w:r>
      <w:r w:rsidR="00B62AA7" w:rsidRPr="003D4813">
        <w:rPr>
          <w:lang w:eastAsia="ko-KR"/>
        </w:rPr>
        <w:t xml:space="preserve"> </w:t>
      </w:r>
      <w:r w:rsidR="00EC519D" w:rsidRPr="003D4813">
        <w:t>WD6</w:t>
      </w:r>
      <w:r w:rsidRPr="003D4813">
        <w:t>, the process of constructing the spatial and temporal candidate list for merge/skip and AMVP modes of the current CU proceeds in the order of A</w:t>
      </w:r>
      <w:r w:rsidR="00412073">
        <w:t>0</w:t>
      </w:r>
      <w:r w:rsidRPr="003D4813">
        <w:t>, B0, B1, A1, B2 and C0, C1 in Fig</w:t>
      </w:r>
      <w:r w:rsidR="00CC0E0F" w:rsidRPr="003D4813">
        <w:t>.</w:t>
      </w:r>
      <w:r w:rsidRPr="003D4813">
        <w:t xml:space="preserve"> </w:t>
      </w:r>
      <w:r w:rsidR="00B62AA7" w:rsidRPr="003D4813">
        <w:t>1</w:t>
      </w:r>
      <w:r w:rsidR="007D06AC" w:rsidRPr="003D4813">
        <w:t xml:space="preserve">, </w:t>
      </w:r>
      <w:r w:rsidR="00B62AA7" w:rsidRPr="003D4813">
        <w:rPr>
          <w:lang w:eastAsia="ko-KR"/>
        </w:rPr>
        <w:t xml:space="preserve">Fig. </w:t>
      </w:r>
      <w:r w:rsidR="00B62AA7" w:rsidRPr="003D4813">
        <w:t>2</w:t>
      </w:r>
      <w:r w:rsidRPr="003D4813">
        <w:t>, respectively.</w:t>
      </w:r>
      <w:bookmarkStart w:id="6" w:name="_GoBack"/>
      <w:bookmarkEnd w:id="6"/>
    </w:p>
    <w:p w14:paraId="46D8069C" w14:textId="08060C20" w:rsidR="003C3DD2" w:rsidRPr="003D4813" w:rsidRDefault="00511CBC" w:rsidP="00511CBC">
      <w:pPr>
        <w:tabs>
          <w:tab w:val="center" w:pos="4680"/>
        </w:tabs>
        <w:rPr>
          <w:szCs w:val="22"/>
          <w:lang w:val="en-CA"/>
        </w:rPr>
      </w:pPr>
      <w:r>
        <w:rPr>
          <w:noProof/>
        </w:rPr>
        <w:lastRenderedPageBreak/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ins w:id="7" w:author="이민훈" w:date="2019-10-06T23:00:00Z">
        <w:r w:rsidR="006D4D12" w:rsidRPr="00823286">
          <w:rPr>
            <w:noProof/>
          </w:rPr>
          <w:object w:dxaOrig="2215" w:dyaOrig="2215" w14:anchorId="3F8C1D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15.8pt;height:115.8pt;mso-width-percent:0;mso-height-percent:0;mso-width-percent:0;mso-height-percent:0" o:ole="">
              <v:imagedata r:id="rId17" o:title=""/>
            </v:shape>
            <o:OLEObject Type="Embed" ProgID="Visio.Drawing.11" ShapeID="_x0000_i1025" DrawAspect="Content" ObjectID="_1631922310" r:id="rId18"/>
          </w:object>
        </w:r>
      </w:ins>
    </w:p>
    <w:p w14:paraId="4A17FAC9" w14:textId="5110DD3F" w:rsidR="003C3DD2" w:rsidRPr="003D4813" w:rsidRDefault="003C3DD2" w:rsidP="003C3DD2">
      <w:pPr>
        <w:jc w:val="center"/>
      </w:pPr>
      <w:r w:rsidRPr="003D4813">
        <w:t xml:space="preserve">Figure 1. </w:t>
      </w:r>
      <w:r w:rsidR="006A1A28" w:rsidRPr="003D4813">
        <w:rPr>
          <w:lang w:val="en-GB" w:eastAsia="ko-KR"/>
        </w:rPr>
        <w:t>Positions of spatia</w:t>
      </w:r>
      <w:r w:rsidR="00AE2DD8">
        <w:rPr>
          <w:lang w:val="en-GB" w:eastAsia="ko-KR"/>
        </w:rPr>
        <w:t>l</w:t>
      </w:r>
      <w:r w:rsidR="006A1A28" w:rsidRPr="003D4813">
        <w:rPr>
          <w:lang w:val="en-GB" w:eastAsia="ko-KR"/>
        </w:rPr>
        <w:t xml:space="preserve"> candidate</w:t>
      </w:r>
      <w:r w:rsidR="006A1A28" w:rsidRPr="003D4813" w:rsidDel="006A1A28">
        <w:t xml:space="preserve"> </w:t>
      </w:r>
      <w:r w:rsidRPr="003D4813">
        <w:t>in WD</w:t>
      </w:r>
      <w:r w:rsidR="00782424" w:rsidRPr="003D4813">
        <w:t>6</w:t>
      </w:r>
      <w:r w:rsidR="001E6731" w:rsidRPr="003D4813">
        <w:fldChar w:fldCharType="begin"/>
      </w:r>
      <w:r w:rsidR="001E6731" w:rsidRPr="003D4813">
        <w:instrText xml:space="preserve"> REF _Ref12389132 \r \h  \* MERGEFORMAT </w:instrText>
      </w:r>
      <w:r w:rsidR="001E6731" w:rsidRPr="003D4813">
        <w:fldChar w:fldCharType="separate"/>
      </w:r>
      <w:r w:rsidR="001E6731" w:rsidRPr="003D4813">
        <w:t>[</w:t>
      </w:r>
      <w:r w:rsidR="00953092" w:rsidRPr="003D4813">
        <w:t>1</w:t>
      </w:r>
      <w:r w:rsidR="001E6731" w:rsidRPr="003D4813">
        <w:t>]</w:t>
      </w:r>
      <w:r w:rsidR="001E6731" w:rsidRPr="003D4813">
        <w:fldChar w:fldCharType="end"/>
      </w:r>
    </w:p>
    <w:p w14:paraId="0AB56514" w14:textId="77777777" w:rsidR="008A12DE" w:rsidRPr="003D4813" w:rsidRDefault="008A12DE" w:rsidP="003C3DD2">
      <w:pPr>
        <w:jc w:val="center"/>
      </w:pPr>
    </w:p>
    <w:p w14:paraId="37DB0AD0" w14:textId="5A4ABCBC" w:rsidR="00E86B98" w:rsidRPr="003D4813" w:rsidRDefault="00E86B98" w:rsidP="003C3DD2">
      <w:pPr>
        <w:jc w:val="center"/>
        <w:rPr>
          <w:szCs w:val="22"/>
          <w:lang w:val="en-CA"/>
        </w:rPr>
      </w:pPr>
      <w:r w:rsidRPr="003D4813">
        <w:rPr>
          <w:noProof/>
          <w:lang w:eastAsia="ko-KR"/>
        </w:rPr>
        <w:drawing>
          <wp:inline distT="0" distB="0" distL="0" distR="0" wp14:anchorId="429241BF" wp14:editId="64FB40D0">
            <wp:extent cx="1800556" cy="1800556"/>
            <wp:effectExtent l="0" t="0" r="9525" b="9525"/>
            <wp:docPr id="401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472" cy="1810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76180" w14:textId="5C87992A" w:rsidR="00E86B98" w:rsidRPr="003D4813" w:rsidRDefault="00E86B98">
      <w:pPr>
        <w:jc w:val="center"/>
      </w:pPr>
      <w:r w:rsidRPr="003D4813">
        <w:t xml:space="preserve">Figure </w:t>
      </w:r>
      <w:r w:rsidR="00B62AA7" w:rsidRPr="003D4813">
        <w:t>2</w:t>
      </w:r>
      <w:r w:rsidRPr="003D4813">
        <w:t xml:space="preserve">. </w:t>
      </w:r>
      <w:r w:rsidR="003F587F" w:rsidRPr="003D4813">
        <w:rPr>
          <w:lang w:val="en-GB" w:eastAsia="ko-KR"/>
        </w:rPr>
        <w:t>Candidate positions for temporal candidate, C</w:t>
      </w:r>
      <w:r w:rsidR="00360EA0" w:rsidRPr="003D4813">
        <w:rPr>
          <w:lang w:val="en-GB" w:eastAsia="ko-KR"/>
        </w:rPr>
        <w:t>0</w:t>
      </w:r>
      <w:r w:rsidR="003F587F" w:rsidRPr="003D4813">
        <w:rPr>
          <w:lang w:val="en-GB" w:eastAsia="ko-KR"/>
        </w:rPr>
        <w:t xml:space="preserve"> and C</w:t>
      </w:r>
      <w:r w:rsidR="00360EA0" w:rsidRPr="003D4813">
        <w:rPr>
          <w:lang w:val="en-GB" w:eastAsia="ko-KR"/>
        </w:rPr>
        <w:t>1</w:t>
      </w:r>
      <w:r w:rsidR="009766B4">
        <w:rPr>
          <w:lang w:val="en-GB" w:eastAsia="ko-KR"/>
        </w:rPr>
        <w:t xml:space="preserve"> in Algorithm description in </w:t>
      </w:r>
      <w:proofErr w:type="gramStart"/>
      <w:r w:rsidR="009766B4">
        <w:rPr>
          <w:lang w:val="en-GB" w:eastAsia="ko-KR"/>
        </w:rPr>
        <w:t>VVC[</w:t>
      </w:r>
      <w:proofErr w:type="gramEnd"/>
      <w:r w:rsidR="00470118">
        <w:rPr>
          <w:lang w:val="en-GB" w:eastAsia="ko-KR"/>
        </w:rPr>
        <w:t>3</w:t>
      </w:r>
      <w:r w:rsidR="009766B4">
        <w:rPr>
          <w:lang w:val="en-GB" w:eastAsia="ko-KR"/>
        </w:rPr>
        <w:t>]</w:t>
      </w:r>
    </w:p>
    <w:p w14:paraId="677E7413" w14:textId="172C7DEF" w:rsidR="00961C26" w:rsidRPr="003D4813" w:rsidRDefault="00961C26"/>
    <w:p w14:paraId="468D5933" w14:textId="350B67A8" w:rsidR="00AF7096" w:rsidRPr="003D4813" w:rsidRDefault="00AF7096" w:rsidP="00AF7096">
      <w:r w:rsidRPr="003D4813">
        <w:t xml:space="preserve">And the process of constructing </w:t>
      </w:r>
      <w:proofErr w:type="spellStart"/>
      <w:r w:rsidRPr="003D4813">
        <w:t>sbTMVP</w:t>
      </w:r>
      <w:proofErr w:type="spellEnd"/>
      <w:r w:rsidRPr="003D4813">
        <w:t xml:space="preserve"> (sub-block Temporal Motion Vector Prediction) candidate for the current CU proceeds as follow:</w:t>
      </w:r>
    </w:p>
    <w:p w14:paraId="37A3E07B" w14:textId="590BB753" w:rsidR="00AF7096" w:rsidRPr="003D4813" w:rsidRDefault="00AF7096" w:rsidP="00AF7096">
      <w:pPr>
        <w:pStyle w:val="ad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 w:after="160" w:line="259" w:lineRule="auto"/>
        <w:ind w:leftChars="0"/>
        <w:textAlignment w:val="auto"/>
      </w:pPr>
      <w:r w:rsidRPr="003D4813">
        <w:t>The temporal motion vector is derived by searching a motion vector pointing to collocated picture from the motion information of left spatial neighboring block A</w:t>
      </w:r>
      <w:r w:rsidR="00301B61">
        <w:t>1</w:t>
      </w:r>
      <w:r w:rsidRPr="003D4813">
        <w:t xml:space="preserve"> in Fig. 3.</w:t>
      </w:r>
    </w:p>
    <w:p w14:paraId="24E79831" w14:textId="77777777" w:rsidR="00AF7096" w:rsidRPr="003D4813" w:rsidRDefault="00AF7096" w:rsidP="00AF7096">
      <w:pPr>
        <w:pStyle w:val="ad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 w:after="160" w:line="259" w:lineRule="auto"/>
        <w:ind w:leftChars="0"/>
        <w:textAlignment w:val="auto"/>
      </w:pPr>
      <w:r w:rsidRPr="003D4813">
        <w:t>The location of collocated block is derived based on the location of current CU and the temporal motion vector of 1.</w:t>
      </w:r>
    </w:p>
    <w:p w14:paraId="6C652547" w14:textId="4F8C7F0D" w:rsidR="00AF7096" w:rsidRPr="003D4813" w:rsidRDefault="00AF7096" w:rsidP="003D4813">
      <w:pPr>
        <w:pStyle w:val="ad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 w:after="160" w:line="259" w:lineRule="auto"/>
        <w:ind w:leftChars="0"/>
        <w:textAlignment w:val="auto"/>
      </w:pPr>
      <w:r w:rsidRPr="003D4813">
        <w:rPr>
          <w:rFonts w:hint="eastAsia"/>
        </w:rPr>
        <w:t>I</w:t>
      </w:r>
      <w:r w:rsidRPr="003D4813">
        <w:t>f the collocated block of current CU is encoded</w:t>
      </w:r>
      <w:del w:id="8" w:author="이민훈" w:date="2019-10-07T02:56:00Z">
        <w:r w:rsidRPr="009B08D4" w:rsidDel="009B08D4">
          <w:rPr>
            <w:rPrChange w:id="9" w:author="이민훈" w:date="2019-10-07T02:56:00Z">
              <w:rPr/>
            </w:rPrChange>
          </w:rPr>
          <w:delText xml:space="preserve"> </w:delText>
        </w:r>
        <w:r w:rsidRPr="009B08D4" w:rsidDel="009B08D4">
          <w:rPr>
            <w:highlight w:val="yellow"/>
            <w:rPrChange w:id="10" w:author="이민훈" w:date="2019-10-07T02:56:00Z">
              <w:rPr/>
            </w:rPrChange>
          </w:rPr>
          <w:delText>of</w:delText>
        </w:r>
      </w:del>
      <w:ins w:id="11" w:author="이민훈" w:date="2019-10-07T02:56:00Z">
        <w:r w:rsidR="009B08D4" w:rsidRPr="009B08D4">
          <w:rPr>
            <w:rPrChange w:id="12" w:author="이민훈" w:date="2019-10-07T02:56:00Z">
              <w:rPr>
                <w:strike/>
              </w:rPr>
            </w:rPrChange>
          </w:rPr>
          <w:t xml:space="preserve"> </w:t>
        </w:r>
      </w:ins>
      <w:ins w:id="13" w:author="Woong Lim" w:date="2019-10-07T00:53:00Z">
        <w:del w:id="14" w:author="이민훈" w:date="2019-10-07T02:56:00Z">
          <w:r w:rsidR="004A0279" w:rsidDel="009B08D4">
            <w:rPr>
              <w:strike/>
            </w:rPr>
            <w:delText xml:space="preserve"> </w:delText>
          </w:r>
        </w:del>
        <w:r w:rsidR="004A0279" w:rsidRPr="004A0279">
          <w:rPr>
            <w:lang w:eastAsia="ko-KR"/>
            <w:rPrChange w:id="15" w:author="Woong Lim" w:date="2019-10-07T00:53:00Z">
              <w:rPr>
                <w:strike/>
                <w:lang w:eastAsia="ko-KR"/>
              </w:rPr>
            </w:rPrChange>
          </w:rPr>
          <w:t>using</w:t>
        </w:r>
      </w:ins>
      <w:r w:rsidRPr="003D4813">
        <w:t xml:space="preserve"> inter prediction, the collocated motion vector is derived and assigned to the motion vector of </w:t>
      </w:r>
      <w:ins w:id="16" w:author="Woong Lim" w:date="2019-10-07T00:53:00Z">
        <w:r w:rsidR="004A0279" w:rsidRPr="009B08D4">
          <w:rPr>
            <w:rPrChange w:id="17" w:author="이민훈" w:date="2019-10-07T02:56:00Z">
              <w:rPr/>
            </w:rPrChange>
          </w:rPr>
          <w:t>the</w:t>
        </w:r>
        <w:r w:rsidR="004A0279">
          <w:t xml:space="preserve"> </w:t>
        </w:r>
      </w:ins>
      <w:r w:rsidRPr="003D4813">
        <w:t>current sub-block.</w:t>
      </w:r>
    </w:p>
    <w:p w14:paraId="10D55371" w14:textId="4D0D181D" w:rsidR="00AF7096" w:rsidRPr="003D4813" w:rsidRDefault="00967E8A" w:rsidP="003D481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 w:after="160" w:line="259" w:lineRule="auto"/>
        <w:jc w:val="center"/>
        <w:textAlignment w:val="auto"/>
      </w:pPr>
      <w:r w:rsidRPr="003D4813">
        <w:rPr>
          <w:noProof/>
          <w:lang w:eastAsia="ko-KR"/>
        </w:rPr>
        <w:drawing>
          <wp:inline distT="0" distB="0" distL="0" distR="0" wp14:anchorId="70EDAADF" wp14:editId="67AD42EC">
            <wp:extent cx="4430013" cy="2438400"/>
            <wp:effectExtent l="0" t="0" r="889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1658" cy="2455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371BC" w14:textId="4DE7D18C" w:rsidR="00AF7096" w:rsidRPr="003D4813" w:rsidRDefault="00AF7096" w:rsidP="00AF7096">
      <w:pPr>
        <w:jc w:val="center"/>
      </w:pPr>
      <w:r w:rsidRPr="003D4813">
        <w:t xml:space="preserve">Figure 3. </w:t>
      </w:r>
      <w:r w:rsidR="00967E8A" w:rsidRPr="003D4813">
        <w:t xml:space="preserve">The </w:t>
      </w:r>
      <w:proofErr w:type="spellStart"/>
      <w:r w:rsidR="00967E8A" w:rsidRPr="003D4813">
        <w:t>sbTMVP</w:t>
      </w:r>
      <w:proofErr w:type="spellEnd"/>
      <w:r w:rsidR="00967E8A" w:rsidRPr="003D4813">
        <w:t xml:space="preserve"> process</w:t>
      </w:r>
      <w:r w:rsidRPr="003D4813">
        <w:t xml:space="preserve"> in </w:t>
      </w:r>
      <w:r w:rsidR="009766B4" w:rsidRPr="00511CBC">
        <w:t>Algorithm description for VVC</w:t>
      </w:r>
      <w:r w:rsidRPr="00511CBC">
        <w:fldChar w:fldCharType="begin"/>
      </w:r>
      <w:r w:rsidRPr="009766B4">
        <w:instrText xml:space="preserve"> REF _Ref12389132 \r \h  \* MERGEFORMAT </w:instrText>
      </w:r>
      <w:r w:rsidRPr="00511CBC">
        <w:fldChar w:fldCharType="separate"/>
      </w:r>
      <w:r w:rsidRPr="009766B4">
        <w:t>[</w:t>
      </w:r>
      <w:r w:rsidR="00470118">
        <w:t>3</w:t>
      </w:r>
      <w:r w:rsidRPr="009766B4">
        <w:t>]</w:t>
      </w:r>
      <w:r w:rsidRPr="00511CBC">
        <w:fldChar w:fldCharType="end"/>
      </w:r>
    </w:p>
    <w:p w14:paraId="401BDCE4" w14:textId="77777777" w:rsidR="00AF7096" w:rsidRPr="003D4813" w:rsidRDefault="00AF7096" w:rsidP="003D481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 w:after="160" w:line="259" w:lineRule="auto"/>
        <w:textAlignment w:val="auto"/>
      </w:pPr>
    </w:p>
    <w:p w14:paraId="5CD07244" w14:textId="515ECE96" w:rsidR="00AF7096" w:rsidRPr="003D4813" w:rsidRDefault="00AF7096" w:rsidP="00AF7096">
      <w:r w:rsidRPr="003D4813">
        <w:t xml:space="preserve">If the current CU is at the left picture boundary, at merge/skip and AMVP modes, MVs at A0, A1 and B2 in Fig. 1. </w:t>
      </w:r>
      <w:r w:rsidR="0033309F" w:rsidRPr="003D4813">
        <w:t>cannot</w:t>
      </w:r>
      <w:r w:rsidRPr="003D4813">
        <w:t xml:space="preserve"> be used as merge and AMVP candidates. On the contrary, MVs at B</w:t>
      </w:r>
      <w:r w:rsidR="00A47B09">
        <w:t>0</w:t>
      </w:r>
      <w:r w:rsidRPr="003D4813">
        <w:t xml:space="preserve"> and C0 in Fig. 1. </w:t>
      </w:r>
      <w:r w:rsidR="0033309F" w:rsidRPr="003D4813">
        <w:t>cannot</w:t>
      </w:r>
      <w:r w:rsidRPr="003D4813">
        <w:t xml:space="preserve"> be used as </w:t>
      </w:r>
      <w:r w:rsidR="0033309F" w:rsidRPr="003D4813">
        <w:t>merge/skip</w:t>
      </w:r>
      <w:r w:rsidR="0033309F" w:rsidRPr="003D4813" w:rsidDel="0033309F">
        <w:t xml:space="preserve"> </w:t>
      </w:r>
      <w:r w:rsidRPr="003D4813">
        <w:t>and AMVP candidates if the current CU is adjacent to the right picture boundary.</w:t>
      </w:r>
    </w:p>
    <w:p w14:paraId="37174ECA" w14:textId="562D6FBD" w:rsidR="00205F06" w:rsidRPr="003D4813" w:rsidRDefault="00E02E1D">
      <w:r w:rsidRPr="003D4813">
        <w:rPr>
          <w:lang w:eastAsia="ko-KR"/>
        </w:rPr>
        <w:t>I</w:t>
      </w:r>
      <w:r w:rsidR="00205F06" w:rsidRPr="003D4813">
        <w:t xml:space="preserve">n </w:t>
      </w:r>
      <w:proofErr w:type="spellStart"/>
      <w:r w:rsidR="00205F06" w:rsidRPr="003D4813">
        <w:t>sbTMVP</w:t>
      </w:r>
      <w:proofErr w:type="spellEnd"/>
      <w:r w:rsidR="00205F06" w:rsidRPr="003D4813">
        <w:t xml:space="preserve"> mode, </w:t>
      </w:r>
      <w:del w:id="18" w:author="이민훈" w:date="2019-10-07T02:56:00Z">
        <w:r w:rsidR="00205F06" w:rsidRPr="009B08D4" w:rsidDel="009B08D4">
          <w:rPr>
            <w:strike/>
            <w:rPrChange w:id="19" w:author="이민훈" w:date="2019-10-07T02:56:00Z">
              <w:rPr/>
            </w:rPrChange>
          </w:rPr>
          <w:delText>I</w:delText>
        </w:r>
      </w:del>
      <w:ins w:id="20" w:author="Woong Lim" w:date="2019-10-07T00:54:00Z">
        <w:r w:rsidR="004A0279" w:rsidRPr="009B08D4">
          <w:rPr>
            <w:rPrChange w:id="21" w:author="이민훈" w:date="2019-10-07T02:56:00Z">
              <w:rPr/>
            </w:rPrChange>
          </w:rPr>
          <w:t>i</w:t>
        </w:r>
      </w:ins>
      <w:r w:rsidR="00205F06" w:rsidRPr="003D4813">
        <w:t xml:space="preserve">f </w:t>
      </w:r>
      <w:r w:rsidR="00BC7E76">
        <w:t>the point at where the motion information of left neighbor block A1 in Fig 3. in reference picture, then the point is clipp</w:t>
      </w:r>
      <w:ins w:id="22" w:author="Woong Lim" w:date="2019-10-07T00:55:00Z">
        <w:r w:rsidR="004A0279" w:rsidRPr="009B08D4">
          <w:rPr>
            <w:rPrChange w:id="23" w:author="이민훈" w:date="2019-10-07T02:56:00Z">
              <w:rPr/>
            </w:rPrChange>
          </w:rPr>
          <w:t>ed</w:t>
        </w:r>
      </w:ins>
      <w:del w:id="24" w:author="이민훈" w:date="2019-10-07T02:56:00Z">
        <w:r w:rsidR="00BC7E76" w:rsidRPr="004A0279" w:rsidDel="009B08D4">
          <w:rPr>
            <w:strike/>
            <w:highlight w:val="yellow"/>
            <w:rPrChange w:id="25" w:author="Woong Lim" w:date="2019-10-07T00:55:00Z">
              <w:rPr/>
            </w:rPrChange>
          </w:rPr>
          <w:delText>ing</w:delText>
        </w:r>
      </w:del>
      <w:r w:rsidR="00BC7E76">
        <w:t xml:space="preserve"> in the left or right picture boundary. and get the motion vector in sub-CU units from the CU point of the motion information of left neighbor block in reference picture. </w:t>
      </w:r>
    </w:p>
    <w:p w14:paraId="3F6FF2E6" w14:textId="44C6254A" w:rsidR="00875CAA" w:rsidRPr="003D4813" w:rsidRDefault="00875CAA" w:rsidP="00205F06"/>
    <w:p w14:paraId="27F13A19" w14:textId="53EDF104" w:rsidR="00875CAA" w:rsidRPr="003D4813" w:rsidRDefault="00875CAA" w:rsidP="00875CAA">
      <w:pPr>
        <w:pStyle w:val="1"/>
        <w:rPr>
          <w:lang w:val="en-CA" w:eastAsia="ko-KR"/>
        </w:rPr>
      </w:pPr>
      <w:r w:rsidRPr="003D4813">
        <w:rPr>
          <w:szCs w:val="22"/>
          <w:lang w:val="en-CA" w:eastAsia="ko-KR"/>
        </w:rPr>
        <w:t>Proposed Methods</w:t>
      </w:r>
    </w:p>
    <w:p w14:paraId="1EE0A86B" w14:textId="0634F8E9" w:rsidR="00720802" w:rsidRPr="003D4813" w:rsidRDefault="00720802" w:rsidP="00720802">
      <w:r w:rsidRPr="003D4813">
        <w:t xml:space="preserve">In the proposed method, the motion vector of the wrap-around position by adding </w:t>
      </w:r>
      <w:r w:rsidRPr="003D4813">
        <w:rPr>
          <w:b/>
          <w:bCs/>
          <w:i/>
          <w:iCs/>
        </w:rPr>
        <w:t>sps_ref_wraparound_offset</w:t>
      </w:r>
      <w:r w:rsidRPr="003D4813">
        <w:t>[</w:t>
      </w:r>
      <w:r w:rsidR="00470118">
        <w:t>4</w:t>
      </w:r>
      <w:r w:rsidRPr="003D4813">
        <w:t>] or subtracting it from the position of the out-of-boundary candidate in the x direction is added in the merge/skip, AMVP</w:t>
      </w:r>
      <w:r w:rsidR="003D4813">
        <w:rPr>
          <w:rFonts w:hint="eastAsia"/>
          <w:lang w:eastAsia="ko-KR"/>
        </w:rPr>
        <w:t xml:space="preserve"> </w:t>
      </w:r>
      <w:r w:rsidR="003D4813">
        <w:rPr>
          <w:lang w:eastAsia="ko-KR"/>
        </w:rPr>
        <w:t xml:space="preserve">and </w:t>
      </w:r>
      <w:proofErr w:type="spellStart"/>
      <w:r w:rsidR="003D4813">
        <w:rPr>
          <w:lang w:eastAsia="ko-KR"/>
        </w:rPr>
        <w:t>sbTMVP</w:t>
      </w:r>
      <w:proofErr w:type="spellEnd"/>
      <w:r w:rsidRPr="003D4813">
        <w:t xml:space="preserve"> </w:t>
      </w:r>
      <w:r w:rsidR="0049136C" w:rsidRPr="003D4813">
        <w:rPr>
          <w:lang w:eastAsia="ko-KR"/>
        </w:rPr>
        <w:t xml:space="preserve">modes </w:t>
      </w:r>
      <w:r w:rsidR="003D4813">
        <w:rPr>
          <w:lang w:eastAsia="ko-KR"/>
        </w:rPr>
        <w:t>f</w:t>
      </w:r>
      <w:r w:rsidRPr="003D4813">
        <w:t>or constructing motion vector candidates list</w:t>
      </w:r>
      <w:r w:rsidR="00693FB5">
        <w:t>.</w:t>
      </w:r>
    </w:p>
    <w:p w14:paraId="5807C9BC" w14:textId="77777777" w:rsidR="000D0347" w:rsidRPr="003D4813" w:rsidRDefault="000D0347" w:rsidP="00DF23B9">
      <w:pPr>
        <w:rPr>
          <w:lang w:eastAsia="ko-KR"/>
        </w:rPr>
      </w:pPr>
    </w:p>
    <w:p w14:paraId="39646DAE" w14:textId="692AF09E" w:rsidR="00AF7096" w:rsidRPr="003D4813" w:rsidRDefault="00DF23B9" w:rsidP="00DF23B9">
      <w:pPr>
        <w:jc w:val="center"/>
        <w:rPr>
          <w:szCs w:val="22"/>
          <w:lang w:val="en-CA"/>
        </w:rPr>
      </w:pPr>
      <w:r w:rsidRPr="003D4813">
        <w:rPr>
          <w:noProof/>
          <w:lang w:eastAsia="ko-KR"/>
        </w:rPr>
        <mc:AlternateContent>
          <mc:Choice Requires="wpg">
            <w:drawing>
              <wp:inline distT="0" distB="0" distL="0" distR="0" wp14:anchorId="23A3280B" wp14:editId="30054BCC">
                <wp:extent cx="3753757" cy="1732887"/>
                <wp:effectExtent l="0" t="0" r="0" b="1270"/>
                <wp:docPr id="98" name="그룹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53757" cy="1732887"/>
                          <a:chOff x="5719" y="-12665"/>
                          <a:chExt cx="3754099" cy="1733164"/>
                        </a:xfrm>
                      </wpg:grpSpPr>
                      <wps:wsp>
                        <wps:cNvPr id="99" name="직사각형 99"/>
                        <wps:cNvSpPr/>
                        <wps:spPr bwMode="auto">
                          <a:xfrm>
                            <a:off x="211675" y="0"/>
                            <a:ext cx="3312368" cy="170053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직사각형 100"/>
                        <wps:cNvSpPr/>
                        <wps:spPr bwMode="auto">
                          <a:xfrm>
                            <a:off x="211675" y="1157046"/>
                            <a:ext cx="360040" cy="36004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직사각형 101"/>
                        <wps:cNvSpPr/>
                        <wps:spPr bwMode="auto">
                          <a:xfrm>
                            <a:off x="3164003" y="381715"/>
                            <a:ext cx="360040" cy="36004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직사각형 102"/>
                        <wps:cNvSpPr/>
                        <wps:spPr bwMode="auto">
                          <a:xfrm>
                            <a:off x="3524043" y="246083"/>
                            <a:ext cx="144016" cy="135632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직사각형 103"/>
                        <wps:cNvSpPr/>
                        <wps:spPr bwMode="auto">
                          <a:xfrm>
                            <a:off x="3524043" y="742803"/>
                            <a:ext cx="144016" cy="135632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직사각형 104"/>
                        <wps:cNvSpPr/>
                        <wps:spPr bwMode="auto">
                          <a:xfrm>
                            <a:off x="67659" y="1021414"/>
                            <a:ext cx="144016" cy="135632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직선 화살표 연결선 105"/>
                        <wps:cNvCnPr/>
                        <wps:spPr bwMode="auto">
                          <a:xfrm>
                            <a:off x="199661" y="1021414"/>
                            <a:ext cx="308433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6" name="TextBox 82"/>
                        <wps:cNvSpPr txBox="1"/>
                        <wps:spPr>
                          <a:xfrm>
                            <a:off x="3171079" y="358685"/>
                            <a:ext cx="363882" cy="309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3B60187" w14:textId="77777777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CU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7" name="TextBox 84"/>
                        <wps:cNvSpPr txBox="1"/>
                        <wps:spPr>
                          <a:xfrm>
                            <a:off x="217797" y="1131142"/>
                            <a:ext cx="364517" cy="309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8655470" w14:textId="77777777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CU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8" name="TextBox 113"/>
                        <wps:cNvSpPr txBox="1"/>
                        <wps:spPr>
                          <a:xfrm>
                            <a:off x="3472141" y="150559"/>
                            <a:ext cx="287677" cy="250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2650F9A" w14:textId="721B6FFC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B</w:t>
                              </w:r>
                              <w:r w:rsidR="00B64A4B">
                                <w:rPr>
                                  <w:rFonts w:hAnsi="맑은 고딕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9" name="TextBox 114"/>
                        <wps:cNvSpPr txBox="1"/>
                        <wps:spPr>
                          <a:xfrm>
                            <a:off x="5719" y="932940"/>
                            <a:ext cx="288312" cy="250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A144249" w14:textId="77777777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B2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0" name="TextBox 115"/>
                        <wps:cNvSpPr txBox="1"/>
                        <wps:spPr>
                          <a:xfrm>
                            <a:off x="3464785" y="638044"/>
                            <a:ext cx="288312" cy="250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63FE554" w14:textId="77777777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C0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1" name="직선 화살표 연결선 111"/>
                        <wps:cNvCnPr>
                          <a:cxnSpLocks/>
                        </wps:cNvCnPr>
                        <wps:spPr bwMode="auto">
                          <a:xfrm flipH="1">
                            <a:off x="434411" y="739960"/>
                            <a:ext cx="308433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12" name="직선 화살표 연결선 112"/>
                        <wps:cNvCnPr>
                          <a:cxnSpLocks/>
                        </wps:cNvCnPr>
                        <wps:spPr bwMode="auto">
                          <a:xfrm flipH="1">
                            <a:off x="438298" y="246083"/>
                            <a:ext cx="3084330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13" name="직사각형 113"/>
                        <wps:cNvSpPr/>
                        <wps:spPr bwMode="auto">
                          <a:xfrm>
                            <a:off x="441128" y="739960"/>
                            <a:ext cx="144016" cy="135632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직사각형 114"/>
                        <wps:cNvSpPr/>
                        <wps:spPr bwMode="auto">
                          <a:xfrm>
                            <a:off x="438298" y="250038"/>
                            <a:ext cx="144016" cy="135632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TextBox 123"/>
                        <wps:cNvSpPr txBox="1"/>
                        <wps:spPr>
                          <a:xfrm>
                            <a:off x="387133" y="150538"/>
                            <a:ext cx="287677" cy="250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C4DAD32" w14:textId="21A40033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B</w:t>
                              </w:r>
                              <w:r w:rsidR="00B64A4B">
                                <w:rPr>
                                  <w:rFonts w:hAnsi="맑은 고딕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6" name="TextBox 124"/>
                        <wps:cNvSpPr txBox="1"/>
                        <wps:spPr>
                          <a:xfrm>
                            <a:off x="387133" y="638037"/>
                            <a:ext cx="287677" cy="250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AFA1D60" w14:textId="77777777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C0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7" name="직사각형 117"/>
                        <wps:cNvSpPr/>
                        <wps:spPr bwMode="auto">
                          <a:xfrm>
                            <a:off x="3271977" y="1028961"/>
                            <a:ext cx="144016" cy="135632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TextBox 127"/>
                        <wps:cNvSpPr txBox="1"/>
                        <wps:spPr>
                          <a:xfrm>
                            <a:off x="3211691" y="932960"/>
                            <a:ext cx="287677" cy="250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845A6EC" w14:textId="77777777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B2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9" name="TextBox 141"/>
                        <wps:cNvSpPr txBox="1"/>
                        <wps:spPr>
                          <a:xfrm>
                            <a:off x="2780019" y="1440422"/>
                            <a:ext cx="888432" cy="280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321644D" w14:textId="77777777" w:rsidR="00DF23B9" w:rsidRPr="00CD180A" w:rsidRDefault="00DF23B9" w:rsidP="00DF23B9">
                              <w:pPr>
                                <w:rPr>
                                  <w:sz w:val="18"/>
                                </w:rPr>
                              </w:pPr>
                              <w:r w:rsidRPr="00CD180A"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Picture boundary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0" name="TextBox 152"/>
                        <wps:cNvSpPr txBox="1"/>
                        <wps:spPr>
                          <a:xfrm>
                            <a:off x="1461444" y="-12665"/>
                            <a:ext cx="1380593" cy="280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311E37E" w14:textId="77777777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hAnsi="맑은 고딕" w:hint="eastAsia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sps_ref_warparound_offset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1" name="TextBox 153"/>
                        <wps:cNvSpPr txBox="1"/>
                        <wps:spPr>
                          <a:xfrm>
                            <a:off x="1461444" y="484110"/>
                            <a:ext cx="1355192" cy="280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0514CFD" w14:textId="77777777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hAnsi="맑은 고딕" w:hint="eastAsia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sps_ref_warparound_offset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2" name="TextBox 154"/>
                        <wps:cNvSpPr txBox="1"/>
                        <wps:spPr>
                          <a:xfrm>
                            <a:off x="799901" y="764182"/>
                            <a:ext cx="1375513" cy="280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A035530" w14:textId="77777777" w:rsidR="00DF23B9" w:rsidRDefault="00DF23B9" w:rsidP="00DF23B9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hAnsi="맑은 고딕" w:hint="eastAsia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sps_ref_warparound_offset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3A3280B" id="그룹 185" o:spid="_x0000_s1026" style="width:295.55pt;height:136.45pt;mso-position-horizontal-relative:char;mso-position-vertical-relative:line" coordorigin="57,-126" coordsize="37540,17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">
                <v:rect id="직사각형 99" o:spid="_x0000_s1027" style="position:absolute;left:2116;width:33124;height:17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" filled="f" strokecolor="black [3213]">
                  <v:stroke joinstyle="round"/>
                </v:rect>
                <v:rect id="직사각형 100" o:spid="_x0000_s1028" style="position:absolute;left:2116;top:11570;width:3601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" filled="f" strokecolor="black [3213]">
                  <v:stroke joinstyle="round"/>
                </v:rect>
                <v:rect id="직사각형 101" o:spid="_x0000_s1029" style="position:absolute;left:31640;top:3817;width:36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" filled="f" strokecolor="black [3213]">
                  <v:stroke joinstyle="round"/>
                </v:rect>
                <v:rect id="직사각형 102" o:spid="_x0000_s1030" style="position:absolute;left:35240;top:2460;width:1440;height:1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" filled="f" strokecolor="black [3213]">
                  <v:stroke joinstyle="round"/>
                </v:rect>
                <v:rect id="직사각형 103" o:spid="_x0000_s1031" style="position:absolute;left:35240;top:7428;width:1440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" filled="f" strokecolor="black [3213]">
                  <v:stroke joinstyle="round"/>
                </v:rect>
                <v:rect id="직사각형 104" o:spid="_x0000_s1032" style="position:absolute;left:676;top:10214;width:1440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" filled="f" strokecolor="black [3213]">
                  <v:stroke joinstyle="round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직선 화살표 연결선 105" o:spid="_x0000_s1033" type="#_x0000_t32" style="position:absolute;left:1996;top:10214;width:308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" strokecolor="black [3213]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2" o:spid="_x0000_s1034" type="#_x0000_t202" style="position:absolute;left:31710;top:3586;width:3639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" filled="f" stroked="f">
                  <v:textbox style="mso-fit-shape-to-text:t">
                    <w:txbxContent>
                      <w:p w14:paraId="23B60187" w14:textId="77777777" w:rsidR="00DF23B9" w:rsidRDefault="00DF23B9" w:rsidP="00DF23B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CU</w:t>
                        </w:r>
                      </w:p>
                    </w:txbxContent>
                  </v:textbox>
                </v:shape>
                <v:shape id="TextBox 84" o:spid="_x0000_s1035" type="#_x0000_t202" style="position:absolute;left:2177;top:11311;width:3646;height:3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" filled="f" stroked="f">
                  <v:textbox style="mso-fit-shape-to-text:t">
                    <w:txbxContent>
                      <w:p w14:paraId="18655470" w14:textId="77777777" w:rsidR="00DF23B9" w:rsidRDefault="00DF23B9" w:rsidP="00DF23B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CU</w:t>
                        </w:r>
                      </w:p>
                    </w:txbxContent>
                  </v:textbox>
                </v:shape>
                <v:shape id="TextBox 113" o:spid="_x0000_s1036" type="#_x0000_t202" style="position:absolute;left:34721;top:1505;width:2877;height:2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" filled="f" stroked="f">
                  <v:textbox style="mso-fit-shape-to-text:t">
                    <w:txbxContent>
                      <w:p w14:paraId="02650F9A" w14:textId="721B6FFC" w:rsidR="00DF23B9" w:rsidRDefault="00DF23B9" w:rsidP="00DF23B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B</w:t>
                        </w:r>
                        <w:r w:rsidR="00B64A4B">
                          <w:rPr>
                            <w:rFonts w:hAnsi="맑은 고딕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0</w:t>
                        </w:r>
                      </w:p>
                    </w:txbxContent>
                  </v:textbox>
                </v:shape>
                <v:shape id="TextBox 114" o:spid="_x0000_s1037" type="#_x0000_t202" style="position:absolute;left:57;top:9329;width:2883;height:2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" filled="f" stroked="f">
                  <v:textbox style="mso-fit-shape-to-text:t">
                    <w:txbxContent>
                      <w:p w14:paraId="7A144249" w14:textId="77777777" w:rsidR="00DF23B9" w:rsidRDefault="00DF23B9" w:rsidP="00DF23B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B2</w:t>
                        </w:r>
                      </w:p>
                    </w:txbxContent>
                  </v:textbox>
                </v:shape>
                <v:shape id="TextBox 115" o:spid="_x0000_s1038" type="#_x0000_t202" style="position:absolute;left:34647;top:6380;width:2883;height:2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" filled="f" stroked="f">
                  <v:textbox style="mso-fit-shape-to-text:t">
                    <w:txbxContent>
                      <w:p w14:paraId="763FE554" w14:textId="77777777" w:rsidR="00DF23B9" w:rsidRDefault="00DF23B9" w:rsidP="00DF23B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C0</w:t>
                        </w:r>
                      </w:p>
                    </w:txbxContent>
                  </v:textbox>
                </v:shape>
                <v:shape id="직선 화살표 연결선 111" o:spid="_x0000_s1039" type="#_x0000_t32" style="position:absolute;left:4344;top:7399;width:3084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" strokecolor="black [3213]">
                  <v:stroke endarrow="block"/>
                  <o:lock v:ext="edit" shapetype="f"/>
                </v:shape>
                <v:shape id="직선 화살표 연결선 112" o:spid="_x0000_s1040" type="#_x0000_t32" style="position:absolute;left:4382;top:2460;width:3084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" strokecolor="black [3213]">
                  <v:stroke endarrow="block"/>
                  <o:lock v:ext="edit" shapetype="f"/>
                </v:shape>
                <v:rect id="직사각형 113" o:spid="_x0000_s1041" style="position:absolute;left:4411;top:7399;width:1440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" filled="f" strokecolor="black [3213]">
                  <v:stroke joinstyle="round"/>
                </v:rect>
                <v:rect id="직사각형 114" o:spid="_x0000_s1042" style="position:absolute;left:4382;top:2500;width:1441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" filled="f" strokecolor="black [3213]">
                  <v:stroke joinstyle="round"/>
                </v:rect>
                <v:shape id="TextBox 123" o:spid="_x0000_s1043" type="#_x0000_t202" style="position:absolute;left:3871;top:1505;width:2877;height:2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" filled="f" stroked="f">
                  <v:textbox style="mso-fit-shape-to-text:t">
                    <w:txbxContent>
                      <w:p w14:paraId="0C4DAD32" w14:textId="21A40033" w:rsidR="00DF23B9" w:rsidRDefault="00DF23B9" w:rsidP="00DF23B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B</w:t>
                        </w:r>
                        <w:r w:rsidR="00B64A4B">
                          <w:rPr>
                            <w:rFonts w:hAnsi="맑은 고딕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0</w:t>
                        </w:r>
                      </w:p>
                    </w:txbxContent>
                  </v:textbox>
                </v:shape>
                <v:shape id="TextBox 124" o:spid="_x0000_s1044" type="#_x0000_t202" style="position:absolute;left:3871;top:6380;width:2877;height:2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" filled="f" stroked="f">
                  <v:textbox style="mso-fit-shape-to-text:t">
                    <w:txbxContent>
                      <w:p w14:paraId="1AFA1D60" w14:textId="77777777" w:rsidR="00DF23B9" w:rsidRDefault="00DF23B9" w:rsidP="00DF23B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C0</w:t>
                        </w:r>
                      </w:p>
                    </w:txbxContent>
                  </v:textbox>
                </v:shape>
                <v:rect id="직사각형 117" o:spid="_x0000_s1045" style="position:absolute;left:32719;top:10289;width:1440;height:1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" filled="f" strokecolor="black [3213]">
                  <v:stroke joinstyle="round"/>
                </v:rect>
                <v:shape id="TextBox 127" o:spid="_x0000_s1046" type="#_x0000_t202" style="position:absolute;left:32116;top:9329;width:2877;height:2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" filled="f" stroked="f">
                  <v:textbox style="mso-fit-shape-to-text:t">
                    <w:txbxContent>
                      <w:p w14:paraId="0845A6EC" w14:textId="77777777" w:rsidR="00DF23B9" w:rsidRDefault="00DF23B9" w:rsidP="00DF23B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B2</w:t>
                        </w:r>
                      </w:p>
                    </w:txbxContent>
                  </v:textbox>
                </v:shape>
                <v:shape id="TextBox 141" o:spid="_x0000_s1047" type="#_x0000_t202" style="position:absolute;left:27800;top:14404;width:8884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" filled="f" stroked="f">
                  <v:textbox style="mso-fit-shape-to-text:t">
                    <w:txbxContent>
                      <w:p w14:paraId="7321644D" w14:textId="77777777" w:rsidR="00DF23B9" w:rsidRPr="00CD180A" w:rsidRDefault="00DF23B9" w:rsidP="00DF23B9">
                        <w:pPr>
                          <w:rPr>
                            <w:sz w:val="18"/>
                          </w:rPr>
                        </w:pPr>
                        <w:r w:rsidRPr="00CD180A"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Picture boundary</w:t>
                        </w:r>
                      </w:p>
                    </w:txbxContent>
                  </v:textbox>
                </v:shape>
                <v:shape id="TextBox 152" o:spid="_x0000_s1048" type="#_x0000_t202" style="position:absolute;left:14614;top:-126;width:13806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" filled="f" stroked="f">
                  <v:textbox style="mso-fit-shape-to-text:t">
                    <w:txbxContent>
                      <w:p w14:paraId="6311E37E" w14:textId="77777777" w:rsidR="00DF23B9" w:rsidRDefault="00DF23B9" w:rsidP="00DF23B9">
                        <w:pPr>
                          <w:rPr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hAnsi="맑은 고딕" w:hint="eastAsia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sps_ref_warparound_offset</w:t>
                        </w:r>
                        <w:proofErr w:type="spellEnd"/>
                      </w:p>
                    </w:txbxContent>
                  </v:textbox>
                </v:shape>
                <v:shape id="TextBox 153" o:spid="_x0000_s1049" type="#_x0000_t202" style="position:absolute;left:14614;top:4841;width:13552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" filled="f" stroked="f">
                  <v:textbox style="mso-fit-shape-to-text:t">
                    <w:txbxContent>
                      <w:p w14:paraId="40514CFD" w14:textId="77777777" w:rsidR="00DF23B9" w:rsidRDefault="00DF23B9" w:rsidP="00DF23B9">
                        <w:pPr>
                          <w:rPr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hAnsi="맑은 고딕" w:hint="eastAsia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sps_ref_warparound_offset</w:t>
                        </w:r>
                        <w:proofErr w:type="spellEnd"/>
                      </w:p>
                    </w:txbxContent>
                  </v:textbox>
                </v:shape>
                <v:shape id="TextBox 154" o:spid="_x0000_s1050" type="#_x0000_t202" style="position:absolute;left:7999;top:7641;width:13755;height:2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" filled="f" stroked="f">
                  <v:textbox style="mso-fit-shape-to-text:t">
                    <w:txbxContent>
                      <w:p w14:paraId="0A035530" w14:textId="77777777" w:rsidR="00DF23B9" w:rsidRDefault="00DF23B9" w:rsidP="00DF23B9">
                        <w:pPr>
                          <w:rPr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hAnsi="맑은 고딕" w:hint="eastAsia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sps_ref_warparound_offset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BA155EF" w14:textId="1656428A" w:rsidR="00DF23B9" w:rsidRPr="003D4813" w:rsidRDefault="00DF23B9" w:rsidP="00DF23B9">
      <w:pPr>
        <w:jc w:val="center"/>
      </w:pPr>
      <w:r w:rsidRPr="003D4813">
        <w:t xml:space="preserve">Figure </w:t>
      </w:r>
      <w:r w:rsidR="00F76909" w:rsidRPr="003D4813">
        <w:t>4</w:t>
      </w:r>
      <w:r w:rsidRPr="003D4813">
        <w:t xml:space="preserve">. </w:t>
      </w:r>
      <w:r w:rsidR="00CA5E44" w:rsidRPr="003D4813">
        <w:t xml:space="preserve">Example of wrap-around </w:t>
      </w:r>
      <w:r w:rsidR="00187B14">
        <w:t xml:space="preserve">motion vector </w:t>
      </w:r>
      <w:r w:rsidR="00CA5E44" w:rsidRPr="003D4813">
        <w:t>candidate at the picture boundary in merge/skip and AMVP modes</w:t>
      </w:r>
    </w:p>
    <w:p w14:paraId="6C1C584C" w14:textId="77777777" w:rsidR="007F28A5" w:rsidRPr="003D4813" w:rsidRDefault="007F28A5" w:rsidP="003D4813"/>
    <w:p w14:paraId="6B5274E9" w14:textId="4D9AA881" w:rsidR="00814625" w:rsidRPr="003D4813" w:rsidRDefault="006D36CE" w:rsidP="007F28A5">
      <w:r>
        <w:t>M</w:t>
      </w:r>
      <w:r w:rsidR="007F28A5" w:rsidRPr="003D4813">
        <w:t xml:space="preserve">otion vector of the wrap-around position with </w:t>
      </w:r>
      <w:r w:rsidR="007F28A5" w:rsidRPr="003D4813">
        <w:rPr>
          <w:b/>
          <w:i/>
        </w:rPr>
        <w:t>sps_ref_wraparound_</w:t>
      </w:r>
      <w:proofErr w:type="gramStart"/>
      <w:r w:rsidR="007F28A5" w:rsidRPr="003D4813">
        <w:rPr>
          <w:b/>
          <w:i/>
        </w:rPr>
        <w:t>offset</w:t>
      </w:r>
      <w:r w:rsidR="007F28A5" w:rsidRPr="003D4813">
        <w:t>[</w:t>
      </w:r>
      <w:proofErr w:type="gramEnd"/>
      <w:r w:rsidR="00470118">
        <w:t>4</w:t>
      </w:r>
      <w:r w:rsidR="007F28A5" w:rsidRPr="003D4813">
        <w:t>] for B</w:t>
      </w:r>
      <w:r w:rsidR="00495D5E">
        <w:t>0</w:t>
      </w:r>
      <w:r w:rsidR="006D5C45" w:rsidRPr="003D4813">
        <w:t>,</w:t>
      </w:r>
      <w:r w:rsidR="007F28A5" w:rsidRPr="003D4813">
        <w:t xml:space="preserve"> B2</w:t>
      </w:r>
      <w:r w:rsidR="006D5C45" w:rsidRPr="003D4813">
        <w:t xml:space="preserve"> or C0</w:t>
      </w:r>
      <w:r w:rsidR="007F28A5" w:rsidRPr="003D4813">
        <w:t xml:space="preserve"> in Fig. 4</w:t>
      </w:r>
      <w:r w:rsidR="00814625" w:rsidRPr="003D4813">
        <w:t xml:space="preserve"> </w:t>
      </w:r>
      <w:r w:rsidR="007F28A5" w:rsidRPr="003D4813">
        <w:t>locations of merge/skip and AMVP modes can be used at the picture boundary.</w:t>
      </w:r>
    </w:p>
    <w:p w14:paraId="1F1F34F9" w14:textId="7A090244" w:rsidR="007F28A5" w:rsidRPr="003D4813" w:rsidRDefault="007F28A5" w:rsidP="007F28A5">
      <w:r w:rsidRPr="003D4813">
        <w:t xml:space="preserve">And in the same way, in the </w:t>
      </w:r>
      <w:proofErr w:type="spellStart"/>
      <w:r w:rsidRPr="003D4813">
        <w:t>sbTMVP</w:t>
      </w:r>
      <w:proofErr w:type="spellEnd"/>
      <w:r w:rsidRPr="003D4813">
        <w:t xml:space="preserve"> mode</w:t>
      </w:r>
      <w:r w:rsidR="004D19EC">
        <w:t>, the point at where the motion vector of left neighbor block in reference picture is out of boundary,</w:t>
      </w:r>
      <w:r w:rsidRPr="003D4813">
        <w:t xml:space="preserve"> by adding </w:t>
      </w:r>
      <w:r w:rsidRPr="003D4813">
        <w:rPr>
          <w:b/>
          <w:i/>
        </w:rPr>
        <w:t>sps_ref_wraparound_offset</w:t>
      </w:r>
      <w:r w:rsidRPr="003D4813">
        <w:t>[</w:t>
      </w:r>
      <w:r w:rsidR="00470118">
        <w:t>4</w:t>
      </w:r>
      <w:r w:rsidRPr="003D4813">
        <w:t>] or subtracting it from the out-of-boundary po</w:t>
      </w:r>
      <w:r w:rsidR="004D19EC">
        <w:t xml:space="preserve">int </w:t>
      </w:r>
      <w:r w:rsidRPr="003D4813">
        <w:t xml:space="preserve">the x direction can be used adding the motion vector candidate from the </w:t>
      </w:r>
      <w:r w:rsidR="004D19EC">
        <w:t>exact</w:t>
      </w:r>
      <w:r w:rsidR="004D19EC" w:rsidRPr="003D4813">
        <w:t xml:space="preserve"> </w:t>
      </w:r>
      <w:r w:rsidRPr="003D4813">
        <w:t>position</w:t>
      </w:r>
      <w:r w:rsidR="004D19EC">
        <w:t xml:space="preserve"> not clipping the picture boundary position</w:t>
      </w:r>
      <w:r w:rsidRPr="003D4813">
        <w:t xml:space="preserve">, as shown Fig. </w:t>
      </w:r>
      <w:r w:rsidR="00AF3983" w:rsidRPr="003D4813">
        <w:t>5</w:t>
      </w:r>
      <w:r w:rsidRPr="003D4813">
        <w:t>.</w:t>
      </w:r>
    </w:p>
    <w:p w14:paraId="6E6C25E3" w14:textId="374C06B6" w:rsidR="00915073" w:rsidRPr="003D4813" w:rsidRDefault="006139EC" w:rsidP="003D4813">
      <w:pPr>
        <w:jc w:val="center"/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B4EFA87" wp14:editId="72E4FD04">
                <wp:simplePos x="0" y="0"/>
                <wp:positionH relativeFrom="column">
                  <wp:posOffset>4012565</wp:posOffset>
                </wp:positionH>
                <wp:positionV relativeFrom="paragraph">
                  <wp:posOffset>1361440</wp:posOffset>
                </wp:positionV>
                <wp:extent cx="56515" cy="58420"/>
                <wp:effectExtent l="0" t="0" r="19685" b="1778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6515" cy="5842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15B7CFE" id="직사각형 29" o:spid="_x0000_s1026" style="position:absolute;left:0;text-align:left;margin-left:315.95pt;margin-top:107.2pt;width:4.45pt;height:4.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" filled="f" strokecolor="black [3213]">
                <v:stroke joinstyle="round"/>
              </v:rect>
            </w:pict>
          </mc:Fallback>
        </mc:AlternateContent>
      </w: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3BB6B3B" wp14:editId="7AAA50A6">
                <wp:simplePos x="0" y="0"/>
                <wp:positionH relativeFrom="column">
                  <wp:posOffset>1355725</wp:posOffset>
                </wp:positionH>
                <wp:positionV relativeFrom="paragraph">
                  <wp:posOffset>640080</wp:posOffset>
                </wp:positionV>
                <wp:extent cx="56515" cy="58420"/>
                <wp:effectExtent l="0" t="0" r="19685" b="17780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6515" cy="5842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622F12C" id="직사각형 28" o:spid="_x0000_s1026" style="position:absolute;left:0;text-align:left;margin-left:106.75pt;margin-top:50.4pt;width:4.45pt;height:4.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" filled="f" strokecolor="black [3213]">
                <v:stroke joinstyle="round"/>
              </v:rect>
            </w:pict>
          </mc:Fallback>
        </mc:AlternateContent>
      </w:r>
      <w:r w:rsidR="00915073" w:rsidRPr="003D4813">
        <w:rPr>
          <w:noProof/>
          <w:lang w:eastAsia="ko-KR"/>
        </w:rPr>
        <mc:AlternateContent>
          <mc:Choice Requires="wpg">
            <w:drawing>
              <wp:inline distT="0" distB="0" distL="0" distR="0" wp14:anchorId="2DDE0C26" wp14:editId="306D989D">
                <wp:extent cx="3669665" cy="1817962"/>
                <wp:effectExtent l="38100" t="0" r="64135" b="11430"/>
                <wp:docPr id="218" name="그룹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69665" cy="1817962"/>
                          <a:chOff x="0" y="-109002"/>
                          <a:chExt cx="3669665" cy="1817962"/>
                        </a:xfrm>
                      </wpg:grpSpPr>
                      <wps:wsp>
                        <wps:cNvPr id="219" name="TextBox 90"/>
                        <wps:cNvSpPr txBox="1"/>
                        <wps:spPr>
                          <a:xfrm>
                            <a:off x="204496" y="121580"/>
                            <a:ext cx="54165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38E7BCC" w14:textId="77777777" w:rsidR="00915073" w:rsidRPr="00652D89" w:rsidRDefault="00915073" w:rsidP="00915073">
                              <w:pPr>
                                <w:jc w:val="center"/>
                                <w:rPr>
                                  <w:sz w:val="12"/>
                                  <w:szCs w:val="16"/>
                                </w:rPr>
                              </w:pPr>
                              <w:r w:rsidRPr="00652D89"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Co-located</w:t>
                              </w:r>
                              <w:r w:rsidRPr="00652D89">
                                <w:rPr>
                                  <w:rFonts w:hint="eastAsia"/>
                                  <w:sz w:val="12"/>
                                  <w:szCs w:val="16"/>
                                </w:rPr>
                                <w:t xml:space="preserve"> </w:t>
                              </w:r>
                              <w:r w:rsidRPr="00652D89">
                                <w:rPr>
                                  <w:rFonts w:hAnsi="맑은 고딕" w:hint="eastAsia"/>
                                  <w:color w:val="000000" w:themeColor="text1"/>
                                  <w:kern w:val="24"/>
                                  <w:sz w:val="10"/>
                                  <w:szCs w:val="10"/>
                                </w:rPr>
                                <w:t>CU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grpSp>
                        <wpg:cNvPr id="220" name="그룹 220"/>
                        <wpg:cNvGrpSpPr/>
                        <wpg:grpSpPr>
                          <a:xfrm>
                            <a:off x="0" y="-109002"/>
                            <a:ext cx="3669665" cy="1817962"/>
                            <a:chOff x="0" y="-109002"/>
                            <a:chExt cx="3669665" cy="1817962"/>
                          </a:xfrm>
                        </wpg:grpSpPr>
                        <wpg:grpSp>
                          <wpg:cNvPr id="221" name="그룹 188"/>
                          <wpg:cNvGrpSpPr/>
                          <wpg:grpSpPr>
                            <a:xfrm>
                              <a:off x="0" y="-109002"/>
                              <a:ext cx="3669665" cy="1817962"/>
                              <a:chOff x="0" y="-109006"/>
                              <a:chExt cx="3669950" cy="1818035"/>
                            </a:xfrm>
                          </wpg:grpSpPr>
                          <wps:wsp>
                            <wps:cNvPr id="222" name="직사각형 222"/>
                            <wps:cNvSpPr/>
                            <wps:spPr bwMode="auto">
                              <a:xfrm>
                                <a:off x="145894" y="995"/>
                                <a:ext cx="3312368" cy="170053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3" name="직사각형 223"/>
                            <wps:cNvSpPr/>
                            <wps:spPr bwMode="auto">
                              <a:xfrm>
                                <a:off x="289910" y="145011"/>
                                <a:ext cx="360040" cy="36004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4" name="직사각형 224"/>
                            <wps:cNvSpPr/>
                            <wps:spPr bwMode="auto">
                              <a:xfrm>
                                <a:off x="2945534" y="865091"/>
                                <a:ext cx="360040" cy="36004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5" name="직선 화살표 연결선 225"/>
                            <wps:cNvCnPr>
                              <a:cxnSpLocks/>
                            </wps:cNvCnPr>
                            <wps:spPr bwMode="auto">
                              <a:xfrm flipH="1" flipV="1">
                                <a:off x="1" y="394969"/>
                                <a:ext cx="252789" cy="8165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직선 화살표 연결선 226"/>
                            <wps:cNvCnPr>
                              <a:cxnSpLocks/>
                            </wps:cNvCnPr>
                            <wps:spPr bwMode="auto">
                              <a:xfrm flipV="1">
                                <a:off x="2910941" y="1151784"/>
                                <a:ext cx="759009" cy="498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직선 화살표 연결선 227"/>
                            <wps:cNvCnPr/>
                            <wps:spPr bwMode="auto">
                              <a:xfrm>
                                <a:off x="0" y="395461"/>
                                <a:ext cx="30843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직선 화살표 연결선 228"/>
                            <wps:cNvCnPr>
                              <a:cxnSpLocks/>
                            </wps:cNvCnPr>
                            <wps:spPr bwMode="auto">
                              <a:xfrm flipH="1">
                                <a:off x="547945" y="1152605"/>
                                <a:ext cx="30843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TextBox 80"/>
                            <wps:cNvSpPr txBox="1"/>
                            <wps:spPr>
                              <a:xfrm>
                                <a:off x="2666365" y="-109006"/>
                                <a:ext cx="873828" cy="2800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3031E1" w14:textId="74F16846" w:rsidR="00915073" w:rsidRPr="00652D89" w:rsidRDefault="00C64A3F" w:rsidP="00915073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Ansi="맑은 고딕" w:hint="eastAsia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  <w:lang w:eastAsia="ko-KR"/>
                                    </w:rPr>
                                    <w:t>Collocated</w:t>
                                  </w:r>
                                  <w:r w:rsidR="00915073" w:rsidRPr="00652D89">
                                    <w:rPr>
                                      <w:rFonts w:hAnsi="맑은 고딕" w:hint="eastAsia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picture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g:grpSp>
                            <wpg:cNvPr id="230" name="그룹 230"/>
                            <wpg:cNvGrpSpPr/>
                            <wpg:grpSpPr>
                              <a:xfrm>
                                <a:off x="3080574" y="395461"/>
                                <a:ext cx="360040" cy="360040"/>
                                <a:chOff x="3080574" y="395461"/>
                                <a:chExt cx="360040" cy="360040"/>
                              </a:xfrm>
                            </wpg:grpSpPr>
                            <wps:wsp>
                              <wps:cNvPr id="231" name="직사각형 231"/>
                              <wps:cNvSpPr/>
                              <wps:spPr bwMode="auto">
                                <a:xfrm>
                                  <a:off x="3080574" y="395461"/>
                                  <a:ext cx="360040" cy="360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" name="직선 연결선 232"/>
                              <wps:cNvCnPr/>
                              <wps:spPr bwMode="auto">
                                <a:xfrm>
                                  <a:off x="3260594" y="395461"/>
                                  <a:ext cx="0" cy="360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3" name="직선 연결선 23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3084330" y="575481"/>
                                  <a:ext cx="3525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234" name="그룹 234"/>
                            <wpg:cNvGrpSpPr/>
                            <wpg:grpSpPr>
                              <a:xfrm>
                                <a:off x="547945" y="1156415"/>
                                <a:ext cx="360040" cy="360040"/>
                                <a:chOff x="547945" y="1156415"/>
                                <a:chExt cx="360040" cy="360040"/>
                              </a:xfrm>
                            </wpg:grpSpPr>
                            <wps:wsp>
                              <wps:cNvPr id="235" name="직사각형 235"/>
                              <wps:cNvSpPr/>
                              <wps:spPr bwMode="auto">
                                <a:xfrm>
                                  <a:off x="547945" y="1156415"/>
                                  <a:ext cx="360040" cy="360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6" name="직선 연결선 236"/>
                              <wps:cNvCnPr/>
                              <wps:spPr bwMode="auto">
                                <a:xfrm>
                                  <a:off x="727965" y="1156415"/>
                                  <a:ext cx="0" cy="360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7" name="직선 연결선 23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551701" y="1336435"/>
                                  <a:ext cx="3525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238" name="TextBox 144"/>
                            <wps:cNvSpPr txBox="1"/>
                            <wps:spPr>
                              <a:xfrm>
                                <a:off x="2713591" y="1428983"/>
                                <a:ext cx="894784" cy="2800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F64674" w14:textId="77777777" w:rsidR="00915073" w:rsidRPr="00652D89" w:rsidRDefault="00915073" w:rsidP="00915073">
                                  <w:pPr>
                                    <w:rPr>
                                      <w:sz w:val="18"/>
                                    </w:rPr>
                                  </w:pPr>
                                  <w:r w:rsidRPr="00652D89">
                                    <w:rPr>
                                      <w:rFonts w:hAnsi="맑은 고딕" w:hint="eastAsia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Picture boundary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39" name="TextBox 160"/>
                            <wps:cNvSpPr txBox="1"/>
                            <wps:spPr>
                              <a:xfrm>
                                <a:off x="1144902" y="145012"/>
                                <a:ext cx="1331698" cy="2800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F98F15" w14:textId="77777777" w:rsidR="00915073" w:rsidRDefault="00915073" w:rsidP="00915073">
                                  <w:pPr>
                                    <w:rPr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Ansi="맑은 고딕" w:hint="eastAsia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sps_ref_warparound_offset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40" name="TextBox 161"/>
                            <wps:cNvSpPr txBox="1"/>
                            <wps:spPr>
                              <a:xfrm>
                                <a:off x="1144902" y="892036"/>
                                <a:ext cx="1425051" cy="2800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F2E249" w14:textId="77777777" w:rsidR="00915073" w:rsidRDefault="00915073" w:rsidP="00915073">
                                  <w:pPr>
                                    <w:rPr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Ansi="맑은 고딕" w:hint="eastAsia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sps_ref_warparound_offset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41" name="직선 화살표 연결선 241"/>
                            <wps:cNvCnPr>
                              <a:cxnSpLocks/>
                            </wps:cNvCnPr>
                            <wps:spPr bwMode="auto">
                              <a:xfrm flipH="1">
                                <a:off x="459752" y="1156415"/>
                                <a:ext cx="84436" cy="145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직선 화살표 연결선 242"/>
                            <wps:cNvCnPr>
                              <a:cxnSpLocks/>
                            </wps:cNvCnPr>
                            <wps:spPr bwMode="auto">
                              <a:xfrm flipH="1">
                                <a:off x="479693" y="1340654"/>
                                <a:ext cx="64495" cy="8831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3" name="직선 화살표 연결선 243"/>
                            <wps:cNvCnPr>
                              <a:cxnSpLocks/>
                            </wps:cNvCnPr>
                            <wps:spPr bwMode="auto">
                              <a:xfrm flipH="1">
                                <a:off x="665573" y="1340654"/>
                                <a:ext cx="58299" cy="13349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4" name="직선 화살표 연결선 244"/>
                            <wps:cNvCnPr>
                              <a:cxnSpLocks/>
                            </wps:cNvCnPr>
                            <wps:spPr bwMode="auto">
                              <a:xfrm flipH="1">
                                <a:off x="631104" y="1162822"/>
                                <a:ext cx="90623" cy="13901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5" name="직선 화살표 연결선 245"/>
                            <wps:cNvCnPr>
                              <a:cxnSpLocks/>
                            </wps:cNvCnPr>
                            <wps:spPr bwMode="auto">
                              <a:xfrm>
                                <a:off x="3079049" y="397917"/>
                                <a:ext cx="132527" cy="7889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6" name="직선 화살표 연결선 246"/>
                            <wps:cNvCnPr>
                              <a:cxnSpLocks/>
                            </wps:cNvCnPr>
                            <wps:spPr bwMode="auto">
                              <a:xfrm>
                                <a:off x="3262413" y="395479"/>
                                <a:ext cx="157314" cy="499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7" name="직선 화살표 연결선 247"/>
                            <wps:cNvCnPr>
                              <a:cxnSpLocks/>
                            </wps:cNvCnPr>
                            <wps:spPr bwMode="auto">
                              <a:xfrm>
                                <a:off x="3080049" y="572069"/>
                                <a:ext cx="87211" cy="1382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8" name="직선 화살표 연결선 248"/>
                            <wps:cNvCnPr>
                              <a:cxnSpLocks/>
                            </wps:cNvCnPr>
                            <wps:spPr bwMode="auto">
                              <a:xfrm>
                                <a:off x="3261514" y="574724"/>
                                <a:ext cx="85766" cy="1023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stealth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249" name="TextBox 90"/>
                          <wps:cNvSpPr txBox="1"/>
                          <wps:spPr>
                            <a:xfrm>
                              <a:off x="2861854" y="836280"/>
                              <a:ext cx="541655" cy="323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DFD334" w14:textId="77777777" w:rsidR="00915073" w:rsidRPr="00652D89" w:rsidRDefault="00915073" w:rsidP="00915073">
                                <w:pPr>
                                  <w:jc w:val="center"/>
                                  <w:rPr>
                                    <w:sz w:val="12"/>
                                    <w:szCs w:val="16"/>
                                  </w:rPr>
                                </w:pPr>
                                <w:r w:rsidRPr="00652D89">
                                  <w:rPr>
                                    <w:rFonts w:hAnsi="맑은 고딕" w:hint="eastAsia"/>
                                    <w:color w:val="000000" w:themeColor="text1"/>
                                    <w:kern w:val="24"/>
                                    <w:sz w:val="10"/>
                                    <w:szCs w:val="10"/>
                                  </w:rPr>
                                  <w:t>Co-located</w:t>
                                </w:r>
                                <w:r w:rsidRPr="00652D89">
                                  <w:rPr>
                                    <w:rFonts w:hint="eastAsia"/>
                                    <w:sz w:val="12"/>
                                    <w:szCs w:val="16"/>
                                  </w:rPr>
                                  <w:t xml:space="preserve"> </w:t>
                                </w:r>
                                <w:r w:rsidRPr="00652D89">
                                  <w:rPr>
                                    <w:rFonts w:hAnsi="맑은 고딕" w:hint="eastAsia"/>
                                    <w:color w:val="000000" w:themeColor="text1"/>
                                    <w:kern w:val="24"/>
                                    <w:sz w:val="10"/>
                                    <w:szCs w:val="10"/>
                                  </w:rPr>
                                  <w:t>CU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DDE0C26" id="그룹 218" o:spid="_x0000_s1051" style="width:288.95pt;height:143.15pt;mso-position-horizontal-relative:char;mso-position-vertical-relative:line" coordorigin=",-1090" coordsize="36696,18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">
                <v:shape id="TextBox 90" o:spid="_x0000_s1052" type="#_x0000_t202" style="position:absolute;left:2044;top:1215;width:5417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" filled="f" stroked="f">
                  <v:textbox style="mso-fit-shape-to-text:t">
                    <w:txbxContent>
                      <w:p w14:paraId="738E7BCC" w14:textId="77777777" w:rsidR="00915073" w:rsidRPr="00652D89" w:rsidRDefault="00915073" w:rsidP="00915073">
                        <w:pPr>
                          <w:jc w:val="center"/>
                          <w:rPr>
                            <w:sz w:val="12"/>
                            <w:szCs w:val="16"/>
                          </w:rPr>
                        </w:pPr>
                        <w:r w:rsidRPr="00652D89"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Co-located</w:t>
                        </w:r>
                        <w:r w:rsidRPr="00652D89">
                          <w:rPr>
                            <w:rFonts w:hint="eastAsia"/>
                            <w:sz w:val="12"/>
                            <w:szCs w:val="16"/>
                          </w:rPr>
                          <w:t xml:space="preserve"> </w:t>
                        </w:r>
                        <w:r w:rsidRPr="00652D89">
                          <w:rPr>
                            <w:rFonts w:hAnsi="맑은 고딕" w:hint="eastAsia"/>
                            <w:color w:val="000000" w:themeColor="text1"/>
                            <w:kern w:val="24"/>
                            <w:sz w:val="10"/>
                            <w:szCs w:val="10"/>
                          </w:rPr>
                          <w:t>CU</w:t>
                        </w:r>
                      </w:p>
                    </w:txbxContent>
                  </v:textbox>
                </v:shape>
                <v:group id="그룹 220" o:spid="_x0000_s1053" style="position:absolute;top:-1090;width:36696;height:18179" coordorigin=",-1090" coordsize="36696,18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">
                  <v:group id="그룹 188" o:spid="_x0000_s1054" style="position:absolute;top:-1090;width:36696;height:18179" coordorigin=",-1090" coordsize="36699,18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">
                    <v:rect id="직사각형 222" o:spid="_x0000_s1055" style="position:absolute;left:1458;top:9;width:33124;height:17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" filled="f" strokecolor="black [3213]">
                      <v:stroke joinstyle="round"/>
                    </v:rect>
                    <v:rect id="직사각형 223" o:spid="_x0000_s1056" style="position:absolute;left:2899;top:1450;width:36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" filled="f" strokecolor="black [3213]">
                      <v:stroke joinstyle="round"/>
                    </v:rect>
                    <v:rect id="직사각형 224" o:spid="_x0000_s1057" style="position:absolute;left:29455;top:8650;width:3600;height:3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" filled="f" strokecolor="black [3213]">
                      <v:stroke joinstyle="round"/>
                    </v:rect>
                    <v:shape id="직선 화살표 연결선 225" o:spid="_x0000_s1058" type="#_x0000_t32" style="position:absolute;top:3949;width:2527;height:81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" strokecolor="black [3213]" strokeweight=".25pt">
                      <v:stroke endarrow="classic"/>
                      <o:lock v:ext="edit" shapetype="f"/>
                    </v:shape>
                    <v:shape id="직선 화살표 연결선 226" o:spid="_x0000_s1059" type="#_x0000_t32" style="position:absolute;left:29109;top:11517;width:7590;height:4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" strokecolor="black [3213]" strokeweight=".25pt">
                      <v:stroke endarrow="classic"/>
                      <o:lock v:ext="edit" shapetype="f"/>
                    </v:shape>
                    <v:shape id="직선 화살표 연결선 227" o:spid="_x0000_s1060" type="#_x0000_t32" style="position:absolute;top:3954;width:308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" strokecolor="black [3213]">
                      <v:stroke endarrow="block"/>
                    </v:shape>
                    <v:shape id="직선 화살표 연결선 228" o:spid="_x0000_s1061" type="#_x0000_t32" style="position:absolute;left:5479;top:11526;width:3084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" strokecolor="black [3213]">
                      <v:stroke endarrow="block"/>
                      <o:lock v:ext="edit" shapetype="f"/>
                    </v:shape>
                    <v:shape id="TextBox 80" o:spid="_x0000_s1062" type="#_x0000_t202" style="position:absolute;left:26663;top:-1090;width:8738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" filled="f" stroked="f">
                      <v:textbox style="mso-fit-shape-to-text:t">
                        <w:txbxContent>
                          <w:p w14:paraId="3C3031E1" w14:textId="74F16846" w:rsidR="00915073" w:rsidRPr="00652D89" w:rsidRDefault="00C64A3F" w:rsidP="00915073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Ansi="맑은 고딕" w:hint="eastAsia"/>
                                <w:color w:val="000000" w:themeColor="text1"/>
                                <w:kern w:val="24"/>
                                <w:sz w:val="14"/>
                                <w:szCs w:val="14"/>
                                <w:lang w:eastAsia="ko-KR"/>
                              </w:rPr>
                              <w:t>Collocated</w:t>
                            </w:r>
                            <w:r w:rsidR="00915073" w:rsidRPr="00652D89">
                              <w:rPr>
                                <w:rFonts w:hAnsi="맑은 고딕" w:hint="eastAsia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picture</w:t>
                            </w:r>
                          </w:p>
                        </w:txbxContent>
                      </v:textbox>
                    </v:shape>
                    <v:group id="그룹 230" o:spid="_x0000_s1063" style="position:absolute;left:30805;top:3954;width:3601;height:3601" coordorigin="30805,3954" coordsize="3600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">
                      <v:rect id="직사각형 231" o:spid="_x0000_s1064" style="position:absolute;left:30805;top:3954;width:3601;height:3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" filled="f" strokecolor="black [3213]">
                        <v:stroke joinstyle="round"/>
                      </v:rect>
                      <v:line id="직선 연결선 232" o:spid="_x0000_s1065" style="position:absolute;visibility:visible;mso-wrap-style:square" from="32605,3954" to="32605,7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" strokecolor="black [3213]"/>
                      <v:line id="직선 연결선 233" o:spid="_x0000_s1066" style="position:absolute;visibility:visible;mso-wrap-style:square" from="30843,5754" to="34368,5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" strokecolor="black [3213]">
                        <o:lock v:ext="edit" shapetype="f"/>
                      </v:line>
                    </v:group>
                    <v:group id="그룹 234" o:spid="_x0000_s1067" style="position:absolute;left:5479;top:11564;width:3600;height:3600" coordorigin="5479,11564" coordsize="3600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">
                      <v:rect id="직사각형 235" o:spid="_x0000_s1068" style="position:absolute;left:5479;top:11564;width:360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" filled="f" strokecolor="black [3213]">
                        <v:stroke joinstyle="round"/>
                      </v:rect>
                      <v:line id="직선 연결선 236" o:spid="_x0000_s1069" style="position:absolute;visibility:visible;mso-wrap-style:square" from="7279,11564" to="7279,15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" strokecolor="black [3213]"/>
                      <v:line id="직선 연결선 237" o:spid="_x0000_s1070" style="position:absolute;visibility:visible;mso-wrap-style:square" from="5517,13364" to="9042,13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" strokecolor="black [3213]">
                        <o:lock v:ext="edit" shapetype="f"/>
                      </v:line>
                    </v:group>
                    <v:shape id="TextBox 144" o:spid="_x0000_s1071" type="#_x0000_t202" style="position:absolute;left:27135;top:14289;width:8948;height:2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" filled="f" stroked="f">
                      <v:textbox style="mso-fit-shape-to-text:t">
                        <w:txbxContent>
                          <w:p w14:paraId="1FF64674" w14:textId="77777777" w:rsidR="00915073" w:rsidRPr="00652D89" w:rsidRDefault="00915073" w:rsidP="00915073">
                            <w:pPr>
                              <w:rPr>
                                <w:sz w:val="18"/>
                              </w:rPr>
                            </w:pPr>
                            <w:r w:rsidRPr="00652D89">
                              <w:rPr>
                                <w:rFonts w:hAnsi="맑은 고딕" w:hint="eastAsia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Picture boundary</w:t>
                            </w:r>
                          </w:p>
                        </w:txbxContent>
                      </v:textbox>
                    </v:shape>
                    <v:shape id="TextBox 160" o:spid="_x0000_s1072" type="#_x0000_t202" style="position:absolute;left:11449;top:1450;width:13317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" filled="f" stroked="f">
                      <v:textbox style="mso-fit-shape-to-text:t">
                        <w:txbxContent>
                          <w:p w14:paraId="45F98F15" w14:textId="77777777" w:rsidR="00915073" w:rsidRDefault="00915073" w:rsidP="00915073">
                            <w:pPr>
                              <w:rPr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hAnsi="맑은 고딕" w:hint="eastAs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sps_ref_warparound_offset</w:t>
                            </w:r>
                            <w:proofErr w:type="spellEnd"/>
                          </w:p>
                        </w:txbxContent>
                      </v:textbox>
                    </v:shape>
                    <v:shape id="TextBox 161" o:spid="_x0000_s1073" type="#_x0000_t202" style="position:absolute;left:11449;top:8920;width:14250;height: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" filled="f" stroked="f">
                      <v:textbox style="mso-fit-shape-to-text:t">
                        <w:txbxContent>
                          <w:p w14:paraId="11F2E249" w14:textId="77777777" w:rsidR="00915073" w:rsidRDefault="00915073" w:rsidP="00915073">
                            <w:pPr>
                              <w:rPr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hAnsi="맑은 고딕" w:hint="eastAs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sps_ref_warparound_offset</w:t>
                            </w:r>
                            <w:proofErr w:type="spellEnd"/>
                          </w:p>
                        </w:txbxContent>
                      </v:textbox>
                    </v:shape>
                    <v:shape id="직선 화살표 연결선 241" o:spid="_x0000_s1074" type="#_x0000_t32" style="position:absolute;left:4597;top:11564;width:844;height:145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" strokecolor="black [3213]" strokeweight=".25pt">
                      <v:stroke endarrow="classic"/>
                      <o:lock v:ext="edit" shapetype="f"/>
                    </v:shape>
                    <v:shape id="직선 화살표 연결선 242" o:spid="_x0000_s1075" type="#_x0000_t32" style="position:absolute;left:4796;top:13406;width:645;height:88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" strokecolor="black [3213]" strokeweight=".25pt">
                      <v:stroke endarrow="classic"/>
                      <o:lock v:ext="edit" shapetype="f"/>
                    </v:shape>
                    <v:shape id="직선 화살표 연결선 243" o:spid="_x0000_s1076" type="#_x0000_t32" style="position:absolute;left:6655;top:13406;width:583;height:13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" strokecolor="black [3213]" strokeweight=".25pt">
                      <v:stroke endarrow="classic"/>
                      <o:lock v:ext="edit" shapetype="f"/>
                    </v:shape>
                    <v:shape id="직선 화살표 연결선 244" o:spid="_x0000_s1077" type="#_x0000_t32" style="position:absolute;left:6311;top:11628;width:906;height:13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" strokecolor="black [3213]" strokeweight=".25pt">
                      <v:stroke endarrow="classic"/>
                      <o:lock v:ext="edit" shapetype="f"/>
                    </v:shape>
                    <v:shape id="직선 화살표 연결선 245" o:spid="_x0000_s1078" type="#_x0000_t32" style="position:absolute;left:30790;top:3979;width:1325;height:7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" strokecolor="black [3213]" strokeweight=".25pt">
                      <v:stroke endarrow="classic"/>
                      <o:lock v:ext="edit" shapetype="f"/>
                    </v:shape>
                    <v:shape id="직선 화살표 연결선 246" o:spid="_x0000_s1079" type="#_x0000_t32" style="position:absolute;left:32624;top:3954;width:1573;height:5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" strokecolor="black [3213]" strokeweight=".25pt">
                      <v:stroke endarrow="classic"/>
                      <o:lock v:ext="edit" shapetype="f"/>
                    </v:shape>
                    <v:shape id="직선 화살표 연결선 247" o:spid="_x0000_s1080" type="#_x0000_t32" style="position:absolute;left:30800;top:5720;width:872;height:13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" strokecolor="black [3213]" strokeweight=".25pt">
                      <v:stroke endarrow="classic"/>
                      <o:lock v:ext="edit" shapetype="f"/>
                    </v:shape>
                    <v:shape id="직선 화살표 연결선 248" o:spid="_x0000_s1081" type="#_x0000_t32" style="position:absolute;left:32615;top:5747;width:857;height:10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" strokecolor="black [3213]" strokeweight=".25pt">
                      <v:stroke endarrow="classic"/>
                      <o:lock v:ext="edit" shapetype="f"/>
                    </v:shape>
                  </v:group>
                  <v:shape id="TextBox 90" o:spid="_x0000_s1082" type="#_x0000_t202" style="position:absolute;left:28618;top:8362;width:5417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" filled="f" stroked="f">
                    <v:textbox style="mso-fit-shape-to-text:t">
                      <w:txbxContent>
                        <w:p w14:paraId="2DDFD334" w14:textId="77777777" w:rsidR="00915073" w:rsidRPr="00652D89" w:rsidRDefault="00915073" w:rsidP="00915073">
                          <w:pPr>
                            <w:jc w:val="center"/>
                            <w:rPr>
                              <w:sz w:val="12"/>
                              <w:szCs w:val="16"/>
                            </w:rPr>
                          </w:pPr>
                          <w:r w:rsidRPr="00652D89">
                            <w:rPr>
                              <w:rFonts w:hAnsi="맑은 고딕" w:hint="eastAsia"/>
                              <w:color w:val="000000" w:themeColor="text1"/>
                              <w:kern w:val="24"/>
                              <w:sz w:val="10"/>
                              <w:szCs w:val="10"/>
                            </w:rPr>
                            <w:t>Co-located</w:t>
                          </w:r>
                          <w:r w:rsidRPr="00652D89">
                            <w:rPr>
                              <w:rFonts w:hint="eastAsia"/>
                              <w:sz w:val="12"/>
                              <w:szCs w:val="16"/>
                            </w:rPr>
                            <w:t xml:space="preserve"> </w:t>
                          </w:r>
                          <w:r w:rsidRPr="00652D89">
                            <w:rPr>
                              <w:rFonts w:hAnsi="맑은 고딕" w:hint="eastAsia"/>
                              <w:color w:val="000000" w:themeColor="text1"/>
                              <w:kern w:val="24"/>
                              <w:sz w:val="10"/>
                              <w:szCs w:val="10"/>
                            </w:rPr>
                            <w:t>CU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D32FED9" w14:textId="799B455C" w:rsidR="007F28A5" w:rsidRPr="003D4813" w:rsidRDefault="007F28A5" w:rsidP="007F28A5">
      <w:pPr>
        <w:jc w:val="center"/>
      </w:pPr>
      <w:r w:rsidRPr="003D4813">
        <w:t xml:space="preserve">Figure </w:t>
      </w:r>
      <w:r w:rsidR="00AF3983" w:rsidRPr="003D4813">
        <w:t>5</w:t>
      </w:r>
      <w:r w:rsidR="00E02E1D" w:rsidRPr="003D4813">
        <w:t>.</w:t>
      </w:r>
      <w:r w:rsidRPr="003D4813">
        <w:t xml:space="preserve"> Example of wrap-around </w:t>
      </w:r>
      <w:r w:rsidR="00187B14">
        <w:t xml:space="preserve">motion vector </w:t>
      </w:r>
      <w:r w:rsidRPr="003D4813">
        <w:t xml:space="preserve">candidate at </w:t>
      </w:r>
      <w:proofErr w:type="spellStart"/>
      <w:r w:rsidRPr="003D4813">
        <w:t>sbTMVP</w:t>
      </w:r>
      <w:proofErr w:type="spellEnd"/>
      <w:r w:rsidRPr="003D4813">
        <w:t xml:space="preserve"> mode</w:t>
      </w:r>
    </w:p>
    <w:p w14:paraId="61405CBF" w14:textId="701A1541" w:rsidR="007F28A5" w:rsidRPr="003D4813" w:rsidRDefault="007F28A5" w:rsidP="007F28A5"/>
    <w:p w14:paraId="7C7AEAFD" w14:textId="2C5A5E43" w:rsidR="0018298E" w:rsidRPr="003D4813" w:rsidRDefault="0018298E" w:rsidP="0018298E">
      <w:r w:rsidRPr="003D4813">
        <w:rPr>
          <w:rFonts w:hint="eastAsia"/>
        </w:rPr>
        <w:t>N</w:t>
      </w:r>
      <w:r w:rsidRPr="003D4813">
        <w:t xml:space="preserve">ote that since the PERP format uses the horizontal geometry padding, the wrap-around offset (ERP </w:t>
      </w:r>
      <w:proofErr w:type="gramStart"/>
      <w:r w:rsidRPr="003D4813">
        <w:t>width)[</w:t>
      </w:r>
      <w:proofErr w:type="gramEnd"/>
      <w:r w:rsidR="00470118">
        <w:t>4</w:t>
      </w:r>
      <w:r w:rsidRPr="003D4813">
        <w:t xml:space="preserve">] which is not the picture width should be used to find the corresponding wrap-around </w:t>
      </w:r>
      <w:r w:rsidR="00187B14">
        <w:t xml:space="preserve">motion vector </w:t>
      </w:r>
      <w:r w:rsidRPr="003D4813">
        <w:t>candidate.</w:t>
      </w:r>
    </w:p>
    <w:p w14:paraId="770412BA" w14:textId="3C3C8ACA" w:rsidR="00B62E3C" w:rsidRPr="003D4813" w:rsidRDefault="00B62E3C" w:rsidP="0018298E">
      <w:r w:rsidRPr="003D4813">
        <w:rPr>
          <w:rFonts w:hint="eastAsia"/>
        </w:rPr>
        <w:t>B</w:t>
      </w:r>
      <w:r w:rsidRPr="003D4813">
        <w:t xml:space="preserve">ecause motion vectors of wrapped-around A0 and A1 in Fig 4 positions for merge/AMVP modes have not decoded, they are not used for the proposed </w:t>
      </w:r>
      <w:r w:rsidR="0005463D" w:rsidRPr="003D4813">
        <w:t>method</w:t>
      </w:r>
      <w:r w:rsidRPr="003D4813">
        <w:t>.</w:t>
      </w:r>
    </w:p>
    <w:p w14:paraId="33AE6257" w14:textId="37DEF26B" w:rsidR="0018298E" w:rsidRDefault="0018298E" w:rsidP="007F28A5"/>
    <w:p w14:paraId="7F06D2A0" w14:textId="3CF4ADDF" w:rsidR="00387ECA" w:rsidRPr="003D4813" w:rsidRDefault="009766B4" w:rsidP="00511CBC">
      <w:pPr>
        <w:pStyle w:val="1"/>
      </w:pPr>
      <w:r>
        <w:rPr>
          <w:lang w:val="en-CA" w:eastAsia="ko-KR"/>
        </w:rPr>
        <w:t>Proposed text</w:t>
      </w:r>
    </w:p>
    <w:p w14:paraId="6CC73BCA" w14:textId="11BF23FF" w:rsidR="00FA09E8" w:rsidRPr="00511CBC" w:rsidRDefault="00FA09E8" w:rsidP="00511CBC">
      <w:pPr>
        <w:tabs>
          <w:tab w:val="clear" w:pos="360"/>
        </w:tabs>
        <w:rPr>
          <w:b/>
          <w:sz w:val="24"/>
          <w:szCs w:val="24"/>
          <w:lang w:val="en-CA" w:eastAsia="ko-KR"/>
        </w:rPr>
      </w:pPr>
      <w:r w:rsidRPr="00511CBC">
        <w:rPr>
          <w:b/>
          <w:sz w:val="24"/>
          <w:szCs w:val="24"/>
          <w:lang w:val="en-CA" w:eastAsia="ko-KR"/>
        </w:rPr>
        <w:t>8.5.2.10 Derivation process for spatial motion vector predictor candidates</w:t>
      </w:r>
    </w:p>
    <w:p w14:paraId="4BB2AEEB" w14:textId="197777C0" w:rsidR="00FA09E8" w:rsidRPr="00511CBC" w:rsidRDefault="00FA09E8">
      <w:pPr>
        <w:rPr>
          <w:b/>
          <w:sz w:val="24"/>
          <w:szCs w:val="24"/>
          <w:lang w:val="en-CA" w:eastAsia="ko-KR"/>
        </w:rPr>
      </w:pPr>
    </w:p>
    <w:p w14:paraId="0DB52540" w14:textId="77777777" w:rsidR="00FA09E8" w:rsidRPr="00B264A0" w:rsidDel="003C51E6" w:rsidRDefault="00FA09E8" w:rsidP="00FA09E8">
      <w:pPr>
        <w:keepNext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motion vector mvLXB and the availability flag availableFlagLXB are derived in the following ordered steps:</w:t>
      </w:r>
    </w:p>
    <w:p w14:paraId="7962C47D" w14:textId="77777777" w:rsidR="00FA09E8" w:rsidRPr="00511CBC" w:rsidRDefault="00FA09E8" w:rsidP="00FA09E8">
      <w:pPr>
        <w:pStyle w:val="ad"/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2977"/>
        </w:tabs>
        <w:ind w:leftChars="0"/>
        <w:contextualSpacing/>
        <w:rPr>
          <w:noProof/>
          <w:highlight w:val="yellow"/>
          <w:lang w:val="en-CA" w:eastAsia="ko-KR"/>
        </w:rPr>
      </w:pPr>
      <w:r w:rsidRPr="00511CBC">
        <w:rPr>
          <w:noProof/>
          <w:highlight w:val="yellow"/>
          <w:lang w:val="en-CA" w:eastAsia="ko-KR"/>
        </w:rPr>
        <w:t xml:space="preserve">The variable WrapOffset is set equal to </w:t>
      </w:r>
      <w:r w:rsidRPr="00511CBC">
        <w:rPr>
          <w:rFonts w:eastAsia="맑은 고딕"/>
          <w:noProof/>
          <w:highlight w:val="yellow"/>
          <w:lang w:val="en-CA" w:eastAsia="ko-KR"/>
        </w:rPr>
        <w:t>(sps_ref_wraparound_offset_minus1 + 1)</w:t>
      </w:r>
      <w:r w:rsidRPr="00511CBC">
        <w:rPr>
          <w:noProof/>
          <w:highlight w:val="yellow"/>
          <w:lang w:val="en-CA" w:eastAsia="ko-KR"/>
        </w:rPr>
        <w:t xml:space="preserve"> * MinCbSizeY and the variable picW is set equal to pic_width_in_luma_samples.</w:t>
      </w:r>
    </w:p>
    <w:p w14:paraId="5D18F11C" w14:textId="3986B814" w:rsidR="00FA09E8" w:rsidRDefault="00FA09E8" w:rsidP="00FA09E8">
      <w:pPr>
        <w:numPr>
          <w:ilvl w:val="0"/>
          <w:numId w:val="18"/>
        </w:numPr>
        <w:tabs>
          <w:tab w:val="clear" w:pos="360"/>
          <w:tab w:val="clear" w:pos="709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"/>
          <w:tab w:val="left" w:pos="1191"/>
          <w:tab w:val="left" w:pos="2977"/>
        </w:tabs>
        <w:rPr>
          <w:noProof/>
          <w:lang w:val="en-CA" w:eastAsia="ko-KR"/>
        </w:rPr>
      </w:pPr>
      <w:r w:rsidRPr="00B264A0" w:rsidDel="003C51E6">
        <w:rPr>
          <w:noProof/>
          <w:lang w:val="en-CA" w:eastAsia="ko-KR"/>
        </w:rPr>
        <w:t>The sample location</w:t>
      </w:r>
      <w:r>
        <w:rPr>
          <w:noProof/>
          <w:lang w:val="en-CA" w:eastAsia="ko-KR"/>
        </w:rPr>
        <w:t>s</w:t>
      </w:r>
      <w:r w:rsidRPr="00B264A0" w:rsidDel="003C51E6">
        <w:rPr>
          <w:noProof/>
          <w:lang w:val="en-CA" w:eastAsia="ko-KR"/>
        </w:rPr>
        <w:t xml:space="preserve"> ( xNbB</w:t>
      </w:r>
      <w:r w:rsidRPr="00B264A0" w:rsidDel="003C51E6">
        <w:rPr>
          <w:noProof/>
          <w:vertAlign w:val="subscript"/>
          <w:lang w:val="en-CA" w:eastAsia="ko-KR"/>
        </w:rPr>
        <w:t>0</w:t>
      </w:r>
      <w:r w:rsidRPr="00B264A0" w:rsidDel="003C51E6">
        <w:rPr>
          <w:noProof/>
          <w:lang w:val="en-CA" w:eastAsia="ko-KR"/>
        </w:rPr>
        <w:t>, yNbB</w:t>
      </w:r>
      <w:r w:rsidRPr="00B264A0" w:rsidDel="003C51E6">
        <w:rPr>
          <w:noProof/>
          <w:vertAlign w:val="subscript"/>
          <w:lang w:val="en-CA" w:eastAsia="ko-KR"/>
        </w:rPr>
        <w:t>0</w:t>
      </w:r>
      <w:r w:rsidRPr="005830D1" w:rsidDel="003C51E6">
        <w:rPr>
          <w:noProof/>
          <w:lang w:val="en-CA" w:eastAsia="ko-KR"/>
        </w:rPr>
        <w:t> )</w:t>
      </w:r>
      <w:r w:rsidRPr="00084198" w:rsidDel="003C51E6">
        <w:rPr>
          <w:noProof/>
          <w:lang w:val="en-CA" w:eastAsia="ko-KR"/>
        </w:rPr>
        <w:t>, ( xNbB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 and ( xNbB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 ) are set equal to </w:t>
      </w:r>
      <w:r w:rsidRPr="00511CBC">
        <w:rPr>
          <w:noProof/>
          <w:highlight w:val="yellow"/>
          <w:lang w:val="en-CA" w:eastAsia="ko-KR"/>
        </w:rPr>
        <w:t>(</w:t>
      </w:r>
      <w:r w:rsidRPr="00511CBC">
        <w:rPr>
          <w:rFonts w:eastAsia="맑은 고딕"/>
          <w:noProof/>
          <w:highlight w:val="yellow"/>
          <w:lang w:val="en-CA" w:eastAsia="ko-KR"/>
        </w:rPr>
        <w:t xml:space="preserve">sps_ref_wraparound_enabled_flag ? </w:t>
      </w:r>
      <w:r w:rsidRPr="00511CBC">
        <w:rPr>
          <w:noProof/>
          <w:highlight w:val="yellow"/>
          <w:lang w:val="en-CA" w:eastAsia="ko-KR"/>
        </w:rPr>
        <w:t xml:space="preserve">ClipH(WrapOffset, picW, </w:t>
      </w:r>
      <w:r w:rsidRPr="00511CBC" w:rsidDel="003C51E6">
        <w:rPr>
          <w:noProof/>
          <w:highlight w:val="yellow"/>
          <w:lang w:val="en-CA" w:eastAsia="ko-KR"/>
        </w:rPr>
        <w:t>x</w:t>
      </w:r>
      <w:r w:rsidRPr="00511CBC">
        <w:rPr>
          <w:noProof/>
          <w:highlight w:val="yellow"/>
          <w:lang w:val="en-CA" w:eastAsia="ko-KR"/>
        </w:rPr>
        <w:t>C</w:t>
      </w:r>
      <w:r w:rsidRPr="00511CBC" w:rsidDel="003C51E6">
        <w:rPr>
          <w:noProof/>
          <w:highlight w:val="yellow"/>
          <w:lang w:val="en-CA" w:eastAsia="ko-KR"/>
        </w:rPr>
        <w:t>b + </w:t>
      </w:r>
      <w:r w:rsidRPr="00511CBC">
        <w:rPr>
          <w:noProof/>
          <w:highlight w:val="yellow"/>
          <w:lang w:val="en-CA" w:eastAsia="ko-KR"/>
        </w:rPr>
        <w:t xml:space="preserve">cbWidth) : </w:t>
      </w:r>
      <w:r w:rsidRPr="00511CBC" w:rsidDel="003C51E6">
        <w:rPr>
          <w:noProof/>
          <w:highlight w:val="yellow"/>
          <w:lang w:val="en-CA" w:eastAsia="ko-KR"/>
        </w:rPr>
        <w:t>x</w:t>
      </w:r>
      <w:r w:rsidRPr="00511CBC">
        <w:rPr>
          <w:noProof/>
          <w:highlight w:val="yellow"/>
          <w:lang w:val="en-CA" w:eastAsia="ko-KR"/>
        </w:rPr>
        <w:t>C</w:t>
      </w:r>
      <w:r w:rsidRPr="00511CBC" w:rsidDel="003C51E6">
        <w:rPr>
          <w:noProof/>
          <w:highlight w:val="yellow"/>
          <w:lang w:val="en-CA" w:eastAsia="ko-KR"/>
        </w:rPr>
        <w:t>b</w:t>
      </w:r>
      <w:r w:rsidRPr="00511CBC">
        <w:rPr>
          <w:noProof/>
          <w:highlight w:val="yellow"/>
          <w:lang w:val="en-CA" w:eastAsia="ko-KR"/>
        </w:rPr>
        <w:t xml:space="preserve"> </w:t>
      </w:r>
      <w:r w:rsidRPr="00511CBC" w:rsidDel="003C51E6">
        <w:rPr>
          <w:noProof/>
          <w:highlight w:val="yellow"/>
          <w:lang w:val="en-CA" w:eastAsia="ko-KR"/>
        </w:rPr>
        <w:t>+</w:t>
      </w:r>
      <w:r w:rsidRPr="00511CBC">
        <w:rPr>
          <w:noProof/>
          <w:highlight w:val="yellow"/>
          <w:lang w:val="en-CA" w:eastAsia="ko-KR"/>
        </w:rPr>
        <w:t xml:space="preserve"> cbWidth , </w:t>
      </w:r>
      <w:r w:rsidRPr="00511CBC" w:rsidDel="003C51E6">
        <w:rPr>
          <w:noProof/>
          <w:highlight w:val="yellow"/>
          <w:lang w:val="en-CA" w:eastAsia="ko-KR"/>
        </w:rPr>
        <w:t>y</w:t>
      </w:r>
      <w:r w:rsidRPr="00511CBC">
        <w:rPr>
          <w:noProof/>
          <w:highlight w:val="yellow"/>
          <w:lang w:val="en-CA" w:eastAsia="ko-KR"/>
        </w:rPr>
        <w:t>C</w:t>
      </w:r>
      <w:r w:rsidRPr="00511CBC" w:rsidDel="003C51E6">
        <w:rPr>
          <w:noProof/>
          <w:highlight w:val="yellow"/>
          <w:lang w:val="en-CA" w:eastAsia="ko-KR"/>
        </w:rPr>
        <w:t>b</w:t>
      </w:r>
      <w:r w:rsidRPr="00511CBC">
        <w:rPr>
          <w:noProof/>
          <w:highlight w:val="yellow"/>
          <w:lang w:val="en-CA" w:eastAsia="ko-KR"/>
        </w:rPr>
        <w:t> –</w:t>
      </w:r>
      <w:r w:rsidRPr="00511CBC" w:rsidDel="003C51E6">
        <w:rPr>
          <w:noProof/>
          <w:highlight w:val="yellow"/>
          <w:lang w:val="en-CA" w:eastAsia="ko-KR"/>
        </w:rPr>
        <w:t> 1</w:t>
      </w:r>
      <w:r w:rsidRPr="00511CBC">
        <w:rPr>
          <w:noProof/>
          <w:highlight w:val="yellow"/>
          <w:lang w:val="en-CA" w:eastAsia="ko-KR"/>
        </w:rPr>
        <w:t>)</w:t>
      </w:r>
      <w:r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 w:eastAsia="ko-KR"/>
        </w:rPr>
        <w:t>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 </w:t>
      </w:r>
      <w:r w:rsidRPr="00084198" w:rsidDel="003C51E6">
        <w:rPr>
          <w:noProof/>
          <w:lang w:val="en-CA" w:eastAsia="ko-KR"/>
        </w:rPr>
        <w:t>− 1,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 xml:space="preserve">− 1 ) and </w:t>
      </w:r>
      <w:r w:rsidRPr="00511CBC" w:rsidDel="003C51E6">
        <w:rPr>
          <w:noProof/>
          <w:highlight w:val="yellow"/>
          <w:lang w:val="en-CA" w:eastAsia="ko-KR"/>
        </w:rPr>
        <w:t>(</w:t>
      </w:r>
      <w:r w:rsidRPr="00511CBC">
        <w:rPr>
          <w:rFonts w:eastAsia="맑은 고딕"/>
          <w:noProof/>
          <w:highlight w:val="yellow"/>
          <w:lang w:val="en-CA" w:eastAsia="ko-KR"/>
        </w:rPr>
        <w:t xml:space="preserve">sps_ref_wraparound_enabled_flag ? </w:t>
      </w:r>
      <w:r w:rsidRPr="00511CBC">
        <w:rPr>
          <w:noProof/>
          <w:highlight w:val="yellow"/>
          <w:lang w:val="en-CA" w:eastAsia="ko-KR"/>
        </w:rPr>
        <w:t xml:space="preserve">ClipH(WrapOffset, picW, </w:t>
      </w:r>
      <w:r w:rsidRPr="00511CBC" w:rsidDel="003C51E6">
        <w:rPr>
          <w:noProof/>
          <w:highlight w:val="yellow"/>
          <w:lang w:val="en-CA" w:eastAsia="ko-KR"/>
        </w:rPr>
        <w:t>x</w:t>
      </w:r>
      <w:r w:rsidRPr="00511CBC">
        <w:rPr>
          <w:noProof/>
          <w:highlight w:val="yellow"/>
          <w:lang w:val="en-CA" w:eastAsia="ko-KR"/>
        </w:rPr>
        <w:t>C</w:t>
      </w:r>
      <w:r w:rsidRPr="00511CBC" w:rsidDel="003C51E6">
        <w:rPr>
          <w:noProof/>
          <w:highlight w:val="yellow"/>
          <w:lang w:val="en-CA" w:eastAsia="ko-KR"/>
        </w:rPr>
        <w:t>b </w:t>
      </w:r>
      <w:r w:rsidRPr="00511CBC">
        <w:rPr>
          <w:noProof/>
          <w:highlight w:val="yellow"/>
          <w:lang w:val="en-CA" w:eastAsia="ko-KR"/>
        </w:rPr>
        <w:t xml:space="preserve">– 1) : </w:t>
      </w:r>
      <w:r w:rsidRPr="00511CBC" w:rsidDel="003C51E6">
        <w:rPr>
          <w:noProof/>
          <w:highlight w:val="yellow"/>
          <w:lang w:val="en-CA" w:eastAsia="ko-KR"/>
        </w:rPr>
        <w:t>x</w:t>
      </w:r>
      <w:r w:rsidRPr="00511CBC">
        <w:rPr>
          <w:noProof/>
          <w:highlight w:val="yellow"/>
          <w:lang w:val="en-CA" w:eastAsia="ko-KR"/>
        </w:rPr>
        <w:t>C</w:t>
      </w:r>
      <w:r w:rsidRPr="00511CBC" w:rsidDel="003C51E6">
        <w:rPr>
          <w:noProof/>
          <w:highlight w:val="yellow"/>
          <w:lang w:val="en-CA" w:eastAsia="ko-KR"/>
        </w:rPr>
        <w:t>b</w:t>
      </w:r>
      <w:r w:rsidRPr="00511CBC">
        <w:rPr>
          <w:noProof/>
          <w:highlight w:val="yellow"/>
          <w:lang w:val="en-CA" w:eastAsia="ko-KR"/>
        </w:rPr>
        <w:t xml:space="preserve"> – 1</w:t>
      </w:r>
      <w:r w:rsidRPr="00511CBC" w:rsidDel="003C51E6">
        <w:rPr>
          <w:noProof/>
          <w:highlight w:val="yellow"/>
          <w:lang w:val="en-CA" w:eastAsia="ko-KR"/>
        </w:rPr>
        <w:t>, y</w:t>
      </w:r>
      <w:r w:rsidRPr="00511CBC">
        <w:rPr>
          <w:noProof/>
          <w:highlight w:val="yellow"/>
          <w:lang w:val="en-CA" w:eastAsia="ko-KR"/>
        </w:rPr>
        <w:t>C</w:t>
      </w:r>
      <w:r w:rsidRPr="00511CBC" w:rsidDel="003C51E6">
        <w:rPr>
          <w:noProof/>
          <w:highlight w:val="yellow"/>
          <w:lang w:val="en-CA" w:eastAsia="ko-KR"/>
        </w:rPr>
        <w:t>b</w:t>
      </w:r>
      <w:r w:rsidRPr="00511CBC">
        <w:rPr>
          <w:noProof/>
          <w:highlight w:val="yellow"/>
          <w:lang w:val="en-CA" w:eastAsia="ko-KR"/>
        </w:rPr>
        <w:t> </w:t>
      </w:r>
      <w:r w:rsidRPr="00511CBC" w:rsidDel="003C51E6">
        <w:rPr>
          <w:noProof/>
          <w:highlight w:val="yellow"/>
          <w:lang w:val="en-CA" w:eastAsia="ko-KR"/>
        </w:rPr>
        <w:t>− 1 )</w:t>
      </w:r>
      <w:r w:rsidRPr="00084198" w:rsidDel="003C51E6">
        <w:rPr>
          <w:noProof/>
          <w:lang w:val="en-CA" w:eastAsia="ko-KR"/>
        </w:rPr>
        <w:t>, respectively.</w:t>
      </w:r>
    </w:p>
    <w:p w14:paraId="0050B874" w14:textId="77777777" w:rsidR="00FA09E8" w:rsidRDefault="00FA09E8" w:rsidP="00511CB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2977"/>
        </w:tabs>
        <w:ind w:left="709"/>
        <w:rPr>
          <w:noProof/>
          <w:lang w:val="en-CA" w:eastAsia="ko-KR"/>
        </w:rPr>
      </w:pPr>
    </w:p>
    <w:p w14:paraId="4682E2BE" w14:textId="626DD148" w:rsidR="00387ECA" w:rsidRDefault="00FA09E8" w:rsidP="00511CBC">
      <w:pPr>
        <w:tabs>
          <w:tab w:val="clear" w:pos="360"/>
        </w:tabs>
        <w:rPr>
          <w:b/>
          <w:sz w:val="24"/>
          <w:szCs w:val="24"/>
          <w:lang w:val="en-CA" w:eastAsia="ko-KR"/>
        </w:rPr>
      </w:pPr>
      <w:r w:rsidRPr="00511CBC">
        <w:rPr>
          <w:b/>
          <w:sz w:val="24"/>
          <w:szCs w:val="24"/>
          <w:lang w:val="en-CA" w:eastAsia="ko-KR"/>
        </w:rPr>
        <w:t xml:space="preserve">8.5.2.11 Derivation process for temporal </w:t>
      </w:r>
      <w:proofErr w:type="spellStart"/>
      <w:r w:rsidRPr="00511CBC">
        <w:rPr>
          <w:b/>
          <w:sz w:val="24"/>
          <w:szCs w:val="24"/>
          <w:lang w:val="en-CA" w:eastAsia="ko-KR"/>
        </w:rPr>
        <w:t>luma</w:t>
      </w:r>
      <w:proofErr w:type="spellEnd"/>
      <w:r w:rsidRPr="00511CBC">
        <w:rPr>
          <w:b/>
          <w:sz w:val="24"/>
          <w:szCs w:val="24"/>
          <w:lang w:val="en-CA" w:eastAsia="ko-KR"/>
        </w:rPr>
        <w:t xml:space="preserve"> motion vector prediction</w:t>
      </w:r>
    </w:p>
    <w:p w14:paraId="2A029738" w14:textId="77777777" w:rsidR="00FA09E8" w:rsidRPr="00511CBC" w:rsidRDefault="00FA09E8" w:rsidP="00511CBC">
      <w:pPr>
        <w:tabs>
          <w:tab w:val="clear" w:pos="360"/>
        </w:tabs>
        <w:rPr>
          <w:b/>
          <w:sz w:val="24"/>
          <w:szCs w:val="24"/>
          <w:lang w:val="en-CA" w:eastAsia="ko-KR"/>
        </w:rPr>
      </w:pPr>
    </w:p>
    <w:p w14:paraId="7B7F5B1A" w14:textId="77777777" w:rsidR="00FA09E8" w:rsidRDefault="00FA09E8" w:rsidP="00FA09E8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bottom right collocated motion vector </w:t>
      </w:r>
      <w:r w:rsidRPr="00084198">
        <w:rPr>
          <w:noProof/>
          <w:lang w:val="en-CA" w:eastAsia="ko-KR"/>
        </w:rPr>
        <w:t>and the bottom and right boundary sample locations are</w:t>
      </w:r>
      <w:r w:rsidRPr="00084198" w:rsidDel="003C51E6">
        <w:rPr>
          <w:noProof/>
          <w:lang w:val="en-CA" w:eastAsia="ko-KR"/>
        </w:rPr>
        <w:t xml:space="preserve"> derived as follows:</w:t>
      </w:r>
    </w:p>
    <w:p w14:paraId="5FD6DC85" w14:textId="77777777" w:rsidR="00FA09E8" w:rsidRPr="003B7357" w:rsidDel="003C51E6" w:rsidRDefault="00FA09E8" w:rsidP="00FA09E8">
      <w:pPr>
        <w:pStyle w:val="ad"/>
        <w:tabs>
          <w:tab w:val="left" w:pos="2977"/>
        </w:tabs>
        <w:ind w:left="880"/>
        <w:rPr>
          <w:noProof/>
          <w:lang w:val="en-CA" w:eastAsia="ko-KR"/>
        </w:rPr>
      </w:pPr>
      <w:r w:rsidRPr="00511CBC">
        <w:rPr>
          <w:noProof/>
          <w:highlight w:val="yellow"/>
          <w:lang w:val="en-CA" w:eastAsia="ko-KR"/>
        </w:rPr>
        <w:t xml:space="preserve">The variable WrapOffset is set equal to </w:t>
      </w:r>
      <w:r w:rsidRPr="00511CBC">
        <w:rPr>
          <w:rFonts w:eastAsia="맑은 고딕"/>
          <w:noProof/>
          <w:highlight w:val="yellow"/>
          <w:lang w:val="en-CA" w:eastAsia="ko-KR"/>
        </w:rPr>
        <w:t>(sps_ref_wraparound_offset_minus1 + 1)</w:t>
      </w:r>
      <w:r w:rsidRPr="00511CBC">
        <w:rPr>
          <w:noProof/>
          <w:highlight w:val="yellow"/>
          <w:lang w:val="en-CA" w:eastAsia="ko-KR"/>
        </w:rPr>
        <w:t xml:space="preserve"> * MinCbSizeY and the variable picW is set equal to pic_width_in_luma_samples.</w:t>
      </w:r>
    </w:p>
    <w:p w14:paraId="50D6BFB2" w14:textId="77777777" w:rsidR="00FA09E8" w:rsidRDefault="00FA09E8" w:rsidP="00FA09E8">
      <w:pPr>
        <w:pStyle w:val="Equation"/>
        <w:tabs>
          <w:tab w:val="clear" w:pos="4849"/>
        </w:tabs>
        <w:ind w:left="1588"/>
        <w:rPr>
          <w:noProof/>
          <w:lang w:val="en-CA" w:eastAsia="ko-KR"/>
        </w:rPr>
      </w:pPr>
      <w:r w:rsidRPr="00511CBC" w:rsidDel="003C51E6">
        <w:rPr>
          <w:noProof/>
          <w:highlight w:val="yellow"/>
          <w:lang w:val="en-CA" w:eastAsia="ko-KR"/>
        </w:rPr>
        <w:t>xColBr = </w:t>
      </w:r>
      <w:r w:rsidRPr="00511CBC">
        <w:rPr>
          <w:rFonts w:eastAsia="맑은 고딕"/>
          <w:noProof/>
          <w:highlight w:val="yellow"/>
          <w:lang w:val="en-CA" w:eastAsia="ko-KR"/>
        </w:rPr>
        <w:t>sps_ref_wraparound_enabled_flag ?</w:t>
      </w:r>
      <w:r w:rsidRPr="00511CBC">
        <w:rPr>
          <w:rFonts w:eastAsia="맑은 고딕"/>
          <w:noProof/>
          <w:highlight w:val="yellow"/>
          <w:lang w:val="en-CA" w:eastAsia="ko-KR"/>
        </w:rPr>
        <w:br/>
        <w:t xml:space="preserve"> </w:t>
      </w:r>
      <w:r w:rsidRPr="00511CBC">
        <w:rPr>
          <w:noProof/>
          <w:highlight w:val="yellow"/>
          <w:lang w:val="en-CA" w:eastAsia="ko-KR"/>
        </w:rPr>
        <w:t xml:space="preserve">ClipH(WrapOffset, picW, </w:t>
      </w:r>
      <w:r w:rsidRPr="00511CBC" w:rsidDel="003C51E6">
        <w:rPr>
          <w:noProof/>
          <w:highlight w:val="yellow"/>
          <w:lang w:val="en-CA" w:eastAsia="ko-KR"/>
        </w:rPr>
        <w:t>x</w:t>
      </w:r>
      <w:r w:rsidRPr="00511CBC">
        <w:rPr>
          <w:noProof/>
          <w:highlight w:val="yellow"/>
          <w:lang w:val="en-CA" w:eastAsia="ko-KR"/>
        </w:rPr>
        <w:t>C</w:t>
      </w:r>
      <w:r w:rsidRPr="00511CBC" w:rsidDel="003C51E6">
        <w:rPr>
          <w:noProof/>
          <w:highlight w:val="yellow"/>
          <w:lang w:val="en-CA" w:eastAsia="ko-KR"/>
        </w:rPr>
        <w:t>b + </w:t>
      </w:r>
      <w:r w:rsidRPr="00511CBC">
        <w:rPr>
          <w:noProof/>
          <w:highlight w:val="yellow"/>
          <w:lang w:val="en-CA" w:eastAsia="ko-KR"/>
        </w:rPr>
        <w:t xml:space="preserve">cbWidth) : </w:t>
      </w:r>
      <w:r w:rsidRPr="00511CBC" w:rsidDel="003C51E6">
        <w:rPr>
          <w:noProof/>
          <w:highlight w:val="yellow"/>
          <w:lang w:val="en-CA" w:eastAsia="ko-KR"/>
        </w:rPr>
        <w:t>x</w:t>
      </w:r>
      <w:r w:rsidRPr="00511CBC">
        <w:rPr>
          <w:noProof/>
          <w:highlight w:val="yellow"/>
          <w:lang w:val="en-CA" w:eastAsia="ko-KR"/>
        </w:rPr>
        <w:t>C</w:t>
      </w:r>
      <w:r w:rsidRPr="00511CBC" w:rsidDel="003C51E6">
        <w:rPr>
          <w:noProof/>
          <w:highlight w:val="yellow"/>
          <w:lang w:val="en-CA" w:eastAsia="ko-KR"/>
        </w:rPr>
        <w:t>b</w:t>
      </w:r>
      <w:r w:rsidRPr="00511CBC">
        <w:rPr>
          <w:noProof/>
          <w:highlight w:val="yellow"/>
          <w:lang w:val="en-CA" w:eastAsia="ko-KR"/>
        </w:rPr>
        <w:t xml:space="preserve"> </w:t>
      </w:r>
      <w:r w:rsidRPr="00511CBC" w:rsidDel="003C51E6">
        <w:rPr>
          <w:noProof/>
          <w:highlight w:val="yellow"/>
          <w:lang w:val="en-CA" w:eastAsia="ko-KR"/>
        </w:rPr>
        <w:t>+</w:t>
      </w:r>
      <w:r w:rsidRPr="00511CBC">
        <w:rPr>
          <w:noProof/>
          <w:highlight w:val="yellow"/>
          <w:lang w:val="en-CA" w:eastAsia="ko-KR"/>
        </w:rPr>
        <w:t xml:space="preserve"> cbWidth</w:t>
      </w:r>
      <w:r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SEQ Equation \* ARABIC \s 1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421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5984E049" w14:textId="77777777" w:rsidR="00FA09E8" w:rsidRPr="00084198" w:rsidRDefault="00FA09E8" w:rsidP="00FA09E8">
      <w:pPr>
        <w:pStyle w:val="Equation"/>
        <w:tabs>
          <w:tab w:val="clear" w:pos="4849"/>
        </w:tabs>
        <w:ind w:left="1588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yColBr = yCb + cbHeight</w:t>
      </w:r>
      <w:r w:rsidRPr="00084198" w:rsidDel="003C51E6">
        <w:rPr>
          <w:noProof/>
          <w:lang w:val="en-CA" w:eastAsia="ko-KR"/>
        </w:rPr>
        <w:tab/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SEQ Equation \* ARABIC \s 1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422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2728E412" w14:textId="6263960E" w:rsidR="00387ECA" w:rsidRDefault="00387ECA" w:rsidP="00511CBC">
      <w:pPr>
        <w:rPr>
          <w:szCs w:val="22"/>
          <w:lang w:val="en-CA"/>
        </w:rPr>
      </w:pPr>
    </w:p>
    <w:p w14:paraId="21808E13" w14:textId="45162FC0" w:rsidR="00FA09E8" w:rsidRDefault="00FA09E8" w:rsidP="00511CBC">
      <w:pPr>
        <w:rPr>
          <w:b/>
          <w:sz w:val="24"/>
          <w:szCs w:val="24"/>
          <w:lang w:val="en-CA" w:eastAsia="ko-KR"/>
        </w:rPr>
      </w:pPr>
      <w:r w:rsidRPr="00511CBC">
        <w:rPr>
          <w:b/>
          <w:sz w:val="24"/>
          <w:szCs w:val="24"/>
          <w:lang w:val="en-CA" w:eastAsia="ko-KR"/>
        </w:rPr>
        <w:t>8.5.5.4 Derivation process for subblock-based temporal merging base motion data</w:t>
      </w:r>
    </w:p>
    <w:p w14:paraId="7F32BAE7" w14:textId="6EE32EBA" w:rsidR="00FA09E8" w:rsidRDefault="00FA09E8" w:rsidP="00511CBC">
      <w:pPr>
        <w:rPr>
          <w:b/>
          <w:sz w:val="24"/>
          <w:szCs w:val="24"/>
          <w:lang w:val="en-CA" w:eastAsia="ko-KR"/>
        </w:rPr>
      </w:pPr>
    </w:p>
    <w:p w14:paraId="40C84E4F" w14:textId="77777777" w:rsidR="00C1419B" w:rsidRPr="00084198" w:rsidRDefault="00C1419B" w:rsidP="00C1419B">
      <w:pPr>
        <w:tabs>
          <w:tab w:val="left" w:pos="284"/>
        </w:tabs>
        <w:spacing w:before="1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location ( xColCb, yColCb ) of the collocated block inside ColPic is derived as follows.</w:t>
      </w:r>
    </w:p>
    <w:p w14:paraId="5F710FC1" w14:textId="77777777" w:rsidR="00C1419B" w:rsidRPr="00084198" w:rsidRDefault="00C1419B" w:rsidP="00C1419B">
      <w:pPr>
        <w:numPr>
          <w:ilvl w:val="1"/>
          <w:numId w:val="2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lang w:val="en-CA"/>
        </w:rPr>
      </w:pPr>
      <w:r w:rsidRPr="00084198">
        <w:rPr>
          <w:noProof/>
          <w:lang w:val="en-CA"/>
        </w:rPr>
        <w:t>The following applies:</w:t>
      </w:r>
    </w:p>
    <w:p w14:paraId="0F763DE7" w14:textId="77777777" w:rsidR="00C1419B" w:rsidRDefault="00C1419B" w:rsidP="00C1419B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440"/>
        <w:rPr>
          <w:noProof/>
          <w:lang w:val="en-CA"/>
        </w:rPr>
      </w:pPr>
      <w:r w:rsidRPr="00084198">
        <w:rPr>
          <w:noProof/>
          <w:lang w:val="en-CA" w:eastAsia="ko-KR"/>
        </w:rPr>
        <w:t>yColCb = Clip3(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yCtb,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Min(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CurPicHeightInSamplesY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1,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yCtb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  </w:t>
      </w:r>
      <w:r w:rsidRPr="00084198">
        <w:rPr>
          <w:noProof/>
          <w:lang w:val="en-CA" w:eastAsia="ko-KR"/>
        </w:rPr>
        <w:t>&lt;&lt;</w:t>
      </w:r>
      <w:r w:rsidRPr="00084198">
        <w:rPr>
          <w:noProof/>
          <w:lang w:val="en-CA"/>
        </w:rPr>
        <w:t>  </w:t>
      </w:r>
      <w:r w:rsidRPr="00084198">
        <w:rPr>
          <w:noProof/>
          <w:lang w:val="en-CA" w:eastAsia="ko-KR"/>
        </w:rPr>
        <w:t>CtbLog2SizeY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/>
        </w:rPr>
        <w:t>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),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SEQ Equation \* ARABIC \s 1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560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yColCtrCb +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tempMv</w:t>
      </w:r>
      <w:r w:rsidRPr="00084198">
        <w:rPr>
          <w:noProof/>
          <w:lang w:val="en-CA"/>
        </w:rPr>
        <w:t>[1]  &gt;&gt;  4 ) )</w:t>
      </w:r>
    </w:p>
    <w:p w14:paraId="463171C7" w14:textId="77777777" w:rsidR="00C1419B" w:rsidRPr="00084198" w:rsidRDefault="00C1419B" w:rsidP="00C1419B">
      <w:pPr>
        <w:numPr>
          <w:ilvl w:val="1"/>
          <w:numId w:val="2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lang w:val="en-CA"/>
        </w:rPr>
      </w:pPr>
      <w:r w:rsidRPr="00084198">
        <w:rPr>
          <w:noProof/>
          <w:lang w:val="en-CA"/>
        </w:rPr>
        <w:t>If subpic_treated_as_pic_flag[ SubPicIdx ] is equal to 1, the following applies:</w:t>
      </w:r>
    </w:p>
    <w:p w14:paraId="71E6B53C" w14:textId="77777777" w:rsidR="00C1419B" w:rsidRPr="00084198" w:rsidRDefault="00C1419B" w:rsidP="00C1419B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440"/>
        <w:rPr>
          <w:noProof/>
          <w:lang w:val="en-CA"/>
        </w:rPr>
      </w:pPr>
      <w:r w:rsidRPr="00084198">
        <w:rPr>
          <w:noProof/>
          <w:lang w:val="en-CA" w:eastAsia="ko-KR"/>
        </w:rPr>
        <w:t>xColCb = Clip3(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xCtb,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Min(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SubPic</w:t>
      </w:r>
      <w:proofErr w:type="spellStart"/>
      <w:r w:rsidRPr="00084198">
        <w:rPr>
          <w:lang w:val="en-CA"/>
        </w:rPr>
        <w:t>Right</w:t>
      </w:r>
      <w:r w:rsidRPr="00084198">
        <w:rPr>
          <w:noProof/>
          <w:lang w:val="en-CA" w:eastAsia="ko-KR"/>
        </w:rPr>
        <w:t>BoundaryPos</w:t>
      </w:r>
      <w:proofErr w:type="spellEnd"/>
      <w:r w:rsidRPr="00084198">
        <w:rPr>
          <w:noProof/>
          <w:lang w:val="en-CA" w:eastAsia="ko-KR"/>
        </w:rPr>
        <w:t>,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xCtb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  </w:t>
      </w:r>
      <w:r w:rsidRPr="00084198">
        <w:rPr>
          <w:noProof/>
          <w:lang w:val="en-CA" w:eastAsia="ko-KR"/>
        </w:rPr>
        <w:t>&lt;&lt;</w:t>
      </w:r>
      <w:r w:rsidRPr="00084198">
        <w:rPr>
          <w:noProof/>
          <w:lang w:val="en-CA"/>
        </w:rPr>
        <w:t>  </w:t>
      </w:r>
      <w:r w:rsidRPr="00084198">
        <w:rPr>
          <w:noProof/>
          <w:lang w:val="en-CA" w:eastAsia="ko-KR"/>
        </w:rPr>
        <w:t>CtbLog2SizeY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+ 3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),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SEQ Equation \* ARABIC \s 1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561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xColCtrCb +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tempMv</w:t>
      </w:r>
      <w:r w:rsidRPr="00084198">
        <w:rPr>
          <w:noProof/>
          <w:lang w:val="en-CA"/>
        </w:rPr>
        <w:t>[0]  &gt;&gt;  4 ) )</w:t>
      </w:r>
    </w:p>
    <w:p w14:paraId="3AC3A5C0" w14:textId="77777777" w:rsidR="00C1419B" w:rsidRDefault="00C1419B" w:rsidP="00C1419B">
      <w:pPr>
        <w:numPr>
          <w:ilvl w:val="1"/>
          <w:numId w:val="20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Otherwise ( subpic_treated_as_pic_flag[ SubPicIdx ] is equal to o, the following applies:</w:t>
      </w:r>
    </w:p>
    <w:p w14:paraId="7EBA8067" w14:textId="34E57A56" w:rsidR="00C1419B" w:rsidRPr="00511CBC" w:rsidRDefault="00C1419B" w:rsidP="00C1419B">
      <w:pPr>
        <w:tabs>
          <w:tab w:val="clear" w:pos="720"/>
          <w:tab w:val="clear" w:pos="1080"/>
          <w:tab w:val="left" w:pos="1191"/>
          <w:tab w:val="left" w:pos="2977"/>
        </w:tabs>
        <w:ind w:left="1210" w:hangingChars="550" w:hanging="1210"/>
        <w:rPr>
          <w:noProof/>
          <w:sz w:val="20"/>
          <w:highlight w:val="yellow"/>
          <w:lang w:val="en-CA" w:eastAsia="ko-KR"/>
        </w:rPr>
      </w:pPr>
      <w:r>
        <w:rPr>
          <w:rFonts w:eastAsia="맑은 고딕"/>
          <w:noProof/>
          <w:lang w:val="en-CA" w:eastAsia="ko-KR"/>
        </w:rPr>
        <w:tab/>
      </w:r>
      <w:r>
        <w:rPr>
          <w:rFonts w:eastAsia="맑은 고딕"/>
          <w:noProof/>
          <w:lang w:val="en-CA" w:eastAsia="ko-KR"/>
        </w:rPr>
        <w:tab/>
      </w:r>
      <w:r w:rsidRPr="00511CBC">
        <w:rPr>
          <w:noProof/>
          <w:sz w:val="20"/>
          <w:highlight w:val="yellow"/>
          <w:lang w:val="en-CA" w:eastAsia="ko-KR"/>
        </w:rPr>
        <w:t xml:space="preserve">The variable WrapOffset is set equal to </w:t>
      </w:r>
      <w:r w:rsidRPr="00511CBC">
        <w:rPr>
          <w:rFonts w:eastAsia="맑은 고딕"/>
          <w:noProof/>
          <w:sz w:val="20"/>
          <w:highlight w:val="yellow"/>
          <w:lang w:val="en-CA" w:eastAsia="ko-KR"/>
        </w:rPr>
        <w:t>(sps_ref_wraparound_offset_minus1 + 1)</w:t>
      </w:r>
      <w:r w:rsidRPr="00511CBC">
        <w:rPr>
          <w:noProof/>
          <w:sz w:val="20"/>
          <w:highlight w:val="yellow"/>
          <w:lang w:val="en-CA" w:eastAsia="ko-KR"/>
        </w:rPr>
        <w:t xml:space="preserve"> * MinCbSizeY and the  variable picW is set equal to pic_width_in_luma_samples.</w:t>
      </w:r>
    </w:p>
    <w:p w14:paraId="53DCDE76" w14:textId="77777777" w:rsidR="00C1419B" w:rsidRPr="00511CBC" w:rsidRDefault="00C1419B" w:rsidP="00C1419B">
      <w:pPr>
        <w:pStyle w:val="Equation"/>
        <w:numPr>
          <w:ilvl w:val="3"/>
          <w:numId w:val="20"/>
        </w:numPr>
        <w:tabs>
          <w:tab w:val="clear" w:pos="794"/>
          <w:tab w:val="left" w:pos="2312"/>
          <w:tab w:val="left" w:pos="3240"/>
        </w:tabs>
        <w:rPr>
          <w:noProof/>
          <w:highlight w:val="yellow"/>
          <w:lang w:val="en-CA"/>
        </w:rPr>
      </w:pPr>
      <w:r w:rsidRPr="00511CBC">
        <w:rPr>
          <w:rFonts w:eastAsia="맑은 고딕"/>
          <w:noProof/>
          <w:highlight w:val="yellow"/>
          <w:lang w:val="en-CA" w:eastAsia="ko-KR"/>
        </w:rPr>
        <w:t>If sps_ref_wrarparound_enabled_flag equal to 1, then</w:t>
      </w:r>
    </w:p>
    <w:p w14:paraId="5B4F3633" w14:textId="4CCBEC1D" w:rsidR="00C1419B" w:rsidRPr="00511CBC" w:rsidRDefault="00C1419B" w:rsidP="00511CBC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440"/>
        <w:rPr>
          <w:noProof/>
          <w:lang w:val="en-CA" w:eastAsia="ko-KR"/>
        </w:rPr>
      </w:pPr>
      <w:r w:rsidRPr="00511CBC">
        <w:rPr>
          <w:noProof/>
          <w:lang w:val="en-CA" w:eastAsia="ko-KR"/>
        </w:rPr>
        <w:t>xColCb = Clip3( 0, picW − 1,ClipH( WrapOffset, picW, xColCtrCb </w:t>
      </w:r>
      <w:r w:rsidR="00511CBC">
        <w:rPr>
          <w:noProof/>
          <w:lang w:val="en-CA" w:eastAsia="ko-KR"/>
        </w:rPr>
        <w:br/>
      </w:r>
      <w:r w:rsidRPr="00511CBC">
        <w:rPr>
          <w:noProof/>
          <w:lang w:val="en-CA" w:eastAsia="ko-KR"/>
        </w:rPr>
        <w:t>+ ( tempMv[0] &gt;&gt; 4 ) ))</w:t>
      </w:r>
      <w:r w:rsidR="00511CBC" w:rsidRPr="00511CBC" w:rsidDel="003C51E6">
        <w:rPr>
          <w:noProof/>
          <w:lang w:val="en-CA" w:eastAsia="ko-KR"/>
        </w:rPr>
        <w:t xml:space="preserve"> </w:t>
      </w:r>
      <w:r w:rsidR="00511CBC">
        <w:rPr>
          <w:noProof/>
          <w:lang w:val="en-CA" w:eastAsia="ko-KR"/>
        </w:rPr>
        <w:tab/>
      </w:r>
      <w:r w:rsidR="00511CBC">
        <w:rPr>
          <w:noProof/>
          <w:lang w:val="en-CA" w:eastAsia="ko-KR"/>
        </w:rPr>
        <w:tab/>
      </w:r>
      <w:r w:rsidR="00511CBC" w:rsidRPr="00084198" w:rsidDel="003C51E6">
        <w:rPr>
          <w:noProof/>
          <w:lang w:val="en-CA" w:eastAsia="ko-KR"/>
        </w:rPr>
        <w:t>(</w:t>
      </w:r>
      <w:r w:rsidR="00511CBC" w:rsidRPr="00084198" w:rsidDel="003C51E6">
        <w:rPr>
          <w:noProof/>
          <w:lang w:val="en-CA" w:eastAsia="ko-KR"/>
        </w:rPr>
        <w:fldChar w:fldCharType="begin" w:fldLock="1"/>
      </w:r>
      <w:r w:rsidR="00511CBC" w:rsidRPr="00084198" w:rsidDel="003C51E6">
        <w:rPr>
          <w:noProof/>
          <w:lang w:val="en-CA" w:eastAsia="ko-KR"/>
        </w:rPr>
        <w:instrText xml:space="preserve"> STYLEREF 1 \s </w:instrText>
      </w:r>
      <w:r w:rsidR="00511CBC" w:rsidRPr="00084198" w:rsidDel="003C51E6">
        <w:rPr>
          <w:noProof/>
          <w:lang w:val="en-CA" w:eastAsia="ko-KR"/>
        </w:rPr>
        <w:fldChar w:fldCharType="separate"/>
      </w:r>
      <w:r w:rsidR="00511CBC">
        <w:rPr>
          <w:noProof/>
          <w:lang w:val="en-CA" w:eastAsia="ko-KR"/>
        </w:rPr>
        <w:t>8</w:t>
      </w:r>
      <w:r w:rsidR="00511CBC" w:rsidRPr="00084198" w:rsidDel="003C51E6">
        <w:rPr>
          <w:noProof/>
          <w:lang w:val="en-CA" w:eastAsia="ko-KR"/>
        </w:rPr>
        <w:fldChar w:fldCharType="end"/>
      </w:r>
      <w:r w:rsidR="00511CBC" w:rsidRPr="00084198" w:rsidDel="003C51E6">
        <w:rPr>
          <w:noProof/>
          <w:lang w:val="en-CA" w:eastAsia="ko-KR"/>
        </w:rPr>
        <w:noBreakHyphen/>
      </w:r>
      <w:r w:rsidR="00511CBC">
        <w:rPr>
          <w:noProof/>
          <w:lang w:val="en-CA" w:eastAsia="ko-KR"/>
        </w:rPr>
        <w:t>562</w:t>
      </w:r>
      <w:r w:rsidR="00511CBC" w:rsidRPr="00084198" w:rsidDel="003C51E6">
        <w:rPr>
          <w:noProof/>
          <w:lang w:val="en-CA" w:eastAsia="ko-KR"/>
        </w:rPr>
        <w:t>)</w:t>
      </w:r>
      <w:r w:rsidR="00511CBC" w:rsidRPr="00084198">
        <w:rPr>
          <w:noProof/>
          <w:lang w:val="en-CA" w:eastAsia="ko-KR"/>
        </w:rPr>
        <w:br/>
      </w:r>
    </w:p>
    <w:p w14:paraId="08DF1A7F" w14:textId="77777777" w:rsidR="00C1419B" w:rsidRPr="00511CBC" w:rsidRDefault="00C1419B" w:rsidP="00C1419B">
      <w:pPr>
        <w:pStyle w:val="Equation"/>
        <w:numPr>
          <w:ilvl w:val="0"/>
          <w:numId w:val="21"/>
        </w:numPr>
        <w:tabs>
          <w:tab w:val="clear" w:pos="794"/>
          <w:tab w:val="left" w:pos="1620"/>
          <w:tab w:val="left" w:pos="3240"/>
        </w:tabs>
        <w:rPr>
          <w:noProof/>
          <w:highlight w:val="yellow"/>
          <w:lang w:val="en-CA" w:eastAsia="ko-KR"/>
        </w:rPr>
      </w:pPr>
      <w:r w:rsidRPr="00511CBC">
        <w:rPr>
          <w:rFonts w:eastAsia="맑은 고딕"/>
          <w:noProof/>
          <w:highlight w:val="yellow"/>
          <w:lang w:val="en-CA" w:eastAsia="ko-KR"/>
        </w:rPr>
        <w:tab/>
      </w:r>
      <w:r w:rsidRPr="00511CBC">
        <w:rPr>
          <w:noProof/>
          <w:highlight w:val="yellow"/>
          <w:lang w:val="en-CA"/>
        </w:rPr>
        <w:t>Otherwise</w:t>
      </w:r>
      <w:r w:rsidRPr="00511CBC">
        <w:rPr>
          <w:rFonts w:ascii="바탕" w:eastAsia="바탕" w:hAnsi="바탕" w:cs="바탕"/>
          <w:noProof/>
          <w:highlight w:val="yellow"/>
          <w:lang w:val="en-US" w:eastAsia="ko-KR"/>
        </w:rPr>
        <w:t xml:space="preserve"> </w:t>
      </w:r>
      <w:r w:rsidRPr="00511CBC">
        <w:rPr>
          <w:rFonts w:eastAsia="맑은 고딕"/>
          <w:noProof/>
          <w:highlight w:val="yellow"/>
          <w:lang w:val="en-CA" w:eastAsia="ko-KR"/>
        </w:rPr>
        <w:t>sps_ref_wrarparound_enabled_flag equal to 0</w:t>
      </w:r>
      <w:r w:rsidRPr="00511CBC">
        <w:rPr>
          <w:rFonts w:ascii="바탕" w:eastAsia="바탕" w:hAnsi="바탕" w:cs="바탕"/>
          <w:noProof/>
          <w:highlight w:val="yellow"/>
          <w:lang w:val="en-US" w:eastAsia="ko-KR"/>
        </w:rPr>
        <w:t xml:space="preserve">, </w:t>
      </w:r>
    </w:p>
    <w:p w14:paraId="7208370D" w14:textId="462DF39E" w:rsidR="00C1419B" w:rsidRPr="00084198" w:rsidRDefault="00C1419B" w:rsidP="00C1419B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440"/>
        <w:rPr>
          <w:noProof/>
          <w:lang w:val="en-CA"/>
        </w:rPr>
      </w:pPr>
      <w:r w:rsidRPr="00084198">
        <w:rPr>
          <w:noProof/>
          <w:lang w:val="en-CA" w:eastAsia="ko-KR"/>
        </w:rPr>
        <w:t>xColCb = Clip3(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xCtb,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Min(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CurPicWidthInSamplesY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1,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xCtb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  </w:t>
      </w:r>
      <w:r w:rsidRPr="00084198">
        <w:rPr>
          <w:noProof/>
          <w:lang w:val="en-CA" w:eastAsia="ko-KR"/>
        </w:rPr>
        <w:t>&lt;&lt;</w:t>
      </w:r>
      <w:r w:rsidRPr="00084198">
        <w:rPr>
          <w:noProof/>
          <w:lang w:val="en-CA"/>
        </w:rPr>
        <w:t>  </w:t>
      </w:r>
      <w:r w:rsidRPr="00084198">
        <w:rPr>
          <w:noProof/>
          <w:lang w:val="en-CA" w:eastAsia="ko-KR"/>
        </w:rPr>
        <w:t>CtbLog2SizeY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+ 3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),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 w:eastAsia="ko-KR"/>
        </w:rPr>
        <w:fldChar w:fldCharType="begin" w:fldLock="1"/>
      </w:r>
      <w:r w:rsidRPr="00084198" w:rsidDel="003C51E6">
        <w:rPr>
          <w:noProof/>
          <w:lang w:val="en-CA" w:eastAsia="ko-KR"/>
        </w:rPr>
        <w:instrText xml:space="preserve"> STYLEREF 1 \s </w:instrText>
      </w:r>
      <w:r w:rsidRPr="00084198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 w:rsidDel="003C51E6">
        <w:rPr>
          <w:noProof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noBreakHyphen/>
      </w:r>
      <w:r w:rsidR="00511CBC">
        <w:rPr>
          <w:noProof/>
          <w:lang w:val="en-CA" w:eastAsia="ko-KR"/>
        </w:rPr>
        <w:t>563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xColCtrCb +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tempMv</w:t>
      </w:r>
      <w:r w:rsidRPr="00084198">
        <w:rPr>
          <w:noProof/>
          <w:lang w:val="en-CA"/>
        </w:rPr>
        <w:t>[0]  &gt;&gt;  4 ) )</w:t>
      </w:r>
    </w:p>
    <w:p w14:paraId="1C847D6C" w14:textId="77777777" w:rsidR="00FA09E8" w:rsidRPr="00511CBC" w:rsidRDefault="00FA09E8" w:rsidP="00511CBC">
      <w:pPr>
        <w:rPr>
          <w:b/>
          <w:sz w:val="24"/>
          <w:szCs w:val="24"/>
          <w:lang w:val="en-CA" w:eastAsia="ko-KR"/>
        </w:rPr>
      </w:pPr>
    </w:p>
    <w:p w14:paraId="1C88D4EC" w14:textId="64AAB6BA" w:rsidR="00595892" w:rsidRPr="003D4813" w:rsidRDefault="00CE4CE5" w:rsidP="00CE4CE5">
      <w:pPr>
        <w:pStyle w:val="1"/>
        <w:rPr>
          <w:lang w:val="en-CA" w:eastAsia="ko-KR"/>
        </w:rPr>
      </w:pPr>
      <w:r w:rsidRPr="003D4813">
        <w:rPr>
          <w:lang w:val="en-CA" w:eastAsia="ko-KR"/>
        </w:rPr>
        <w:t>Simulation Results</w:t>
      </w:r>
    </w:p>
    <w:p w14:paraId="115B9FC7" w14:textId="4DBB5CFD" w:rsidR="006669E3" w:rsidRPr="003D4813" w:rsidRDefault="006669E3" w:rsidP="006669E3">
      <w:r w:rsidRPr="003D4813">
        <w:t xml:space="preserve">The proposed method is implemented on VTM-6.0 with 360Lib-9.1 software and tested under common test </w:t>
      </w:r>
      <w:r w:rsidR="00511CBC" w:rsidRPr="003D4813">
        <w:t>conditions [</w:t>
      </w:r>
      <w:r w:rsidR="00470118">
        <w:t>5</w:t>
      </w:r>
      <w:r w:rsidRPr="003D4813">
        <w:t>]. Table 1 show</w:t>
      </w:r>
      <w:ins w:id="26" w:author="Woong Lim" w:date="2019-10-07T00:59:00Z">
        <w:r w:rsidR="00F2281E" w:rsidRPr="00670A9F">
          <w:t>s</w:t>
        </w:r>
      </w:ins>
      <w:r w:rsidRPr="003D4813">
        <w:t xml:space="preserve"> RD performance and running time of the test model with the proposed wrap-around </w:t>
      </w:r>
      <w:r w:rsidR="00187B14">
        <w:t xml:space="preserve">motion vector prediction at the picture boundary </w:t>
      </w:r>
      <w:r w:rsidRPr="003D4813">
        <w:t>over VTM-6.0 with 360Lib-9.1.</w:t>
      </w:r>
    </w:p>
    <w:p w14:paraId="656DED5B" w14:textId="77777777" w:rsidR="004C1F6C" w:rsidRPr="003D4813" w:rsidRDefault="004C1F6C" w:rsidP="00CE4CE5">
      <w:pPr>
        <w:rPr>
          <w:lang w:val="en-CA" w:eastAsia="ko-KR"/>
        </w:rPr>
      </w:pPr>
    </w:p>
    <w:p w14:paraId="53CB4304" w14:textId="6BE7E17E" w:rsidR="00CE4CE5" w:rsidRPr="003D4813" w:rsidRDefault="00CE4CE5" w:rsidP="00CE4CE5">
      <w:pPr>
        <w:jc w:val="center"/>
      </w:pPr>
      <w:r w:rsidRPr="003D4813">
        <w:t xml:space="preserve">Table 1. RD performance of </w:t>
      </w:r>
      <w:r w:rsidR="006C00C7" w:rsidRPr="003D4813">
        <w:t xml:space="preserve">wrap-around </w:t>
      </w:r>
      <w:r w:rsidR="00187B14">
        <w:t xml:space="preserve">motion vector prediction at the picture boundary </w:t>
      </w:r>
      <w:r w:rsidRPr="003D4813">
        <w:t>on the top of VTM-</w:t>
      </w:r>
      <w:r w:rsidR="00F223F4" w:rsidRPr="003D4813">
        <w:t>6</w:t>
      </w:r>
      <w:r w:rsidRPr="003D4813">
        <w:t>.0</w:t>
      </w:r>
      <w:r w:rsidR="00187B14">
        <w:t xml:space="preserve"> with 360Lib-9.1</w:t>
      </w:r>
    </w:p>
    <w:tbl>
      <w:tblPr>
        <w:tblW w:w="829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73"/>
        <w:gridCol w:w="1699"/>
        <w:gridCol w:w="1127"/>
        <w:gridCol w:w="1225"/>
        <w:gridCol w:w="1412"/>
        <w:gridCol w:w="1127"/>
        <w:gridCol w:w="1127"/>
      </w:tblGrid>
      <w:tr w:rsidR="00B03D04" w:rsidRPr="003D4813" w14:paraId="7E86CC69" w14:textId="77777777" w:rsidTr="00444BAC">
        <w:trPr>
          <w:trHeight w:val="249"/>
          <w:jc w:val="center"/>
        </w:trPr>
        <w:tc>
          <w:tcPr>
            <w:tcW w:w="227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D6C50C" w14:textId="63F2A7D9" w:rsidR="00B03D04" w:rsidRPr="003D4813" w:rsidRDefault="002D7B4B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b/>
                <w:bCs/>
                <w:sz w:val="20"/>
                <w:lang w:eastAsia="ko-KR"/>
              </w:rPr>
            </w:pPr>
            <w:r w:rsidRPr="003D4813">
              <w:rPr>
                <w:rFonts w:eastAsia="굴림"/>
                <w:b/>
                <w:bCs/>
                <w:sz w:val="20"/>
                <w:lang w:eastAsia="ko-KR"/>
              </w:rPr>
              <w:t>Format: PERP</w:t>
            </w:r>
          </w:p>
        </w:tc>
        <w:tc>
          <w:tcPr>
            <w:tcW w:w="601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5239F9" w14:textId="007661CB" w:rsidR="00B03D04" w:rsidRPr="003D4813" w:rsidRDefault="00484B14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Random </w:t>
            </w:r>
            <w:r w:rsidR="006F3204" w:rsidRPr="003D4813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Access</w:t>
            </w:r>
          </w:p>
        </w:tc>
      </w:tr>
      <w:tr w:rsidR="00E91A30" w:rsidRPr="003D4813" w14:paraId="09CDC4BB" w14:textId="77777777" w:rsidTr="00444BAC">
        <w:trPr>
          <w:trHeight w:val="249"/>
          <w:jc w:val="center"/>
        </w:trPr>
        <w:tc>
          <w:tcPr>
            <w:tcW w:w="2272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5CD8E0" w14:textId="665CFE2B" w:rsidR="00E91A30" w:rsidRPr="003D4813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b/>
                <w:bCs/>
                <w:color w:val="000000"/>
                <w:sz w:val="20"/>
              </w:rPr>
              <w:t>Reference: VTM-</w:t>
            </w:r>
            <w:r w:rsidR="00F223F4" w:rsidRPr="003D4813">
              <w:rPr>
                <w:rFonts w:eastAsia="맑은 고딕"/>
                <w:b/>
                <w:bCs/>
                <w:color w:val="000000"/>
                <w:sz w:val="20"/>
              </w:rPr>
              <w:t>6</w:t>
            </w:r>
            <w:r w:rsidRPr="003D4813">
              <w:rPr>
                <w:rFonts w:eastAsia="맑은 고딕"/>
                <w:b/>
                <w:bCs/>
                <w:color w:val="000000"/>
                <w:sz w:val="20"/>
              </w:rPr>
              <w:t>.0</w:t>
            </w:r>
          </w:p>
        </w:tc>
        <w:tc>
          <w:tcPr>
            <w:tcW w:w="601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F8BF40" w14:textId="188FAC5D" w:rsidR="00E91A30" w:rsidRPr="003D4813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</w:t>
            </w:r>
            <w:r w:rsidR="00F223F4" w:rsidRPr="003D4813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6</w:t>
            </w:r>
            <w:r w:rsidRPr="003D4813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.0</w:t>
            </w:r>
          </w:p>
        </w:tc>
      </w:tr>
      <w:tr w:rsidR="00E91A30" w:rsidRPr="003D4813" w14:paraId="4B38330E" w14:textId="77777777" w:rsidTr="00511CBC">
        <w:trPr>
          <w:trHeight w:val="249"/>
          <w:jc w:val="center"/>
        </w:trPr>
        <w:tc>
          <w:tcPr>
            <w:tcW w:w="227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01028A" w14:textId="4B050AB8" w:rsidR="00E91A30" w:rsidRPr="003D4813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b/>
                <w:bCs/>
                <w:color w:val="000000"/>
                <w:sz w:val="20"/>
              </w:rPr>
              <w:t>Tested: Proposed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B4258" w14:textId="77777777" w:rsidR="00E91A30" w:rsidRPr="003D4813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2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1E7C" w14:textId="77777777" w:rsidR="00E91A30" w:rsidRPr="003D4813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473FD4" w14:textId="77777777" w:rsidR="00E91A30" w:rsidRPr="003D4813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9E7B" w14:textId="77777777" w:rsidR="00E91A30" w:rsidRPr="003D4813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948ED4" w14:textId="77777777" w:rsidR="00E91A30" w:rsidRPr="003D4813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9A4497" w:rsidRPr="003D4813" w14:paraId="54E3E237" w14:textId="77777777" w:rsidTr="00511CBC">
        <w:trPr>
          <w:trHeight w:val="249"/>
          <w:jc w:val="center"/>
        </w:trPr>
        <w:tc>
          <w:tcPr>
            <w:tcW w:w="5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5AE66E68" w14:textId="54F2D8D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S1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0B8A56" w14:textId="3AB8B43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SkateboardInLot</w:t>
            </w:r>
            <w:proofErr w:type="spellEnd"/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CE72" w14:textId="18C9EC73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AD703" w14:textId="1580A736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-0.20%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4761A3" w14:textId="039B7546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-0.41%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7200" w14:textId="619AF510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F171DED" w14:textId="2B510D93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</w:tr>
      <w:tr w:rsidR="009A4497" w:rsidRPr="003D4813" w14:paraId="140AA0F1" w14:textId="77777777" w:rsidTr="00511CBC">
        <w:trPr>
          <w:trHeight w:val="249"/>
          <w:jc w:val="center"/>
        </w:trPr>
        <w:tc>
          <w:tcPr>
            <w:tcW w:w="57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EA7C454" w14:textId="7777777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6A3F02" w14:textId="5526701C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ChairLift</w:t>
            </w:r>
            <w:proofErr w:type="spellEnd"/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0034" w14:textId="7DEEA9CF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48183" w14:textId="47F570EC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0.04%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4B96863" w14:textId="2DF9D7FD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0.03%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68A16" w14:textId="45058ECD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24C4BF5" w14:textId="68D1B160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9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9%</w:t>
            </w:r>
          </w:p>
        </w:tc>
      </w:tr>
      <w:tr w:rsidR="009A4497" w:rsidRPr="003D4813" w14:paraId="5342DFA1" w14:textId="77777777" w:rsidTr="00511CBC">
        <w:trPr>
          <w:trHeight w:val="249"/>
          <w:jc w:val="center"/>
        </w:trPr>
        <w:tc>
          <w:tcPr>
            <w:tcW w:w="57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31A4C19" w14:textId="7777777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CCF418" w14:textId="4523A268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KiteFlite</w:t>
            </w:r>
            <w:proofErr w:type="spellEnd"/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D45EA" w14:textId="64DFDEF9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EBF7" w14:textId="7B79DD08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0.00%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7C20EC" w14:textId="0D216F4D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0.07%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7CE6E" w14:textId="0144282A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8743DB" w14:textId="3E02A89E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</w:tr>
      <w:tr w:rsidR="009A4497" w:rsidRPr="003D4813" w14:paraId="58C36D87" w14:textId="77777777" w:rsidTr="00511CBC">
        <w:trPr>
          <w:trHeight w:val="249"/>
          <w:jc w:val="center"/>
        </w:trPr>
        <w:tc>
          <w:tcPr>
            <w:tcW w:w="57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6D87641B" w14:textId="7777777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8A10BC" w14:textId="22E6062B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Harbor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0CFB2" w14:textId="56B785F5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C9983" w14:textId="599AEF8E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-0.05%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C39F2C3" w14:textId="27E4F57A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-0.13%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2D0D8" w14:textId="2EC596FF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B2DC8A" w14:textId="070B9396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</w:tr>
      <w:tr w:rsidR="009A4497" w:rsidRPr="003D4813" w14:paraId="0744DA57" w14:textId="77777777" w:rsidTr="00511CBC">
        <w:trPr>
          <w:trHeight w:val="249"/>
          <w:jc w:val="center"/>
        </w:trPr>
        <w:tc>
          <w:tcPr>
            <w:tcW w:w="57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5F79DFC" w14:textId="7777777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4DB440" w14:textId="7E185165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Trolley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8DDC8" w14:textId="15AA0976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-0.03%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11606" w14:textId="3739B9ED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0.00%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26D240" w14:textId="3C9E8C91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-0.02%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CB4A5" w14:textId="6D3E6FE7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88AFE25" w14:textId="6229A154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</w:tr>
      <w:tr w:rsidR="009A4497" w:rsidRPr="003D4813" w14:paraId="5E101664" w14:textId="77777777" w:rsidTr="00511CBC">
        <w:trPr>
          <w:trHeight w:val="249"/>
          <w:jc w:val="center"/>
        </w:trPr>
        <w:tc>
          <w:tcPr>
            <w:tcW w:w="573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B043BFE" w14:textId="7777777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4527DF" w14:textId="07747DA1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GasLamp</w:t>
            </w:r>
            <w:proofErr w:type="spellEnd"/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56177E9C" w14:textId="29837DDB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-0.01%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5E611663" w14:textId="347FF29B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-0.01%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A4CD7F" w14:textId="2B8AF90E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0.00%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466C72CE" w14:textId="70DDFD97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01%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97D115E" w14:textId="56C756D9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9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9%</w:t>
            </w:r>
          </w:p>
        </w:tc>
      </w:tr>
      <w:tr w:rsidR="009A4497" w:rsidRPr="003D4813" w14:paraId="6DC7B8A8" w14:textId="77777777" w:rsidTr="00511CBC">
        <w:trPr>
          <w:trHeight w:val="249"/>
          <w:jc w:val="center"/>
        </w:trPr>
        <w:tc>
          <w:tcPr>
            <w:tcW w:w="5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533D7570" w14:textId="3F4C0126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S2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CF2639" w14:textId="33576352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Balboa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A3F0F" w14:textId="0D815246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0.00%</w:t>
            </w:r>
          </w:p>
        </w:tc>
        <w:tc>
          <w:tcPr>
            <w:tcW w:w="122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20115" w14:textId="353E0625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-0.02%</w:t>
            </w: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4006C48" w14:textId="277E948E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-0.41%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BE20" w14:textId="2BA35CF7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F8C5C5" w14:textId="385B9C86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</w:tr>
      <w:tr w:rsidR="009A4497" w:rsidRPr="003D4813" w14:paraId="1FDB2D0D" w14:textId="77777777" w:rsidTr="00511CBC">
        <w:trPr>
          <w:trHeight w:val="249"/>
          <w:jc w:val="center"/>
        </w:trPr>
        <w:tc>
          <w:tcPr>
            <w:tcW w:w="57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4FAA59FD" w14:textId="7777777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4B15D3" w14:textId="4AFE38B0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Broadway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13477" w14:textId="3E15E0A1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699E4" w14:textId="6857608B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-0.04%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19A7F72" w14:textId="7B1FAF73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-0.01%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7F40E" w14:textId="3C81F0AF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01%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FAAD68" w14:textId="2D90846B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</w:tr>
      <w:tr w:rsidR="009A4497" w:rsidRPr="003D4813" w14:paraId="3CFD77BF" w14:textId="77777777" w:rsidTr="00511CBC">
        <w:trPr>
          <w:trHeight w:val="249"/>
          <w:jc w:val="center"/>
        </w:trPr>
        <w:tc>
          <w:tcPr>
            <w:tcW w:w="573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1EE595C2" w14:textId="7777777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AEF749" w14:textId="3C69181D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Landing2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1941F" w14:textId="099AD1C1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C329E" w14:textId="136DA013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-0.03%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01EAA92" w14:textId="6FA2ACE6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-0.15%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26E57" w14:textId="353243F3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CFEE80" w14:textId="1C34B824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</w:tr>
      <w:tr w:rsidR="009A4497" w:rsidRPr="003D4813" w14:paraId="64D10C07" w14:textId="77777777" w:rsidTr="00511CBC">
        <w:trPr>
          <w:trHeight w:val="249"/>
          <w:jc w:val="center"/>
        </w:trPr>
        <w:tc>
          <w:tcPr>
            <w:tcW w:w="573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FF65CB4" w14:textId="7777777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4F4F57" w14:textId="6E5A9C20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color w:val="000000"/>
                <w:sz w:val="20"/>
                <w:lang w:eastAsia="ko-KR"/>
              </w:rPr>
              <w:t>BranCastle2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62A39073" w14:textId="4ECFF601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-0.02%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7E96F6F" w14:textId="1B1D6759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-0.09%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164BF22" w14:textId="521272C9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-0.12%</w:t>
            </w:r>
          </w:p>
        </w:tc>
        <w:tc>
          <w:tcPr>
            <w:tcW w:w="112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61052B9B" w14:textId="6465A169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66B240" w14:textId="2D890A8E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</w:tr>
      <w:tr w:rsidR="009A4497" w:rsidRPr="003D4813" w14:paraId="7D84651D" w14:textId="77777777" w:rsidTr="00511CBC">
        <w:trPr>
          <w:trHeight w:val="249"/>
          <w:jc w:val="center"/>
        </w:trPr>
        <w:tc>
          <w:tcPr>
            <w:tcW w:w="22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78E9AF" w14:textId="559851CA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3D4813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4A9D39C" w14:textId="452CA60D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-0.02%</w:t>
            </w:r>
          </w:p>
        </w:tc>
        <w:tc>
          <w:tcPr>
            <w:tcW w:w="12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227FD63" w14:textId="000E50A3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-0.04%</w:t>
            </w: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330803A" w14:textId="555CFD87" w:rsidR="009A4497" w:rsidRPr="003D4813" w:rsidRDefault="009A4497" w:rsidP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2"/>
              </w:rPr>
              <w:t>-0.12%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6B412ED" w14:textId="6837AF2F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46F07B" w14:textId="5ABC094F" w:rsidR="009A4497" w:rsidRPr="003D4813" w:rsidRDefault="009A44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1</w:t>
            </w:r>
            <w:r>
              <w:rPr>
                <w:rFonts w:eastAsia="맑은 고딕"/>
                <w:color w:val="000000"/>
                <w:sz w:val="20"/>
                <w:lang w:eastAsia="ko-KR"/>
              </w:rPr>
              <w:t>00%</w:t>
            </w:r>
          </w:p>
        </w:tc>
      </w:tr>
    </w:tbl>
    <w:p w14:paraId="1D2C5B97" w14:textId="77777777" w:rsidR="00CE4CE5" w:rsidRPr="003D4813" w:rsidRDefault="00CE4CE5" w:rsidP="00CE4CE5">
      <w:pPr>
        <w:rPr>
          <w:sz w:val="20"/>
          <w:lang w:val="en-CA" w:eastAsia="ko-KR"/>
        </w:rPr>
      </w:pPr>
    </w:p>
    <w:p w14:paraId="1029A43C" w14:textId="77777777" w:rsidR="00CE4CE5" w:rsidRPr="003D4813" w:rsidRDefault="00CE4CE5" w:rsidP="00CE4CE5">
      <w:pPr>
        <w:rPr>
          <w:lang w:val="en-CA" w:eastAsia="ko-KR"/>
        </w:rPr>
      </w:pPr>
    </w:p>
    <w:p w14:paraId="5F0CF8E4" w14:textId="77777777" w:rsidR="001F2594" w:rsidRPr="003D4813" w:rsidRDefault="001F2594" w:rsidP="00E11923">
      <w:pPr>
        <w:pStyle w:val="1"/>
        <w:rPr>
          <w:lang w:val="en-CA"/>
        </w:rPr>
      </w:pPr>
      <w:r w:rsidRPr="003D4813">
        <w:rPr>
          <w:lang w:val="en-CA"/>
        </w:rPr>
        <w:t>Patent rights declaration</w:t>
      </w:r>
      <w:r w:rsidR="00B94B06" w:rsidRPr="003D4813">
        <w:rPr>
          <w:lang w:val="en-CA"/>
        </w:rPr>
        <w:t>(s)</w:t>
      </w:r>
    </w:p>
    <w:p w14:paraId="7A9B4D21" w14:textId="088A3C7F" w:rsidR="00342FF4" w:rsidRPr="003D4813" w:rsidRDefault="000E35D5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 xml:space="preserve">ETRI and </w:t>
      </w:r>
      <w:proofErr w:type="spellStart"/>
      <w:r w:rsidRPr="003D4813">
        <w:rPr>
          <w:b/>
          <w:szCs w:val="22"/>
          <w:lang w:val="en-CA"/>
        </w:rPr>
        <w:t>Kwangwoon</w:t>
      </w:r>
      <w:proofErr w:type="spellEnd"/>
      <w:r w:rsidRPr="003D4813">
        <w:rPr>
          <w:b/>
          <w:szCs w:val="22"/>
          <w:lang w:val="en-CA"/>
        </w:rPr>
        <w:t xml:space="preserve"> university</w:t>
      </w:r>
      <w:r w:rsidR="001F2594" w:rsidRPr="003D4813">
        <w:rPr>
          <w:b/>
          <w:szCs w:val="22"/>
          <w:lang w:val="en-CA"/>
        </w:rPr>
        <w:t xml:space="preserve"> may have </w:t>
      </w:r>
      <w:r w:rsidR="0098551D" w:rsidRPr="003D4813">
        <w:rPr>
          <w:b/>
          <w:szCs w:val="22"/>
          <w:lang w:val="en-CA"/>
        </w:rPr>
        <w:t>current or pending</w:t>
      </w:r>
      <w:r w:rsidR="001F2594" w:rsidRPr="003D4813">
        <w:rPr>
          <w:b/>
          <w:szCs w:val="22"/>
          <w:lang w:val="en-CA"/>
        </w:rPr>
        <w:t xml:space="preserve"> </w:t>
      </w:r>
      <w:r w:rsidR="0098551D" w:rsidRPr="003D4813">
        <w:rPr>
          <w:b/>
          <w:szCs w:val="22"/>
          <w:lang w:val="en-CA"/>
        </w:rPr>
        <w:t xml:space="preserve">patent rights </w:t>
      </w:r>
      <w:r w:rsidR="001F2594" w:rsidRPr="003D4813">
        <w:rPr>
          <w:b/>
          <w:szCs w:val="22"/>
          <w:lang w:val="en-CA"/>
        </w:rPr>
        <w:t xml:space="preserve">relating to the technology described </w:t>
      </w:r>
      <w:r w:rsidR="002F164D" w:rsidRPr="003D4813">
        <w:rPr>
          <w:b/>
          <w:szCs w:val="22"/>
          <w:lang w:val="en-CA"/>
        </w:rPr>
        <w:t xml:space="preserve">in </w:t>
      </w:r>
      <w:r w:rsidR="001F2594" w:rsidRPr="003D4813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</w:t>
      </w:r>
      <w:r w:rsidR="001F2594" w:rsidRPr="003D4813">
        <w:rPr>
          <w:b/>
          <w:szCs w:val="22"/>
          <w:lang w:val="en-CA"/>
        </w:rPr>
        <w:lastRenderedPageBreak/>
        <w:t>resulting ITU-T Recommendation</w:t>
      </w:r>
      <w:r w:rsidR="002F164D" w:rsidRPr="003D4813">
        <w:rPr>
          <w:b/>
          <w:szCs w:val="22"/>
          <w:lang w:val="en-CA"/>
        </w:rPr>
        <w:t xml:space="preserve"> | ISO/IEC </w:t>
      </w:r>
      <w:r w:rsidR="00A83253" w:rsidRPr="003D4813">
        <w:rPr>
          <w:b/>
          <w:szCs w:val="22"/>
          <w:lang w:val="en-CA"/>
        </w:rPr>
        <w:t xml:space="preserve">International </w:t>
      </w:r>
      <w:r w:rsidR="002F164D" w:rsidRPr="003D4813">
        <w:rPr>
          <w:b/>
          <w:szCs w:val="22"/>
          <w:lang w:val="en-CA"/>
        </w:rPr>
        <w:t>Standard</w:t>
      </w:r>
      <w:r w:rsidR="001F2594" w:rsidRPr="003D4813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D352B5" w:rsidR="007F1F8B" w:rsidRPr="003D4813" w:rsidRDefault="007F1F8B" w:rsidP="009234A5">
      <w:pPr>
        <w:rPr>
          <w:szCs w:val="22"/>
          <w:lang w:val="en-CA"/>
        </w:rPr>
      </w:pPr>
    </w:p>
    <w:p w14:paraId="4C0038A4" w14:textId="7B8300CB" w:rsidR="00D64C16" w:rsidRPr="003D4813" w:rsidRDefault="00D64C16" w:rsidP="00D64C16">
      <w:pPr>
        <w:pStyle w:val="1"/>
        <w:rPr>
          <w:lang w:val="en-CA"/>
        </w:rPr>
      </w:pPr>
      <w:bookmarkStart w:id="27" w:name="_References"/>
      <w:bookmarkEnd w:id="27"/>
      <w:r w:rsidRPr="003D4813">
        <w:rPr>
          <w:lang w:val="en-CA"/>
        </w:rPr>
        <w:t>References</w:t>
      </w:r>
    </w:p>
    <w:p w14:paraId="582BD4F0" w14:textId="6C58D661" w:rsidR="006A69BC" w:rsidRPr="00511CBC" w:rsidRDefault="006A69BC" w:rsidP="006A69BC">
      <w:pPr>
        <w:pStyle w:val="ad"/>
        <w:numPr>
          <w:ilvl w:val="0"/>
          <w:numId w:val="16"/>
        </w:numPr>
        <w:ind w:leftChars="0"/>
        <w:rPr>
          <w:lang w:val="en-CA"/>
        </w:rPr>
      </w:pPr>
      <w:bookmarkStart w:id="28" w:name="_Ref12389100"/>
      <w:r w:rsidRPr="003D4813">
        <w:rPr>
          <w:noProof/>
          <w:szCs w:val="22"/>
          <w:lang w:val="en-CA"/>
        </w:rPr>
        <w:t>Benjamin Bross, Jianle Chen, Shan Liu “Versatile Video Coding (Draft 6)”, JVET-O2001, July 2019, Gothenburg, SE.</w:t>
      </w:r>
    </w:p>
    <w:p w14:paraId="272532C3" w14:textId="5AB6D330" w:rsidR="00470118" w:rsidRPr="00511CBC" w:rsidRDefault="00470118">
      <w:pPr>
        <w:pStyle w:val="ad"/>
        <w:numPr>
          <w:ilvl w:val="0"/>
          <w:numId w:val="16"/>
        </w:numPr>
        <w:ind w:leftChars="0"/>
        <w:rPr>
          <w:lang w:val="en-CA"/>
        </w:rPr>
      </w:pPr>
      <w:r w:rsidRPr="003D4813">
        <w:t xml:space="preserve">Philippe </w:t>
      </w:r>
      <w:proofErr w:type="spellStart"/>
      <w:r w:rsidRPr="003D4813">
        <w:t>Hanhart</w:t>
      </w:r>
      <w:proofErr w:type="spellEnd"/>
      <w:r w:rsidRPr="003D4813">
        <w:t xml:space="preserve">, </w:t>
      </w:r>
      <w:proofErr w:type="spellStart"/>
      <w:r w:rsidRPr="003D4813">
        <w:rPr>
          <w:szCs w:val="22"/>
          <w:lang w:val="en-CA"/>
        </w:rPr>
        <w:t>Yuwen</w:t>
      </w:r>
      <w:proofErr w:type="spellEnd"/>
      <w:r w:rsidRPr="003D4813">
        <w:rPr>
          <w:szCs w:val="22"/>
          <w:lang w:val="en-CA"/>
        </w:rPr>
        <w:t xml:space="preserve"> He, </w:t>
      </w:r>
      <w:r w:rsidRPr="003D4813">
        <w:t>Yan Ye “CE13: PERP with horizontal geometry padding of reference pictures (Test 3.3)”, JVET-L0231, October 2018, Macau, CN.</w:t>
      </w:r>
    </w:p>
    <w:p w14:paraId="4767EB83" w14:textId="317A215A" w:rsidR="009A746B" w:rsidRPr="00470118" w:rsidRDefault="009766B4">
      <w:pPr>
        <w:pStyle w:val="ad"/>
        <w:numPr>
          <w:ilvl w:val="0"/>
          <w:numId w:val="16"/>
        </w:numPr>
        <w:ind w:leftChars="0"/>
        <w:rPr>
          <w:lang w:val="en-CA"/>
        </w:rPr>
      </w:pPr>
      <w:r>
        <w:rPr>
          <w:noProof/>
          <w:szCs w:val="22"/>
          <w:lang w:val="en-CA"/>
        </w:rPr>
        <w:t>Jianle Chen, Yan Ye, Seung Hwan Kim “Algorithm description for Versatile Video Coding and Test Model 6 (VTM 6)”, JVET-O2002, July 2019, Gothenburg, SE.</w:t>
      </w:r>
      <w:bookmarkEnd w:id="28"/>
    </w:p>
    <w:p w14:paraId="71AD66E1" w14:textId="2B1D5249" w:rsidR="002F0093" w:rsidRPr="003D4813" w:rsidRDefault="002F0093" w:rsidP="002F0093">
      <w:pPr>
        <w:pStyle w:val="ad"/>
        <w:numPr>
          <w:ilvl w:val="0"/>
          <w:numId w:val="16"/>
        </w:numPr>
        <w:ind w:leftChars="0"/>
        <w:rPr>
          <w:lang w:val="en-CA"/>
        </w:rPr>
      </w:pPr>
      <w:bookmarkStart w:id="29" w:name="_Ref12389144"/>
      <w:proofErr w:type="spellStart"/>
      <w:r w:rsidRPr="003D4813">
        <w:rPr>
          <w:szCs w:val="22"/>
          <w:lang w:val="en-CA"/>
        </w:rPr>
        <w:t>Byeongdoo</w:t>
      </w:r>
      <w:proofErr w:type="spellEnd"/>
      <w:r w:rsidRPr="003D4813">
        <w:rPr>
          <w:szCs w:val="22"/>
          <w:lang w:val="en-CA"/>
        </w:rPr>
        <w:t xml:space="preserve"> Choi, </w:t>
      </w:r>
      <w:proofErr w:type="spellStart"/>
      <w:r w:rsidRPr="003D4813">
        <w:rPr>
          <w:szCs w:val="22"/>
          <w:lang w:val="en-CA"/>
        </w:rPr>
        <w:t>Weiwei</w:t>
      </w:r>
      <w:proofErr w:type="spellEnd"/>
      <w:r w:rsidRPr="003D4813">
        <w:rPr>
          <w:szCs w:val="22"/>
          <w:lang w:val="en-CA"/>
        </w:rPr>
        <w:t xml:space="preserve"> Feng, Shan Liu “AHG8: On wrap around motion compensation”, JVET-M0225, Jan 2019, Marrakech, MA.</w:t>
      </w:r>
      <w:bookmarkEnd w:id="29"/>
    </w:p>
    <w:p w14:paraId="156C2A8D" w14:textId="37C56F3B" w:rsidR="00AC175E" w:rsidRPr="004D19EC" w:rsidRDefault="00560435" w:rsidP="00511CBC">
      <w:pPr>
        <w:pStyle w:val="ad"/>
        <w:numPr>
          <w:ilvl w:val="0"/>
          <w:numId w:val="16"/>
        </w:numPr>
        <w:spacing w:before="60" w:after="60"/>
        <w:ind w:leftChars="0"/>
        <w:rPr>
          <w:szCs w:val="22"/>
        </w:rPr>
      </w:pPr>
      <w:bookmarkStart w:id="30" w:name="_Ref12389165"/>
      <w:r w:rsidRPr="003D4813">
        <w:rPr>
          <w:szCs w:val="22"/>
        </w:rPr>
        <w:t xml:space="preserve">P. </w:t>
      </w:r>
      <w:proofErr w:type="spellStart"/>
      <w:r w:rsidRPr="003D4813">
        <w:rPr>
          <w:szCs w:val="22"/>
        </w:rPr>
        <w:t>Hanhart</w:t>
      </w:r>
      <w:proofErr w:type="spellEnd"/>
      <w:r w:rsidRPr="003D4813">
        <w:rPr>
          <w:szCs w:val="22"/>
        </w:rPr>
        <w:t xml:space="preserve">, J. Boyce, K. Choi, J.-L. Lin, </w:t>
      </w:r>
      <w:proofErr w:type="gramStart"/>
      <w:r w:rsidRPr="003D4813">
        <w:rPr>
          <w:szCs w:val="22"/>
        </w:rPr>
        <w:t>“ JVET</w:t>
      </w:r>
      <w:proofErr w:type="gramEnd"/>
      <w:r w:rsidRPr="003D4813">
        <w:rPr>
          <w:szCs w:val="22"/>
        </w:rPr>
        <w:t xml:space="preserve"> common test conditions and evaluation procedures for 360° video”, JVET-L1012, October 2018, Macau, CN.</w:t>
      </w:r>
      <w:bookmarkEnd w:id="30"/>
    </w:p>
    <w:sectPr w:rsidR="00AC175E" w:rsidRPr="004D19EC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D33BF" w14:textId="77777777" w:rsidR="00647368" w:rsidRDefault="00647368">
      <w:r>
        <w:separator/>
      </w:r>
    </w:p>
  </w:endnote>
  <w:endnote w:type="continuationSeparator" w:id="0">
    <w:p w14:paraId="271ED7B2" w14:textId="77777777" w:rsidR="00647368" w:rsidRDefault="0064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5B30C0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70A9F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1" w:author="이민훈" w:date="2019-10-07T02:55:00Z">
      <w:r w:rsidR="009B08D4">
        <w:rPr>
          <w:rStyle w:val="a5"/>
          <w:noProof/>
        </w:rPr>
        <w:t>2019-10-07</w:t>
      </w:r>
    </w:ins>
    <w:ins w:id="32" w:author="Woong Lim" w:date="2019-10-07T00:33:00Z">
      <w:del w:id="33" w:author="이민훈" w:date="2019-10-07T02:55:00Z">
        <w:r w:rsidR="004A0279" w:rsidDel="009B08D4">
          <w:rPr>
            <w:rStyle w:val="a5"/>
            <w:noProof/>
          </w:rPr>
          <w:delText>2019-10-07</w:delText>
        </w:r>
      </w:del>
    </w:ins>
    <w:del w:id="34" w:author="이민훈" w:date="2019-10-07T02:55:00Z">
      <w:r w:rsidR="00511CBC" w:rsidDel="009B08D4">
        <w:rPr>
          <w:rStyle w:val="a5"/>
          <w:noProof/>
        </w:rPr>
        <w:delText>2019-10-06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DA6E7" w14:textId="77777777" w:rsidR="00647368" w:rsidRDefault="00647368">
      <w:r>
        <w:separator/>
      </w:r>
    </w:p>
  </w:footnote>
  <w:footnote w:type="continuationSeparator" w:id="0">
    <w:p w14:paraId="6CCC16C5" w14:textId="77777777" w:rsidR="00647368" w:rsidRDefault="00647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05B43"/>
    <w:multiLevelType w:val="hybridMultilevel"/>
    <w:tmpl w:val="A27270EE"/>
    <w:lvl w:ilvl="0" w:tplc="674C5D3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03D4"/>
    <w:multiLevelType w:val="hybridMultilevel"/>
    <w:tmpl w:val="1374D0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90262B"/>
    <w:multiLevelType w:val="hybridMultilevel"/>
    <w:tmpl w:val="EC46DA5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417F3"/>
    <w:multiLevelType w:val="hybridMultilevel"/>
    <w:tmpl w:val="E4308602"/>
    <w:lvl w:ilvl="0" w:tplc="674C5D3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A661C"/>
    <w:multiLevelType w:val="hybridMultilevel"/>
    <w:tmpl w:val="3FD2CA7A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바탕" w:eastAsia="바탕" w:hAnsi="바탕" w:hint="eastAsia"/>
      </w:rPr>
    </w:lvl>
    <w:lvl w:ilvl="1" w:tplc="FFFFFFFF">
      <w:start w:val="5"/>
      <w:numFmt w:val="bullet"/>
      <w:lvlText w:val="–"/>
      <w:lvlJc w:val="left"/>
      <w:pPr>
        <w:tabs>
          <w:tab w:val="num" w:pos="2391"/>
        </w:tabs>
        <w:ind w:left="2391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0694C2D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53916E8"/>
    <w:multiLevelType w:val="hybridMultilevel"/>
    <w:tmpl w:val="8AE27A88"/>
    <w:lvl w:ilvl="0" w:tplc="13668A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4CF6835"/>
    <w:multiLevelType w:val="hybridMultilevel"/>
    <w:tmpl w:val="0302A6AA"/>
    <w:lvl w:ilvl="0" w:tplc="FB3E07AE">
      <w:start w:val="1"/>
      <w:numFmt w:val="decimal"/>
      <w:lvlText w:val="[%1]"/>
      <w:lvlJc w:val="righ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9F7541B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709"/>
        </w:tabs>
        <w:ind w:left="709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955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675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395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115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835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55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75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95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9"/>
  </w:num>
  <w:num w:numId="14">
    <w:abstractNumId w:val="1"/>
  </w:num>
  <w:num w:numId="15">
    <w:abstractNumId w:val="7"/>
  </w:num>
  <w:num w:numId="16">
    <w:abstractNumId w:val="17"/>
  </w:num>
  <w:num w:numId="17">
    <w:abstractNumId w:val="15"/>
  </w:num>
  <w:num w:numId="18">
    <w:abstractNumId w:val="18"/>
  </w:num>
  <w:num w:numId="19">
    <w:abstractNumId w:val="4"/>
  </w:num>
  <w:num w:numId="20">
    <w:abstractNumId w:val="14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민훈">
    <w15:presenceInfo w15:providerId="None" w15:userId="이민훈"/>
  </w15:person>
  <w15:person w15:author="Woong Lim">
    <w15:presenceInfo w15:providerId="Windows Live" w15:userId="f4f0974f677403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F02"/>
    <w:rsid w:val="000308A3"/>
    <w:rsid w:val="0003174F"/>
    <w:rsid w:val="00036263"/>
    <w:rsid w:val="000458BC"/>
    <w:rsid w:val="00045C41"/>
    <w:rsid w:val="00046C03"/>
    <w:rsid w:val="0005153D"/>
    <w:rsid w:val="0005463D"/>
    <w:rsid w:val="00062808"/>
    <w:rsid w:val="000635D3"/>
    <w:rsid w:val="00065039"/>
    <w:rsid w:val="0007614F"/>
    <w:rsid w:val="00081398"/>
    <w:rsid w:val="00094479"/>
    <w:rsid w:val="000962AC"/>
    <w:rsid w:val="00097249"/>
    <w:rsid w:val="000A0B5E"/>
    <w:rsid w:val="000A72B7"/>
    <w:rsid w:val="000B0C0F"/>
    <w:rsid w:val="000B1C6B"/>
    <w:rsid w:val="000B4FF9"/>
    <w:rsid w:val="000C09AC"/>
    <w:rsid w:val="000C3317"/>
    <w:rsid w:val="000D0347"/>
    <w:rsid w:val="000D092F"/>
    <w:rsid w:val="000D2BF8"/>
    <w:rsid w:val="000D4B1B"/>
    <w:rsid w:val="000D7280"/>
    <w:rsid w:val="000E00F3"/>
    <w:rsid w:val="000E30ED"/>
    <w:rsid w:val="000E35D5"/>
    <w:rsid w:val="000F158C"/>
    <w:rsid w:val="0010113E"/>
    <w:rsid w:val="00102F3D"/>
    <w:rsid w:val="001053E6"/>
    <w:rsid w:val="00107D9F"/>
    <w:rsid w:val="00110196"/>
    <w:rsid w:val="00112CB2"/>
    <w:rsid w:val="00124E38"/>
    <w:rsid w:val="0012580B"/>
    <w:rsid w:val="00131CDA"/>
    <w:rsid w:val="00131F90"/>
    <w:rsid w:val="0013458C"/>
    <w:rsid w:val="0013526E"/>
    <w:rsid w:val="00146152"/>
    <w:rsid w:val="00155526"/>
    <w:rsid w:val="0015703A"/>
    <w:rsid w:val="001654BB"/>
    <w:rsid w:val="00171371"/>
    <w:rsid w:val="00175A24"/>
    <w:rsid w:val="00180BD9"/>
    <w:rsid w:val="00181754"/>
    <w:rsid w:val="0018298E"/>
    <w:rsid w:val="00187B14"/>
    <w:rsid w:val="00187E58"/>
    <w:rsid w:val="00192F11"/>
    <w:rsid w:val="001952B5"/>
    <w:rsid w:val="001A2617"/>
    <w:rsid w:val="001A297E"/>
    <w:rsid w:val="001A368E"/>
    <w:rsid w:val="001A3F7C"/>
    <w:rsid w:val="001A7329"/>
    <w:rsid w:val="001A792F"/>
    <w:rsid w:val="001B3BCA"/>
    <w:rsid w:val="001B4E28"/>
    <w:rsid w:val="001C3525"/>
    <w:rsid w:val="001C3AFB"/>
    <w:rsid w:val="001C7215"/>
    <w:rsid w:val="001D1BD2"/>
    <w:rsid w:val="001D361E"/>
    <w:rsid w:val="001E0248"/>
    <w:rsid w:val="001E02BE"/>
    <w:rsid w:val="001E3438"/>
    <w:rsid w:val="001E3B37"/>
    <w:rsid w:val="001E5939"/>
    <w:rsid w:val="001E6731"/>
    <w:rsid w:val="001F138A"/>
    <w:rsid w:val="001F2594"/>
    <w:rsid w:val="001F76A9"/>
    <w:rsid w:val="002055A6"/>
    <w:rsid w:val="00205F0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9D4"/>
    <w:rsid w:val="002375C1"/>
    <w:rsid w:val="00263398"/>
    <w:rsid w:val="00263B99"/>
    <w:rsid w:val="00266F06"/>
    <w:rsid w:val="00270C80"/>
    <w:rsid w:val="00275BCF"/>
    <w:rsid w:val="00291E36"/>
    <w:rsid w:val="00292257"/>
    <w:rsid w:val="002A54E0"/>
    <w:rsid w:val="002A636C"/>
    <w:rsid w:val="002B1595"/>
    <w:rsid w:val="002B191D"/>
    <w:rsid w:val="002B2E83"/>
    <w:rsid w:val="002B7EC3"/>
    <w:rsid w:val="002C5FEF"/>
    <w:rsid w:val="002D0AF6"/>
    <w:rsid w:val="002D7B4B"/>
    <w:rsid w:val="002F0093"/>
    <w:rsid w:val="002F164D"/>
    <w:rsid w:val="002F254D"/>
    <w:rsid w:val="00301149"/>
    <w:rsid w:val="00301B61"/>
    <w:rsid w:val="003021BC"/>
    <w:rsid w:val="00304956"/>
    <w:rsid w:val="00306206"/>
    <w:rsid w:val="00311B7C"/>
    <w:rsid w:val="00317D85"/>
    <w:rsid w:val="003207D4"/>
    <w:rsid w:val="00322342"/>
    <w:rsid w:val="00327C56"/>
    <w:rsid w:val="003315A1"/>
    <w:rsid w:val="0033309F"/>
    <w:rsid w:val="003373EC"/>
    <w:rsid w:val="00337AE6"/>
    <w:rsid w:val="00342FF4"/>
    <w:rsid w:val="00344E5A"/>
    <w:rsid w:val="00346148"/>
    <w:rsid w:val="00351BFF"/>
    <w:rsid w:val="003531EB"/>
    <w:rsid w:val="003538D4"/>
    <w:rsid w:val="00360EA0"/>
    <w:rsid w:val="00361817"/>
    <w:rsid w:val="003650E9"/>
    <w:rsid w:val="003669EA"/>
    <w:rsid w:val="003706CC"/>
    <w:rsid w:val="00372580"/>
    <w:rsid w:val="00374A93"/>
    <w:rsid w:val="00377710"/>
    <w:rsid w:val="00387ECA"/>
    <w:rsid w:val="003A06B5"/>
    <w:rsid w:val="003A2D8E"/>
    <w:rsid w:val="003A7CE6"/>
    <w:rsid w:val="003C1046"/>
    <w:rsid w:val="003C20E4"/>
    <w:rsid w:val="003C3DD2"/>
    <w:rsid w:val="003D4813"/>
    <w:rsid w:val="003D6342"/>
    <w:rsid w:val="003E6F90"/>
    <w:rsid w:val="003E73ED"/>
    <w:rsid w:val="003E7A0E"/>
    <w:rsid w:val="003F0036"/>
    <w:rsid w:val="003F587F"/>
    <w:rsid w:val="003F5D0F"/>
    <w:rsid w:val="00404BC4"/>
    <w:rsid w:val="00406A52"/>
    <w:rsid w:val="00407FD5"/>
    <w:rsid w:val="00412073"/>
    <w:rsid w:val="00414101"/>
    <w:rsid w:val="00415050"/>
    <w:rsid w:val="004219CF"/>
    <w:rsid w:val="004234F0"/>
    <w:rsid w:val="00433DDB"/>
    <w:rsid w:val="00435A29"/>
    <w:rsid w:val="00437619"/>
    <w:rsid w:val="00444BAC"/>
    <w:rsid w:val="00444E1C"/>
    <w:rsid w:val="00465A1E"/>
    <w:rsid w:val="00470118"/>
    <w:rsid w:val="004705BB"/>
    <w:rsid w:val="00484B14"/>
    <w:rsid w:val="0049136C"/>
    <w:rsid w:val="0049445A"/>
    <w:rsid w:val="00495D5E"/>
    <w:rsid w:val="004A0279"/>
    <w:rsid w:val="004A2A63"/>
    <w:rsid w:val="004B210C"/>
    <w:rsid w:val="004C1F6C"/>
    <w:rsid w:val="004C6453"/>
    <w:rsid w:val="004D19EC"/>
    <w:rsid w:val="004D287E"/>
    <w:rsid w:val="004D405F"/>
    <w:rsid w:val="004D6EF8"/>
    <w:rsid w:val="004E4F4F"/>
    <w:rsid w:val="004E6789"/>
    <w:rsid w:val="004E7B66"/>
    <w:rsid w:val="004F61E3"/>
    <w:rsid w:val="00502E10"/>
    <w:rsid w:val="00505B09"/>
    <w:rsid w:val="0051015C"/>
    <w:rsid w:val="00511CBC"/>
    <w:rsid w:val="00516CF1"/>
    <w:rsid w:val="00521522"/>
    <w:rsid w:val="005318F6"/>
    <w:rsid w:val="00531AE9"/>
    <w:rsid w:val="00535DA2"/>
    <w:rsid w:val="00536188"/>
    <w:rsid w:val="00550A66"/>
    <w:rsid w:val="00555EE3"/>
    <w:rsid w:val="00557B02"/>
    <w:rsid w:val="00560435"/>
    <w:rsid w:val="00567EC7"/>
    <w:rsid w:val="00570013"/>
    <w:rsid w:val="005753EC"/>
    <w:rsid w:val="005801A2"/>
    <w:rsid w:val="00580F2B"/>
    <w:rsid w:val="005952A5"/>
    <w:rsid w:val="00595892"/>
    <w:rsid w:val="00596741"/>
    <w:rsid w:val="005A33A1"/>
    <w:rsid w:val="005B0672"/>
    <w:rsid w:val="005B217D"/>
    <w:rsid w:val="005C385F"/>
    <w:rsid w:val="005D0001"/>
    <w:rsid w:val="005D0EB8"/>
    <w:rsid w:val="005D247D"/>
    <w:rsid w:val="005D71C5"/>
    <w:rsid w:val="005E1AC6"/>
    <w:rsid w:val="005E3F2B"/>
    <w:rsid w:val="005E4E92"/>
    <w:rsid w:val="005E6C85"/>
    <w:rsid w:val="005F42B6"/>
    <w:rsid w:val="005F4FC1"/>
    <w:rsid w:val="005F6F1B"/>
    <w:rsid w:val="006139EC"/>
    <w:rsid w:val="00615995"/>
    <w:rsid w:val="00616155"/>
    <w:rsid w:val="00616C40"/>
    <w:rsid w:val="00624B33"/>
    <w:rsid w:val="0063041A"/>
    <w:rsid w:val="00630AA2"/>
    <w:rsid w:val="00646707"/>
    <w:rsid w:val="00647368"/>
    <w:rsid w:val="0064750E"/>
    <w:rsid w:val="00657F7E"/>
    <w:rsid w:val="00662E58"/>
    <w:rsid w:val="006637F2"/>
    <w:rsid w:val="006642A5"/>
    <w:rsid w:val="00664DCF"/>
    <w:rsid w:val="006669E3"/>
    <w:rsid w:val="00670A9F"/>
    <w:rsid w:val="0067514F"/>
    <w:rsid w:val="00676533"/>
    <w:rsid w:val="00680039"/>
    <w:rsid w:val="00682BF0"/>
    <w:rsid w:val="00693FB5"/>
    <w:rsid w:val="0069417E"/>
    <w:rsid w:val="00694C07"/>
    <w:rsid w:val="006A1A28"/>
    <w:rsid w:val="006A3A06"/>
    <w:rsid w:val="006A69BC"/>
    <w:rsid w:val="006B5721"/>
    <w:rsid w:val="006C00C7"/>
    <w:rsid w:val="006C5D39"/>
    <w:rsid w:val="006D36CE"/>
    <w:rsid w:val="006D443E"/>
    <w:rsid w:val="006D4D12"/>
    <w:rsid w:val="006D4DF2"/>
    <w:rsid w:val="006D5C45"/>
    <w:rsid w:val="006D6D9B"/>
    <w:rsid w:val="006E2810"/>
    <w:rsid w:val="006E5417"/>
    <w:rsid w:val="006E5F61"/>
    <w:rsid w:val="006F0794"/>
    <w:rsid w:val="006F3204"/>
    <w:rsid w:val="006F7528"/>
    <w:rsid w:val="006F7EFE"/>
    <w:rsid w:val="007023DE"/>
    <w:rsid w:val="00712F60"/>
    <w:rsid w:val="00720802"/>
    <w:rsid w:val="00720E3B"/>
    <w:rsid w:val="007232EE"/>
    <w:rsid w:val="00726552"/>
    <w:rsid w:val="00737A15"/>
    <w:rsid w:val="0074393F"/>
    <w:rsid w:val="00744230"/>
    <w:rsid w:val="00745F6B"/>
    <w:rsid w:val="00747C73"/>
    <w:rsid w:val="0075175B"/>
    <w:rsid w:val="0075585E"/>
    <w:rsid w:val="00755A5C"/>
    <w:rsid w:val="00767DB8"/>
    <w:rsid w:val="00770571"/>
    <w:rsid w:val="00772862"/>
    <w:rsid w:val="00773726"/>
    <w:rsid w:val="007768FF"/>
    <w:rsid w:val="00782424"/>
    <w:rsid w:val="007824D3"/>
    <w:rsid w:val="007833C9"/>
    <w:rsid w:val="00796EE3"/>
    <w:rsid w:val="007A1BCD"/>
    <w:rsid w:val="007A7D29"/>
    <w:rsid w:val="007B45A7"/>
    <w:rsid w:val="007B4AB8"/>
    <w:rsid w:val="007C0CC1"/>
    <w:rsid w:val="007D06AC"/>
    <w:rsid w:val="007D1181"/>
    <w:rsid w:val="007D1EBE"/>
    <w:rsid w:val="007E01A3"/>
    <w:rsid w:val="007E08B7"/>
    <w:rsid w:val="007F1F8B"/>
    <w:rsid w:val="007F28A5"/>
    <w:rsid w:val="007F3FEF"/>
    <w:rsid w:val="007F67A1"/>
    <w:rsid w:val="00811C05"/>
    <w:rsid w:val="00814625"/>
    <w:rsid w:val="008206C8"/>
    <w:rsid w:val="0082474F"/>
    <w:rsid w:val="00841E59"/>
    <w:rsid w:val="00852E4B"/>
    <w:rsid w:val="00854074"/>
    <w:rsid w:val="0086387C"/>
    <w:rsid w:val="00874A6C"/>
    <w:rsid w:val="00875CAA"/>
    <w:rsid w:val="00876C65"/>
    <w:rsid w:val="00882F72"/>
    <w:rsid w:val="00896853"/>
    <w:rsid w:val="008A12DE"/>
    <w:rsid w:val="008A371A"/>
    <w:rsid w:val="008A4B4C"/>
    <w:rsid w:val="008A6292"/>
    <w:rsid w:val="008B35E4"/>
    <w:rsid w:val="008B478A"/>
    <w:rsid w:val="008C239F"/>
    <w:rsid w:val="008D2DEA"/>
    <w:rsid w:val="008D3714"/>
    <w:rsid w:val="008E480C"/>
    <w:rsid w:val="008E722F"/>
    <w:rsid w:val="00907757"/>
    <w:rsid w:val="00915073"/>
    <w:rsid w:val="009212B0"/>
    <w:rsid w:val="00921CCA"/>
    <w:rsid w:val="00921FA1"/>
    <w:rsid w:val="009234A5"/>
    <w:rsid w:val="009246D3"/>
    <w:rsid w:val="00933453"/>
    <w:rsid w:val="009336F7"/>
    <w:rsid w:val="0093636C"/>
    <w:rsid w:val="009374A7"/>
    <w:rsid w:val="00945522"/>
    <w:rsid w:val="00953092"/>
    <w:rsid w:val="00955F6D"/>
    <w:rsid w:val="00961C26"/>
    <w:rsid w:val="009671C2"/>
    <w:rsid w:val="00967E8A"/>
    <w:rsid w:val="00971A2A"/>
    <w:rsid w:val="009766B4"/>
    <w:rsid w:val="00977C16"/>
    <w:rsid w:val="00981050"/>
    <w:rsid w:val="0098551D"/>
    <w:rsid w:val="00985DCB"/>
    <w:rsid w:val="00986359"/>
    <w:rsid w:val="00993270"/>
    <w:rsid w:val="0099518F"/>
    <w:rsid w:val="009A4497"/>
    <w:rsid w:val="009A523D"/>
    <w:rsid w:val="009A746B"/>
    <w:rsid w:val="009B02A1"/>
    <w:rsid w:val="009B08D4"/>
    <w:rsid w:val="009B3361"/>
    <w:rsid w:val="009B4D59"/>
    <w:rsid w:val="009B7F3F"/>
    <w:rsid w:val="009C09D5"/>
    <w:rsid w:val="009C5A10"/>
    <w:rsid w:val="009D3495"/>
    <w:rsid w:val="009D7CE6"/>
    <w:rsid w:val="009F496B"/>
    <w:rsid w:val="009F54B9"/>
    <w:rsid w:val="00A01439"/>
    <w:rsid w:val="00A02E61"/>
    <w:rsid w:val="00A03900"/>
    <w:rsid w:val="00A05CFF"/>
    <w:rsid w:val="00A13048"/>
    <w:rsid w:val="00A13B31"/>
    <w:rsid w:val="00A21AF0"/>
    <w:rsid w:val="00A278AE"/>
    <w:rsid w:val="00A30CAE"/>
    <w:rsid w:val="00A3367A"/>
    <w:rsid w:val="00A366CF"/>
    <w:rsid w:val="00A36B0F"/>
    <w:rsid w:val="00A46843"/>
    <w:rsid w:val="00A47B09"/>
    <w:rsid w:val="00A56B97"/>
    <w:rsid w:val="00A57754"/>
    <w:rsid w:val="00A6093D"/>
    <w:rsid w:val="00A71908"/>
    <w:rsid w:val="00A766FB"/>
    <w:rsid w:val="00A767DC"/>
    <w:rsid w:val="00A76A6D"/>
    <w:rsid w:val="00A77E21"/>
    <w:rsid w:val="00A8253B"/>
    <w:rsid w:val="00A83253"/>
    <w:rsid w:val="00AA6E84"/>
    <w:rsid w:val="00AB1A1C"/>
    <w:rsid w:val="00AB32D9"/>
    <w:rsid w:val="00AB6D87"/>
    <w:rsid w:val="00AB6EF8"/>
    <w:rsid w:val="00AC175E"/>
    <w:rsid w:val="00AC4666"/>
    <w:rsid w:val="00AD05A8"/>
    <w:rsid w:val="00AD75C6"/>
    <w:rsid w:val="00AE2DD8"/>
    <w:rsid w:val="00AE2F2E"/>
    <w:rsid w:val="00AE341B"/>
    <w:rsid w:val="00AF3983"/>
    <w:rsid w:val="00AF7096"/>
    <w:rsid w:val="00B01905"/>
    <w:rsid w:val="00B0194B"/>
    <w:rsid w:val="00B03D04"/>
    <w:rsid w:val="00B03D83"/>
    <w:rsid w:val="00B07CA7"/>
    <w:rsid w:val="00B1279A"/>
    <w:rsid w:val="00B13FBC"/>
    <w:rsid w:val="00B158F2"/>
    <w:rsid w:val="00B16436"/>
    <w:rsid w:val="00B16861"/>
    <w:rsid w:val="00B22326"/>
    <w:rsid w:val="00B22EAE"/>
    <w:rsid w:val="00B23B4F"/>
    <w:rsid w:val="00B349FF"/>
    <w:rsid w:val="00B3640F"/>
    <w:rsid w:val="00B4194A"/>
    <w:rsid w:val="00B437E8"/>
    <w:rsid w:val="00B45C76"/>
    <w:rsid w:val="00B5222E"/>
    <w:rsid w:val="00B53179"/>
    <w:rsid w:val="00B558AC"/>
    <w:rsid w:val="00B57A23"/>
    <w:rsid w:val="00B600CD"/>
    <w:rsid w:val="00B61C96"/>
    <w:rsid w:val="00B62074"/>
    <w:rsid w:val="00B62AA7"/>
    <w:rsid w:val="00B62E3C"/>
    <w:rsid w:val="00B64A4B"/>
    <w:rsid w:val="00B664B3"/>
    <w:rsid w:val="00B73A2A"/>
    <w:rsid w:val="00B75A51"/>
    <w:rsid w:val="00B75F16"/>
    <w:rsid w:val="00B827C6"/>
    <w:rsid w:val="00B859B9"/>
    <w:rsid w:val="00B869A6"/>
    <w:rsid w:val="00B94B06"/>
    <w:rsid w:val="00B94C28"/>
    <w:rsid w:val="00BC10BA"/>
    <w:rsid w:val="00BC5AFD"/>
    <w:rsid w:val="00BC7E76"/>
    <w:rsid w:val="00BD72A9"/>
    <w:rsid w:val="00C00DDE"/>
    <w:rsid w:val="00C00F0A"/>
    <w:rsid w:val="00C01A4C"/>
    <w:rsid w:val="00C04F43"/>
    <w:rsid w:val="00C0609D"/>
    <w:rsid w:val="00C101B9"/>
    <w:rsid w:val="00C115AB"/>
    <w:rsid w:val="00C1365A"/>
    <w:rsid w:val="00C1419B"/>
    <w:rsid w:val="00C26CCB"/>
    <w:rsid w:val="00C30249"/>
    <w:rsid w:val="00C3723B"/>
    <w:rsid w:val="00C42466"/>
    <w:rsid w:val="00C544E7"/>
    <w:rsid w:val="00C606C9"/>
    <w:rsid w:val="00C633BD"/>
    <w:rsid w:val="00C64A3F"/>
    <w:rsid w:val="00C6518F"/>
    <w:rsid w:val="00C80288"/>
    <w:rsid w:val="00C84003"/>
    <w:rsid w:val="00C90650"/>
    <w:rsid w:val="00C96D75"/>
    <w:rsid w:val="00C97D78"/>
    <w:rsid w:val="00CA5E44"/>
    <w:rsid w:val="00CC0E0F"/>
    <w:rsid w:val="00CC2AAE"/>
    <w:rsid w:val="00CC5A42"/>
    <w:rsid w:val="00CD0EAB"/>
    <w:rsid w:val="00CE1520"/>
    <w:rsid w:val="00CE4CE5"/>
    <w:rsid w:val="00CE5E02"/>
    <w:rsid w:val="00CF34DB"/>
    <w:rsid w:val="00CF3917"/>
    <w:rsid w:val="00CF558F"/>
    <w:rsid w:val="00D010C0"/>
    <w:rsid w:val="00D0568E"/>
    <w:rsid w:val="00D06A94"/>
    <w:rsid w:val="00D073E2"/>
    <w:rsid w:val="00D1036E"/>
    <w:rsid w:val="00D11961"/>
    <w:rsid w:val="00D22931"/>
    <w:rsid w:val="00D27057"/>
    <w:rsid w:val="00D446EC"/>
    <w:rsid w:val="00D51BF0"/>
    <w:rsid w:val="00D531DB"/>
    <w:rsid w:val="00D55942"/>
    <w:rsid w:val="00D64C16"/>
    <w:rsid w:val="00D807BF"/>
    <w:rsid w:val="00D82FCC"/>
    <w:rsid w:val="00D9459F"/>
    <w:rsid w:val="00DA17FC"/>
    <w:rsid w:val="00DA218F"/>
    <w:rsid w:val="00DA2F5D"/>
    <w:rsid w:val="00DA31FE"/>
    <w:rsid w:val="00DA7887"/>
    <w:rsid w:val="00DB2C26"/>
    <w:rsid w:val="00DB5CE0"/>
    <w:rsid w:val="00DC2F75"/>
    <w:rsid w:val="00DD02F4"/>
    <w:rsid w:val="00DD6622"/>
    <w:rsid w:val="00DE1C7C"/>
    <w:rsid w:val="00DE6B43"/>
    <w:rsid w:val="00DF12A6"/>
    <w:rsid w:val="00DF23B9"/>
    <w:rsid w:val="00DF5848"/>
    <w:rsid w:val="00DF7173"/>
    <w:rsid w:val="00E02E1D"/>
    <w:rsid w:val="00E03220"/>
    <w:rsid w:val="00E07706"/>
    <w:rsid w:val="00E10EFB"/>
    <w:rsid w:val="00E11923"/>
    <w:rsid w:val="00E1494A"/>
    <w:rsid w:val="00E22E6F"/>
    <w:rsid w:val="00E23989"/>
    <w:rsid w:val="00E262D4"/>
    <w:rsid w:val="00E33A8E"/>
    <w:rsid w:val="00E36250"/>
    <w:rsid w:val="00E36C04"/>
    <w:rsid w:val="00E40EC8"/>
    <w:rsid w:val="00E4476B"/>
    <w:rsid w:val="00E47F2D"/>
    <w:rsid w:val="00E54511"/>
    <w:rsid w:val="00E5473F"/>
    <w:rsid w:val="00E5477B"/>
    <w:rsid w:val="00E56480"/>
    <w:rsid w:val="00E600A7"/>
    <w:rsid w:val="00E60EDC"/>
    <w:rsid w:val="00E61DAC"/>
    <w:rsid w:val="00E7197F"/>
    <w:rsid w:val="00E72B80"/>
    <w:rsid w:val="00E75FE3"/>
    <w:rsid w:val="00E86B98"/>
    <w:rsid w:val="00E86C4C"/>
    <w:rsid w:val="00E907A3"/>
    <w:rsid w:val="00E91A30"/>
    <w:rsid w:val="00E92305"/>
    <w:rsid w:val="00E972CE"/>
    <w:rsid w:val="00EA5AE0"/>
    <w:rsid w:val="00EB56E1"/>
    <w:rsid w:val="00EB588B"/>
    <w:rsid w:val="00EB7AB1"/>
    <w:rsid w:val="00EC3B3F"/>
    <w:rsid w:val="00EC519D"/>
    <w:rsid w:val="00ED4AA3"/>
    <w:rsid w:val="00ED4DC2"/>
    <w:rsid w:val="00EE7C15"/>
    <w:rsid w:val="00EE7CD8"/>
    <w:rsid w:val="00EF0FF0"/>
    <w:rsid w:val="00EF37F6"/>
    <w:rsid w:val="00EF48CC"/>
    <w:rsid w:val="00F00801"/>
    <w:rsid w:val="00F066EA"/>
    <w:rsid w:val="00F07312"/>
    <w:rsid w:val="00F0788D"/>
    <w:rsid w:val="00F223F4"/>
    <w:rsid w:val="00F2281E"/>
    <w:rsid w:val="00F2488D"/>
    <w:rsid w:val="00F32F96"/>
    <w:rsid w:val="00F601A0"/>
    <w:rsid w:val="00F61DAA"/>
    <w:rsid w:val="00F712E9"/>
    <w:rsid w:val="00F73032"/>
    <w:rsid w:val="00F76909"/>
    <w:rsid w:val="00F84101"/>
    <w:rsid w:val="00F848FC"/>
    <w:rsid w:val="00F906F6"/>
    <w:rsid w:val="00F91764"/>
    <w:rsid w:val="00F9282A"/>
    <w:rsid w:val="00F96BAD"/>
    <w:rsid w:val="00FA09E8"/>
    <w:rsid w:val="00FA139D"/>
    <w:rsid w:val="00FA4FEC"/>
    <w:rsid w:val="00FA60F5"/>
    <w:rsid w:val="00FB0E84"/>
    <w:rsid w:val="00FC2405"/>
    <w:rsid w:val="00FC2731"/>
    <w:rsid w:val="00FC6AE0"/>
    <w:rsid w:val="00FD01C2"/>
    <w:rsid w:val="00FD4FC7"/>
    <w:rsid w:val="00FE07F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Title"/>
    <w:basedOn w:val="a"/>
    <w:next w:val="a"/>
    <w:link w:val="Char0"/>
    <w:qFormat/>
    <w:rsid w:val="00E5477B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a"/>
    <w:rsid w:val="00E5477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확인되지 않은 멘션1"/>
    <w:basedOn w:val="a0"/>
    <w:uiPriority w:val="99"/>
    <w:semiHidden/>
    <w:unhideWhenUsed/>
    <w:rsid w:val="000C3317"/>
    <w:rPr>
      <w:color w:val="605E5C"/>
      <w:shd w:val="clear" w:color="auto" w:fill="E1DFDD"/>
    </w:rPr>
  </w:style>
  <w:style w:type="paragraph" w:styleId="ab">
    <w:name w:val="Quote"/>
    <w:basedOn w:val="a"/>
    <w:next w:val="a"/>
    <w:link w:val="Char1"/>
    <w:uiPriority w:val="29"/>
    <w:qFormat/>
    <w:rsid w:val="003531E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b"/>
    <w:uiPriority w:val="29"/>
    <w:rsid w:val="003531EB"/>
    <w:rPr>
      <w:i/>
      <w:iCs/>
      <w:color w:val="404040" w:themeColor="text1" w:themeTint="BF"/>
      <w:sz w:val="22"/>
    </w:rPr>
  </w:style>
  <w:style w:type="character" w:styleId="ac">
    <w:name w:val="Subtle Reference"/>
    <w:basedOn w:val="a0"/>
    <w:uiPriority w:val="31"/>
    <w:qFormat/>
    <w:rsid w:val="003531EB"/>
    <w:rPr>
      <w:smallCaps/>
      <w:color w:val="5A5A5A" w:themeColor="text1" w:themeTint="A5"/>
    </w:rPr>
  </w:style>
  <w:style w:type="paragraph" w:styleId="ad">
    <w:name w:val="List Paragraph"/>
    <w:basedOn w:val="a"/>
    <w:link w:val="Char2"/>
    <w:uiPriority w:val="34"/>
    <w:qFormat/>
    <w:rsid w:val="00D64C16"/>
    <w:pPr>
      <w:ind w:leftChars="400" w:left="800"/>
    </w:pPr>
  </w:style>
  <w:style w:type="paragraph" w:styleId="ae">
    <w:name w:val="Subtitle"/>
    <w:basedOn w:val="a"/>
    <w:next w:val="a"/>
    <w:link w:val="Char3"/>
    <w:qFormat/>
    <w:rsid w:val="000A0B5E"/>
    <w:pPr>
      <w:spacing w:after="60"/>
      <w:jc w:val="center"/>
      <w:outlineLvl w:val="1"/>
    </w:pPr>
    <w:rPr>
      <w:rFonts w:asciiTheme="minorHAnsi" w:hAnsiTheme="minorHAnsi" w:cstheme="minorBidi"/>
      <w:sz w:val="24"/>
      <w:szCs w:val="24"/>
    </w:rPr>
  </w:style>
  <w:style w:type="character" w:customStyle="1" w:styleId="Char3">
    <w:name w:val="부제 Char"/>
    <w:basedOn w:val="a0"/>
    <w:link w:val="ae"/>
    <w:rsid w:val="000A0B5E"/>
    <w:rPr>
      <w:rFonts w:asciiTheme="minorHAnsi" w:hAnsiTheme="minorHAnsi" w:cstheme="minorBidi"/>
      <w:sz w:val="24"/>
      <w:szCs w:val="24"/>
    </w:rPr>
  </w:style>
  <w:style w:type="character" w:customStyle="1" w:styleId="Char2">
    <w:name w:val="목록 단락 Char"/>
    <w:link w:val="ad"/>
    <w:uiPriority w:val="34"/>
    <w:rsid w:val="00FA09E8"/>
    <w:rPr>
      <w:sz w:val="22"/>
    </w:rPr>
  </w:style>
  <w:style w:type="paragraph" w:customStyle="1" w:styleId="Equation">
    <w:name w:val="Equation"/>
    <w:basedOn w:val="a"/>
    <w:qFormat/>
    <w:rsid w:val="00FA09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5577">
              <w:marLeft w:val="2250"/>
              <w:marRight w:val="3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0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2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1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35290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21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43491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185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181673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FE1E5"/>
                                                    <w:left w:val="single" w:sz="6" w:space="0" w:color="DFE1E5"/>
                                                    <w:bottom w:val="single" w:sz="6" w:space="0" w:color="DFE1E5"/>
                                                    <w:right w:val="single" w:sz="6" w:space="0" w:color="DFE1E5"/>
                                                  </w:divBdr>
                                                  <w:divsChild>
                                                    <w:div w:id="270666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9950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112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377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059740">
                                                                      <w:marLeft w:val="-240"/>
                                                                      <w:marRight w:val="-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4111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3143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0121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88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211980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2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19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562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67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186890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53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2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961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9581210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008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348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405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9326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284867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4234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445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116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121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5484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3827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969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964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529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8107755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2526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1171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44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842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1183095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2359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393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107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358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41844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22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962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35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930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527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164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391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681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03418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963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400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4075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1024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794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844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38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5791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98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422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526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778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6836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136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357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5684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3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1656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1219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1532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753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9376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8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7640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1383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58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6928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3679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478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3421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31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5140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3478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5297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642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8477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719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1724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8552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2341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9184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2482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6704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8547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871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9804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902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7071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9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244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775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686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745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0810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1393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7229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2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8223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842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15230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671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7097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3906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00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9490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0517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8403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563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4107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4220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855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2901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5294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002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9224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7515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0371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3528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349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9253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9670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1974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032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098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5053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478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7987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4629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415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5813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70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5707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3434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328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315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4625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1025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6810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912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9410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410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3855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0244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8292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111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0103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258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2022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1947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2170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0811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79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790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3638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5105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1727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86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32967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5915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1878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2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110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75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352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19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236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8194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4186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5645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17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5200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997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096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319309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40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82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700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764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5585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171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5221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401827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06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650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045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249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2146157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89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7423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894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5711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4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396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2261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40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575093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657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0332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673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837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173133">
                                          <w:marLeft w:val="0"/>
                                          <w:marRight w:val="0"/>
                                          <w:marTop w:val="0"/>
                                          <w:marBottom w:val="4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380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812360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7685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052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473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831957">
                                                              <w:marLeft w:val="0"/>
                                                              <w:marRight w:val="-6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428620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8467174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6757196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0632940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4733726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6178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271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3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6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839314">
                              <w:marLeft w:val="0"/>
                              <w:marRight w:val="0"/>
                              <w:marTop w:val="135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5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6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360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8608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810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4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7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06982">
              <w:marLeft w:val="2250"/>
              <w:marRight w:val="3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4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52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0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637077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1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59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101893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719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5248759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FE1E5"/>
                                                    <w:left w:val="single" w:sz="6" w:space="0" w:color="DFE1E5"/>
                                                    <w:bottom w:val="single" w:sz="6" w:space="0" w:color="DFE1E5"/>
                                                    <w:right w:val="single" w:sz="6" w:space="0" w:color="DFE1E5"/>
                                                  </w:divBdr>
                                                  <w:divsChild>
                                                    <w:div w:id="970134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45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514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0018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4665006">
                                                                      <w:marLeft w:val="-240"/>
                                                                      <w:marRight w:val="-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9245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1229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17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5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76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130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882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1842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832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66106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243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059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8119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3268004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669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097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4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929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499441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3245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771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755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3603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315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096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325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3231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2238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3972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583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337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232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96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9053505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237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236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768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157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001946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9091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3075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306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679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0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7575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2481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3302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6988963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7512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2805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438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2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3235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9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857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9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045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6246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0694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803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011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988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00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4027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2115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8337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8439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614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2835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965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0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954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003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042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7593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5637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287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40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1967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1603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1953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396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8850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116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6023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2598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881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6197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3144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417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4243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809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3432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489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7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6741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7368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553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6351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7246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192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2880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11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3228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157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78219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29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59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8581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003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6268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3388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3491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35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694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6083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6730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44875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39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53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3559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8504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8065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6335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622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0855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72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8076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03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3250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1094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7925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695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3862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2152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0060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5348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6236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1187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7392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92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1024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0001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8337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5876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7350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247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0322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991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2950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5106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0521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11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95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2337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077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625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5939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3004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4556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108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215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719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1562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784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97034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541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0855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75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9282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2158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3240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887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9694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5316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8735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71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6924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31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89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334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363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863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83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0111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046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0304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824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425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166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267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0762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377418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76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349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8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8001615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26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956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669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307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339997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571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304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813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568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887549">
                                          <w:marLeft w:val="0"/>
                                          <w:marRight w:val="0"/>
                                          <w:marTop w:val="0"/>
                                          <w:marBottom w:val="4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64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0952089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31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824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024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9233369">
                                                              <w:marLeft w:val="0"/>
                                                              <w:marRight w:val="-6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2480425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9383019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0265277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4697251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982957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0724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85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6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95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218816">
                              <w:marLeft w:val="0"/>
                              <w:marRight w:val="0"/>
                              <w:marTop w:val="135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08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8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38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55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0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4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5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gsim@kw.ac.kr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juntaek@kw.ac.kr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hyperlink" Target="mailto:gbang@etri.re.kr" TargetMode="External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k2080@kw.ac.kr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woong.lim@etri.re.kr" TargetMode="External"/><Relationship Id="rId23" Type="http://schemas.microsoft.com/office/2011/relationships/people" Target="people.xml"/><Relationship Id="rId10" Type="http://schemas.openxmlformats.org/officeDocument/2006/relationships/hyperlink" Target="mailto:minhun@kw.ac.kr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joh@kw.ac.k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0EC22-2F51-495A-8FA6-A13AF747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1632</Words>
  <Characters>9303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이민훈</cp:lastModifiedBy>
  <cp:revision>4</cp:revision>
  <cp:lastPrinted>1900-01-01T07:56:00Z</cp:lastPrinted>
  <dcterms:created xsi:type="dcterms:W3CDTF">2019-10-06T16:00:00Z</dcterms:created>
  <dcterms:modified xsi:type="dcterms:W3CDTF">2019-10-06T17:59:00Z</dcterms:modified>
</cp:coreProperties>
</file>