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D4813" w14:paraId="7E96CA4B" w14:textId="77777777" w:rsidTr="000962AC">
        <w:tc>
          <w:tcPr>
            <w:tcW w:w="6300" w:type="dxa"/>
          </w:tcPr>
          <w:p w14:paraId="18E03134" w14:textId="57BF9C51" w:rsidR="006C5D39" w:rsidRPr="003D4813" w:rsidRDefault="00EF37F6" w:rsidP="00C97D78">
            <w:pPr>
              <w:tabs>
                <w:tab w:val="left" w:pos="7200"/>
              </w:tabs>
              <w:spacing w:before="0"/>
              <w:rPr>
                <w:b/>
                <w:szCs w:val="22"/>
                <w:lang w:val="en-CA"/>
              </w:rPr>
            </w:pPr>
            <w:r w:rsidRPr="003D481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FFCB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4813">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4813">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4813">
              <w:rPr>
                <w:b/>
                <w:szCs w:val="22"/>
                <w:lang w:val="en-CA"/>
              </w:rPr>
              <w:t xml:space="preserve">Joint </w:t>
            </w:r>
            <w:r w:rsidR="006C5D39" w:rsidRPr="003D4813">
              <w:rPr>
                <w:b/>
                <w:szCs w:val="22"/>
                <w:lang w:val="en-CA"/>
              </w:rPr>
              <w:t xml:space="preserve">Video </w:t>
            </w:r>
            <w:r w:rsidR="00F712E9" w:rsidRPr="003D4813">
              <w:rPr>
                <w:b/>
                <w:szCs w:val="22"/>
                <w:lang w:val="en-CA"/>
              </w:rPr>
              <w:t>Experts</w:t>
            </w:r>
            <w:r w:rsidR="009D7CE6" w:rsidRPr="003D4813">
              <w:rPr>
                <w:b/>
                <w:szCs w:val="22"/>
                <w:lang w:val="en-CA"/>
              </w:rPr>
              <w:t xml:space="preserve"> Team</w:t>
            </w:r>
            <w:r w:rsidR="006C5D39" w:rsidRPr="003D4813">
              <w:rPr>
                <w:b/>
                <w:szCs w:val="22"/>
                <w:lang w:val="en-CA"/>
              </w:rPr>
              <w:t xml:space="preserve"> (</w:t>
            </w:r>
            <w:r w:rsidR="009D7CE6" w:rsidRPr="003D4813">
              <w:rPr>
                <w:b/>
                <w:szCs w:val="22"/>
                <w:lang w:val="en-CA"/>
              </w:rPr>
              <w:t>JVET</w:t>
            </w:r>
            <w:r w:rsidR="006C5D39" w:rsidRPr="003D4813">
              <w:rPr>
                <w:b/>
                <w:szCs w:val="22"/>
                <w:lang w:val="en-CA"/>
              </w:rPr>
              <w:t>)</w:t>
            </w:r>
          </w:p>
          <w:p w14:paraId="6BCC5973" w14:textId="77777777" w:rsidR="00E61DAC" w:rsidRPr="003D4813" w:rsidRDefault="00E54511" w:rsidP="00C97D78">
            <w:pPr>
              <w:tabs>
                <w:tab w:val="left" w:pos="7200"/>
              </w:tabs>
              <w:spacing w:before="0"/>
              <w:rPr>
                <w:b/>
                <w:szCs w:val="22"/>
                <w:lang w:val="en-CA"/>
              </w:rPr>
            </w:pPr>
            <w:r w:rsidRPr="003D4813">
              <w:rPr>
                <w:b/>
                <w:szCs w:val="22"/>
                <w:lang w:val="en-CA"/>
              </w:rPr>
              <w:t xml:space="preserve">of </w:t>
            </w:r>
            <w:r w:rsidR="007F1F8B" w:rsidRPr="003D4813">
              <w:rPr>
                <w:b/>
                <w:szCs w:val="22"/>
                <w:lang w:val="en-CA"/>
              </w:rPr>
              <w:t>ITU-T SG</w:t>
            </w:r>
            <w:r w:rsidR="005E1AC6" w:rsidRPr="003D4813">
              <w:rPr>
                <w:b/>
                <w:szCs w:val="22"/>
                <w:lang w:val="en-CA"/>
              </w:rPr>
              <w:t> </w:t>
            </w:r>
            <w:r w:rsidR="007F1F8B" w:rsidRPr="003D4813">
              <w:rPr>
                <w:b/>
                <w:szCs w:val="22"/>
                <w:lang w:val="en-CA"/>
              </w:rPr>
              <w:t>16 WP</w:t>
            </w:r>
            <w:r w:rsidR="005E1AC6" w:rsidRPr="003D4813">
              <w:rPr>
                <w:b/>
                <w:szCs w:val="22"/>
                <w:lang w:val="en-CA"/>
              </w:rPr>
              <w:t> </w:t>
            </w:r>
            <w:r w:rsidR="007F1F8B" w:rsidRPr="003D4813">
              <w:rPr>
                <w:b/>
                <w:szCs w:val="22"/>
                <w:lang w:val="en-CA"/>
              </w:rPr>
              <w:t>3 and ISO/IEC JTC</w:t>
            </w:r>
            <w:r w:rsidR="005E1AC6" w:rsidRPr="003D4813">
              <w:rPr>
                <w:b/>
                <w:szCs w:val="22"/>
                <w:lang w:val="en-CA"/>
              </w:rPr>
              <w:t> </w:t>
            </w:r>
            <w:r w:rsidR="007F1F8B" w:rsidRPr="003D4813">
              <w:rPr>
                <w:b/>
                <w:szCs w:val="22"/>
                <w:lang w:val="en-CA"/>
              </w:rPr>
              <w:t>1/SC</w:t>
            </w:r>
            <w:r w:rsidR="005E1AC6" w:rsidRPr="003D4813">
              <w:rPr>
                <w:b/>
                <w:szCs w:val="22"/>
                <w:lang w:val="en-CA"/>
              </w:rPr>
              <w:t> </w:t>
            </w:r>
            <w:r w:rsidR="007F1F8B" w:rsidRPr="003D4813">
              <w:rPr>
                <w:b/>
                <w:szCs w:val="22"/>
                <w:lang w:val="en-CA"/>
              </w:rPr>
              <w:t>29/WG</w:t>
            </w:r>
            <w:r w:rsidR="005E1AC6" w:rsidRPr="003D4813">
              <w:rPr>
                <w:b/>
                <w:szCs w:val="22"/>
                <w:lang w:val="en-CA"/>
              </w:rPr>
              <w:t> </w:t>
            </w:r>
            <w:r w:rsidR="007F1F8B" w:rsidRPr="003D4813">
              <w:rPr>
                <w:b/>
                <w:szCs w:val="22"/>
                <w:lang w:val="en-CA"/>
              </w:rPr>
              <w:t>11</w:t>
            </w:r>
          </w:p>
          <w:p w14:paraId="19908E82" w14:textId="0FE30C83" w:rsidR="00E61DAC" w:rsidRPr="003D4813" w:rsidRDefault="00FC2731" w:rsidP="00DA2F5D">
            <w:pPr>
              <w:tabs>
                <w:tab w:val="left" w:pos="7200"/>
              </w:tabs>
              <w:spacing w:before="0"/>
              <w:rPr>
                <w:b/>
                <w:strike/>
                <w:szCs w:val="22"/>
                <w:lang w:val="en-CA"/>
              </w:rPr>
            </w:pPr>
            <w:r w:rsidRPr="003D4813">
              <w:t xml:space="preserve">16th Meeting: </w:t>
            </w:r>
            <w:r w:rsidRPr="003D4813">
              <w:rPr>
                <w:lang w:val="en-CA"/>
              </w:rPr>
              <w:t>Geneva, CH, 1–11 October 2019</w:t>
            </w:r>
          </w:p>
        </w:tc>
        <w:tc>
          <w:tcPr>
            <w:tcW w:w="3060" w:type="dxa"/>
          </w:tcPr>
          <w:p w14:paraId="59B7E346" w14:textId="2287FEAA" w:rsidR="008A4B4C" w:rsidRPr="003D4813" w:rsidRDefault="00FC2731">
            <w:pPr>
              <w:tabs>
                <w:tab w:val="left" w:pos="7200"/>
              </w:tabs>
              <w:rPr>
                <w:u w:val="single"/>
                <w:lang w:val="en-CA"/>
              </w:rPr>
            </w:pPr>
            <w:r w:rsidRPr="003D4813">
              <w:rPr>
                <w:lang w:val="en-CA"/>
              </w:rPr>
              <w:t>Document: JVET-P</w:t>
            </w:r>
            <w:ins w:id="0" w:author="Lee Min Hoon" w:date="2019-09-30T11:16:00Z">
              <w:r w:rsidR="00361817">
                <w:rPr>
                  <w:lang w:eastAsia="ko-KR"/>
                </w:rPr>
                <w:t>0669</w:t>
              </w:r>
            </w:ins>
            <w:del w:id="1" w:author="Lee Min Hoon" w:date="2019-09-30T11:16:00Z">
              <w:r w:rsidRPr="003D4813" w:rsidDel="00361817">
                <w:rPr>
                  <w:lang w:eastAsia="ko-KR"/>
                </w:rPr>
                <w:delText>xxxx</w:delText>
              </w:r>
            </w:del>
            <w:r w:rsidRPr="003D4813">
              <w:rPr>
                <w:lang w:val="en-CA"/>
              </w:rPr>
              <w:t>-v1</w:t>
            </w:r>
          </w:p>
        </w:tc>
      </w:tr>
    </w:tbl>
    <w:p w14:paraId="79DBA597" w14:textId="77777777" w:rsidR="00E61DAC" w:rsidRPr="003D481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4813" w14:paraId="188D2B50" w14:textId="77777777" w:rsidTr="000962AC">
        <w:tc>
          <w:tcPr>
            <w:tcW w:w="1458" w:type="dxa"/>
          </w:tcPr>
          <w:p w14:paraId="7A6C85EB" w14:textId="77777777" w:rsidR="00E61DAC" w:rsidRPr="003D4813" w:rsidRDefault="00E61DAC">
            <w:pPr>
              <w:spacing w:before="60" w:after="60"/>
              <w:rPr>
                <w:i/>
                <w:szCs w:val="22"/>
                <w:lang w:val="en-CA"/>
              </w:rPr>
            </w:pPr>
            <w:r w:rsidRPr="003D4813">
              <w:rPr>
                <w:i/>
                <w:szCs w:val="22"/>
                <w:lang w:val="en-CA"/>
              </w:rPr>
              <w:t>Title:</w:t>
            </w:r>
          </w:p>
        </w:tc>
        <w:tc>
          <w:tcPr>
            <w:tcW w:w="7902" w:type="dxa"/>
            <w:gridSpan w:val="3"/>
          </w:tcPr>
          <w:p w14:paraId="305A7026" w14:textId="62A53C96" w:rsidR="00682BF0" w:rsidRPr="003D4813" w:rsidRDefault="00337AE6">
            <w:pPr>
              <w:spacing w:before="60" w:after="60"/>
              <w:rPr>
                <w:b/>
                <w:szCs w:val="22"/>
                <w:lang w:val="en-CA" w:eastAsia="ko-KR"/>
              </w:rPr>
            </w:pPr>
            <w:r w:rsidRPr="003D4813">
              <w:rPr>
                <w:b/>
                <w:szCs w:val="22"/>
                <w:lang w:val="en-CA" w:eastAsia="ko-KR"/>
              </w:rPr>
              <w:t xml:space="preserve">AHG6: </w:t>
            </w:r>
            <w:r w:rsidR="00682BF0" w:rsidRPr="003D4813">
              <w:rPr>
                <w:rFonts w:hint="eastAsia"/>
                <w:b/>
                <w:szCs w:val="22"/>
                <w:lang w:val="en-CA" w:eastAsia="ko-KR"/>
              </w:rPr>
              <w:t>Wrap-around motion</w:t>
            </w:r>
            <w:ins w:id="2" w:author="Lee Min Hoon" w:date="2019-09-30T11:16:00Z">
              <w:r w:rsidR="00361817">
                <w:rPr>
                  <w:b/>
                  <w:szCs w:val="22"/>
                  <w:lang w:val="en-CA" w:eastAsia="ko-KR"/>
                </w:rPr>
                <w:t xml:space="preserve"> vector</w:t>
              </w:r>
            </w:ins>
            <w:r w:rsidR="00682BF0" w:rsidRPr="003D4813">
              <w:rPr>
                <w:rFonts w:hint="eastAsia"/>
                <w:b/>
                <w:szCs w:val="22"/>
                <w:lang w:val="en-CA" w:eastAsia="ko-KR"/>
              </w:rPr>
              <w:t xml:space="preserve"> prediction at the picture boundary</w:t>
            </w:r>
          </w:p>
        </w:tc>
      </w:tr>
      <w:tr w:rsidR="00E61DAC" w:rsidRPr="003D4813" w14:paraId="3D8B01B2" w14:textId="77777777" w:rsidTr="000962AC">
        <w:tc>
          <w:tcPr>
            <w:tcW w:w="1458" w:type="dxa"/>
          </w:tcPr>
          <w:p w14:paraId="7AC356CE" w14:textId="77777777" w:rsidR="00E61DAC" w:rsidRPr="003D4813" w:rsidRDefault="00E61DAC">
            <w:pPr>
              <w:spacing w:before="60" w:after="60"/>
              <w:rPr>
                <w:i/>
                <w:szCs w:val="22"/>
                <w:lang w:val="en-CA"/>
              </w:rPr>
            </w:pPr>
            <w:r w:rsidRPr="003D4813">
              <w:rPr>
                <w:i/>
                <w:szCs w:val="22"/>
                <w:lang w:val="en-CA"/>
              </w:rPr>
              <w:t>Status:</w:t>
            </w:r>
          </w:p>
        </w:tc>
        <w:tc>
          <w:tcPr>
            <w:tcW w:w="7902" w:type="dxa"/>
            <w:gridSpan w:val="3"/>
          </w:tcPr>
          <w:p w14:paraId="32E60643" w14:textId="68F8FE9B" w:rsidR="00E61DAC" w:rsidRPr="003D4813" w:rsidRDefault="0013458C" w:rsidP="009D7CE6">
            <w:pPr>
              <w:spacing w:before="60" w:after="60"/>
              <w:rPr>
                <w:szCs w:val="22"/>
                <w:lang w:val="en-CA"/>
              </w:rPr>
            </w:pPr>
            <w:r w:rsidRPr="003D4813">
              <w:rPr>
                <w:szCs w:val="22"/>
                <w:lang w:val="en-CA"/>
              </w:rPr>
              <w:t>Input d</w:t>
            </w:r>
            <w:r w:rsidR="00E61DAC" w:rsidRPr="003D4813">
              <w:rPr>
                <w:szCs w:val="22"/>
                <w:lang w:val="en-CA"/>
              </w:rPr>
              <w:t xml:space="preserve">ocument to </w:t>
            </w:r>
            <w:r w:rsidR="009D7CE6" w:rsidRPr="003D4813">
              <w:rPr>
                <w:szCs w:val="22"/>
                <w:lang w:val="en-CA"/>
              </w:rPr>
              <w:t>JVET</w:t>
            </w:r>
          </w:p>
        </w:tc>
      </w:tr>
      <w:tr w:rsidR="00E61DAC" w:rsidRPr="003D4813" w14:paraId="7E6D99E3" w14:textId="77777777" w:rsidTr="000962AC">
        <w:tc>
          <w:tcPr>
            <w:tcW w:w="1458" w:type="dxa"/>
          </w:tcPr>
          <w:p w14:paraId="18CCDCD6" w14:textId="77777777" w:rsidR="00E61DAC" w:rsidRPr="003D4813" w:rsidRDefault="00E61DAC">
            <w:pPr>
              <w:spacing w:before="60" w:after="60"/>
              <w:rPr>
                <w:i/>
                <w:szCs w:val="22"/>
                <w:lang w:val="en-CA"/>
              </w:rPr>
            </w:pPr>
            <w:r w:rsidRPr="003D4813">
              <w:rPr>
                <w:i/>
                <w:szCs w:val="22"/>
                <w:lang w:val="en-CA"/>
              </w:rPr>
              <w:t>Purpose:</w:t>
            </w:r>
          </w:p>
        </w:tc>
        <w:tc>
          <w:tcPr>
            <w:tcW w:w="7902" w:type="dxa"/>
            <w:gridSpan w:val="3"/>
          </w:tcPr>
          <w:p w14:paraId="0640C90D" w14:textId="4CF37CB6" w:rsidR="00E61DAC" w:rsidRPr="003D4813" w:rsidRDefault="00E61DAC" w:rsidP="005E1AC6">
            <w:pPr>
              <w:spacing w:before="60" w:after="60"/>
              <w:rPr>
                <w:szCs w:val="22"/>
                <w:lang w:val="en-CA"/>
              </w:rPr>
            </w:pPr>
            <w:r w:rsidRPr="003D4813">
              <w:rPr>
                <w:szCs w:val="22"/>
                <w:lang w:val="en-CA"/>
              </w:rPr>
              <w:t>Proposal</w:t>
            </w:r>
          </w:p>
        </w:tc>
      </w:tr>
      <w:tr w:rsidR="00E61DAC" w:rsidRPr="003D4813" w14:paraId="714CD808" w14:textId="77777777" w:rsidTr="000962AC">
        <w:tc>
          <w:tcPr>
            <w:tcW w:w="1458" w:type="dxa"/>
          </w:tcPr>
          <w:p w14:paraId="4DB59313" w14:textId="1C5C885C" w:rsidR="00E61DAC" w:rsidRPr="003D4813" w:rsidRDefault="00E61DAC">
            <w:pPr>
              <w:spacing w:before="60" w:after="60"/>
              <w:rPr>
                <w:i/>
                <w:szCs w:val="22"/>
                <w:lang w:val="en-CA"/>
              </w:rPr>
            </w:pPr>
            <w:r w:rsidRPr="003D4813">
              <w:rPr>
                <w:i/>
                <w:szCs w:val="22"/>
                <w:lang w:val="en-CA"/>
              </w:rPr>
              <w:t>Author(s)</w:t>
            </w:r>
          </w:p>
        </w:tc>
        <w:tc>
          <w:tcPr>
            <w:tcW w:w="3942" w:type="dxa"/>
          </w:tcPr>
          <w:p w14:paraId="43996B5A" w14:textId="77777777" w:rsidR="00361817" w:rsidRDefault="000C3317">
            <w:pPr>
              <w:spacing w:before="60" w:after="60"/>
              <w:rPr>
                <w:ins w:id="3" w:author="Lee Min Hoon" w:date="2019-09-30T11:16:00Z"/>
                <w:szCs w:val="22"/>
                <w:lang w:val="en-CA" w:eastAsia="ko-KR"/>
              </w:rPr>
            </w:pPr>
            <w:proofErr w:type="spellStart"/>
            <w:r w:rsidRPr="003D4813">
              <w:rPr>
                <w:szCs w:val="22"/>
                <w:lang w:val="en-CA" w:eastAsia="ko-KR"/>
              </w:rPr>
              <w:t>Minhun</w:t>
            </w:r>
            <w:proofErr w:type="spellEnd"/>
            <w:r w:rsidRPr="003D4813">
              <w:rPr>
                <w:szCs w:val="22"/>
                <w:lang w:val="en-CA" w:eastAsia="ko-KR"/>
              </w:rPr>
              <w:t xml:space="preserve"> Lee</w:t>
            </w:r>
            <w:del w:id="4" w:author="Lee Min Hoon" w:date="2019-09-30T11:16:00Z">
              <w:r w:rsidRPr="003D4813" w:rsidDel="00361817">
                <w:rPr>
                  <w:rFonts w:hint="eastAsia"/>
                  <w:szCs w:val="22"/>
                  <w:lang w:val="en-CA" w:eastAsia="ko-KR"/>
                </w:rPr>
                <w:delText>,</w:delText>
              </w:r>
            </w:del>
          </w:p>
          <w:p w14:paraId="7B9C8758" w14:textId="77777777" w:rsidR="00361817" w:rsidRDefault="00E33A8E">
            <w:pPr>
              <w:spacing w:before="60" w:after="60"/>
              <w:rPr>
                <w:ins w:id="5" w:author="Lee Min Hoon" w:date="2019-09-30T11:16:00Z"/>
                <w:szCs w:val="22"/>
                <w:lang w:val="en-CA"/>
              </w:rPr>
            </w:pPr>
            <w:del w:id="6" w:author="Lee Min Hoon" w:date="2019-09-30T11:16:00Z">
              <w:r w:rsidRPr="003D4813" w:rsidDel="00361817">
                <w:rPr>
                  <w:szCs w:val="22"/>
                  <w:lang w:val="en-CA" w:eastAsia="ko-KR"/>
                </w:rPr>
                <w:delText xml:space="preserve"> </w:delText>
              </w:r>
            </w:del>
            <w:proofErr w:type="spellStart"/>
            <w:r w:rsidR="000C3317" w:rsidRPr="003D4813">
              <w:rPr>
                <w:szCs w:val="22"/>
                <w:lang w:val="en-CA"/>
              </w:rPr>
              <w:t>Jongseok</w:t>
            </w:r>
            <w:proofErr w:type="spellEnd"/>
            <w:r w:rsidR="000C3317" w:rsidRPr="003D4813">
              <w:rPr>
                <w:szCs w:val="22"/>
                <w:lang w:val="en-CA"/>
              </w:rPr>
              <w:t xml:space="preserve"> Lee</w:t>
            </w:r>
          </w:p>
          <w:p w14:paraId="4D656882" w14:textId="0AE483AF" w:rsidR="000C3317" w:rsidRPr="003D4813" w:rsidRDefault="000C3317">
            <w:pPr>
              <w:spacing w:before="60" w:after="60"/>
              <w:rPr>
                <w:szCs w:val="22"/>
                <w:lang w:val="en-CA" w:eastAsia="ko-KR"/>
              </w:rPr>
            </w:pPr>
            <w:del w:id="7" w:author="Lee Min Hoon" w:date="2019-09-30T11:16:00Z">
              <w:r w:rsidRPr="003D4813" w:rsidDel="00361817">
                <w:rPr>
                  <w:szCs w:val="22"/>
                  <w:lang w:val="en-CA"/>
                </w:rPr>
                <w:delText>,</w:delText>
              </w:r>
              <w:r w:rsidR="00E33A8E" w:rsidRPr="003D4813" w:rsidDel="00361817">
                <w:rPr>
                  <w:szCs w:val="22"/>
                  <w:lang w:val="en-CA"/>
                </w:rPr>
                <w:delText xml:space="preserve"> </w:delText>
              </w:r>
            </w:del>
            <w:r w:rsidRPr="003D4813">
              <w:rPr>
                <w:rFonts w:hint="eastAsia"/>
                <w:szCs w:val="22"/>
                <w:lang w:val="en-CA" w:eastAsia="ko-KR"/>
              </w:rPr>
              <w:t>J</w:t>
            </w:r>
            <w:r w:rsidRPr="003D4813">
              <w:rPr>
                <w:szCs w:val="22"/>
                <w:lang w:val="en-CA" w:eastAsia="ko-KR"/>
              </w:rPr>
              <w:t>untaek Park</w:t>
            </w:r>
            <w:del w:id="8" w:author="Lee Min Hoon" w:date="2019-09-30T11:16:00Z">
              <w:r w:rsidR="00E33A8E" w:rsidRPr="003D4813" w:rsidDel="00361817">
                <w:rPr>
                  <w:szCs w:val="22"/>
                  <w:lang w:val="en-CA" w:eastAsia="ko-KR"/>
                </w:rPr>
                <w:delText>,</w:delText>
              </w:r>
            </w:del>
          </w:p>
          <w:p w14:paraId="2C03076C" w14:textId="77777777" w:rsidR="00361817" w:rsidRDefault="000C3317">
            <w:pPr>
              <w:spacing w:before="60" w:after="60"/>
              <w:rPr>
                <w:ins w:id="9" w:author="Lee Min Hoon" w:date="2019-09-30T11:16:00Z"/>
                <w:szCs w:val="22"/>
                <w:lang w:val="en-CA"/>
              </w:rPr>
            </w:pPr>
            <w:proofErr w:type="spellStart"/>
            <w:r w:rsidRPr="003D4813">
              <w:rPr>
                <w:szCs w:val="22"/>
                <w:lang w:val="en-CA"/>
              </w:rPr>
              <w:t>Donggyu</w:t>
            </w:r>
            <w:proofErr w:type="spellEnd"/>
            <w:r w:rsidRPr="003D4813">
              <w:rPr>
                <w:szCs w:val="22"/>
                <w:lang w:val="en-CA"/>
              </w:rPr>
              <w:t xml:space="preserve"> Sim</w:t>
            </w:r>
          </w:p>
          <w:p w14:paraId="448F3054" w14:textId="77777777" w:rsidR="00361817" w:rsidRDefault="000C3317">
            <w:pPr>
              <w:spacing w:before="60" w:after="60"/>
              <w:rPr>
                <w:ins w:id="10" w:author="Lee Min Hoon" w:date="2019-09-30T11:16:00Z"/>
                <w:szCs w:val="22"/>
                <w:lang w:val="en-CA"/>
              </w:rPr>
            </w:pPr>
            <w:del w:id="11" w:author="Lee Min Hoon" w:date="2019-09-30T11:16:00Z">
              <w:r w:rsidRPr="003D4813" w:rsidDel="00361817">
                <w:rPr>
                  <w:szCs w:val="22"/>
                  <w:lang w:val="en-CA"/>
                </w:rPr>
                <w:delText>,</w:delText>
              </w:r>
              <w:r w:rsidR="00E33A8E" w:rsidRPr="003D4813" w:rsidDel="00361817">
                <w:rPr>
                  <w:szCs w:val="22"/>
                  <w:lang w:val="en-CA"/>
                </w:rPr>
                <w:delText xml:space="preserve"> </w:delText>
              </w:r>
            </w:del>
            <w:r w:rsidRPr="003D4813">
              <w:rPr>
                <w:szCs w:val="22"/>
                <w:lang w:val="en-CA"/>
              </w:rPr>
              <w:t>Seung</w:t>
            </w:r>
            <w:r w:rsidR="002D7B4B" w:rsidRPr="003D4813">
              <w:rPr>
                <w:szCs w:val="22"/>
                <w:lang w:val="en-CA"/>
              </w:rPr>
              <w:t>-J</w:t>
            </w:r>
            <w:r w:rsidRPr="003D4813">
              <w:rPr>
                <w:szCs w:val="22"/>
                <w:lang w:val="en-CA"/>
              </w:rPr>
              <w:t>un Oh</w:t>
            </w:r>
          </w:p>
          <w:p w14:paraId="14FA330D" w14:textId="77777777" w:rsidR="00361817" w:rsidRDefault="000C3317">
            <w:pPr>
              <w:spacing w:before="60" w:after="60"/>
              <w:rPr>
                <w:ins w:id="12" w:author="Lee Min Hoon" w:date="2019-09-30T11:17:00Z"/>
                <w:szCs w:val="22"/>
                <w:lang w:val="en-CA" w:eastAsia="ko-KR"/>
              </w:rPr>
            </w:pPr>
            <w:del w:id="13" w:author="Lee Min Hoon" w:date="2019-09-30T11:16:00Z">
              <w:r w:rsidRPr="003D4813" w:rsidDel="00361817">
                <w:rPr>
                  <w:szCs w:val="22"/>
                  <w:lang w:val="en-CA"/>
                </w:rPr>
                <w:delText>,</w:delText>
              </w:r>
              <w:r w:rsidR="00E33A8E" w:rsidRPr="003D4813" w:rsidDel="00361817">
                <w:rPr>
                  <w:szCs w:val="22"/>
                  <w:lang w:val="en-CA"/>
                </w:rPr>
                <w:delText xml:space="preserve"> </w:delText>
              </w:r>
            </w:del>
            <w:proofErr w:type="spellStart"/>
            <w:r w:rsidRPr="003D4813">
              <w:rPr>
                <w:rFonts w:hint="eastAsia"/>
                <w:szCs w:val="22"/>
                <w:lang w:val="en-CA" w:eastAsia="ko-KR"/>
              </w:rPr>
              <w:t>W</w:t>
            </w:r>
            <w:r w:rsidRPr="003D4813">
              <w:rPr>
                <w:szCs w:val="22"/>
                <w:lang w:val="en-CA" w:eastAsia="ko-KR"/>
              </w:rPr>
              <w:t>oong</w:t>
            </w:r>
            <w:proofErr w:type="spellEnd"/>
            <w:r w:rsidRPr="003D4813">
              <w:rPr>
                <w:szCs w:val="22"/>
                <w:lang w:val="en-CA" w:eastAsia="ko-KR"/>
              </w:rPr>
              <w:t xml:space="preserve"> Lim</w:t>
            </w:r>
          </w:p>
          <w:p w14:paraId="49D81240" w14:textId="443DE154" w:rsidR="000C3317" w:rsidRPr="00304956" w:rsidRDefault="000C3317">
            <w:pPr>
              <w:spacing w:before="60" w:after="60"/>
              <w:rPr>
                <w:szCs w:val="22"/>
                <w:lang w:eastAsia="ko-KR"/>
                <w:rPrChange w:id="14" w:author="Lee Min Hoon" w:date="2019-09-30T00:26:00Z">
                  <w:rPr>
                    <w:szCs w:val="22"/>
                    <w:lang w:val="fr-FR" w:eastAsia="ko-KR"/>
                  </w:rPr>
                </w:rPrChange>
              </w:rPr>
            </w:pPr>
            <w:del w:id="15" w:author="Lee Min Hoon" w:date="2019-09-30T11:17:00Z">
              <w:r w:rsidRPr="003D4813" w:rsidDel="00361817">
                <w:rPr>
                  <w:szCs w:val="22"/>
                  <w:lang w:val="en-CA" w:eastAsia="ko-KR"/>
                </w:rPr>
                <w:delText>,</w:delText>
              </w:r>
              <w:r w:rsidR="00110196" w:rsidRPr="003D4813" w:rsidDel="00361817">
                <w:rPr>
                  <w:szCs w:val="22"/>
                  <w:lang w:val="en-CA" w:eastAsia="ko-KR"/>
                </w:rPr>
                <w:delText xml:space="preserve"> </w:delText>
              </w:r>
            </w:del>
            <w:r w:rsidRPr="00304956">
              <w:rPr>
                <w:szCs w:val="22"/>
                <w:lang w:eastAsia="ko-KR"/>
                <w:rPrChange w:id="16" w:author="Lee Min Hoon" w:date="2019-09-30T00:26:00Z">
                  <w:rPr>
                    <w:szCs w:val="22"/>
                    <w:lang w:val="fr-FR" w:eastAsia="ko-KR"/>
                  </w:rPr>
                </w:rPrChange>
              </w:rPr>
              <w:t>Gun Bang</w:t>
            </w:r>
          </w:p>
        </w:tc>
        <w:tc>
          <w:tcPr>
            <w:tcW w:w="900" w:type="dxa"/>
          </w:tcPr>
          <w:p w14:paraId="0140ECA2" w14:textId="276CC160" w:rsidR="00E61DAC" w:rsidRPr="003D4813" w:rsidRDefault="00E61DAC">
            <w:pPr>
              <w:spacing w:before="60" w:after="60"/>
              <w:rPr>
                <w:szCs w:val="22"/>
                <w:lang w:val="en-CA"/>
              </w:rPr>
            </w:pPr>
            <w:r w:rsidRPr="003D4813">
              <w:rPr>
                <w:szCs w:val="22"/>
                <w:lang w:val="en-CA"/>
              </w:rPr>
              <w:t>Email:</w:t>
            </w:r>
          </w:p>
        </w:tc>
        <w:tc>
          <w:tcPr>
            <w:tcW w:w="3060" w:type="dxa"/>
          </w:tcPr>
          <w:p w14:paraId="338AACBA" w14:textId="095AA562" w:rsidR="00E33A8E" w:rsidRPr="003D4813" w:rsidRDefault="00EB588B" w:rsidP="005952A5">
            <w:pPr>
              <w:spacing w:before="60" w:after="60"/>
              <w:rPr>
                <w:szCs w:val="22"/>
                <w:lang w:val="en-CA"/>
              </w:rPr>
            </w:pPr>
            <w:hyperlink r:id="rId10" w:history="1">
              <w:r w:rsidR="000C3317" w:rsidRPr="003D4813">
                <w:rPr>
                  <w:rStyle w:val="a6"/>
                  <w:szCs w:val="22"/>
                  <w:lang w:val="en-CA"/>
                </w:rPr>
                <w:t>minhun@kw.ac.kr</w:t>
              </w:r>
            </w:hyperlink>
            <w:r w:rsidR="000C3317" w:rsidRPr="003D4813">
              <w:rPr>
                <w:szCs w:val="22"/>
                <w:lang w:val="en-CA"/>
              </w:rPr>
              <w:t>,</w:t>
            </w:r>
            <w:r w:rsidR="00E33A8E" w:rsidRPr="003D4813">
              <w:rPr>
                <w:szCs w:val="22"/>
                <w:lang w:val="en-CA"/>
              </w:rPr>
              <w:t xml:space="preserve"> </w:t>
            </w:r>
            <w:hyperlink r:id="rId11" w:history="1">
              <w:r w:rsidR="00E33A8E" w:rsidRPr="003D4813">
                <w:rPr>
                  <w:rStyle w:val="a6"/>
                  <w:szCs w:val="22"/>
                  <w:lang w:val="en-CA"/>
                </w:rPr>
                <w:t>suk2080@kw.ac.kr</w:t>
              </w:r>
            </w:hyperlink>
            <w:r w:rsidR="00E33A8E" w:rsidRPr="003D4813">
              <w:rPr>
                <w:szCs w:val="22"/>
                <w:lang w:val="en-CA"/>
              </w:rPr>
              <w:t>,</w:t>
            </w:r>
          </w:p>
          <w:p w14:paraId="32C2ABFD" w14:textId="35C12472" w:rsidR="000C3317" w:rsidRPr="003D4813" w:rsidRDefault="00EB588B">
            <w:pPr>
              <w:spacing w:before="60" w:after="60"/>
              <w:rPr>
                <w:szCs w:val="22"/>
                <w:lang w:val="en-CA"/>
              </w:rPr>
            </w:pPr>
            <w:hyperlink r:id="rId12" w:history="1">
              <w:r w:rsidR="00192F11" w:rsidRPr="003D4813">
                <w:rPr>
                  <w:rStyle w:val="a6"/>
                  <w:rFonts w:hint="eastAsia"/>
                  <w:szCs w:val="22"/>
                  <w:lang w:val="en-CA"/>
                </w:rPr>
                <w:t>junta</w:t>
              </w:r>
              <w:r w:rsidR="00192F11" w:rsidRPr="003D4813">
                <w:rPr>
                  <w:rStyle w:val="a6"/>
                  <w:szCs w:val="22"/>
                  <w:lang w:val="en-CA"/>
                </w:rPr>
                <w:t>ek@</w:t>
              </w:r>
              <w:r w:rsidR="00192F11" w:rsidRPr="003D4813">
                <w:rPr>
                  <w:rStyle w:val="a6"/>
                  <w:rFonts w:hint="eastAsia"/>
                  <w:szCs w:val="22"/>
                  <w:lang w:val="en-CA" w:eastAsia="ko-KR"/>
                </w:rPr>
                <w:t>k</w:t>
              </w:r>
              <w:r w:rsidR="00192F11" w:rsidRPr="003D4813">
                <w:rPr>
                  <w:rStyle w:val="a6"/>
                  <w:szCs w:val="22"/>
                  <w:lang w:val="en-CA" w:eastAsia="ko-KR"/>
                </w:rPr>
                <w:t>w.ac.kr</w:t>
              </w:r>
            </w:hyperlink>
            <w:r w:rsidR="00E33A8E" w:rsidRPr="003D4813">
              <w:rPr>
                <w:szCs w:val="22"/>
                <w:lang w:val="en-CA" w:eastAsia="ko-KR"/>
              </w:rPr>
              <w:t xml:space="preserve">, </w:t>
            </w:r>
            <w:hyperlink r:id="rId13" w:history="1">
              <w:r w:rsidR="000C3317" w:rsidRPr="003D4813">
                <w:rPr>
                  <w:rStyle w:val="a6"/>
                  <w:szCs w:val="22"/>
                  <w:lang w:val="en-CA"/>
                </w:rPr>
                <w:t>dgsim@kw.ac.kr</w:t>
              </w:r>
            </w:hyperlink>
            <w:r w:rsidR="000C3317" w:rsidRPr="003D4813">
              <w:rPr>
                <w:szCs w:val="22"/>
                <w:lang w:val="en-CA"/>
              </w:rPr>
              <w:t>,</w:t>
            </w:r>
            <w:r w:rsidR="00E33A8E" w:rsidRPr="003D4813">
              <w:rPr>
                <w:szCs w:val="22"/>
                <w:lang w:val="en-CA"/>
              </w:rPr>
              <w:t xml:space="preserve"> </w:t>
            </w:r>
            <w:hyperlink r:id="rId14" w:history="1">
              <w:r w:rsidR="000C3317" w:rsidRPr="003D4813">
                <w:rPr>
                  <w:rStyle w:val="a6"/>
                  <w:rFonts w:hint="eastAsia"/>
                  <w:szCs w:val="22"/>
                  <w:lang w:val="en-CA" w:eastAsia="ko-KR"/>
                </w:rPr>
                <w:t>s</w:t>
              </w:r>
              <w:r w:rsidR="000C3317" w:rsidRPr="003D4813">
                <w:rPr>
                  <w:rStyle w:val="a6"/>
                  <w:szCs w:val="22"/>
                  <w:lang w:val="en-CA" w:eastAsia="ko-KR"/>
                </w:rPr>
                <w:t>joh@kw.ac.kr</w:t>
              </w:r>
            </w:hyperlink>
            <w:r w:rsidR="000C3317" w:rsidRPr="003D4813">
              <w:rPr>
                <w:szCs w:val="22"/>
                <w:lang w:val="en-CA" w:eastAsia="ko-KR"/>
              </w:rPr>
              <w:t>,</w:t>
            </w:r>
            <w:r w:rsidR="00E33A8E" w:rsidRPr="003D4813">
              <w:rPr>
                <w:szCs w:val="22"/>
                <w:lang w:val="en-CA" w:eastAsia="ko-KR"/>
              </w:rPr>
              <w:t xml:space="preserve"> </w:t>
            </w:r>
            <w:hyperlink r:id="rId15" w:history="1">
              <w:r w:rsidR="000C3317" w:rsidRPr="003D4813">
                <w:rPr>
                  <w:rStyle w:val="a6"/>
                  <w:szCs w:val="22"/>
                  <w:lang w:val="en-CA"/>
                </w:rPr>
                <w:t>woong.lim@etri.re.kr</w:t>
              </w:r>
            </w:hyperlink>
            <w:r w:rsidR="00E33A8E" w:rsidRPr="003D4813">
              <w:rPr>
                <w:szCs w:val="22"/>
                <w:lang w:val="en-CA"/>
              </w:rPr>
              <w:t xml:space="preserve">, </w:t>
            </w:r>
            <w:hyperlink r:id="rId16" w:history="1">
              <w:r w:rsidR="00E33A8E" w:rsidRPr="003D4813">
                <w:rPr>
                  <w:rStyle w:val="a6"/>
                  <w:szCs w:val="22"/>
                  <w:lang w:val="en-CA"/>
                </w:rPr>
                <w:t>gbang@etri.re.kr</w:t>
              </w:r>
            </w:hyperlink>
            <w:r w:rsidR="00E33A8E" w:rsidRPr="003D4813">
              <w:rPr>
                <w:szCs w:val="22"/>
                <w:lang w:val="en-CA"/>
              </w:rPr>
              <w:t>,</w:t>
            </w:r>
          </w:p>
        </w:tc>
      </w:tr>
      <w:tr w:rsidR="00E61DAC" w:rsidRPr="003D4813" w14:paraId="49AFAA61" w14:textId="77777777" w:rsidTr="000962AC">
        <w:tc>
          <w:tcPr>
            <w:tcW w:w="1458" w:type="dxa"/>
          </w:tcPr>
          <w:p w14:paraId="2C08AF6B" w14:textId="77777777" w:rsidR="00E61DAC" w:rsidRPr="003D4813" w:rsidRDefault="00E61DAC">
            <w:pPr>
              <w:spacing w:before="60" w:after="60"/>
              <w:rPr>
                <w:i/>
                <w:szCs w:val="22"/>
                <w:lang w:val="en-CA"/>
              </w:rPr>
            </w:pPr>
            <w:r w:rsidRPr="003D4813">
              <w:rPr>
                <w:i/>
                <w:szCs w:val="22"/>
                <w:lang w:val="en-CA"/>
              </w:rPr>
              <w:t>Source:</w:t>
            </w:r>
          </w:p>
        </w:tc>
        <w:tc>
          <w:tcPr>
            <w:tcW w:w="7902" w:type="dxa"/>
            <w:gridSpan w:val="3"/>
          </w:tcPr>
          <w:p w14:paraId="643E6B85" w14:textId="026D2429" w:rsidR="00E61DAC" w:rsidRPr="003D4813" w:rsidRDefault="00B22EAE">
            <w:pPr>
              <w:spacing w:before="60" w:after="60"/>
              <w:rPr>
                <w:szCs w:val="22"/>
                <w:lang w:val="en-CA"/>
              </w:rPr>
            </w:pPr>
            <w:proofErr w:type="spellStart"/>
            <w:r w:rsidRPr="003D4813">
              <w:rPr>
                <w:szCs w:val="22"/>
                <w:lang w:val="en-CA"/>
              </w:rPr>
              <w:t>Kwangwoon</w:t>
            </w:r>
            <w:proofErr w:type="spellEnd"/>
            <w:r w:rsidRPr="003D4813">
              <w:rPr>
                <w:szCs w:val="22"/>
                <w:lang w:val="en-CA"/>
              </w:rPr>
              <w:t xml:space="preserve"> University </w:t>
            </w:r>
            <w:r w:rsidR="000C3317" w:rsidRPr="003D4813">
              <w:rPr>
                <w:szCs w:val="22"/>
                <w:lang w:val="en-CA"/>
              </w:rPr>
              <w:t xml:space="preserve">(KWU) </w:t>
            </w:r>
            <w:r w:rsidR="009B4D59" w:rsidRPr="003D4813">
              <w:rPr>
                <w:szCs w:val="22"/>
                <w:lang w:val="en-CA"/>
              </w:rPr>
              <w:t>and ETRI</w:t>
            </w:r>
          </w:p>
        </w:tc>
      </w:tr>
    </w:tbl>
    <w:p w14:paraId="732815A4" w14:textId="77777777" w:rsidR="00E61DAC" w:rsidRPr="003D4813" w:rsidRDefault="00E61DAC">
      <w:pPr>
        <w:tabs>
          <w:tab w:val="right" w:pos="9360"/>
        </w:tabs>
        <w:spacing w:before="120" w:after="240"/>
        <w:jc w:val="center"/>
        <w:rPr>
          <w:szCs w:val="22"/>
          <w:lang w:val="en-CA"/>
        </w:rPr>
      </w:pPr>
      <w:r w:rsidRPr="003D4813">
        <w:rPr>
          <w:szCs w:val="22"/>
          <w:u w:val="single"/>
          <w:lang w:val="en-CA"/>
        </w:rPr>
        <w:t>_____________________________</w:t>
      </w:r>
    </w:p>
    <w:p w14:paraId="63D31C94" w14:textId="77777777" w:rsidR="00275BCF" w:rsidRPr="003D4813" w:rsidRDefault="00275BCF" w:rsidP="009234A5">
      <w:pPr>
        <w:pStyle w:val="1"/>
        <w:numPr>
          <w:ilvl w:val="0"/>
          <w:numId w:val="0"/>
        </w:numPr>
        <w:ind w:left="432" w:hanging="432"/>
        <w:rPr>
          <w:lang w:val="en-CA"/>
        </w:rPr>
      </w:pPr>
      <w:r w:rsidRPr="003D4813">
        <w:rPr>
          <w:lang w:val="en-CA"/>
        </w:rPr>
        <w:t>Abstract</w:t>
      </w:r>
    </w:p>
    <w:p w14:paraId="1071A284" w14:textId="17BAB240" w:rsidR="00596741" w:rsidRPr="000635D3" w:rsidRDefault="00596741">
      <w:pPr>
        <w:pStyle w:val="ae"/>
        <w:jc w:val="both"/>
        <w:rPr>
          <w:rFonts w:ascii="Times New Roman" w:hAnsi="Times New Roman" w:cs="Times New Roman"/>
          <w:sz w:val="22"/>
          <w:szCs w:val="20"/>
          <w:rPrChange w:id="17" w:author="Lee Min Hoon" w:date="2019-09-30T11:17:00Z">
            <w:rPr>
              <w:lang w:val="en-CA"/>
            </w:rPr>
          </w:rPrChange>
        </w:rPr>
        <w:pPrChange w:id="18" w:author="Lee Min Hoon" w:date="2019-09-30T11:17:00Z">
          <w:pPr>
            <w:pStyle w:val="ae"/>
          </w:pPr>
        </w:pPrChange>
      </w:pPr>
      <w:r w:rsidRPr="000635D3">
        <w:rPr>
          <w:rFonts w:ascii="Times New Roman" w:hAnsi="Times New Roman" w:cs="Times New Roman"/>
          <w:sz w:val="22"/>
          <w:szCs w:val="20"/>
          <w:rPrChange w:id="19" w:author="Lee Min Hoon" w:date="2019-09-30T11:17:00Z">
            <w:rPr>
              <w:lang w:val="en-CA"/>
            </w:rPr>
          </w:rPrChange>
        </w:rPr>
        <w:t xml:space="preserve">In this contribution, a </w:t>
      </w:r>
      <w:r w:rsidR="000D092F" w:rsidRPr="000635D3">
        <w:rPr>
          <w:rFonts w:ascii="Times New Roman" w:hAnsi="Times New Roman" w:cs="Times New Roman"/>
          <w:sz w:val="22"/>
          <w:szCs w:val="20"/>
          <w:rPrChange w:id="20" w:author="Lee Min Hoon" w:date="2019-09-30T11:17:00Z">
            <w:rPr>
              <w:lang w:val="en-CA"/>
            </w:rPr>
          </w:rPrChange>
        </w:rPr>
        <w:t xml:space="preserve">wrap-around motion </w:t>
      </w:r>
      <w:ins w:id="21" w:author="Lee Min Hoon" w:date="2019-09-30T11:18:00Z">
        <w:r w:rsidR="00AB6EF8">
          <w:rPr>
            <w:rFonts w:ascii="Times New Roman" w:hAnsi="Times New Roman" w:cs="Times New Roman"/>
            <w:sz w:val="22"/>
            <w:szCs w:val="20"/>
          </w:rPr>
          <w:t xml:space="preserve">vector </w:t>
        </w:r>
      </w:ins>
      <w:r w:rsidR="000D092F" w:rsidRPr="000635D3">
        <w:rPr>
          <w:rFonts w:ascii="Times New Roman" w:hAnsi="Times New Roman" w:cs="Times New Roman"/>
          <w:sz w:val="22"/>
          <w:szCs w:val="20"/>
          <w:rPrChange w:id="22" w:author="Lee Min Hoon" w:date="2019-09-30T11:17:00Z">
            <w:rPr>
              <w:lang w:val="en-CA"/>
            </w:rPr>
          </w:rPrChange>
        </w:rPr>
        <w:t>prediction at the picture boundary</w:t>
      </w:r>
      <w:r w:rsidRPr="000635D3">
        <w:rPr>
          <w:rFonts w:ascii="Times New Roman" w:hAnsi="Times New Roman" w:cs="Times New Roman"/>
          <w:sz w:val="22"/>
          <w:szCs w:val="20"/>
          <w:rPrChange w:id="23" w:author="Lee Min Hoon" w:date="2019-09-30T11:17:00Z">
            <w:rPr>
              <w:lang w:val="en-CA"/>
            </w:rPr>
          </w:rPrChange>
        </w:rPr>
        <w:t xml:space="preserve"> is proposed. The proposed method adds a wrap-around </w:t>
      </w:r>
      <w:ins w:id="24" w:author="Lee Min Hoon" w:date="2019-09-30T11:19:00Z">
        <w:r w:rsidR="00187B14">
          <w:rPr>
            <w:rFonts w:ascii="Times New Roman" w:hAnsi="Times New Roman" w:cs="Times New Roman"/>
            <w:sz w:val="22"/>
            <w:szCs w:val="20"/>
          </w:rPr>
          <w:t xml:space="preserve">motion vector </w:t>
        </w:r>
      </w:ins>
      <w:r w:rsidRPr="000635D3">
        <w:rPr>
          <w:rFonts w:ascii="Times New Roman" w:hAnsi="Times New Roman" w:cs="Times New Roman"/>
          <w:sz w:val="22"/>
          <w:szCs w:val="20"/>
          <w:rPrChange w:id="25" w:author="Lee Min Hoon" w:date="2019-09-30T11:17:00Z">
            <w:rPr>
              <w:lang w:val="en-CA"/>
            </w:rPr>
          </w:rPrChange>
        </w:rPr>
        <w:t xml:space="preserve">candidate with the above left or above right motion vector candidate at a picture boundary for coding efficiency. Simulation results show that the wrap-around </w:t>
      </w:r>
      <w:ins w:id="26" w:author="Lee Min Hoon" w:date="2019-09-30T11:18:00Z">
        <w:r w:rsidR="00187B14">
          <w:rPr>
            <w:rFonts w:ascii="Times New Roman" w:hAnsi="Times New Roman" w:cs="Times New Roman"/>
            <w:sz w:val="22"/>
            <w:szCs w:val="20"/>
          </w:rPr>
          <w:t>motion vecto</w:t>
        </w:r>
      </w:ins>
      <w:ins w:id="27" w:author="Lee Min Hoon" w:date="2019-09-30T11:19:00Z">
        <w:r w:rsidR="00187B14">
          <w:rPr>
            <w:rFonts w:ascii="Times New Roman" w:hAnsi="Times New Roman" w:cs="Times New Roman"/>
            <w:sz w:val="22"/>
            <w:szCs w:val="20"/>
          </w:rPr>
          <w:t xml:space="preserve">r prediction </w:t>
        </w:r>
      </w:ins>
      <w:del w:id="28" w:author="Lee Min Hoon" w:date="2019-09-30T11:19:00Z">
        <w:r w:rsidRPr="000635D3" w:rsidDel="00187B14">
          <w:rPr>
            <w:rFonts w:ascii="Times New Roman" w:hAnsi="Times New Roman" w:cs="Times New Roman"/>
            <w:sz w:val="22"/>
            <w:szCs w:val="20"/>
            <w:rPrChange w:id="29" w:author="Lee Min Hoon" w:date="2019-09-30T11:17:00Z">
              <w:rPr>
                <w:lang w:val="en-CA"/>
              </w:rPr>
            </w:rPrChange>
          </w:rPr>
          <w:delText xml:space="preserve">candidate </w:delText>
        </w:r>
      </w:del>
      <w:ins w:id="30" w:author="Lee Min Hoon" w:date="2019-09-30T11:19:00Z">
        <w:r w:rsidR="00187B14">
          <w:rPr>
            <w:rFonts w:ascii="Times New Roman" w:hAnsi="Times New Roman" w:cs="Times New Roman"/>
            <w:sz w:val="22"/>
            <w:szCs w:val="20"/>
          </w:rPr>
          <w:t xml:space="preserve">at the picture boundary </w:t>
        </w:r>
      </w:ins>
      <w:r w:rsidRPr="000635D3">
        <w:rPr>
          <w:rFonts w:ascii="Times New Roman" w:hAnsi="Times New Roman" w:cs="Times New Roman"/>
          <w:sz w:val="22"/>
          <w:szCs w:val="20"/>
          <w:rPrChange w:id="31" w:author="Lee Min Hoon" w:date="2019-09-30T11:17:00Z">
            <w:rPr>
              <w:lang w:val="en-CA"/>
            </w:rPr>
          </w:rPrChange>
        </w:rPr>
        <w:t>yields 0.xx%, 0.xx%, and 0.</w:t>
      </w:r>
      <w:ins w:id="32" w:author="Lee Min Hoon" w:date="2019-09-30T11:22:00Z">
        <w:r w:rsidR="00AC4666">
          <w:rPr>
            <w:rFonts w:ascii="Times New Roman" w:hAnsi="Times New Roman" w:cs="Times New Roman"/>
            <w:sz w:val="22"/>
            <w:szCs w:val="20"/>
          </w:rPr>
          <w:t>xx</w:t>
        </w:r>
      </w:ins>
      <w:del w:id="33" w:author="Lee Min Hoon" w:date="2019-09-30T11:22:00Z">
        <w:r w:rsidRPr="000635D3" w:rsidDel="00AC4666">
          <w:rPr>
            <w:rFonts w:ascii="Times New Roman" w:hAnsi="Times New Roman" w:cs="Times New Roman"/>
            <w:sz w:val="22"/>
            <w:szCs w:val="20"/>
            <w:rPrChange w:id="34" w:author="Lee Min Hoon" w:date="2019-09-30T11:17:00Z">
              <w:rPr>
                <w:lang w:val="en-CA"/>
              </w:rPr>
            </w:rPrChange>
          </w:rPr>
          <w:delText>00</w:delText>
        </w:r>
      </w:del>
      <w:r w:rsidRPr="000635D3">
        <w:rPr>
          <w:rFonts w:ascii="Times New Roman" w:hAnsi="Times New Roman" w:cs="Times New Roman"/>
          <w:sz w:val="22"/>
          <w:szCs w:val="20"/>
          <w:rPrChange w:id="35" w:author="Lee Min Hoon" w:date="2019-09-30T11:17:00Z">
            <w:rPr>
              <w:lang w:val="en-CA"/>
            </w:rPr>
          </w:rPrChange>
        </w:rPr>
        <w:t>% BD-rate gain in end-to-end WS-PSNR with no complexity burden for PERP with horizontal geometry padding of reference pictures.</w:t>
      </w:r>
    </w:p>
    <w:p w14:paraId="1539A21D" w14:textId="28C5435D" w:rsidR="001F2594" w:rsidRPr="003D4813" w:rsidRDefault="00E5477B" w:rsidP="00E5477B">
      <w:pPr>
        <w:pStyle w:val="1"/>
        <w:rPr>
          <w:lang w:val="en-CA"/>
        </w:rPr>
      </w:pPr>
      <w:r w:rsidRPr="003D4813">
        <w:rPr>
          <w:lang w:val="en-CA" w:eastAsia="ko-KR"/>
        </w:rPr>
        <w:t>Introduction</w:t>
      </w:r>
    </w:p>
    <w:p w14:paraId="7F4EDF1C" w14:textId="44009AD9" w:rsidR="00596741" w:rsidRPr="003D4813" w:rsidRDefault="00596741" w:rsidP="00596741">
      <w:r w:rsidRPr="003D4813">
        <w:t xml:space="preserve">In </w:t>
      </w:r>
      <w:r w:rsidR="00112CB2" w:rsidRPr="003D4813">
        <w:t>WD6</w:t>
      </w:r>
      <w:r w:rsidR="002B7EC3" w:rsidRPr="003D4813">
        <w:t>[1]</w:t>
      </w:r>
      <w:r w:rsidR="00112CB2" w:rsidRPr="003D4813">
        <w:t>,</w:t>
      </w:r>
      <w:r w:rsidR="00DF12A6" w:rsidRPr="003D4813">
        <w:t xml:space="preserve"> </w:t>
      </w:r>
      <w:r w:rsidRPr="003D4813">
        <w:t>a merge candidate list is constructed for inter skip/merge modes and a AMVP candidate list is also constructed for inter AMVP mode using the motion vectors of the neighboring blocks to decode the current CU’s motion vectors, and also, sub-block based prediction methods has been adopted, sub-block temporal motion vector prediction, which constructing motion vector candidate using neighboring block of current CU.</w:t>
      </w:r>
    </w:p>
    <w:p w14:paraId="24DEBA5E" w14:textId="70A3C840" w:rsidR="00596741" w:rsidRPr="003D4813" w:rsidRDefault="00596741" w:rsidP="00596741">
      <w:r w:rsidRPr="003D4813">
        <w:t xml:space="preserve">When the position of the neighboring block is out of the left or right picture boundaries or the position of neighboring block’s motion vector is outside the boundary of picture, the motion vector candidate is excluded from the candidate list. </w:t>
      </w:r>
      <w:r w:rsidRPr="003D4813">
        <w:rPr>
          <w:rFonts w:hint="eastAsia"/>
        </w:rPr>
        <w:t>T</w:t>
      </w:r>
      <w:r w:rsidRPr="003D4813">
        <w:t>herefore, in the case of the CU adjacent to the picture boundary, the coding efficiency is reduced as compared with the other blocks due to the lack of merge candidates.</w:t>
      </w:r>
    </w:p>
    <w:p w14:paraId="181E2153" w14:textId="028F17F6" w:rsidR="00596741" w:rsidRPr="003D4813" w:rsidRDefault="00596741" w:rsidP="00596741">
      <w:r w:rsidRPr="003D4813">
        <w:rPr>
          <w:rFonts w:hint="eastAsia"/>
        </w:rPr>
        <w:t>T</w:t>
      </w:r>
      <w:r w:rsidRPr="003D4813">
        <w:t xml:space="preserve">o alleviate this problem, this contribution employs a wrap-around </w:t>
      </w:r>
      <w:r w:rsidR="009F54B9" w:rsidRPr="003D4813">
        <w:t xml:space="preserve">motion </w:t>
      </w:r>
      <w:ins w:id="36" w:author="Lee Min Hoon" w:date="2019-09-30T11:19:00Z">
        <w:r w:rsidR="00187B14">
          <w:t xml:space="preserve">vector </w:t>
        </w:r>
      </w:ins>
      <w:r w:rsidR="009F54B9" w:rsidRPr="003D4813">
        <w:t xml:space="preserve">prediction </w:t>
      </w:r>
      <w:ins w:id="37" w:author="Lee Min Hoon" w:date="2019-09-30T11:21:00Z">
        <w:r w:rsidR="00B859B9">
          <w:t>candidate</w:t>
        </w:r>
      </w:ins>
      <w:del w:id="38" w:author="Lee Min Hoon" w:date="2019-09-30T11:21:00Z">
        <w:r w:rsidR="009F54B9" w:rsidRPr="003D4813" w:rsidDel="00B859B9">
          <w:delText>candidate</w:delText>
        </w:r>
      </w:del>
      <w:r w:rsidRPr="003D4813">
        <w:t xml:space="preserve"> which is a motion vector of the block of wrap-around offset position into the candidate list for the blocks adjacent to the picture boundary.</w:t>
      </w:r>
    </w:p>
    <w:p w14:paraId="56F119F5" w14:textId="54AC1481" w:rsidR="00596741" w:rsidRPr="003D4813" w:rsidRDefault="00596741" w:rsidP="00596741">
      <w:r w:rsidRPr="003D4813">
        <w:t>The boundary of the picture, in general, belongs to a background, and the motion of the background is likely to be denoted a global motion. If so, the motions of the left and right boundary regions in a picture are similar. In addition, the picture reformed om ERP or PERP formats has higher motion similarity than in non-360 pictures because the left and right picture boundaries are connected to each other. In V</w:t>
      </w:r>
      <w:r w:rsidR="008A6292" w:rsidRPr="003D4813">
        <w:rPr>
          <w:lang w:eastAsia="ko-KR"/>
        </w:rPr>
        <w:t>VC</w:t>
      </w:r>
      <w:r w:rsidRPr="003D4813">
        <w:t xml:space="preserve">6.0, the horizontal wrap-around motion compensation technology has already been </w:t>
      </w:r>
      <w:r w:rsidR="00B62AA7" w:rsidRPr="003D4813">
        <w:t>adopted [</w:t>
      </w:r>
      <w:r w:rsidR="002B7EC3" w:rsidRPr="003D4813">
        <w:t>2</w:t>
      </w:r>
      <w:r w:rsidRPr="003D4813">
        <w:t>].</w:t>
      </w:r>
    </w:p>
    <w:p w14:paraId="78A22F99" w14:textId="77777777" w:rsidR="00961C26" w:rsidRPr="003D4813" w:rsidRDefault="00961C26" w:rsidP="00596741"/>
    <w:p w14:paraId="7E13CE4D" w14:textId="705FA26F" w:rsidR="000E35D5" w:rsidRPr="003D4813" w:rsidRDefault="00875CAA" w:rsidP="000E35D5">
      <w:pPr>
        <w:pStyle w:val="1"/>
        <w:rPr>
          <w:lang w:val="en-CA" w:eastAsia="ko-KR"/>
        </w:rPr>
      </w:pPr>
      <w:r w:rsidRPr="003D4813">
        <w:rPr>
          <w:szCs w:val="22"/>
          <w:lang w:val="en-CA" w:eastAsia="ko-KR"/>
        </w:rPr>
        <w:lastRenderedPageBreak/>
        <w:t>WD</w:t>
      </w:r>
      <w:r w:rsidRPr="003D4813">
        <w:rPr>
          <w:szCs w:val="22"/>
          <w:lang w:eastAsia="ko-KR"/>
        </w:rPr>
        <w:t>6</w:t>
      </w:r>
    </w:p>
    <w:p w14:paraId="69190927" w14:textId="0BFDE321" w:rsidR="00596741" w:rsidRPr="003D4813" w:rsidRDefault="00596741" w:rsidP="00596741">
      <w:r w:rsidRPr="003D4813">
        <w:t>In</w:t>
      </w:r>
      <w:r w:rsidR="00B62AA7" w:rsidRPr="003D4813">
        <w:rPr>
          <w:lang w:eastAsia="ko-KR"/>
        </w:rPr>
        <w:t xml:space="preserve"> </w:t>
      </w:r>
      <w:r w:rsidR="00EC519D" w:rsidRPr="003D4813">
        <w:t>WD6</w:t>
      </w:r>
      <w:r w:rsidRPr="003D4813">
        <w:t>, the process of constructing the spatial and temporal candidate list for merge/skip and AMVP modes of the current CU proceeds in the order of A0, B0, B1, A1, B2 and C0, C1 in Fig</w:t>
      </w:r>
      <w:r w:rsidR="00CC0E0F" w:rsidRPr="003D4813">
        <w:t>.</w:t>
      </w:r>
      <w:r w:rsidRPr="003D4813">
        <w:t xml:space="preserve"> </w:t>
      </w:r>
      <w:r w:rsidR="00B62AA7" w:rsidRPr="003D4813">
        <w:t>1</w:t>
      </w:r>
      <w:r w:rsidR="007D06AC" w:rsidRPr="003D4813">
        <w:t xml:space="preserve">, </w:t>
      </w:r>
      <w:r w:rsidR="00B62AA7" w:rsidRPr="003D4813">
        <w:rPr>
          <w:lang w:eastAsia="ko-KR"/>
        </w:rPr>
        <w:t xml:space="preserve">Fig. </w:t>
      </w:r>
      <w:r w:rsidR="00B62AA7" w:rsidRPr="003D4813">
        <w:t>2</w:t>
      </w:r>
      <w:r w:rsidRPr="003D4813">
        <w:t>, respectively.</w:t>
      </w:r>
    </w:p>
    <w:p w14:paraId="46D8069C" w14:textId="38490AF5" w:rsidR="003C3DD2" w:rsidRPr="003D4813" w:rsidRDefault="00FA4FEC" w:rsidP="003C3DD2">
      <w:pPr>
        <w:jc w:val="center"/>
        <w:rPr>
          <w:szCs w:val="22"/>
          <w:lang w:val="en-CA"/>
        </w:rPr>
      </w:pPr>
      <w:ins w:id="39" w:author="Lee Min Hoon" w:date="2019-09-25T23:15:00Z">
        <w:r>
          <w:rPr>
            <w:noProof/>
          </w:rPr>
          <w:object w:dxaOrig="3030" w:dyaOrig="3030" w14:anchorId="1980B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75pt;height:147.75pt;mso-width-percent:0;mso-height-percent:0;mso-width-percent:0;mso-height-percent:0" o:ole="">
              <v:imagedata r:id="rId17" o:title=""/>
            </v:shape>
            <o:OLEObject Type="Embed" ProgID="Visio.Drawing.11" ShapeID="_x0000_i1025" DrawAspect="Content" ObjectID="_1631470120" r:id="rId18"/>
          </w:object>
        </w:r>
      </w:ins>
    </w:p>
    <w:p w14:paraId="4A17FAC9" w14:textId="72EA26A8" w:rsidR="003C3DD2" w:rsidRPr="003D4813" w:rsidRDefault="003C3DD2" w:rsidP="003C3DD2">
      <w:pPr>
        <w:jc w:val="center"/>
      </w:pPr>
      <w:r w:rsidRPr="003D4813">
        <w:t xml:space="preserve">Figure 1. </w:t>
      </w:r>
      <w:r w:rsidR="006A1A28" w:rsidRPr="003D4813">
        <w:rPr>
          <w:lang w:val="en-GB" w:eastAsia="ko-KR"/>
        </w:rPr>
        <w:t>Positions of spatia</w:t>
      </w:r>
      <w:ins w:id="40" w:author="Lee Min Hoon" w:date="2019-09-30T00:37:00Z">
        <w:r w:rsidR="00AE2DD8">
          <w:rPr>
            <w:lang w:val="en-GB" w:eastAsia="ko-KR"/>
          </w:rPr>
          <w:t>l</w:t>
        </w:r>
      </w:ins>
      <w:del w:id="41" w:author="Lee Min Hoon" w:date="2019-09-30T00:37:00Z">
        <w:r w:rsidR="006A1A28" w:rsidRPr="003D4813" w:rsidDel="00AE2DD8">
          <w:rPr>
            <w:lang w:val="en-GB" w:eastAsia="ko-KR"/>
          </w:rPr>
          <w:delText>l merge</w:delText>
        </w:r>
      </w:del>
      <w:r w:rsidR="006A1A28" w:rsidRPr="003D4813">
        <w:rPr>
          <w:lang w:val="en-GB" w:eastAsia="ko-KR"/>
        </w:rPr>
        <w:t xml:space="preserve"> candidate</w:t>
      </w:r>
      <w:r w:rsidR="006A1A28" w:rsidRPr="003D4813" w:rsidDel="006A1A28">
        <w:t xml:space="preserve"> </w:t>
      </w:r>
      <w:r w:rsidRPr="003D4813">
        <w:t>in WD</w:t>
      </w:r>
      <w:r w:rsidR="00782424" w:rsidRPr="003D4813">
        <w:t>6</w:t>
      </w:r>
      <w:r w:rsidR="001E6731" w:rsidRPr="003D4813">
        <w:fldChar w:fldCharType="begin"/>
      </w:r>
      <w:r w:rsidR="001E6731" w:rsidRPr="003D4813">
        <w:instrText xml:space="preserve"> REF _Ref12389132 \r \h  \* MERGEFORMAT </w:instrText>
      </w:r>
      <w:r w:rsidR="001E6731" w:rsidRPr="003D4813">
        <w:fldChar w:fldCharType="separate"/>
      </w:r>
      <w:r w:rsidR="001E6731" w:rsidRPr="003D4813">
        <w:t>[</w:t>
      </w:r>
      <w:r w:rsidR="00953092" w:rsidRPr="003D4813">
        <w:t>1</w:t>
      </w:r>
      <w:r w:rsidR="001E6731" w:rsidRPr="003D4813">
        <w:t>]</w:t>
      </w:r>
      <w:r w:rsidR="001E6731" w:rsidRPr="003D4813">
        <w:fldChar w:fldCharType="end"/>
      </w:r>
    </w:p>
    <w:p w14:paraId="0AB56514" w14:textId="77777777" w:rsidR="008A12DE" w:rsidRPr="003D4813" w:rsidRDefault="008A12DE" w:rsidP="003C3DD2">
      <w:pPr>
        <w:jc w:val="center"/>
      </w:pPr>
    </w:p>
    <w:p w14:paraId="37DB0AD0" w14:textId="5A4ABCBC" w:rsidR="00E86B98" w:rsidRPr="003D4813" w:rsidRDefault="00E86B98" w:rsidP="003C3DD2">
      <w:pPr>
        <w:jc w:val="center"/>
        <w:rPr>
          <w:szCs w:val="22"/>
          <w:lang w:val="en-CA"/>
        </w:rPr>
      </w:pPr>
      <w:r w:rsidRPr="003D4813">
        <w:rPr>
          <w:noProof/>
          <w:lang w:eastAsia="ko-KR"/>
        </w:rPr>
        <w:drawing>
          <wp:inline distT="0" distB="0" distL="0" distR="0" wp14:anchorId="429241BF" wp14:editId="64FB40D0">
            <wp:extent cx="1800556" cy="1800556"/>
            <wp:effectExtent l="0" t="0" r="9525" b="9525"/>
            <wp:docPr id="40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0472" cy="1810472"/>
                    </a:xfrm>
                    <a:prstGeom prst="rect">
                      <a:avLst/>
                    </a:prstGeom>
                    <a:noFill/>
                    <a:ln>
                      <a:noFill/>
                    </a:ln>
                  </pic:spPr>
                </pic:pic>
              </a:graphicData>
            </a:graphic>
          </wp:inline>
        </w:drawing>
      </w:r>
    </w:p>
    <w:p w14:paraId="00376180" w14:textId="20D65748" w:rsidR="00E86B98" w:rsidRPr="003D4813" w:rsidRDefault="00E86B98">
      <w:pPr>
        <w:jc w:val="center"/>
      </w:pPr>
      <w:r w:rsidRPr="003D4813">
        <w:t xml:space="preserve">Figure </w:t>
      </w:r>
      <w:r w:rsidR="00B62AA7" w:rsidRPr="003D4813">
        <w:t>2</w:t>
      </w:r>
      <w:r w:rsidRPr="003D4813">
        <w:t xml:space="preserve">. </w:t>
      </w:r>
      <w:r w:rsidR="003F587F" w:rsidRPr="003D4813">
        <w:rPr>
          <w:lang w:val="en-GB" w:eastAsia="ko-KR"/>
        </w:rPr>
        <w:t>Candidate positions for temporal</w:t>
      </w:r>
      <w:del w:id="42" w:author="Lee Min Hoon" w:date="2019-09-30T00:37:00Z">
        <w:r w:rsidR="003F587F" w:rsidRPr="003D4813" w:rsidDel="00AE2DD8">
          <w:rPr>
            <w:lang w:val="en-GB" w:eastAsia="ko-KR"/>
          </w:rPr>
          <w:delText xml:space="preserve"> merge</w:delText>
        </w:r>
      </w:del>
      <w:r w:rsidR="003F587F" w:rsidRPr="003D4813">
        <w:rPr>
          <w:lang w:val="en-GB" w:eastAsia="ko-KR"/>
        </w:rPr>
        <w:t xml:space="preserve"> candidate, C</w:t>
      </w:r>
      <w:r w:rsidR="00360EA0" w:rsidRPr="003D4813">
        <w:rPr>
          <w:lang w:val="en-GB" w:eastAsia="ko-KR"/>
        </w:rPr>
        <w:t>0</w:t>
      </w:r>
      <w:r w:rsidR="003F587F" w:rsidRPr="003D4813">
        <w:rPr>
          <w:lang w:val="en-GB" w:eastAsia="ko-KR"/>
        </w:rPr>
        <w:t xml:space="preserve"> and C</w:t>
      </w:r>
      <w:r w:rsidR="00360EA0" w:rsidRPr="003D4813">
        <w:rPr>
          <w:lang w:val="en-GB" w:eastAsia="ko-KR"/>
        </w:rPr>
        <w:t>1</w:t>
      </w:r>
      <w:r w:rsidR="00986359" w:rsidRPr="003D4813">
        <w:rPr>
          <w:vertAlign w:val="subscript"/>
          <w:lang w:val="en-GB" w:eastAsia="ko-KR"/>
        </w:rPr>
        <w:t xml:space="preserve"> </w:t>
      </w:r>
      <w:r w:rsidRPr="003D4813">
        <w:t>in WD6</w:t>
      </w:r>
      <w:r w:rsidRPr="003D4813">
        <w:fldChar w:fldCharType="begin"/>
      </w:r>
      <w:r w:rsidRPr="003D4813">
        <w:instrText xml:space="preserve"> REF _Ref12389132 \r \h  \* MERGEFORMAT </w:instrText>
      </w:r>
      <w:r w:rsidRPr="003D4813">
        <w:fldChar w:fldCharType="separate"/>
      </w:r>
      <w:r w:rsidRPr="003D4813">
        <w:t>[</w:t>
      </w:r>
      <w:r w:rsidR="00953092" w:rsidRPr="003D4813">
        <w:t>1</w:t>
      </w:r>
      <w:r w:rsidRPr="003D4813">
        <w:t>]</w:t>
      </w:r>
      <w:r w:rsidRPr="003D4813">
        <w:fldChar w:fldCharType="end"/>
      </w:r>
    </w:p>
    <w:p w14:paraId="677E7413" w14:textId="172C7DEF" w:rsidR="00961C26" w:rsidRPr="003D4813" w:rsidRDefault="00961C26"/>
    <w:p w14:paraId="468D5933" w14:textId="350B67A8" w:rsidR="00AF7096" w:rsidRPr="003D4813" w:rsidRDefault="00AF7096" w:rsidP="00AF7096">
      <w:r w:rsidRPr="003D4813">
        <w:t xml:space="preserve">And the process of constructing </w:t>
      </w:r>
      <w:proofErr w:type="spellStart"/>
      <w:r w:rsidRPr="003D4813">
        <w:t>sbTMVP</w:t>
      </w:r>
      <w:proofErr w:type="spellEnd"/>
      <w:r w:rsidRPr="003D4813">
        <w:t xml:space="preserve"> (sub-block Temporal Motion Vector Prediction) candidate for the current CU proceeds as follow:</w:t>
      </w:r>
    </w:p>
    <w:p w14:paraId="37A3E07B" w14:textId="0551BBAA" w:rsidR="00AF7096" w:rsidRPr="003D4813" w:rsidRDefault="00AF7096" w:rsidP="00AF7096">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t>The temporal motion vector is derived by searching a motion vector pointing to collocated picture from the motion information of left spatial neighboring block A1 in Fig. 3.</w:t>
      </w:r>
    </w:p>
    <w:p w14:paraId="24E79831" w14:textId="77777777" w:rsidR="00AF7096" w:rsidRPr="003D4813" w:rsidRDefault="00AF7096" w:rsidP="00AF7096">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t>The location of collocated block is derived based on the location of current CU and the temporal motion vector of 1.</w:t>
      </w:r>
    </w:p>
    <w:p w14:paraId="6C652547" w14:textId="7F2D43CF" w:rsidR="00AF7096" w:rsidRPr="003D4813" w:rsidRDefault="00AF7096" w:rsidP="003D4813">
      <w:pPr>
        <w:pStyle w:val="ad"/>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ind w:leftChars="0"/>
        <w:textAlignment w:val="auto"/>
      </w:pPr>
      <w:r w:rsidRPr="003D4813">
        <w:rPr>
          <w:rFonts w:hint="eastAsia"/>
        </w:rPr>
        <w:t>I</w:t>
      </w:r>
      <w:r w:rsidRPr="003D4813">
        <w:t>f the collocated block of current CU is encoded of inter prediction, the collocated motion vector is derived and assigned to the motion vector of current sub-block.</w:t>
      </w:r>
    </w:p>
    <w:p w14:paraId="10D55371" w14:textId="4D0D181D" w:rsidR="00AF7096" w:rsidRPr="003D4813" w:rsidRDefault="00967E8A" w:rsidP="003D481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jc w:val="center"/>
        <w:textAlignment w:val="auto"/>
      </w:pPr>
      <w:r w:rsidRPr="003D4813">
        <w:rPr>
          <w:noProof/>
          <w:lang w:eastAsia="ko-KR"/>
        </w:rPr>
        <w:lastRenderedPageBreak/>
        <w:drawing>
          <wp:inline distT="0" distB="0" distL="0" distR="0" wp14:anchorId="70EDAADF" wp14:editId="67AD42EC">
            <wp:extent cx="4430013" cy="2438400"/>
            <wp:effectExtent l="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61658" cy="2455818"/>
                    </a:xfrm>
                    <a:prstGeom prst="rect">
                      <a:avLst/>
                    </a:prstGeom>
                    <a:noFill/>
                    <a:ln>
                      <a:noFill/>
                    </a:ln>
                  </pic:spPr>
                </pic:pic>
              </a:graphicData>
            </a:graphic>
          </wp:inline>
        </w:drawing>
      </w:r>
    </w:p>
    <w:p w14:paraId="032371BC" w14:textId="35C1C419" w:rsidR="00AF7096" w:rsidRPr="003D4813" w:rsidRDefault="00AF7096" w:rsidP="00AF7096">
      <w:pPr>
        <w:jc w:val="center"/>
      </w:pPr>
      <w:r w:rsidRPr="003D4813">
        <w:t xml:space="preserve">Figure 3. </w:t>
      </w:r>
      <w:r w:rsidR="00967E8A" w:rsidRPr="003D4813">
        <w:t xml:space="preserve">The </w:t>
      </w:r>
      <w:proofErr w:type="spellStart"/>
      <w:r w:rsidR="00967E8A" w:rsidRPr="003D4813">
        <w:t>sbTMVP</w:t>
      </w:r>
      <w:proofErr w:type="spellEnd"/>
      <w:r w:rsidR="00967E8A" w:rsidRPr="003D4813">
        <w:t xml:space="preserve"> process</w:t>
      </w:r>
      <w:r w:rsidRPr="003D4813">
        <w:t xml:space="preserve"> in WD6</w:t>
      </w:r>
      <w:r w:rsidRPr="003D4813">
        <w:fldChar w:fldCharType="begin"/>
      </w:r>
      <w:r w:rsidRPr="003D4813">
        <w:instrText xml:space="preserve"> REF _Ref12389132 \r \h  \* MERGEFORMAT </w:instrText>
      </w:r>
      <w:r w:rsidRPr="003D4813">
        <w:fldChar w:fldCharType="separate"/>
      </w:r>
      <w:r w:rsidRPr="003D4813">
        <w:t>[</w:t>
      </w:r>
      <w:r w:rsidR="00953092" w:rsidRPr="003D4813">
        <w:t>1</w:t>
      </w:r>
      <w:r w:rsidRPr="003D4813">
        <w:t>]</w:t>
      </w:r>
      <w:r w:rsidRPr="003D4813">
        <w:fldChar w:fldCharType="end"/>
      </w:r>
    </w:p>
    <w:p w14:paraId="401BDCE4" w14:textId="77777777" w:rsidR="00AF7096" w:rsidRPr="003D4813" w:rsidRDefault="00AF7096" w:rsidP="003D481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60" w:line="259" w:lineRule="auto"/>
        <w:textAlignment w:val="auto"/>
      </w:pPr>
    </w:p>
    <w:p w14:paraId="5CD07244" w14:textId="0BAD7E83" w:rsidR="00AF7096" w:rsidRPr="003D4813" w:rsidRDefault="00AF7096" w:rsidP="00AF7096">
      <w:r w:rsidRPr="003D4813">
        <w:t xml:space="preserve">If the current CU is at the left picture boundary, at merge/skip and AMVP modes, MVs at A0, A1 and B2 in Fig. 1. </w:t>
      </w:r>
      <w:r w:rsidR="0033309F" w:rsidRPr="003D4813">
        <w:t>cannot</w:t>
      </w:r>
      <w:r w:rsidRPr="003D4813">
        <w:t xml:space="preserve"> be used as merge and AMVP candidates. On the contrary, MVs at B1 and C0 in Fig. 1. </w:t>
      </w:r>
      <w:r w:rsidR="0033309F" w:rsidRPr="003D4813">
        <w:t>cannot</w:t>
      </w:r>
      <w:r w:rsidRPr="003D4813">
        <w:t xml:space="preserve"> be used as </w:t>
      </w:r>
      <w:r w:rsidR="0033309F" w:rsidRPr="003D4813">
        <w:t>merge/skip</w:t>
      </w:r>
      <w:r w:rsidR="0033309F" w:rsidRPr="003D4813" w:rsidDel="0033309F">
        <w:t xml:space="preserve"> </w:t>
      </w:r>
      <w:r w:rsidRPr="003D4813">
        <w:t>and AMVP candidates if the current CU is adjacent to the right picture boundary.</w:t>
      </w:r>
    </w:p>
    <w:p w14:paraId="37174ECA" w14:textId="31297747" w:rsidR="00205F06" w:rsidRPr="003D4813" w:rsidRDefault="00E02E1D" w:rsidP="00205F06">
      <w:r w:rsidRPr="003D4813">
        <w:rPr>
          <w:lang w:eastAsia="ko-KR"/>
        </w:rPr>
        <w:t>I</w:t>
      </w:r>
      <w:r w:rsidR="00205F06" w:rsidRPr="003D4813">
        <w:t xml:space="preserve">n </w:t>
      </w:r>
      <w:proofErr w:type="spellStart"/>
      <w:r w:rsidR="00205F06" w:rsidRPr="003D4813">
        <w:t>sbTMVP</w:t>
      </w:r>
      <w:proofErr w:type="spellEnd"/>
      <w:r w:rsidR="00205F06" w:rsidRPr="003D4813">
        <w:t xml:space="preserve"> mode, If the position of temporal motion vector which is derived by searching a motion vector pointing to collocated picture from the motion information of left spatial neighboring block A1 in Fig. 3. or the location of collocated block which is derived based on the location of current CU and the temporal motion vector is at the out of left or right boundary, then the temporal motion vector or the location of collocated block is clipped in the picture boundary.</w:t>
      </w:r>
    </w:p>
    <w:p w14:paraId="3F6FF2E6" w14:textId="44C6254A" w:rsidR="00875CAA" w:rsidRPr="003D4813" w:rsidRDefault="00875CAA" w:rsidP="00205F06"/>
    <w:p w14:paraId="27F13A19" w14:textId="53EDF104" w:rsidR="00875CAA" w:rsidRPr="003D4813" w:rsidRDefault="00875CAA" w:rsidP="00875CAA">
      <w:pPr>
        <w:pStyle w:val="1"/>
        <w:rPr>
          <w:lang w:val="en-CA" w:eastAsia="ko-KR"/>
        </w:rPr>
      </w:pPr>
      <w:r w:rsidRPr="003D4813">
        <w:rPr>
          <w:szCs w:val="22"/>
          <w:lang w:val="en-CA" w:eastAsia="ko-KR"/>
        </w:rPr>
        <w:t>Proposed Methods</w:t>
      </w:r>
    </w:p>
    <w:p w14:paraId="1EE0A86B" w14:textId="5333BA3D" w:rsidR="00720802" w:rsidRPr="003D4813" w:rsidRDefault="00720802" w:rsidP="00720802">
      <w:r w:rsidRPr="003D4813">
        <w:t xml:space="preserve">In the proposed method, the motion vector of the wrap-around position by adding </w:t>
      </w:r>
      <w:r w:rsidRPr="003D4813">
        <w:rPr>
          <w:b/>
          <w:bCs/>
          <w:i/>
          <w:iCs/>
        </w:rPr>
        <w:t>sps_ref_wraparound_offset</w:t>
      </w:r>
      <w:r w:rsidRPr="003D4813">
        <w:t>[3] or subtracting it from the position of the out-of-boundary candidate in the x direction is added in the merge/skip, AMVP</w:t>
      </w:r>
      <w:ins w:id="43" w:author="이종석" w:date="2019-09-30T00:10:00Z">
        <w:r w:rsidR="003D4813">
          <w:rPr>
            <w:rFonts w:hint="eastAsia"/>
            <w:lang w:eastAsia="ko-KR"/>
          </w:rPr>
          <w:t xml:space="preserve"> </w:t>
        </w:r>
        <w:r w:rsidR="003D4813">
          <w:rPr>
            <w:lang w:eastAsia="ko-KR"/>
          </w:rPr>
          <w:t xml:space="preserve">and </w:t>
        </w:r>
        <w:proofErr w:type="spellStart"/>
        <w:r w:rsidR="003D4813">
          <w:rPr>
            <w:lang w:eastAsia="ko-KR"/>
          </w:rPr>
          <w:t>sbTMVP</w:t>
        </w:r>
      </w:ins>
      <w:proofErr w:type="spellEnd"/>
      <w:r w:rsidRPr="003D4813">
        <w:t xml:space="preserve"> </w:t>
      </w:r>
      <w:r w:rsidR="0049136C" w:rsidRPr="003D4813">
        <w:rPr>
          <w:lang w:eastAsia="ko-KR"/>
        </w:rPr>
        <w:t xml:space="preserve">modes </w:t>
      </w:r>
      <w:ins w:id="44" w:author="이종석" w:date="2019-09-30T00:11:00Z">
        <w:r w:rsidR="003D4813">
          <w:rPr>
            <w:lang w:eastAsia="ko-KR"/>
          </w:rPr>
          <w:t>f</w:t>
        </w:r>
      </w:ins>
      <w:del w:id="45" w:author="이종석" w:date="2019-09-30T00:11:00Z">
        <w:r w:rsidRPr="003D4813" w:rsidDel="003D4813">
          <w:delText>that above-mentioned method f</w:delText>
        </w:r>
      </w:del>
      <w:r w:rsidRPr="003D4813">
        <w:t>or constructing motion vector candidates list</w:t>
      </w:r>
      <w:ins w:id="46" w:author="이종석" w:date="2019-09-30T00:12:00Z">
        <w:r w:rsidR="00693FB5">
          <w:t>.</w:t>
        </w:r>
      </w:ins>
      <w:del w:id="47" w:author="이종석" w:date="2019-09-30T00:12:00Z">
        <w:r w:rsidRPr="003D4813" w:rsidDel="003D4813">
          <w:delText>, as shown Fig. 4</w:delText>
        </w:r>
        <w:r w:rsidR="006D5C45" w:rsidRPr="003D4813" w:rsidDel="003D4813">
          <w:delText>.</w:delText>
        </w:r>
      </w:del>
    </w:p>
    <w:p w14:paraId="5807C9BC" w14:textId="77777777" w:rsidR="000D0347" w:rsidRPr="003D4813" w:rsidRDefault="000D0347" w:rsidP="00DF23B9">
      <w:pPr>
        <w:rPr>
          <w:lang w:eastAsia="ko-KR"/>
        </w:rPr>
      </w:pPr>
    </w:p>
    <w:p w14:paraId="39646DAE" w14:textId="692AF09E" w:rsidR="00AF7096" w:rsidRPr="003D4813" w:rsidRDefault="00DF23B9" w:rsidP="00DF23B9">
      <w:pPr>
        <w:jc w:val="center"/>
        <w:rPr>
          <w:szCs w:val="22"/>
          <w:lang w:val="en-CA"/>
        </w:rPr>
      </w:pPr>
      <w:r w:rsidRPr="003D4813">
        <w:rPr>
          <w:noProof/>
          <w:lang w:eastAsia="ko-KR"/>
        </w:rPr>
        <mc:AlternateContent>
          <mc:Choice Requires="wpg">
            <w:drawing>
              <wp:inline distT="0" distB="0" distL="0" distR="0" wp14:anchorId="23A3280B" wp14:editId="30054BCC">
                <wp:extent cx="3753757" cy="1732887"/>
                <wp:effectExtent l="0" t="0" r="0" b="1270"/>
                <wp:docPr id="98" name="그룹 185"/>
                <wp:cNvGraphicFramePr/>
                <a:graphic xmlns:a="http://schemas.openxmlformats.org/drawingml/2006/main">
                  <a:graphicData uri="http://schemas.microsoft.com/office/word/2010/wordprocessingGroup">
                    <wpg:wgp>
                      <wpg:cNvGrpSpPr/>
                      <wpg:grpSpPr>
                        <a:xfrm>
                          <a:off x="0" y="0"/>
                          <a:ext cx="3753757" cy="1732887"/>
                          <a:chOff x="5719" y="-12665"/>
                          <a:chExt cx="3754099" cy="1733164"/>
                        </a:xfrm>
                      </wpg:grpSpPr>
                      <wps:wsp>
                        <wps:cNvPr id="99" name="직사각형 99"/>
                        <wps:cNvSpPr/>
                        <wps:spPr bwMode="auto">
                          <a:xfrm>
                            <a:off x="211675" y="0"/>
                            <a:ext cx="3312368" cy="170053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직사각형 100"/>
                        <wps:cNvSpPr/>
                        <wps:spPr bwMode="auto">
                          <a:xfrm>
                            <a:off x="211675" y="1157046"/>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직사각형 101"/>
                        <wps:cNvSpPr/>
                        <wps:spPr bwMode="auto">
                          <a:xfrm>
                            <a:off x="3164003" y="381715"/>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직사각형 102"/>
                        <wps:cNvSpPr/>
                        <wps:spPr bwMode="auto">
                          <a:xfrm>
                            <a:off x="3524043" y="246083"/>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직사각형 103"/>
                        <wps:cNvSpPr/>
                        <wps:spPr bwMode="auto">
                          <a:xfrm>
                            <a:off x="3524043" y="742803"/>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직사각형 104"/>
                        <wps:cNvSpPr/>
                        <wps:spPr bwMode="auto">
                          <a:xfrm>
                            <a:off x="67659" y="1021414"/>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직선 화살표 연결선 105"/>
                        <wps:cNvCnPr/>
                        <wps:spPr bwMode="auto">
                          <a:xfrm>
                            <a:off x="199661" y="1021414"/>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06" name="TextBox 82"/>
                        <wps:cNvSpPr txBox="1"/>
                        <wps:spPr>
                          <a:xfrm>
                            <a:off x="3171079" y="358685"/>
                            <a:ext cx="363882" cy="309291"/>
                          </a:xfrm>
                          <a:prstGeom prst="rect">
                            <a:avLst/>
                          </a:prstGeom>
                          <a:noFill/>
                          <a:ln>
                            <a:noFill/>
                          </a:ln>
                        </wps:spPr>
                        <wps:txbx>
                          <w:txbxContent>
                            <w:p w14:paraId="23B60187" w14:textId="77777777" w:rsidR="00DF23B9" w:rsidRDefault="00DF23B9" w:rsidP="00DF23B9">
                              <w:pPr>
                                <w:rPr>
                                  <w:szCs w:val="24"/>
                                </w:rPr>
                              </w:pPr>
                              <w:r>
                                <w:rPr>
                                  <w:rFonts w:hAnsi="맑은 고딕" w:hint="eastAsia"/>
                                  <w:color w:val="000000" w:themeColor="text1"/>
                                  <w:kern w:val="24"/>
                                  <w:sz w:val="18"/>
                                  <w:szCs w:val="18"/>
                                </w:rPr>
                                <w:t>CU</w:t>
                              </w:r>
                            </w:p>
                          </w:txbxContent>
                        </wps:txbx>
                        <wps:bodyPr wrap="square" rtlCol="0">
                          <a:spAutoFit/>
                        </wps:bodyPr>
                      </wps:wsp>
                      <wps:wsp>
                        <wps:cNvPr id="107" name="TextBox 84"/>
                        <wps:cNvSpPr txBox="1"/>
                        <wps:spPr>
                          <a:xfrm>
                            <a:off x="217797" y="1131142"/>
                            <a:ext cx="364517" cy="309291"/>
                          </a:xfrm>
                          <a:prstGeom prst="rect">
                            <a:avLst/>
                          </a:prstGeom>
                          <a:noFill/>
                          <a:ln>
                            <a:noFill/>
                          </a:ln>
                        </wps:spPr>
                        <wps:txbx>
                          <w:txbxContent>
                            <w:p w14:paraId="18655470" w14:textId="77777777" w:rsidR="00DF23B9" w:rsidRDefault="00DF23B9" w:rsidP="00DF23B9">
                              <w:pPr>
                                <w:rPr>
                                  <w:szCs w:val="24"/>
                                </w:rPr>
                              </w:pPr>
                              <w:r>
                                <w:rPr>
                                  <w:rFonts w:hAnsi="맑은 고딕" w:hint="eastAsia"/>
                                  <w:color w:val="000000" w:themeColor="text1"/>
                                  <w:kern w:val="24"/>
                                  <w:sz w:val="18"/>
                                  <w:szCs w:val="18"/>
                                </w:rPr>
                                <w:t>CU</w:t>
                              </w:r>
                            </w:p>
                          </w:txbxContent>
                        </wps:txbx>
                        <wps:bodyPr wrap="square" rtlCol="0">
                          <a:spAutoFit/>
                        </wps:bodyPr>
                      </wps:wsp>
                      <wps:wsp>
                        <wps:cNvPr id="108" name="TextBox 113"/>
                        <wps:cNvSpPr txBox="1"/>
                        <wps:spPr>
                          <a:xfrm>
                            <a:off x="3472141" y="150559"/>
                            <a:ext cx="287677" cy="250863"/>
                          </a:xfrm>
                          <a:prstGeom prst="rect">
                            <a:avLst/>
                          </a:prstGeom>
                          <a:noFill/>
                          <a:ln>
                            <a:noFill/>
                          </a:ln>
                        </wps:spPr>
                        <wps:txbx>
                          <w:txbxContent>
                            <w:p w14:paraId="02650F9A" w14:textId="77777777" w:rsidR="00DF23B9" w:rsidRDefault="00DF23B9" w:rsidP="00DF23B9">
                              <w:pPr>
                                <w:rPr>
                                  <w:szCs w:val="24"/>
                                </w:rPr>
                              </w:pPr>
                              <w:r>
                                <w:rPr>
                                  <w:rFonts w:hAnsi="맑은 고딕" w:hint="eastAsia"/>
                                  <w:color w:val="000000" w:themeColor="text1"/>
                                  <w:kern w:val="24"/>
                                  <w:sz w:val="10"/>
                                  <w:szCs w:val="10"/>
                                </w:rPr>
                                <w:t>B1</w:t>
                              </w:r>
                            </w:p>
                          </w:txbxContent>
                        </wps:txbx>
                        <wps:bodyPr wrap="square" rtlCol="0">
                          <a:spAutoFit/>
                        </wps:bodyPr>
                      </wps:wsp>
                      <wps:wsp>
                        <wps:cNvPr id="109" name="TextBox 114"/>
                        <wps:cNvSpPr txBox="1"/>
                        <wps:spPr>
                          <a:xfrm>
                            <a:off x="5719" y="932940"/>
                            <a:ext cx="288312" cy="250863"/>
                          </a:xfrm>
                          <a:prstGeom prst="rect">
                            <a:avLst/>
                          </a:prstGeom>
                          <a:noFill/>
                          <a:ln>
                            <a:noFill/>
                          </a:ln>
                        </wps:spPr>
                        <wps:txbx>
                          <w:txbxContent>
                            <w:p w14:paraId="7A144249" w14:textId="77777777" w:rsidR="00DF23B9" w:rsidRDefault="00DF23B9" w:rsidP="00DF23B9">
                              <w:pPr>
                                <w:rPr>
                                  <w:szCs w:val="24"/>
                                </w:rPr>
                              </w:pPr>
                              <w:r>
                                <w:rPr>
                                  <w:rFonts w:hAnsi="맑은 고딕" w:hint="eastAsia"/>
                                  <w:color w:val="000000" w:themeColor="text1"/>
                                  <w:kern w:val="24"/>
                                  <w:sz w:val="10"/>
                                  <w:szCs w:val="10"/>
                                </w:rPr>
                                <w:t>B2</w:t>
                              </w:r>
                            </w:p>
                          </w:txbxContent>
                        </wps:txbx>
                        <wps:bodyPr wrap="square" rtlCol="0">
                          <a:spAutoFit/>
                        </wps:bodyPr>
                      </wps:wsp>
                      <wps:wsp>
                        <wps:cNvPr id="110" name="TextBox 115"/>
                        <wps:cNvSpPr txBox="1"/>
                        <wps:spPr>
                          <a:xfrm>
                            <a:off x="3464785" y="638044"/>
                            <a:ext cx="288312" cy="250863"/>
                          </a:xfrm>
                          <a:prstGeom prst="rect">
                            <a:avLst/>
                          </a:prstGeom>
                          <a:noFill/>
                          <a:ln>
                            <a:noFill/>
                          </a:ln>
                        </wps:spPr>
                        <wps:txbx>
                          <w:txbxContent>
                            <w:p w14:paraId="763FE554" w14:textId="77777777" w:rsidR="00DF23B9" w:rsidRDefault="00DF23B9" w:rsidP="00DF23B9">
                              <w:pPr>
                                <w:rPr>
                                  <w:szCs w:val="24"/>
                                </w:rPr>
                              </w:pPr>
                              <w:r>
                                <w:rPr>
                                  <w:rFonts w:hAnsi="맑은 고딕" w:hint="eastAsia"/>
                                  <w:color w:val="000000" w:themeColor="text1"/>
                                  <w:kern w:val="24"/>
                                  <w:sz w:val="10"/>
                                  <w:szCs w:val="10"/>
                                </w:rPr>
                                <w:t>C0</w:t>
                              </w:r>
                            </w:p>
                          </w:txbxContent>
                        </wps:txbx>
                        <wps:bodyPr wrap="square" rtlCol="0">
                          <a:spAutoFit/>
                        </wps:bodyPr>
                      </wps:wsp>
                      <wps:wsp>
                        <wps:cNvPr id="111" name="직선 화살표 연결선 111"/>
                        <wps:cNvCnPr>
                          <a:cxnSpLocks/>
                        </wps:cNvCnPr>
                        <wps:spPr bwMode="auto">
                          <a:xfrm flipH="1">
                            <a:off x="434411" y="739960"/>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12" name="직선 화살표 연결선 112"/>
                        <wps:cNvCnPr>
                          <a:cxnSpLocks/>
                        </wps:cNvCnPr>
                        <wps:spPr bwMode="auto">
                          <a:xfrm flipH="1">
                            <a:off x="438298" y="246083"/>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113" name="직사각형 113"/>
                        <wps:cNvSpPr/>
                        <wps:spPr bwMode="auto">
                          <a:xfrm>
                            <a:off x="441128" y="739960"/>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4" name="직사각형 114"/>
                        <wps:cNvSpPr/>
                        <wps:spPr bwMode="auto">
                          <a:xfrm>
                            <a:off x="438298" y="250038"/>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5" name="TextBox 123"/>
                        <wps:cNvSpPr txBox="1"/>
                        <wps:spPr>
                          <a:xfrm>
                            <a:off x="387133" y="150538"/>
                            <a:ext cx="287677" cy="250863"/>
                          </a:xfrm>
                          <a:prstGeom prst="rect">
                            <a:avLst/>
                          </a:prstGeom>
                          <a:noFill/>
                          <a:ln>
                            <a:noFill/>
                          </a:ln>
                        </wps:spPr>
                        <wps:txbx>
                          <w:txbxContent>
                            <w:p w14:paraId="0C4DAD32" w14:textId="77777777" w:rsidR="00DF23B9" w:rsidRDefault="00DF23B9" w:rsidP="00DF23B9">
                              <w:pPr>
                                <w:rPr>
                                  <w:szCs w:val="24"/>
                                </w:rPr>
                              </w:pPr>
                              <w:r>
                                <w:rPr>
                                  <w:rFonts w:hAnsi="맑은 고딕" w:hint="eastAsia"/>
                                  <w:color w:val="000000" w:themeColor="text1"/>
                                  <w:kern w:val="24"/>
                                  <w:sz w:val="10"/>
                                  <w:szCs w:val="10"/>
                                </w:rPr>
                                <w:t>B1</w:t>
                              </w:r>
                            </w:p>
                          </w:txbxContent>
                        </wps:txbx>
                        <wps:bodyPr wrap="square" rtlCol="0">
                          <a:spAutoFit/>
                        </wps:bodyPr>
                      </wps:wsp>
                      <wps:wsp>
                        <wps:cNvPr id="116" name="TextBox 124"/>
                        <wps:cNvSpPr txBox="1"/>
                        <wps:spPr>
                          <a:xfrm>
                            <a:off x="387133" y="638037"/>
                            <a:ext cx="287677" cy="250863"/>
                          </a:xfrm>
                          <a:prstGeom prst="rect">
                            <a:avLst/>
                          </a:prstGeom>
                          <a:noFill/>
                          <a:ln>
                            <a:noFill/>
                          </a:ln>
                        </wps:spPr>
                        <wps:txbx>
                          <w:txbxContent>
                            <w:p w14:paraId="1AFA1D60" w14:textId="77777777" w:rsidR="00DF23B9" w:rsidRDefault="00DF23B9" w:rsidP="00DF23B9">
                              <w:pPr>
                                <w:rPr>
                                  <w:szCs w:val="24"/>
                                </w:rPr>
                              </w:pPr>
                              <w:r>
                                <w:rPr>
                                  <w:rFonts w:hAnsi="맑은 고딕" w:hint="eastAsia"/>
                                  <w:color w:val="000000" w:themeColor="text1"/>
                                  <w:kern w:val="24"/>
                                  <w:sz w:val="10"/>
                                  <w:szCs w:val="10"/>
                                </w:rPr>
                                <w:t>C0</w:t>
                              </w:r>
                            </w:p>
                          </w:txbxContent>
                        </wps:txbx>
                        <wps:bodyPr wrap="square" rtlCol="0">
                          <a:spAutoFit/>
                        </wps:bodyPr>
                      </wps:wsp>
                      <wps:wsp>
                        <wps:cNvPr id="117" name="직사각형 117"/>
                        <wps:cNvSpPr/>
                        <wps:spPr bwMode="auto">
                          <a:xfrm>
                            <a:off x="3271977" y="1028961"/>
                            <a:ext cx="144016" cy="13563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8" name="TextBox 127"/>
                        <wps:cNvSpPr txBox="1"/>
                        <wps:spPr>
                          <a:xfrm>
                            <a:off x="3211691" y="932960"/>
                            <a:ext cx="287677" cy="250863"/>
                          </a:xfrm>
                          <a:prstGeom prst="rect">
                            <a:avLst/>
                          </a:prstGeom>
                          <a:noFill/>
                          <a:ln>
                            <a:noFill/>
                          </a:ln>
                        </wps:spPr>
                        <wps:txbx>
                          <w:txbxContent>
                            <w:p w14:paraId="0845A6EC" w14:textId="77777777" w:rsidR="00DF23B9" w:rsidRDefault="00DF23B9" w:rsidP="00DF23B9">
                              <w:pPr>
                                <w:rPr>
                                  <w:szCs w:val="24"/>
                                </w:rPr>
                              </w:pPr>
                              <w:r>
                                <w:rPr>
                                  <w:rFonts w:hAnsi="맑은 고딕" w:hint="eastAsia"/>
                                  <w:color w:val="000000" w:themeColor="text1"/>
                                  <w:kern w:val="24"/>
                                  <w:sz w:val="10"/>
                                  <w:szCs w:val="10"/>
                                </w:rPr>
                                <w:t>B2</w:t>
                              </w:r>
                            </w:p>
                          </w:txbxContent>
                        </wps:txbx>
                        <wps:bodyPr wrap="square" rtlCol="0">
                          <a:spAutoFit/>
                        </wps:bodyPr>
                      </wps:wsp>
                      <wps:wsp>
                        <wps:cNvPr id="119" name="TextBox 141"/>
                        <wps:cNvSpPr txBox="1"/>
                        <wps:spPr>
                          <a:xfrm>
                            <a:off x="2780019" y="1440422"/>
                            <a:ext cx="888432" cy="280077"/>
                          </a:xfrm>
                          <a:prstGeom prst="rect">
                            <a:avLst/>
                          </a:prstGeom>
                          <a:noFill/>
                          <a:ln>
                            <a:noFill/>
                          </a:ln>
                        </wps:spPr>
                        <wps:txbx>
                          <w:txbxContent>
                            <w:p w14:paraId="7321644D" w14:textId="77777777" w:rsidR="00DF23B9" w:rsidRPr="00CD180A" w:rsidRDefault="00DF23B9" w:rsidP="00DF23B9">
                              <w:pPr>
                                <w:rPr>
                                  <w:sz w:val="18"/>
                                </w:rPr>
                              </w:pPr>
                              <w:r w:rsidRPr="00CD180A">
                                <w:rPr>
                                  <w:rFonts w:hAnsi="맑은 고딕" w:hint="eastAsia"/>
                                  <w:color w:val="000000" w:themeColor="text1"/>
                                  <w:kern w:val="24"/>
                                  <w:sz w:val="14"/>
                                  <w:szCs w:val="14"/>
                                </w:rPr>
                                <w:t>Picture boundary</w:t>
                              </w:r>
                            </w:p>
                          </w:txbxContent>
                        </wps:txbx>
                        <wps:bodyPr wrap="square" rtlCol="0">
                          <a:spAutoFit/>
                        </wps:bodyPr>
                      </wps:wsp>
                      <wps:wsp>
                        <wps:cNvPr id="120" name="TextBox 152"/>
                        <wps:cNvSpPr txBox="1"/>
                        <wps:spPr>
                          <a:xfrm>
                            <a:off x="1461444" y="-12665"/>
                            <a:ext cx="1380593" cy="280077"/>
                          </a:xfrm>
                          <a:prstGeom prst="rect">
                            <a:avLst/>
                          </a:prstGeom>
                          <a:noFill/>
                          <a:ln>
                            <a:noFill/>
                          </a:ln>
                        </wps:spPr>
                        <wps:txbx>
                          <w:txbxContent>
                            <w:p w14:paraId="6311E37E"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s:wsp>
                        <wps:cNvPr id="121" name="TextBox 153"/>
                        <wps:cNvSpPr txBox="1"/>
                        <wps:spPr>
                          <a:xfrm>
                            <a:off x="1461444" y="484110"/>
                            <a:ext cx="1355192" cy="280077"/>
                          </a:xfrm>
                          <a:prstGeom prst="rect">
                            <a:avLst/>
                          </a:prstGeom>
                          <a:noFill/>
                          <a:ln>
                            <a:noFill/>
                          </a:ln>
                        </wps:spPr>
                        <wps:txbx>
                          <w:txbxContent>
                            <w:p w14:paraId="40514CFD"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s:wsp>
                        <wps:cNvPr id="122" name="TextBox 154"/>
                        <wps:cNvSpPr txBox="1"/>
                        <wps:spPr>
                          <a:xfrm>
                            <a:off x="799901" y="764182"/>
                            <a:ext cx="1375513" cy="280077"/>
                          </a:xfrm>
                          <a:prstGeom prst="rect">
                            <a:avLst/>
                          </a:prstGeom>
                          <a:noFill/>
                          <a:ln>
                            <a:noFill/>
                          </a:ln>
                        </wps:spPr>
                        <wps:txbx>
                          <w:txbxContent>
                            <w:p w14:paraId="0A035530"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g:wgp>
                  </a:graphicData>
                </a:graphic>
              </wp:inline>
            </w:drawing>
          </mc:Choice>
          <mc:Fallback>
            <w:pict>
              <v:group w14:anchorId="23A3280B" id="그룹 185" o:spid="_x0000_s1027" style="width:295.55pt;height:136.45pt;mso-position-horizontal-relative:char;mso-position-vertical-relative:line" coordorigin="57,-126" coordsize="37540,17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">
                <v:rect id="직사각형 99" o:spid="_x0000_s1028" style="position:absolute;left:2116;width:33124;height:17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" filled="f" strokecolor="black [3213]">
                  <v:stroke joinstyle="round"/>
                </v:rect>
                <v:rect id="직사각형 100" o:spid="_x0000_s1029" style="position:absolute;left:2116;top:11570;width:3601;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" filled="f" strokecolor="black [3213]">
                  <v:stroke joinstyle="round"/>
                </v:rect>
                <v:rect id="직사각형 101" o:spid="_x0000_s1030" style="position:absolute;left:31640;top:3817;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" filled="f" strokecolor="black [3213]">
                  <v:stroke joinstyle="round"/>
                </v:rect>
                <v:rect id="직사각형 102" o:spid="_x0000_s1031" style="position:absolute;left:35240;top:2460;width:1440;height:1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" filled="f" strokecolor="black [3213]">
                  <v:stroke joinstyle="round"/>
                </v:rect>
                <v:rect id="직사각형 103" o:spid="_x0000_s1032" style="position:absolute;left:35240;top:7428;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" filled="f" strokecolor="black [3213]">
                  <v:stroke joinstyle="round"/>
                </v:rect>
                <v:rect id="직사각형 104" o:spid="_x0000_s1033" style="position:absolute;left:676;top:10214;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" filled="f" strokecolor="black [3213]">
                  <v:stroke joinstyle="round"/>
                </v:rect>
                <v:shapetype id="_x0000_t32" coordsize="21600,21600" o:spt="32" o:oned="t" path="m,l21600,21600e" filled="f">
                  <v:path arrowok="t" fillok="f" o:connecttype="none"/>
                  <o:lock v:ext="edit" shapetype="t"/>
                </v:shapetype>
                <v:shape id="직선 화살표 연결선 105" o:spid="_x0000_s1034" type="#_x0000_t32" style="position:absolute;left:1996;top:10214;width:30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" strokecolor="black [3213]">
                  <v:stroke endarrow="block"/>
                </v:shape>
                <v:shapetype id="_x0000_t202" coordsize="21600,21600" o:spt="202" path="m,l,21600r21600,l21600,xe">
                  <v:stroke joinstyle="miter"/>
                  <v:path gradientshapeok="t" o:connecttype="rect"/>
                </v:shapetype>
                <v:shape id="TextBox 82" o:spid="_x0000_s1035" type="#_x0000_t202" style="position:absolute;left:31710;top:3586;width:363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23B60187" w14:textId="77777777" w:rsidR="00DF23B9" w:rsidRDefault="00DF23B9" w:rsidP="00DF23B9">
                        <w:pPr>
                          <w:rPr>
                            <w:szCs w:val="24"/>
                          </w:rPr>
                        </w:pPr>
                        <w:r>
                          <w:rPr>
                            <w:rFonts w:hAnsi="맑은 고딕" w:hint="eastAsia"/>
                            <w:color w:val="000000" w:themeColor="text1"/>
                            <w:kern w:val="24"/>
                            <w:sz w:val="18"/>
                            <w:szCs w:val="18"/>
                          </w:rPr>
                          <w:t>CU</w:t>
                        </w:r>
                      </w:p>
                    </w:txbxContent>
                  </v:textbox>
                </v:shape>
                <v:shape id="TextBox 84" o:spid="_x0000_s1036" type="#_x0000_t202" style="position:absolute;left:2177;top:11311;width:364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18655470" w14:textId="77777777" w:rsidR="00DF23B9" w:rsidRDefault="00DF23B9" w:rsidP="00DF23B9">
                        <w:pPr>
                          <w:rPr>
                            <w:szCs w:val="24"/>
                          </w:rPr>
                        </w:pPr>
                        <w:r>
                          <w:rPr>
                            <w:rFonts w:hAnsi="맑은 고딕" w:hint="eastAsia"/>
                            <w:color w:val="000000" w:themeColor="text1"/>
                            <w:kern w:val="24"/>
                            <w:sz w:val="18"/>
                            <w:szCs w:val="18"/>
                          </w:rPr>
                          <w:t>CU</w:t>
                        </w:r>
                      </w:p>
                    </w:txbxContent>
                  </v:textbox>
                </v:shape>
                <v:shape id="TextBox 113" o:spid="_x0000_s1037" type="#_x0000_t202" style="position:absolute;left:34721;top:1505;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2650F9A" w14:textId="77777777" w:rsidR="00DF23B9" w:rsidRDefault="00DF23B9" w:rsidP="00DF23B9">
                        <w:pPr>
                          <w:rPr>
                            <w:szCs w:val="24"/>
                          </w:rPr>
                        </w:pPr>
                        <w:r>
                          <w:rPr>
                            <w:rFonts w:hAnsi="맑은 고딕" w:hint="eastAsia"/>
                            <w:color w:val="000000" w:themeColor="text1"/>
                            <w:kern w:val="24"/>
                            <w:sz w:val="10"/>
                            <w:szCs w:val="10"/>
                          </w:rPr>
                          <w:t>B1</w:t>
                        </w:r>
                      </w:p>
                    </w:txbxContent>
                  </v:textbox>
                </v:shape>
                <v:shape id="TextBox 114" o:spid="_x0000_s1038" type="#_x0000_t202" style="position:absolute;left:57;top:9329;width:2883;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7A144249" w14:textId="77777777" w:rsidR="00DF23B9" w:rsidRDefault="00DF23B9" w:rsidP="00DF23B9">
                        <w:pPr>
                          <w:rPr>
                            <w:szCs w:val="24"/>
                          </w:rPr>
                        </w:pPr>
                        <w:r>
                          <w:rPr>
                            <w:rFonts w:hAnsi="맑은 고딕" w:hint="eastAsia"/>
                            <w:color w:val="000000" w:themeColor="text1"/>
                            <w:kern w:val="24"/>
                            <w:sz w:val="10"/>
                            <w:szCs w:val="10"/>
                          </w:rPr>
                          <w:t>B2</w:t>
                        </w:r>
                      </w:p>
                    </w:txbxContent>
                  </v:textbox>
                </v:shape>
                <v:shape id="TextBox 115" o:spid="_x0000_s1039" type="#_x0000_t202" style="position:absolute;left:34647;top:6380;width:2883;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763FE554" w14:textId="77777777" w:rsidR="00DF23B9" w:rsidRDefault="00DF23B9" w:rsidP="00DF23B9">
                        <w:pPr>
                          <w:rPr>
                            <w:szCs w:val="24"/>
                          </w:rPr>
                        </w:pPr>
                        <w:r>
                          <w:rPr>
                            <w:rFonts w:hAnsi="맑은 고딕" w:hint="eastAsia"/>
                            <w:color w:val="000000" w:themeColor="text1"/>
                            <w:kern w:val="24"/>
                            <w:sz w:val="10"/>
                            <w:szCs w:val="10"/>
                          </w:rPr>
                          <w:t>C0</w:t>
                        </w:r>
                      </w:p>
                    </w:txbxContent>
                  </v:textbox>
                </v:shape>
                <v:shape id="직선 화살표 연결선 111" o:spid="_x0000_s1040" type="#_x0000_t32" style="position:absolute;left:4344;top:7399;width:30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" strokecolor="black [3213]">
                  <v:stroke endarrow="block"/>
                  <o:lock v:ext="edit" shapetype="f"/>
                </v:shape>
                <v:shape id="직선 화살표 연결선 112" o:spid="_x0000_s1041" type="#_x0000_t32" style="position:absolute;left:4382;top:2460;width:30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" strokecolor="black [3213]">
                  <v:stroke endarrow="block"/>
                  <o:lock v:ext="edit" shapetype="f"/>
                </v:shape>
                <v:rect id="직사각형 113" o:spid="_x0000_s1042" style="position:absolute;left:4411;top:7399;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" filled="f" strokecolor="black [3213]">
                  <v:stroke joinstyle="round"/>
                </v:rect>
                <v:rect id="직사각형 114" o:spid="_x0000_s1043" style="position:absolute;left:4382;top:2500;width:1441;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" filled="f" strokecolor="black [3213]">
                  <v:stroke joinstyle="round"/>
                </v:rect>
                <v:shape id="TextBox 123" o:spid="_x0000_s1044" type="#_x0000_t202" style="position:absolute;left:3871;top:1505;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0C4DAD32" w14:textId="77777777" w:rsidR="00DF23B9" w:rsidRDefault="00DF23B9" w:rsidP="00DF23B9">
                        <w:pPr>
                          <w:rPr>
                            <w:szCs w:val="24"/>
                          </w:rPr>
                        </w:pPr>
                        <w:r>
                          <w:rPr>
                            <w:rFonts w:hAnsi="맑은 고딕" w:hint="eastAsia"/>
                            <w:color w:val="000000" w:themeColor="text1"/>
                            <w:kern w:val="24"/>
                            <w:sz w:val="10"/>
                            <w:szCs w:val="10"/>
                          </w:rPr>
                          <w:t>B1</w:t>
                        </w:r>
                      </w:p>
                    </w:txbxContent>
                  </v:textbox>
                </v:shape>
                <v:shape id="TextBox 124" o:spid="_x0000_s1045" type="#_x0000_t202" style="position:absolute;left:3871;top:6380;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1AFA1D60" w14:textId="77777777" w:rsidR="00DF23B9" w:rsidRDefault="00DF23B9" w:rsidP="00DF23B9">
                        <w:pPr>
                          <w:rPr>
                            <w:szCs w:val="24"/>
                          </w:rPr>
                        </w:pPr>
                        <w:r>
                          <w:rPr>
                            <w:rFonts w:hAnsi="맑은 고딕" w:hint="eastAsia"/>
                            <w:color w:val="000000" w:themeColor="text1"/>
                            <w:kern w:val="24"/>
                            <w:sz w:val="10"/>
                            <w:szCs w:val="10"/>
                          </w:rPr>
                          <w:t>C0</w:t>
                        </w:r>
                      </w:p>
                    </w:txbxContent>
                  </v:textbox>
                </v:shape>
                <v:rect id="직사각형 117" o:spid="_x0000_s1046" style="position:absolute;left:32719;top:10289;width:1440;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" filled="f" strokecolor="black [3213]">
                  <v:stroke joinstyle="round"/>
                </v:rect>
                <v:shape id="TextBox 127" o:spid="_x0000_s1047" type="#_x0000_t202" style="position:absolute;left:32116;top:9329;width:287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0845A6EC" w14:textId="77777777" w:rsidR="00DF23B9" w:rsidRDefault="00DF23B9" w:rsidP="00DF23B9">
                        <w:pPr>
                          <w:rPr>
                            <w:szCs w:val="24"/>
                          </w:rPr>
                        </w:pPr>
                        <w:r>
                          <w:rPr>
                            <w:rFonts w:hAnsi="맑은 고딕" w:hint="eastAsia"/>
                            <w:color w:val="000000" w:themeColor="text1"/>
                            <w:kern w:val="24"/>
                            <w:sz w:val="10"/>
                            <w:szCs w:val="10"/>
                          </w:rPr>
                          <w:t>B2</w:t>
                        </w:r>
                      </w:p>
                    </w:txbxContent>
                  </v:textbox>
                </v:shape>
                <v:shape id="TextBox 141" o:spid="_x0000_s1048" type="#_x0000_t202" style="position:absolute;left:27800;top:14404;width:8884;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7321644D" w14:textId="77777777" w:rsidR="00DF23B9" w:rsidRPr="00CD180A" w:rsidRDefault="00DF23B9" w:rsidP="00DF23B9">
                        <w:pPr>
                          <w:rPr>
                            <w:sz w:val="18"/>
                          </w:rPr>
                        </w:pPr>
                        <w:r w:rsidRPr="00CD180A">
                          <w:rPr>
                            <w:rFonts w:hAnsi="맑은 고딕" w:hint="eastAsia"/>
                            <w:color w:val="000000" w:themeColor="text1"/>
                            <w:kern w:val="24"/>
                            <w:sz w:val="14"/>
                            <w:szCs w:val="14"/>
                          </w:rPr>
                          <w:t>Picture boundary</w:t>
                        </w:r>
                      </w:p>
                    </w:txbxContent>
                  </v:textbox>
                </v:shape>
                <v:shape id="TextBox 152" o:spid="_x0000_s1049" type="#_x0000_t202" style="position:absolute;left:14614;top:-126;width:13806;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6311E37E"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shape id="TextBox 153" o:spid="_x0000_s1050" type="#_x0000_t202" style="position:absolute;left:14614;top:4841;width:13552;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40514CFD"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shape id="TextBox 154" o:spid="_x0000_s1051" type="#_x0000_t202" style="position:absolute;left:7999;top:7641;width:13755;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0A035530" w14:textId="77777777" w:rsidR="00DF23B9" w:rsidRDefault="00DF23B9" w:rsidP="00DF23B9">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w10:anchorlock/>
              </v:group>
            </w:pict>
          </mc:Fallback>
        </mc:AlternateContent>
      </w:r>
    </w:p>
    <w:p w14:paraId="3BA155EF" w14:textId="1656428A" w:rsidR="00DF23B9" w:rsidRPr="003D4813" w:rsidRDefault="00DF23B9" w:rsidP="00DF23B9">
      <w:pPr>
        <w:jc w:val="center"/>
      </w:pPr>
      <w:r w:rsidRPr="003D4813">
        <w:t xml:space="preserve">Figure </w:t>
      </w:r>
      <w:r w:rsidR="00F76909" w:rsidRPr="003D4813">
        <w:t>4</w:t>
      </w:r>
      <w:r w:rsidRPr="003D4813">
        <w:t xml:space="preserve">. </w:t>
      </w:r>
      <w:r w:rsidR="00CA5E44" w:rsidRPr="003D4813">
        <w:t xml:space="preserve">Example of wrap-around </w:t>
      </w:r>
      <w:ins w:id="48" w:author="Lee Min Hoon" w:date="2019-09-30T11:19:00Z">
        <w:r w:rsidR="00187B14">
          <w:t xml:space="preserve">motion vector </w:t>
        </w:r>
      </w:ins>
      <w:r w:rsidR="00CA5E44" w:rsidRPr="003D4813">
        <w:t>candidate at the picture boundary in merge/skip and AMVP modes</w:t>
      </w:r>
    </w:p>
    <w:p w14:paraId="6C1C584C" w14:textId="77777777" w:rsidR="007F28A5" w:rsidRPr="003D4813" w:rsidRDefault="007F28A5" w:rsidP="003D4813"/>
    <w:p w14:paraId="6B5274E9" w14:textId="6F3D8072" w:rsidR="00814625" w:rsidRPr="003D4813" w:rsidRDefault="007F28A5" w:rsidP="007F28A5">
      <w:del w:id="49" w:author="이종석" w:date="2019-09-30T00:12:00Z">
        <w:r w:rsidRPr="003D4813" w:rsidDel="006D36CE">
          <w:rPr>
            <w:rFonts w:hint="eastAsia"/>
          </w:rPr>
          <w:lastRenderedPageBreak/>
          <w:delText>T</w:delText>
        </w:r>
        <w:r w:rsidRPr="003D4813" w:rsidDel="006D36CE">
          <w:delText>herefore, m</w:delText>
        </w:r>
      </w:del>
      <w:ins w:id="50" w:author="이종석" w:date="2019-09-30T00:12:00Z">
        <w:r w:rsidR="006D36CE">
          <w:t>M</w:t>
        </w:r>
      </w:ins>
      <w:r w:rsidRPr="003D4813">
        <w:t xml:space="preserve">otion vector of the wrap-around position with </w:t>
      </w:r>
      <w:r w:rsidRPr="003D4813">
        <w:rPr>
          <w:b/>
          <w:i/>
        </w:rPr>
        <w:t>sps_ref_wraparound_offset</w:t>
      </w:r>
      <w:r w:rsidRPr="003D4813">
        <w:t>[</w:t>
      </w:r>
      <w:r w:rsidR="00270C80" w:rsidRPr="003D4813">
        <w:t>3</w:t>
      </w:r>
      <w:r w:rsidRPr="003D4813">
        <w:t>] for B1</w:t>
      </w:r>
      <w:r w:rsidR="006D5C45" w:rsidRPr="003D4813">
        <w:t>,</w:t>
      </w:r>
      <w:r w:rsidRPr="003D4813">
        <w:t xml:space="preserve"> B2</w:t>
      </w:r>
      <w:r w:rsidR="006D5C45" w:rsidRPr="003D4813">
        <w:t xml:space="preserve"> or C0</w:t>
      </w:r>
      <w:r w:rsidRPr="003D4813">
        <w:t xml:space="preserve"> in Fig. 4</w:t>
      </w:r>
      <w:r w:rsidR="00814625" w:rsidRPr="003D4813">
        <w:t xml:space="preserve"> </w:t>
      </w:r>
      <w:r w:rsidRPr="003D4813">
        <w:t>locations of merge/skip and AMVP modes can be used at the picture boundary.</w:t>
      </w:r>
    </w:p>
    <w:p w14:paraId="1F1F34F9" w14:textId="47EF1497" w:rsidR="007F28A5" w:rsidRPr="003D4813" w:rsidRDefault="007F28A5" w:rsidP="007F28A5">
      <w:r w:rsidRPr="003D4813">
        <w:t xml:space="preserve">And in the same way, in the </w:t>
      </w:r>
      <w:proofErr w:type="spellStart"/>
      <w:r w:rsidRPr="003D4813">
        <w:t>sbTMVP</w:t>
      </w:r>
      <w:proofErr w:type="spellEnd"/>
      <w:r w:rsidRPr="003D4813">
        <w:t xml:space="preserve"> mode, the temporal motion vector or the location of collocated block of the wrap-around position by adding </w:t>
      </w:r>
      <w:r w:rsidRPr="003D4813">
        <w:rPr>
          <w:b/>
          <w:i/>
        </w:rPr>
        <w:t>sps_ref_wraparound_offset</w:t>
      </w:r>
      <w:r w:rsidRPr="003D4813">
        <w:t>[</w:t>
      </w:r>
      <w:r w:rsidR="0005463D" w:rsidRPr="003D4813">
        <w:t>3</w:t>
      </w:r>
      <w:r w:rsidRPr="003D4813">
        <w:t xml:space="preserve">] or subtracting it from the out-of-boundary position the x direction can be used adding the motion vector candidate from the right position, as shown Fig. </w:t>
      </w:r>
      <w:r w:rsidR="00AF3983" w:rsidRPr="003D4813">
        <w:t>5</w:t>
      </w:r>
      <w:r w:rsidR="008E722F" w:rsidRPr="003D4813">
        <w:rPr>
          <w:rFonts w:hint="eastAsia"/>
          <w:lang w:eastAsia="ko-KR"/>
        </w:rPr>
        <w:t xml:space="preserve"> </w:t>
      </w:r>
      <w:r w:rsidR="008E722F" w:rsidRPr="003D4813">
        <w:rPr>
          <w:lang w:eastAsia="ko-KR"/>
        </w:rPr>
        <w:t xml:space="preserve">and Fig. </w:t>
      </w:r>
      <w:r w:rsidR="00AF3983" w:rsidRPr="003D4813">
        <w:t>6</w:t>
      </w:r>
      <w:r w:rsidRPr="003D4813">
        <w:t>.</w:t>
      </w:r>
    </w:p>
    <w:p w14:paraId="6E6C25E3" w14:textId="374C06B6" w:rsidR="00915073" w:rsidRPr="003D4813" w:rsidRDefault="006139EC" w:rsidP="003D4813">
      <w:pPr>
        <w:jc w:val="center"/>
      </w:pPr>
      <w:ins w:id="51" w:author="Lee Min Hoon" w:date="2019-09-30T00:27:00Z">
        <w:r>
          <w:rPr>
            <w:noProof/>
            <w:lang w:eastAsia="ko-KR"/>
          </w:rPr>
          <mc:AlternateContent>
            <mc:Choice Requires="wps">
              <w:drawing>
                <wp:anchor distT="0" distB="0" distL="114300" distR="114300" simplePos="0" relativeHeight="251667968" behindDoc="0" locked="0" layoutInCell="1" allowOverlap="1" wp14:anchorId="5B4EFA87" wp14:editId="72E4FD04">
                  <wp:simplePos x="0" y="0"/>
                  <wp:positionH relativeFrom="column">
                    <wp:posOffset>4012565</wp:posOffset>
                  </wp:positionH>
                  <wp:positionV relativeFrom="paragraph">
                    <wp:posOffset>1361440</wp:posOffset>
                  </wp:positionV>
                  <wp:extent cx="56515" cy="58420"/>
                  <wp:effectExtent l="0" t="0" r="19685" b="17780"/>
                  <wp:wrapNone/>
                  <wp:docPr id="29" name="직사각형 29"/>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B7CFE" id="직사각형 29" o:spid="_x0000_s1026" style="position:absolute;left:0;text-align:left;margin-left:315.95pt;margin-top:107.2pt;width:4.45pt;height:4.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" filled="f" strokecolor="black [3213]">
                  <v:stroke joinstyle="round"/>
                </v:rect>
              </w:pict>
            </mc:Fallback>
          </mc:AlternateContent>
        </w:r>
        <w:r>
          <w:rPr>
            <w:noProof/>
            <w:lang w:eastAsia="ko-KR"/>
          </w:rPr>
          <mc:AlternateContent>
            <mc:Choice Requires="wps">
              <w:drawing>
                <wp:anchor distT="0" distB="0" distL="114300" distR="114300" simplePos="0" relativeHeight="251665920" behindDoc="0" locked="0" layoutInCell="1" allowOverlap="1" wp14:anchorId="53BB6B3B" wp14:editId="7AAA50A6">
                  <wp:simplePos x="0" y="0"/>
                  <wp:positionH relativeFrom="column">
                    <wp:posOffset>1355725</wp:posOffset>
                  </wp:positionH>
                  <wp:positionV relativeFrom="paragraph">
                    <wp:posOffset>640080</wp:posOffset>
                  </wp:positionV>
                  <wp:extent cx="56515" cy="58420"/>
                  <wp:effectExtent l="0" t="0" r="19685" b="17780"/>
                  <wp:wrapNone/>
                  <wp:docPr id="28" name="직사각형 28"/>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2F12C" id="직사각형 28" o:spid="_x0000_s1026" style="position:absolute;left:0;text-align:left;margin-left:106.75pt;margin-top:50.4pt;width:4.45pt;height:4.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" filled="f" strokecolor="black [3213]">
                  <v:stroke joinstyle="round"/>
                </v:rect>
              </w:pict>
            </mc:Fallback>
          </mc:AlternateContent>
        </w:r>
      </w:ins>
      <w:r w:rsidR="00915073" w:rsidRPr="003D4813">
        <w:rPr>
          <w:noProof/>
          <w:lang w:eastAsia="ko-KR"/>
        </w:rPr>
        <mc:AlternateContent>
          <mc:Choice Requires="wpg">
            <w:drawing>
              <wp:inline distT="0" distB="0" distL="0" distR="0" wp14:anchorId="2DDE0C26" wp14:editId="27AAF0D7">
                <wp:extent cx="3669665" cy="1817962"/>
                <wp:effectExtent l="38100" t="0" r="64135" b="11430"/>
                <wp:docPr id="218" name="그룹 218"/>
                <wp:cNvGraphicFramePr/>
                <a:graphic xmlns:a="http://schemas.openxmlformats.org/drawingml/2006/main">
                  <a:graphicData uri="http://schemas.microsoft.com/office/word/2010/wordprocessingGroup">
                    <wpg:wgp>
                      <wpg:cNvGrpSpPr/>
                      <wpg:grpSpPr>
                        <a:xfrm>
                          <a:off x="0" y="0"/>
                          <a:ext cx="3669665" cy="1817962"/>
                          <a:chOff x="0" y="-109002"/>
                          <a:chExt cx="3669665" cy="1817962"/>
                        </a:xfrm>
                      </wpg:grpSpPr>
                      <wps:wsp>
                        <wps:cNvPr id="219" name="TextBox 90"/>
                        <wps:cNvSpPr txBox="1"/>
                        <wps:spPr>
                          <a:xfrm>
                            <a:off x="204496" y="121580"/>
                            <a:ext cx="541655" cy="323850"/>
                          </a:xfrm>
                          <a:prstGeom prst="rect">
                            <a:avLst/>
                          </a:prstGeom>
                          <a:noFill/>
                          <a:ln>
                            <a:noFill/>
                          </a:ln>
                        </wps:spPr>
                        <wps:txbx>
                          <w:txbxContent>
                            <w:p w14:paraId="738E7BCC"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g:grpSp>
                        <wpg:cNvPr id="220" name="그룹 220"/>
                        <wpg:cNvGrpSpPr/>
                        <wpg:grpSpPr>
                          <a:xfrm>
                            <a:off x="0" y="-109002"/>
                            <a:ext cx="3669665" cy="1817962"/>
                            <a:chOff x="0" y="-109002"/>
                            <a:chExt cx="3669665" cy="1817962"/>
                          </a:xfrm>
                        </wpg:grpSpPr>
                        <wpg:grpSp>
                          <wpg:cNvPr id="221" name="그룹 188"/>
                          <wpg:cNvGrpSpPr/>
                          <wpg:grpSpPr>
                            <a:xfrm>
                              <a:off x="0" y="-109002"/>
                              <a:ext cx="3669665" cy="1817962"/>
                              <a:chOff x="0" y="-109006"/>
                              <a:chExt cx="3669950" cy="1818035"/>
                            </a:xfrm>
                          </wpg:grpSpPr>
                          <wps:wsp>
                            <wps:cNvPr id="222" name="직사각형 222"/>
                            <wps:cNvSpPr/>
                            <wps:spPr bwMode="auto">
                              <a:xfrm>
                                <a:off x="145894" y="995"/>
                                <a:ext cx="3312368" cy="170053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3" name="직사각형 223"/>
                            <wps:cNvSpPr/>
                            <wps:spPr bwMode="auto">
                              <a:xfrm>
                                <a:off x="289910" y="14501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4" name="직사각형 224"/>
                            <wps:cNvSpPr/>
                            <wps:spPr bwMode="auto">
                              <a:xfrm>
                                <a:off x="2945534" y="86509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5" name="직선 화살표 연결선 225"/>
                            <wps:cNvCnPr>
                              <a:cxnSpLocks/>
                            </wps:cNvCnPr>
                            <wps:spPr bwMode="auto">
                              <a:xfrm flipH="1" flipV="1">
                                <a:off x="1" y="394969"/>
                                <a:ext cx="252789" cy="81651"/>
                              </a:xfrm>
                              <a:prstGeom prst="straightConnector1">
                                <a:avLst/>
                              </a:prstGeom>
                              <a:noFill/>
                              <a:ln w="3175" cap="flat" cmpd="sng" algn="ctr">
                                <a:solidFill>
                                  <a:schemeClr val="tx1"/>
                                </a:solidFill>
                                <a:prstDash val="solid"/>
                                <a:round/>
                                <a:headEnd type="none" w="med" len="med"/>
                                <a:tailEnd type="stealth"/>
                              </a:ln>
                              <a:effectLst/>
                            </wps:spPr>
                            <wps:bodyPr/>
                          </wps:wsp>
                          <wps:wsp>
                            <wps:cNvPr id="226" name="직선 화살표 연결선 226"/>
                            <wps:cNvCnPr>
                              <a:cxnSpLocks/>
                            </wps:cNvCnPr>
                            <wps:spPr bwMode="auto">
                              <a:xfrm flipV="1">
                                <a:off x="2910941" y="1151784"/>
                                <a:ext cx="759009" cy="49847"/>
                              </a:xfrm>
                              <a:prstGeom prst="straightConnector1">
                                <a:avLst/>
                              </a:prstGeom>
                              <a:noFill/>
                              <a:ln w="3175" cap="flat" cmpd="sng" algn="ctr">
                                <a:solidFill>
                                  <a:schemeClr val="tx1"/>
                                </a:solidFill>
                                <a:prstDash val="solid"/>
                                <a:round/>
                                <a:headEnd type="none" w="med" len="med"/>
                                <a:tailEnd type="stealth"/>
                              </a:ln>
                              <a:effectLst/>
                            </wps:spPr>
                            <wps:bodyPr/>
                          </wps:wsp>
                          <wps:wsp>
                            <wps:cNvPr id="227" name="직선 화살표 연결선 227"/>
                            <wps:cNvCnPr/>
                            <wps:spPr bwMode="auto">
                              <a:xfrm>
                                <a:off x="0" y="395461"/>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228" name="직선 화살표 연결선 228"/>
                            <wps:cNvCnPr>
                              <a:cxnSpLocks/>
                            </wps:cNvCnPr>
                            <wps:spPr bwMode="auto">
                              <a:xfrm flipH="1">
                                <a:off x="547945" y="1152605"/>
                                <a:ext cx="3084330" cy="0"/>
                              </a:xfrm>
                              <a:prstGeom prst="straightConnector1">
                                <a:avLst/>
                              </a:prstGeom>
                              <a:noFill/>
                              <a:ln w="9525" cap="flat" cmpd="sng" algn="ctr">
                                <a:solidFill>
                                  <a:schemeClr val="tx1"/>
                                </a:solidFill>
                                <a:prstDash val="solid"/>
                                <a:round/>
                                <a:headEnd type="none" w="med" len="med"/>
                                <a:tailEnd type="triangle"/>
                              </a:ln>
                              <a:effectLst/>
                            </wps:spPr>
                            <wps:bodyPr/>
                          </wps:wsp>
                          <wps:wsp>
                            <wps:cNvPr id="229" name="TextBox 80"/>
                            <wps:cNvSpPr txBox="1"/>
                            <wps:spPr>
                              <a:xfrm>
                                <a:off x="2685417" y="-109006"/>
                                <a:ext cx="874160" cy="280046"/>
                              </a:xfrm>
                              <a:prstGeom prst="rect">
                                <a:avLst/>
                              </a:prstGeom>
                              <a:noFill/>
                              <a:ln>
                                <a:noFill/>
                              </a:ln>
                            </wps:spPr>
                            <wps:txbx>
                              <w:txbxContent>
                                <w:p w14:paraId="3C3031E1" w14:textId="77777777" w:rsidR="00915073" w:rsidRPr="00652D89" w:rsidRDefault="00915073" w:rsidP="00915073">
                                  <w:pPr>
                                    <w:rPr>
                                      <w:sz w:val="18"/>
                                    </w:rPr>
                                  </w:pPr>
                                  <w:r w:rsidRPr="00652D89">
                                    <w:rPr>
                                      <w:rFonts w:hAnsi="맑은 고딕" w:hint="eastAsia"/>
                                      <w:color w:val="000000" w:themeColor="text1"/>
                                      <w:kern w:val="24"/>
                                      <w:sz w:val="14"/>
                                      <w:szCs w:val="14"/>
                                    </w:rPr>
                                    <w:t>Reference picture</w:t>
                                  </w:r>
                                </w:p>
                              </w:txbxContent>
                            </wps:txbx>
                            <wps:bodyPr wrap="square" rtlCol="0">
                              <a:spAutoFit/>
                            </wps:bodyPr>
                          </wps:wsp>
                          <wpg:grpSp>
                            <wpg:cNvPr id="230" name="그룹 230"/>
                            <wpg:cNvGrpSpPr/>
                            <wpg:grpSpPr>
                              <a:xfrm>
                                <a:off x="3080574" y="395461"/>
                                <a:ext cx="360040" cy="360040"/>
                                <a:chOff x="3080574" y="395461"/>
                                <a:chExt cx="360040" cy="360040"/>
                              </a:xfrm>
                            </wpg:grpSpPr>
                            <wps:wsp>
                              <wps:cNvPr id="231" name="직사각형 231"/>
                              <wps:cNvSpPr/>
                              <wps:spPr bwMode="auto">
                                <a:xfrm>
                                  <a:off x="3080574" y="395461"/>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32" name="직선 연결선 232"/>
                              <wps:cNvCnPr/>
                              <wps:spPr bwMode="auto">
                                <a:xfrm>
                                  <a:off x="3260594" y="395461"/>
                                  <a:ext cx="0" cy="360040"/>
                                </a:xfrm>
                                <a:prstGeom prst="line">
                                  <a:avLst/>
                                </a:prstGeom>
                                <a:noFill/>
                                <a:ln w="9525" cap="flat" cmpd="sng" algn="ctr">
                                  <a:solidFill>
                                    <a:schemeClr val="tx1"/>
                                  </a:solidFill>
                                  <a:prstDash val="solid"/>
                                  <a:round/>
                                  <a:headEnd type="none" w="med" len="med"/>
                                  <a:tailEnd type="none"/>
                                </a:ln>
                                <a:effectLst/>
                              </wps:spPr>
                              <wps:bodyPr/>
                            </wps:wsp>
                            <wps:wsp>
                              <wps:cNvPr id="233" name="직선 연결선 233"/>
                              <wps:cNvCnPr>
                                <a:cxnSpLocks/>
                              </wps:cNvCnPr>
                              <wps:spPr bwMode="auto">
                                <a:xfrm>
                                  <a:off x="3084330" y="575481"/>
                                  <a:ext cx="352527" cy="0"/>
                                </a:xfrm>
                                <a:prstGeom prst="line">
                                  <a:avLst/>
                                </a:prstGeom>
                                <a:noFill/>
                                <a:ln w="9525" cap="flat" cmpd="sng" algn="ctr">
                                  <a:solidFill>
                                    <a:schemeClr val="tx1"/>
                                  </a:solidFill>
                                  <a:prstDash val="solid"/>
                                  <a:round/>
                                  <a:headEnd type="none" w="med" len="med"/>
                                  <a:tailEnd type="none"/>
                                </a:ln>
                                <a:effectLst/>
                              </wps:spPr>
                              <wps:bodyPr/>
                            </wps:wsp>
                          </wpg:grpSp>
                          <wpg:grpSp>
                            <wpg:cNvPr id="234" name="그룹 234"/>
                            <wpg:cNvGrpSpPr/>
                            <wpg:grpSpPr>
                              <a:xfrm>
                                <a:off x="547945" y="1156415"/>
                                <a:ext cx="360040" cy="360040"/>
                                <a:chOff x="547945" y="1156415"/>
                                <a:chExt cx="360040" cy="360040"/>
                              </a:xfrm>
                            </wpg:grpSpPr>
                            <wps:wsp>
                              <wps:cNvPr id="235" name="직사각형 235"/>
                              <wps:cNvSpPr/>
                              <wps:spPr bwMode="auto">
                                <a:xfrm>
                                  <a:off x="547945" y="1156415"/>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36" name="직선 연결선 236"/>
                              <wps:cNvCnPr/>
                              <wps:spPr bwMode="auto">
                                <a:xfrm>
                                  <a:off x="727965" y="1156415"/>
                                  <a:ext cx="0" cy="360040"/>
                                </a:xfrm>
                                <a:prstGeom prst="line">
                                  <a:avLst/>
                                </a:prstGeom>
                                <a:noFill/>
                                <a:ln w="9525" cap="flat" cmpd="sng" algn="ctr">
                                  <a:solidFill>
                                    <a:schemeClr val="tx1"/>
                                  </a:solidFill>
                                  <a:prstDash val="solid"/>
                                  <a:round/>
                                  <a:headEnd type="none" w="med" len="med"/>
                                  <a:tailEnd type="none"/>
                                </a:ln>
                                <a:effectLst/>
                              </wps:spPr>
                              <wps:bodyPr/>
                            </wps:wsp>
                            <wps:wsp>
                              <wps:cNvPr id="237" name="직선 연결선 237"/>
                              <wps:cNvCnPr>
                                <a:cxnSpLocks/>
                              </wps:cNvCnPr>
                              <wps:spPr bwMode="auto">
                                <a:xfrm>
                                  <a:off x="551701" y="1336435"/>
                                  <a:ext cx="352527" cy="0"/>
                                </a:xfrm>
                                <a:prstGeom prst="line">
                                  <a:avLst/>
                                </a:prstGeom>
                                <a:noFill/>
                                <a:ln w="9525" cap="flat" cmpd="sng" algn="ctr">
                                  <a:solidFill>
                                    <a:schemeClr val="tx1"/>
                                  </a:solidFill>
                                  <a:prstDash val="solid"/>
                                  <a:round/>
                                  <a:headEnd type="none" w="med" len="med"/>
                                  <a:tailEnd type="none"/>
                                </a:ln>
                                <a:effectLst/>
                              </wps:spPr>
                              <wps:bodyPr/>
                            </wps:wsp>
                          </wpg:grpSp>
                          <wps:wsp>
                            <wps:cNvPr id="238" name="TextBox 144"/>
                            <wps:cNvSpPr txBox="1"/>
                            <wps:spPr>
                              <a:xfrm>
                                <a:off x="2713591" y="1428983"/>
                                <a:ext cx="894784" cy="280046"/>
                              </a:xfrm>
                              <a:prstGeom prst="rect">
                                <a:avLst/>
                              </a:prstGeom>
                              <a:noFill/>
                              <a:ln>
                                <a:noFill/>
                              </a:ln>
                            </wps:spPr>
                            <wps:txbx>
                              <w:txbxContent>
                                <w:p w14:paraId="1FF64674" w14:textId="77777777" w:rsidR="00915073" w:rsidRPr="00652D89" w:rsidRDefault="00915073" w:rsidP="00915073">
                                  <w:pPr>
                                    <w:rPr>
                                      <w:sz w:val="18"/>
                                    </w:rPr>
                                  </w:pPr>
                                  <w:r w:rsidRPr="00652D89">
                                    <w:rPr>
                                      <w:rFonts w:hAnsi="맑은 고딕" w:hint="eastAsia"/>
                                      <w:color w:val="000000" w:themeColor="text1"/>
                                      <w:kern w:val="24"/>
                                      <w:sz w:val="14"/>
                                      <w:szCs w:val="14"/>
                                    </w:rPr>
                                    <w:t>Picture boundary</w:t>
                                  </w:r>
                                </w:p>
                              </w:txbxContent>
                            </wps:txbx>
                            <wps:bodyPr wrap="square" rtlCol="0">
                              <a:spAutoFit/>
                            </wps:bodyPr>
                          </wps:wsp>
                          <wps:wsp>
                            <wps:cNvPr id="239" name="TextBox 160"/>
                            <wps:cNvSpPr txBox="1"/>
                            <wps:spPr>
                              <a:xfrm>
                                <a:off x="1144902" y="145012"/>
                                <a:ext cx="1331698" cy="280046"/>
                              </a:xfrm>
                              <a:prstGeom prst="rect">
                                <a:avLst/>
                              </a:prstGeom>
                              <a:noFill/>
                              <a:ln>
                                <a:noFill/>
                              </a:ln>
                            </wps:spPr>
                            <wps:txbx>
                              <w:txbxContent>
                                <w:p w14:paraId="45F98F15" w14:textId="77777777" w:rsidR="00915073" w:rsidRDefault="00915073" w:rsidP="00915073">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s:wsp>
                            <wps:cNvPr id="240" name="TextBox 161"/>
                            <wps:cNvSpPr txBox="1"/>
                            <wps:spPr>
                              <a:xfrm>
                                <a:off x="1144902" y="892036"/>
                                <a:ext cx="1425051" cy="280046"/>
                              </a:xfrm>
                              <a:prstGeom prst="rect">
                                <a:avLst/>
                              </a:prstGeom>
                              <a:noFill/>
                              <a:ln>
                                <a:noFill/>
                              </a:ln>
                            </wps:spPr>
                            <wps:txbx>
                              <w:txbxContent>
                                <w:p w14:paraId="11F2E249" w14:textId="77777777" w:rsidR="00915073" w:rsidRDefault="00915073" w:rsidP="00915073">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s:wsp>
                            <wps:cNvPr id="241" name="직선 화살표 연결선 241"/>
                            <wps:cNvCnPr>
                              <a:cxnSpLocks/>
                            </wps:cNvCnPr>
                            <wps:spPr bwMode="auto">
                              <a:xfrm flipH="1">
                                <a:off x="459752" y="1156415"/>
                                <a:ext cx="84436" cy="145425"/>
                              </a:xfrm>
                              <a:prstGeom prst="straightConnector1">
                                <a:avLst/>
                              </a:prstGeom>
                              <a:noFill/>
                              <a:ln w="3175" cap="flat" cmpd="sng" algn="ctr">
                                <a:solidFill>
                                  <a:schemeClr val="tx1"/>
                                </a:solidFill>
                                <a:prstDash val="solid"/>
                                <a:round/>
                                <a:headEnd type="none" w="med" len="med"/>
                                <a:tailEnd type="stealth"/>
                              </a:ln>
                              <a:effectLst/>
                            </wps:spPr>
                            <wps:bodyPr/>
                          </wps:wsp>
                          <wps:wsp>
                            <wps:cNvPr id="242" name="직선 화살표 연결선 242"/>
                            <wps:cNvCnPr>
                              <a:cxnSpLocks/>
                            </wps:cNvCnPr>
                            <wps:spPr bwMode="auto">
                              <a:xfrm flipH="1">
                                <a:off x="479693" y="1340654"/>
                                <a:ext cx="64495" cy="88316"/>
                              </a:xfrm>
                              <a:prstGeom prst="straightConnector1">
                                <a:avLst/>
                              </a:prstGeom>
                              <a:noFill/>
                              <a:ln w="3175" cap="flat" cmpd="sng" algn="ctr">
                                <a:solidFill>
                                  <a:schemeClr val="tx1"/>
                                </a:solidFill>
                                <a:prstDash val="solid"/>
                                <a:round/>
                                <a:headEnd type="none" w="med" len="med"/>
                                <a:tailEnd type="stealth"/>
                              </a:ln>
                              <a:effectLst/>
                            </wps:spPr>
                            <wps:bodyPr/>
                          </wps:wsp>
                          <wps:wsp>
                            <wps:cNvPr id="243" name="직선 화살표 연결선 243"/>
                            <wps:cNvCnPr>
                              <a:cxnSpLocks/>
                            </wps:cNvCnPr>
                            <wps:spPr bwMode="auto">
                              <a:xfrm flipH="1">
                                <a:off x="665573" y="1340654"/>
                                <a:ext cx="58299" cy="133494"/>
                              </a:xfrm>
                              <a:prstGeom prst="straightConnector1">
                                <a:avLst/>
                              </a:prstGeom>
                              <a:noFill/>
                              <a:ln w="3175" cap="flat" cmpd="sng" algn="ctr">
                                <a:solidFill>
                                  <a:schemeClr val="tx1"/>
                                </a:solidFill>
                                <a:prstDash val="solid"/>
                                <a:round/>
                                <a:headEnd type="none" w="med" len="med"/>
                                <a:tailEnd type="stealth"/>
                              </a:ln>
                              <a:effectLst/>
                            </wps:spPr>
                            <wps:bodyPr/>
                          </wps:wsp>
                          <wps:wsp>
                            <wps:cNvPr id="244" name="직선 화살표 연결선 244"/>
                            <wps:cNvCnPr>
                              <a:cxnSpLocks/>
                            </wps:cNvCnPr>
                            <wps:spPr bwMode="auto">
                              <a:xfrm flipH="1">
                                <a:off x="631104" y="1162822"/>
                                <a:ext cx="90623" cy="139018"/>
                              </a:xfrm>
                              <a:prstGeom prst="straightConnector1">
                                <a:avLst/>
                              </a:prstGeom>
                              <a:noFill/>
                              <a:ln w="3175" cap="flat" cmpd="sng" algn="ctr">
                                <a:solidFill>
                                  <a:schemeClr val="tx1"/>
                                </a:solidFill>
                                <a:prstDash val="solid"/>
                                <a:round/>
                                <a:headEnd type="none" w="med" len="med"/>
                                <a:tailEnd type="stealth"/>
                              </a:ln>
                              <a:effectLst/>
                            </wps:spPr>
                            <wps:bodyPr/>
                          </wps:wsp>
                          <wps:wsp>
                            <wps:cNvPr id="245" name="직선 화살표 연결선 245"/>
                            <wps:cNvCnPr>
                              <a:cxnSpLocks/>
                            </wps:cNvCnPr>
                            <wps:spPr bwMode="auto">
                              <a:xfrm>
                                <a:off x="3079049" y="397917"/>
                                <a:ext cx="132527" cy="78894"/>
                              </a:xfrm>
                              <a:prstGeom prst="straightConnector1">
                                <a:avLst/>
                              </a:prstGeom>
                              <a:noFill/>
                              <a:ln w="3175" cap="flat" cmpd="sng" algn="ctr">
                                <a:solidFill>
                                  <a:schemeClr val="tx1"/>
                                </a:solidFill>
                                <a:prstDash val="solid"/>
                                <a:round/>
                                <a:headEnd type="none" w="med" len="med"/>
                                <a:tailEnd type="stealth"/>
                              </a:ln>
                              <a:effectLst/>
                            </wps:spPr>
                            <wps:bodyPr/>
                          </wps:wsp>
                          <wps:wsp>
                            <wps:cNvPr id="246" name="직선 화살표 연결선 246"/>
                            <wps:cNvCnPr>
                              <a:cxnSpLocks/>
                            </wps:cNvCnPr>
                            <wps:spPr bwMode="auto">
                              <a:xfrm>
                                <a:off x="3262413" y="395479"/>
                                <a:ext cx="157314" cy="49968"/>
                              </a:xfrm>
                              <a:prstGeom prst="straightConnector1">
                                <a:avLst/>
                              </a:prstGeom>
                              <a:noFill/>
                              <a:ln w="3175" cap="flat" cmpd="sng" algn="ctr">
                                <a:solidFill>
                                  <a:schemeClr val="tx1"/>
                                </a:solidFill>
                                <a:prstDash val="solid"/>
                                <a:round/>
                                <a:headEnd type="none" w="med" len="med"/>
                                <a:tailEnd type="stealth"/>
                              </a:ln>
                              <a:effectLst/>
                            </wps:spPr>
                            <wps:bodyPr/>
                          </wps:wsp>
                          <wps:wsp>
                            <wps:cNvPr id="247" name="직선 화살표 연결선 247"/>
                            <wps:cNvCnPr>
                              <a:cxnSpLocks/>
                            </wps:cNvCnPr>
                            <wps:spPr bwMode="auto">
                              <a:xfrm>
                                <a:off x="3080049" y="572069"/>
                                <a:ext cx="87211" cy="138230"/>
                              </a:xfrm>
                              <a:prstGeom prst="straightConnector1">
                                <a:avLst/>
                              </a:prstGeom>
                              <a:noFill/>
                              <a:ln w="3175" cap="flat" cmpd="sng" algn="ctr">
                                <a:solidFill>
                                  <a:schemeClr val="tx1"/>
                                </a:solidFill>
                                <a:prstDash val="solid"/>
                                <a:round/>
                                <a:headEnd type="none" w="med" len="med"/>
                                <a:tailEnd type="stealth"/>
                              </a:ln>
                              <a:effectLst/>
                            </wps:spPr>
                            <wps:bodyPr/>
                          </wps:wsp>
                          <wps:wsp>
                            <wps:cNvPr id="248" name="직선 화살표 연결선 248"/>
                            <wps:cNvCnPr>
                              <a:cxnSpLocks/>
                            </wps:cNvCnPr>
                            <wps:spPr bwMode="auto">
                              <a:xfrm>
                                <a:off x="3261514" y="574724"/>
                                <a:ext cx="85766" cy="102319"/>
                              </a:xfrm>
                              <a:prstGeom prst="straightConnector1">
                                <a:avLst/>
                              </a:prstGeom>
                              <a:noFill/>
                              <a:ln w="3175" cap="flat" cmpd="sng" algn="ctr">
                                <a:solidFill>
                                  <a:schemeClr val="tx1"/>
                                </a:solidFill>
                                <a:prstDash val="solid"/>
                                <a:round/>
                                <a:headEnd type="none" w="med" len="med"/>
                                <a:tailEnd type="stealth"/>
                              </a:ln>
                              <a:effectLst/>
                            </wps:spPr>
                            <wps:bodyPr/>
                          </wps:wsp>
                        </wpg:grpSp>
                        <wps:wsp>
                          <wps:cNvPr id="249" name="TextBox 90"/>
                          <wps:cNvSpPr txBox="1"/>
                          <wps:spPr>
                            <a:xfrm>
                              <a:off x="2861854" y="836280"/>
                              <a:ext cx="541655" cy="323850"/>
                            </a:xfrm>
                            <a:prstGeom prst="rect">
                              <a:avLst/>
                            </a:prstGeom>
                            <a:noFill/>
                            <a:ln>
                              <a:noFill/>
                            </a:ln>
                          </wps:spPr>
                          <wps:txbx>
                            <w:txbxContent>
                              <w:p w14:paraId="2DDFD334"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g:grpSp>
                    </wpg:wgp>
                  </a:graphicData>
                </a:graphic>
              </wp:inline>
            </w:drawing>
          </mc:Choice>
          <mc:Fallback>
            <w:pict>
              <v:group w14:anchorId="2DDE0C26" id="그룹 218" o:spid="_x0000_s1051" style="width:288.95pt;height:143.15pt;mso-position-horizontal-relative:char;mso-position-vertical-relative:line" coordorigin=",-1090" coordsize="36696,18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">
                <v:shapetype id="_x0000_t202" coordsize="21600,21600" o:spt="202" path="m,l,21600r21600,l21600,xe">
                  <v:stroke joinstyle="miter"/>
                  <v:path gradientshapeok="t" o:connecttype="rect"/>
                </v:shapetype>
                <v:shape id="TextBox 90" o:spid="_x0000_s1052" type="#_x0000_t202" style="position:absolute;left:2044;top:1215;width:541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38E7BCC"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group id="그룹 220" o:spid="_x0000_s1053" style="position:absolute;top:-1090;width:36696;height:18179" coordorigin=",-1090" coordsize="36696,18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group id="그룹 188" o:spid="_x0000_s1054" style="position:absolute;top:-1090;width:36696;height:18179" coordorigin=",-1090" coordsize="36699,1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직사각형 222" o:spid="_x0000_s1055" style="position:absolute;left:1458;top:9;width:33124;height:17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" filled="f" strokecolor="black [3213]">
                      <v:stroke joinstyle="round"/>
                    </v:rect>
                    <v:rect id="직사각형 223" o:spid="_x0000_s1056" style="position:absolute;left:2899;top:1450;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" filled="f" strokecolor="black [3213]">
                      <v:stroke joinstyle="round"/>
                    </v:rect>
                    <v:rect id="직사각형 224" o:spid="_x0000_s1057" style="position:absolute;left:29455;top:8650;width:360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" filled="f" strokecolor="black [3213]">
                      <v:stroke joinstyle="round"/>
                    </v:rect>
                    <v:shapetype id="_x0000_t32" coordsize="21600,21600" o:spt="32" o:oned="t" path="m,l21600,21600e" filled="f">
                      <v:path arrowok="t" fillok="f" o:connecttype="none"/>
                      <o:lock v:ext="edit" shapetype="t"/>
                    </v:shapetype>
                    <v:shape id="직선 화살표 연결선 225" o:spid="_x0000_s1058" type="#_x0000_t32" style="position:absolute;top:3949;width:2527;height:8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" strokecolor="black [3213]" strokeweight=".25pt">
                      <v:stroke endarrow="classic"/>
                      <o:lock v:ext="edit" shapetype="f"/>
                    </v:shape>
                    <v:shape id="직선 화살표 연결선 226" o:spid="_x0000_s1059" type="#_x0000_t32" style="position:absolute;left:29109;top:11517;width:7590;height:4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" strokecolor="black [3213]" strokeweight=".25pt">
                      <v:stroke endarrow="classic"/>
                      <o:lock v:ext="edit" shapetype="f"/>
                    </v:shape>
                    <v:shape id="직선 화살표 연결선 227" o:spid="_x0000_s1060" type="#_x0000_t32" style="position:absolute;top:3954;width:30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" strokecolor="black [3213]">
                      <v:stroke endarrow="block"/>
                    </v:shape>
                    <v:shape id="직선 화살표 연결선 228" o:spid="_x0000_s1061" type="#_x0000_t32" style="position:absolute;left:5479;top:11526;width:30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" strokecolor="black [3213]">
                      <v:stroke endarrow="block"/>
                      <o:lock v:ext="edit" shapetype="f"/>
                    </v:shape>
                    <v:shape id="TextBox 80" o:spid="_x0000_s1062" type="#_x0000_t202" style="position:absolute;left:26854;top:-1090;width:8741;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3C3031E1" w14:textId="77777777" w:rsidR="00915073" w:rsidRPr="00652D89" w:rsidRDefault="00915073" w:rsidP="00915073">
                            <w:pPr>
                              <w:rPr>
                                <w:sz w:val="18"/>
                              </w:rPr>
                            </w:pPr>
                            <w:r w:rsidRPr="00652D89">
                              <w:rPr>
                                <w:rFonts w:hAnsi="맑은 고딕" w:hint="eastAsia"/>
                                <w:color w:val="000000" w:themeColor="text1"/>
                                <w:kern w:val="24"/>
                                <w:sz w:val="14"/>
                                <w:szCs w:val="14"/>
                              </w:rPr>
                              <w:t>Reference picture</w:t>
                            </w:r>
                          </w:p>
                        </w:txbxContent>
                      </v:textbox>
                    </v:shape>
                    <v:group id="그룹 230" o:spid="_x0000_s1063" style="position:absolute;left:30805;top:3954;width:3601;height:3601" coordorigin="30805,3954" coordsize="3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직사각형 231" o:spid="_x0000_s1064" style="position:absolute;left:30805;top:3954;width:360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" filled="f" strokecolor="black [3213]">
                        <v:stroke joinstyle="round"/>
                      </v:rect>
                      <v:line id="직선 연결선 232" o:spid="_x0000_s1065" style="position:absolute;visibility:visible;mso-wrap-style:square" from="32605,3954" to="32605,7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xV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elzCtcz8QjI5T8AAAD//wMAUEsBAi0AFAAGAAgAAAAhANvh9svuAAAAhQEAABMAAAAAAAAA&#10;AAAAAAAAAAAAAFtDb250ZW50X1R5cGVzXS54bWxQSwECLQAUAAYACAAAACEAWvQsW78AAAAVAQAA&#10;CwAAAAAAAAAAAAAAAAAfAQAAX3JlbHMvLnJlbHNQSwECLQAUAAYACAAAACEAEfecVcYAAADcAAAA&#10;DwAAAAAAAAAAAAAAAAAHAgAAZHJzL2Rvd25yZXYueG1sUEsFBgAAAAADAAMAtwAAAPoCAAAAAA==&#10;" strokecolor="black [3213]"/>
                      <v:line id="직선 연결선 233" o:spid="_x0000_s1066" style="position:absolute;visibility:visible;mso-wrap-style:square" from="30843,5754" to="34368,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" strokecolor="black [3213]">
                        <o:lock v:ext="edit" shapetype="f"/>
                      </v:line>
                    </v:group>
                    <v:group id="그룹 234" o:spid="_x0000_s1067" style="position:absolute;left:5479;top:11564;width:3600;height:3600" coordorigin="5479,11564" coordsize="3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직사각형 235" o:spid="_x0000_s1068" style="position:absolute;left:5479;top:11564;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" filled="f" strokecolor="black [3213]">
                        <v:stroke joinstyle="round"/>
                      </v:rect>
                      <v:line id="직선 연결선 236" o:spid="_x0000_s1069" style="position:absolute;visibility:visible;mso-wrap-style:square" from="7279,11564" to="7279,1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" strokecolor="black [3213]"/>
                      <v:line id="직선 연결선 237" o:spid="_x0000_s1070" style="position:absolute;visibility:visible;mso-wrap-style:square" from="5517,13364" to="9042,13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N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elzBtcz8QjI5T8AAAD//wMAUEsBAi0AFAAGAAgAAAAhANvh9svuAAAAhQEAABMAAAAAAAAA&#10;AAAAAAAAAAAAAFtDb250ZW50X1R5cGVzXS54bWxQSwECLQAUAAYACAAAACEAWvQsW78AAAAVAQAA&#10;CwAAAAAAAAAAAAAAAAAfAQAAX3JlbHMvLnJlbHNQSwECLQAUAAYACAAAACEAAYA/zcYAAADcAAAA&#10;DwAAAAAAAAAAAAAAAAAHAgAAZHJzL2Rvd25yZXYueG1sUEsFBgAAAAADAAMAtwAAAPoCAAAAAA==&#10;" strokecolor="black [3213]">
                        <o:lock v:ext="edit" shapetype="f"/>
                      </v:line>
                    </v:group>
                    <v:shape id="TextBox 144" o:spid="_x0000_s1071" type="#_x0000_t202" style="position:absolute;left:27135;top:14289;width:8948;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xU+vwAAANwAAAAPAAAAZHJzL2Rvd25yZXYueG1sRE9Na8JA&#10;EL0X/A/LCN7qRqW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B16xU+vwAAANwAAAAPAAAAAAAA&#10;AAAAAAAAAAcCAABkcnMvZG93bnJldi54bWxQSwUGAAAAAAMAAwC3AAAA8wIAAAAA&#10;" filled="f" stroked="f">
                      <v:textbox style="mso-fit-shape-to-text:t">
                        <w:txbxContent>
                          <w:p w14:paraId="1FF64674" w14:textId="77777777" w:rsidR="00915073" w:rsidRPr="00652D89" w:rsidRDefault="00915073" w:rsidP="00915073">
                            <w:pPr>
                              <w:rPr>
                                <w:sz w:val="18"/>
                              </w:rPr>
                            </w:pPr>
                            <w:r w:rsidRPr="00652D89">
                              <w:rPr>
                                <w:rFonts w:hAnsi="맑은 고딕" w:hint="eastAsia"/>
                                <w:color w:val="000000" w:themeColor="text1"/>
                                <w:kern w:val="24"/>
                                <w:sz w:val="14"/>
                                <w:szCs w:val="14"/>
                              </w:rPr>
                              <w:t>Picture boundary</w:t>
                            </w:r>
                          </w:p>
                        </w:txbxContent>
                      </v:textbox>
                    </v:shape>
                    <v:shape id="TextBox 160" o:spid="_x0000_s1072" type="#_x0000_t202" style="position:absolute;left:11449;top:1450;width:13317;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" filled="f" stroked="f">
                      <v:textbox style="mso-fit-shape-to-text:t">
                        <w:txbxContent>
                          <w:p w14:paraId="45F98F15" w14:textId="77777777" w:rsidR="00915073" w:rsidRDefault="00915073" w:rsidP="00915073">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shape id="TextBox 161" o:spid="_x0000_s1073" type="#_x0000_t202" style="position:absolute;left:11449;top:8920;width:14250;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pFvwAAANwAAAAPAAAAZHJzL2Rvd25yZXYueG1sRE9Na8JA&#10;EL0X/A/LCN7qRrG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DTm2pFvwAAANwAAAAPAAAAAAAA&#10;AAAAAAAAAAcCAABkcnMvZG93bnJldi54bWxQSwUGAAAAAAMAAwC3AAAA8wIAAAAA&#10;" filled="f" stroked="f">
                      <v:textbox style="mso-fit-shape-to-text:t">
                        <w:txbxContent>
                          <w:p w14:paraId="11F2E249" w14:textId="77777777" w:rsidR="00915073" w:rsidRDefault="00915073" w:rsidP="00915073">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shape id="직선 화살표 연결선 241" o:spid="_x0000_s1074" type="#_x0000_t32" style="position:absolute;left:4597;top:11564;width:844;height:14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" strokecolor="black [3213]" strokeweight=".25pt">
                      <v:stroke endarrow="classic"/>
                      <o:lock v:ext="edit" shapetype="f"/>
                    </v:shape>
                    <v:shape id="직선 화살표 연결선 242" o:spid="_x0000_s1075" type="#_x0000_t32" style="position:absolute;left:4796;top:13406;width:645;height:8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" strokecolor="black [3213]" strokeweight=".25pt">
                      <v:stroke endarrow="classic"/>
                      <o:lock v:ext="edit" shapetype="f"/>
                    </v:shape>
                    <v:shape id="직선 화살표 연결선 243" o:spid="_x0000_s1076" type="#_x0000_t32" style="position:absolute;left:6655;top:13406;width:583;height:13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" strokecolor="black [3213]" strokeweight=".25pt">
                      <v:stroke endarrow="classic"/>
                      <o:lock v:ext="edit" shapetype="f"/>
                    </v:shape>
                    <v:shape id="직선 화살표 연결선 244" o:spid="_x0000_s1077" type="#_x0000_t32" style="position:absolute;left:6311;top:11628;width:906;height:13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" strokecolor="black [3213]" strokeweight=".25pt">
                      <v:stroke endarrow="classic"/>
                      <o:lock v:ext="edit" shapetype="f"/>
                    </v:shape>
                    <v:shape id="직선 화살표 연결선 245" o:spid="_x0000_s1078" type="#_x0000_t32" style="position:absolute;left:30790;top:3979;width:1325;height:7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" strokecolor="black [3213]" strokeweight=".25pt">
                      <v:stroke endarrow="classic"/>
                      <o:lock v:ext="edit" shapetype="f"/>
                    </v:shape>
                    <v:shape id="직선 화살표 연결선 246" o:spid="_x0000_s1079" type="#_x0000_t32" style="position:absolute;left:32624;top:3954;width:1573;height:5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" strokecolor="black [3213]" strokeweight=".25pt">
                      <v:stroke endarrow="classic"/>
                      <o:lock v:ext="edit" shapetype="f"/>
                    </v:shape>
                    <v:shape id="직선 화살표 연결선 247" o:spid="_x0000_s1080" type="#_x0000_t32" style="position:absolute;left:30800;top:5720;width:872;height:1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" strokecolor="black [3213]" strokeweight=".25pt">
                      <v:stroke endarrow="classic"/>
                      <o:lock v:ext="edit" shapetype="f"/>
                    </v:shape>
                    <v:shape id="직선 화살표 연결선 248" o:spid="_x0000_s1081" type="#_x0000_t32" style="position:absolute;left:32615;top:5747;width:857;height:1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" strokecolor="black [3213]" strokeweight=".25pt">
                      <v:stroke endarrow="classic"/>
                      <o:lock v:ext="edit" shapetype="f"/>
                    </v:shape>
                  </v:group>
                  <v:shape id="TextBox 90" o:spid="_x0000_s1082" type="#_x0000_t202" style="position:absolute;left:28618;top:8362;width:541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" filled="f" stroked="f">
                    <v:textbox style="mso-fit-shape-to-text:t">
                      <w:txbxContent>
                        <w:p w14:paraId="2DDFD334" w14:textId="77777777" w:rsidR="00915073" w:rsidRPr="00652D89" w:rsidRDefault="00915073" w:rsidP="00915073">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group>
                <w10:anchorlock/>
              </v:group>
            </w:pict>
          </mc:Fallback>
        </mc:AlternateContent>
      </w:r>
    </w:p>
    <w:p w14:paraId="7D32FED9" w14:textId="799B455C" w:rsidR="007F28A5" w:rsidRPr="003D4813" w:rsidRDefault="007F28A5" w:rsidP="007F28A5">
      <w:pPr>
        <w:jc w:val="center"/>
      </w:pPr>
      <w:r w:rsidRPr="003D4813">
        <w:t xml:space="preserve">Figure </w:t>
      </w:r>
      <w:r w:rsidR="00AF3983" w:rsidRPr="003D4813">
        <w:t>5</w:t>
      </w:r>
      <w:r w:rsidR="00E02E1D" w:rsidRPr="003D4813">
        <w:t>.</w:t>
      </w:r>
      <w:r w:rsidRPr="003D4813">
        <w:t xml:space="preserve"> Example of wrap-around </w:t>
      </w:r>
      <w:ins w:id="52" w:author="Lee Min Hoon" w:date="2019-09-30T11:19:00Z">
        <w:r w:rsidR="00187B14">
          <w:t xml:space="preserve">motion vector </w:t>
        </w:r>
      </w:ins>
      <w:r w:rsidRPr="003D4813">
        <w:t xml:space="preserve">candidate at </w:t>
      </w:r>
      <w:proofErr w:type="spellStart"/>
      <w:r w:rsidRPr="003D4813">
        <w:t>sbTMVP</w:t>
      </w:r>
      <w:proofErr w:type="spellEnd"/>
      <w:r w:rsidRPr="003D4813">
        <w:t xml:space="preserve"> mode</w:t>
      </w:r>
    </w:p>
    <w:p w14:paraId="1C0CF2FD" w14:textId="1AD9D94D" w:rsidR="00744230" w:rsidRPr="003D4813" w:rsidRDefault="00744230" w:rsidP="007F28A5">
      <w:pPr>
        <w:jc w:val="center"/>
      </w:pPr>
    </w:p>
    <w:p w14:paraId="391DB515" w14:textId="5C51794C" w:rsidR="00744230" w:rsidRPr="003D4813" w:rsidRDefault="00852E4B">
      <w:pPr>
        <w:jc w:val="center"/>
      </w:pPr>
      <w:ins w:id="53" w:author="Lee Min Hoon" w:date="2019-09-30T00:28:00Z">
        <w:r>
          <w:rPr>
            <w:noProof/>
            <w:lang w:eastAsia="ko-KR"/>
          </w:rPr>
          <mc:AlternateContent>
            <mc:Choice Requires="wps">
              <w:drawing>
                <wp:anchor distT="0" distB="0" distL="114300" distR="114300" simplePos="0" relativeHeight="251670016" behindDoc="0" locked="0" layoutInCell="1" allowOverlap="1" wp14:anchorId="37B608A3" wp14:editId="5F0E9AF5">
                  <wp:simplePos x="0" y="0"/>
                  <wp:positionH relativeFrom="column">
                    <wp:posOffset>1578311</wp:posOffset>
                  </wp:positionH>
                  <wp:positionV relativeFrom="paragraph">
                    <wp:posOffset>584200</wp:posOffset>
                  </wp:positionV>
                  <wp:extent cx="56515" cy="58420"/>
                  <wp:effectExtent l="0" t="0" r="19685" b="17780"/>
                  <wp:wrapNone/>
                  <wp:docPr id="31" name="직사각형 31"/>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54B8E" id="직사각형 31" o:spid="_x0000_s1026" style="position:absolute;left:0;text-align:left;margin-left:124.3pt;margin-top:46pt;width:4.45pt;height:4.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" filled="f" strokecolor="black [3213]">
                  <v:stroke joinstyle="round"/>
                </v:rect>
              </w:pict>
            </mc:Fallback>
          </mc:AlternateContent>
        </w:r>
      </w:ins>
      <w:r w:rsidR="00C101B9" w:rsidRPr="003D4813">
        <w:rPr>
          <w:noProof/>
          <w:lang w:eastAsia="ko-KR"/>
        </w:rPr>
        <mc:AlternateContent>
          <mc:Choice Requires="wps">
            <w:drawing>
              <wp:anchor distT="0" distB="0" distL="114300" distR="114300" simplePos="0" relativeHeight="251663872" behindDoc="0" locked="0" layoutInCell="1" allowOverlap="1" wp14:anchorId="2765A7C1" wp14:editId="38BD3D3A">
                <wp:simplePos x="0" y="0"/>
                <wp:positionH relativeFrom="column">
                  <wp:posOffset>3862028</wp:posOffset>
                </wp:positionH>
                <wp:positionV relativeFrom="paragraph">
                  <wp:posOffset>1156443</wp:posOffset>
                </wp:positionV>
                <wp:extent cx="608769" cy="240803"/>
                <wp:effectExtent l="0" t="38100" r="58420" b="26035"/>
                <wp:wrapNone/>
                <wp:docPr id="25" name="직선 화살표 연결선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8769" cy="240803"/>
                        </a:xfrm>
                        <a:prstGeom prst="straightConnector1">
                          <a:avLst/>
                        </a:prstGeom>
                        <a:noFill/>
                        <a:ln w="3175" cap="flat" cmpd="sng" algn="ctr">
                          <a:solidFill>
                            <a:schemeClr val="tx1"/>
                          </a:solidFill>
                          <a:prstDash val="solid"/>
                          <a:round/>
                          <a:headEnd type="none" w="med" len="med"/>
                          <a:tailEnd type="stealth"/>
                        </a:ln>
                        <a:effectLst/>
                      </wps:spPr>
                      <wps:bodyPr/>
                    </wps:wsp>
                  </a:graphicData>
                </a:graphic>
                <wp14:sizeRelH relativeFrom="margin">
                  <wp14:pctWidth>0</wp14:pctWidth>
                </wp14:sizeRelH>
                <wp14:sizeRelV relativeFrom="margin">
                  <wp14:pctHeight>0</wp14:pctHeight>
                </wp14:sizeRelV>
              </wp:anchor>
            </w:drawing>
          </mc:Choice>
          <mc:Fallback>
            <w:pict>
              <v:shapetype w14:anchorId="4A4430FD" id="_x0000_t32" coordsize="21600,21600" o:spt="32" o:oned="t" path="m,l21600,21600e" filled="f">
                <v:path arrowok="t" fillok="f" o:connecttype="none"/>
                <o:lock v:ext="edit" shapetype="t"/>
              </v:shapetype>
              <v:shape id="직선 화살표 연결선 25" o:spid="_x0000_s1026" type="#_x0000_t32" style="position:absolute;left:0;text-align:left;margin-left:304.1pt;margin-top:91.05pt;width:47.95pt;height:18.95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" strokecolor="black [3213]" strokeweight=".25pt">
                <v:stroke endarrow="classic"/>
                <o:lock v:ext="edit" shapetype="f"/>
              </v:shape>
            </w:pict>
          </mc:Fallback>
        </mc:AlternateContent>
      </w:r>
      <w:ins w:id="54" w:author="Lee Min Hoon" w:date="2019-09-30T00:28:00Z">
        <w:r w:rsidR="00E7197F">
          <w:rPr>
            <w:noProof/>
            <w:lang w:eastAsia="ko-KR"/>
          </w:rPr>
          <mc:AlternateContent>
            <mc:Choice Requires="wps">
              <w:drawing>
                <wp:anchor distT="0" distB="0" distL="114300" distR="114300" simplePos="0" relativeHeight="251672064" behindDoc="0" locked="0" layoutInCell="1" allowOverlap="1" wp14:anchorId="15D1D89A" wp14:editId="3CA74B7A">
                  <wp:simplePos x="0" y="0"/>
                  <wp:positionH relativeFrom="column">
                    <wp:posOffset>3834765</wp:posOffset>
                  </wp:positionH>
                  <wp:positionV relativeFrom="paragraph">
                    <wp:posOffset>1364615</wp:posOffset>
                  </wp:positionV>
                  <wp:extent cx="56515" cy="58420"/>
                  <wp:effectExtent l="0" t="0" r="19685" b="17780"/>
                  <wp:wrapNone/>
                  <wp:docPr id="250" name="직사각형 250"/>
                  <wp:cNvGraphicFramePr/>
                  <a:graphic xmlns:a="http://schemas.openxmlformats.org/drawingml/2006/main">
                    <a:graphicData uri="http://schemas.microsoft.com/office/word/2010/wordprocessingShape">
                      <wps:wsp>
                        <wps:cNvSpPr/>
                        <wps:spPr bwMode="auto">
                          <a:xfrm>
                            <a:off x="0" y="0"/>
                            <a:ext cx="56515" cy="5842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EDF8D" id="직사각형 250" o:spid="_x0000_s1026" style="position:absolute;left:0;text-align:left;margin-left:301.95pt;margin-top:107.45pt;width:4.45pt;height:4.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" filled="f" strokecolor="black [3213]">
                  <v:stroke joinstyle="round"/>
                </v:rect>
              </w:pict>
            </mc:Fallback>
          </mc:AlternateContent>
        </w:r>
      </w:ins>
      <w:r w:rsidR="00744230" w:rsidRPr="003D4813">
        <w:rPr>
          <w:noProof/>
          <w:lang w:eastAsia="ko-KR"/>
        </w:rPr>
        <mc:AlternateContent>
          <mc:Choice Requires="wps">
            <w:drawing>
              <wp:anchor distT="0" distB="0" distL="114300" distR="114300" simplePos="0" relativeHeight="251661824" behindDoc="0" locked="0" layoutInCell="1" allowOverlap="1" wp14:anchorId="43F72D6C" wp14:editId="0648B942">
                <wp:simplePos x="0" y="0"/>
                <wp:positionH relativeFrom="column">
                  <wp:posOffset>4464127</wp:posOffset>
                </wp:positionH>
                <wp:positionV relativeFrom="paragraph">
                  <wp:posOffset>1327785</wp:posOffset>
                </wp:positionV>
                <wp:extent cx="352425" cy="0"/>
                <wp:effectExtent l="0" t="0" r="0" b="0"/>
                <wp:wrapNone/>
                <wp:docPr id="400" name="직선 연결선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2425" cy="0"/>
                        </a:xfrm>
                        <a:prstGeom prst="line">
                          <a:avLst/>
                        </a:prstGeom>
                        <a:noFill/>
                        <a:ln w="9525" cap="flat" cmpd="sng" algn="ctr">
                          <a:solidFill>
                            <a:schemeClr val="tx1"/>
                          </a:solidFill>
                          <a:prstDash val="solid"/>
                          <a:round/>
                          <a:headEnd type="none" w="med" len="med"/>
                          <a:tailEnd type="none"/>
                        </a:ln>
                        <a:effectLst/>
                      </wps:spPr>
                      <wps:bodyPr/>
                    </wps:wsp>
                  </a:graphicData>
                </a:graphic>
              </wp:anchor>
            </w:drawing>
          </mc:Choice>
          <mc:Fallback>
            <w:pict>
              <v:line w14:anchorId="27BA3812" id="직선 연결선 400"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351.5pt,104.55pt" to="379.25pt,1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" strokecolor="black [3213]">
                <o:lock v:ext="edit" shapetype="f"/>
              </v:line>
            </w:pict>
          </mc:Fallback>
        </mc:AlternateContent>
      </w:r>
      <w:r w:rsidR="00744230" w:rsidRPr="003D4813">
        <w:rPr>
          <w:noProof/>
          <w:lang w:eastAsia="ko-KR"/>
        </w:rPr>
        <mc:AlternateContent>
          <mc:Choice Requires="wpg">
            <w:drawing>
              <wp:inline distT="0" distB="0" distL="0" distR="0" wp14:anchorId="5C6E5837" wp14:editId="6EC160A2">
                <wp:extent cx="3684267" cy="1835762"/>
                <wp:effectExtent l="38100" t="0" r="12065" b="0"/>
                <wp:docPr id="349" name="그룹 349"/>
                <wp:cNvGraphicFramePr/>
                <a:graphic xmlns:a="http://schemas.openxmlformats.org/drawingml/2006/main">
                  <a:graphicData uri="http://schemas.microsoft.com/office/word/2010/wordprocessingGroup">
                    <wpg:wgp>
                      <wpg:cNvGrpSpPr/>
                      <wpg:grpSpPr>
                        <a:xfrm>
                          <a:off x="0" y="0"/>
                          <a:ext cx="3684267" cy="1835762"/>
                          <a:chOff x="1" y="-115057"/>
                          <a:chExt cx="3684267" cy="1835762"/>
                        </a:xfrm>
                      </wpg:grpSpPr>
                      <wps:wsp>
                        <wps:cNvPr id="350" name="직선 화살표 연결선 350"/>
                        <wps:cNvCnPr/>
                        <wps:spPr bwMode="auto">
                          <a:xfrm>
                            <a:off x="193078" y="314124"/>
                            <a:ext cx="3084260" cy="0"/>
                          </a:xfrm>
                          <a:prstGeom prst="straightConnector1">
                            <a:avLst/>
                          </a:prstGeom>
                          <a:noFill/>
                          <a:ln w="9525" cap="flat" cmpd="sng" algn="ctr">
                            <a:solidFill>
                              <a:schemeClr val="tx1"/>
                            </a:solidFill>
                            <a:prstDash val="solid"/>
                            <a:round/>
                            <a:headEnd type="none" w="med" len="med"/>
                            <a:tailEnd type="triangle"/>
                          </a:ln>
                          <a:effectLst/>
                        </wps:spPr>
                        <wps:bodyPr/>
                      </wps:wsp>
                      <wpg:grpSp>
                        <wpg:cNvPr id="351" name="그룹 351"/>
                        <wpg:cNvGrpSpPr/>
                        <wpg:grpSpPr>
                          <a:xfrm>
                            <a:off x="1" y="-115057"/>
                            <a:ext cx="3684267" cy="1835762"/>
                            <a:chOff x="1" y="-115057"/>
                            <a:chExt cx="3684267" cy="1835762"/>
                          </a:xfrm>
                        </wpg:grpSpPr>
                        <wps:wsp>
                          <wps:cNvPr id="352" name="직사각형 352"/>
                          <wps:cNvSpPr/>
                          <wps:spPr bwMode="auto">
                            <a:xfrm>
                              <a:off x="3272401" y="313509"/>
                              <a:ext cx="180011" cy="179941"/>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353" name="직사각형 353"/>
                          <wps:cNvSpPr/>
                          <wps:spPr bwMode="auto">
                            <a:xfrm>
                              <a:off x="3272401" y="492656"/>
                              <a:ext cx="180011" cy="179941"/>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g:cNvPr id="354" name="그룹 354"/>
                          <wpg:cNvGrpSpPr/>
                          <wpg:grpSpPr>
                            <a:xfrm>
                              <a:off x="1" y="-115057"/>
                              <a:ext cx="3684267" cy="1835762"/>
                              <a:chOff x="1" y="-115057"/>
                              <a:chExt cx="3684267" cy="1835762"/>
                            </a:xfrm>
                          </wpg:grpSpPr>
                          <wps:wsp>
                            <wps:cNvPr id="355" name="직선 화살표 연결선 355"/>
                            <wps:cNvCnPr>
                              <a:cxnSpLocks/>
                            </wps:cNvCnPr>
                            <wps:spPr bwMode="auto">
                              <a:xfrm>
                                <a:off x="427902" y="1126498"/>
                                <a:ext cx="113893" cy="128668"/>
                              </a:xfrm>
                              <a:prstGeom prst="straightConnector1">
                                <a:avLst/>
                              </a:prstGeom>
                              <a:noFill/>
                              <a:ln w="3175" cap="flat" cmpd="sng" algn="ctr">
                                <a:solidFill>
                                  <a:schemeClr val="tx1"/>
                                </a:solidFill>
                                <a:prstDash val="solid"/>
                                <a:round/>
                                <a:headEnd type="none" w="med" len="med"/>
                                <a:tailEnd type="stealth"/>
                              </a:ln>
                              <a:effectLst/>
                            </wps:spPr>
                            <wps:bodyPr/>
                          </wps:wsp>
                          <wpg:grpSp>
                            <wpg:cNvPr id="356" name="그룹 356"/>
                            <wpg:cNvGrpSpPr/>
                            <wpg:grpSpPr>
                              <a:xfrm>
                                <a:off x="1" y="-115057"/>
                                <a:ext cx="3684267" cy="1835762"/>
                                <a:chOff x="1" y="-115057"/>
                                <a:chExt cx="3684267" cy="1835762"/>
                              </a:xfrm>
                            </wpg:grpSpPr>
                            <wps:wsp>
                              <wps:cNvPr id="357" name="직사각형 357"/>
                              <wps:cNvSpPr/>
                              <wps:spPr bwMode="auto">
                                <a:xfrm>
                                  <a:off x="2749887" y="862149"/>
                                  <a:ext cx="359410" cy="35941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g:cNvPr id="358" name="그룹 358"/>
                              <wpg:cNvGrpSpPr/>
                              <wpg:grpSpPr>
                                <a:xfrm>
                                  <a:off x="1" y="-115057"/>
                                  <a:ext cx="3684267" cy="1835762"/>
                                  <a:chOff x="1" y="-115057"/>
                                  <a:chExt cx="3684267" cy="1835762"/>
                                </a:xfrm>
                              </wpg:grpSpPr>
                              <wps:wsp>
                                <wps:cNvPr id="359" name="직사각형 359"/>
                                <wps:cNvSpPr/>
                                <wps:spPr bwMode="auto">
                                  <a:xfrm>
                                    <a:off x="427902" y="955783"/>
                                    <a:ext cx="179705" cy="179705"/>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g:cNvPr id="360" name="그룹 360"/>
                                <wpg:cNvGrpSpPr/>
                                <wpg:grpSpPr>
                                  <a:xfrm>
                                    <a:off x="1" y="-115057"/>
                                    <a:ext cx="3684267" cy="1835762"/>
                                    <a:chOff x="1" y="-115057"/>
                                    <a:chExt cx="3684267" cy="1835762"/>
                                  </a:xfrm>
                                </wpg:grpSpPr>
                                <wps:wsp>
                                  <wps:cNvPr id="361" name="직선 화살표 연결선 361"/>
                                  <wps:cNvCnPr>
                                    <a:cxnSpLocks/>
                                  </wps:cNvCnPr>
                                  <wps:spPr bwMode="auto">
                                    <a:xfrm>
                                      <a:off x="427902" y="954815"/>
                                      <a:ext cx="249555" cy="149860"/>
                                    </a:xfrm>
                                    <a:prstGeom prst="straightConnector1">
                                      <a:avLst/>
                                    </a:prstGeom>
                                    <a:noFill/>
                                    <a:ln w="3175" cap="flat" cmpd="sng" algn="ctr">
                                      <a:solidFill>
                                        <a:schemeClr val="tx1"/>
                                      </a:solidFill>
                                      <a:prstDash val="solid"/>
                                      <a:round/>
                                      <a:headEnd type="none" w="med" len="med"/>
                                      <a:tailEnd type="stealth"/>
                                    </a:ln>
                                    <a:effectLst/>
                                  </wps:spPr>
                                  <wps:bodyPr/>
                                </wps:wsp>
                                <wpg:grpSp>
                                  <wpg:cNvPr id="362" name="그룹 362"/>
                                  <wpg:cNvGrpSpPr/>
                                  <wpg:grpSpPr>
                                    <a:xfrm>
                                      <a:off x="1" y="-115057"/>
                                      <a:ext cx="3684267" cy="1835762"/>
                                      <a:chOff x="1" y="-115057"/>
                                      <a:chExt cx="3684267" cy="1835762"/>
                                    </a:xfrm>
                                  </wpg:grpSpPr>
                                  <wps:wsp>
                                    <wps:cNvPr id="363" name="직사각형 363"/>
                                    <wps:cNvSpPr/>
                                    <wps:spPr bwMode="auto">
                                      <a:xfrm>
                                        <a:off x="427902" y="1134930"/>
                                        <a:ext cx="179705" cy="179705"/>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g:cNvPr id="364" name="그룹 364"/>
                                    <wpg:cNvGrpSpPr/>
                                    <wpg:grpSpPr>
                                      <a:xfrm>
                                        <a:off x="1" y="-115057"/>
                                        <a:ext cx="3684267" cy="1835762"/>
                                        <a:chOff x="1" y="-115057"/>
                                        <a:chExt cx="3684267" cy="1835762"/>
                                      </a:xfrm>
                                    </wpg:grpSpPr>
                                    <wps:wsp>
                                      <wps:cNvPr id="365" name="직선 화살표 연결선 365"/>
                                      <wps:cNvCnPr>
                                        <a:cxnSpLocks/>
                                      </wps:cNvCnPr>
                                      <wps:spPr bwMode="auto">
                                        <a:xfrm>
                                          <a:off x="3321742" y="954811"/>
                                          <a:ext cx="68492" cy="133441"/>
                                        </a:xfrm>
                                        <a:prstGeom prst="straightConnector1">
                                          <a:avLst/>
                                        </a:prstGeom>
                                        <a:noFill/>
                                        <a:ln w="3175" cap="flat" cmpd="sng" algn="ctr">
                                          <a:solidFill>
                                            <a:schemeClr val="tx1"/>
                                          </a:solidFill>
                                          <a:prstDash val="solid"/>
                                          <a:round/>
                                          <a:headEnd type="none" w="med" len="med"/>
                                          <a:tailEnd type="stealth"/>
                                        </a:ln>
                                        <a:effectLst/>
                                      </wps:spPr>
                                      <wps:bodyPr/>
                                    </wps:wsp>
                                    <wpg:grpSp>
                                      <wpg:cNvPr id="366" name="그룹 366"/>
                                      <wpg:cNvGrpSpPr/>
                                      <wpg:grpSpPr>
                                        <a:xfrm>
                                          <a:off x="1" y="-115057"/>
                                          <a:ext cx="3684267" cy="1835762"/>
                                          <a:chOff x="1" y="-115057"/>
                                          <a:chExt cx="3684267" cy="1835762"/>
                                        </a:xfrm>
                                      </wpg:grpSpPr>
                                      <wps:wsp>
                                        <wps:cNvPr id="367" name="직선 화살표 연결선 367"/>
                                        <wps:cNvCnPr>
                                          <a:cxnSpLocks/>
                                        </wps:cNvCnPr>
                                        <wps:spPr bwMode="auto">
                                          <a:xfrm>
                                            <a:off x="3321698" y="1130870"/>
                                            <a:ext cx="45719" cy="156593"/>
                                          </a:xfrm>
                                          <a:prstGeom prst="straightConnector1">
                                            <a:avLst/>
                                          </a:prstGeom>
                                          <a:noFill/>
                                          <a:ln w="3175" cap="flat" cmpd="sng" algn="ctr">
                                            <a:solidFill>
                                              <a:schemeClr val="tx1"/>
                                            </a:solidFill>
                                            <a:prstDash val="solid"/>
                                            <a:round/>
                                            <a:headEnd type="none" w="med" len="med"/>
                                            <a:tailEnd type="stealth"/>
                                          </a:ln>
                                          <a:effectLst/>
                                        </wps:spPr>
                                        <wps:bodyPr/>
                                      </wps:wsp>
                                      <wpg:grpSp>
                                        <wpg:cNvPr id="368" name="그룹 368"/>
                                        <wpg:cNvGrpSpPr/>
                                        <wpg:grpSpPr>
                                          <a:xfrm>
                                            <a:off x="1" y="-115057"/>
                                            <a:ext cx="3684267" cy="1835762"/>
                                            <a:chOff x="1" y="-115057"/>
                                            <a:chExt cx="3684267" cy="1835762"/>
                                          </a:xfrm>
                                        </wpg:grpSpPr>
                                        <wps:wsp>
                                          <wps:cNvPr id="369" name="직선 화살표 연결선 369"/>
                                          <wps:cNvCnPr>
                                            <a:cxnSpLocks/>
                                          </wps:cNvCnPr>
                                          <wps:spPr bwMode="auto">
                                            <a:xfrm flipH="1">
                                              <a:off x="3164943" y="309776"/>
                                              <a:ext cx="112395" cy="120015"/>
                                            </a:xfrm>
                                            <a:prstGeom prst="straightConnector1">
                                              <a:avLst/>
                                            </a:prstGeom>
                                            <a:noFill/>
                                            <a:ln w="3175" cap="flat" cmpd="sng" algn="ctr">
                                              <a:solidFill>
                                                <a:schemeClr val="tx1"/>
                                              </a:solidFill>
                                              <a:prstDash val="solid"/>
                                              <a:round/>
                                              <a:headEnd type="none" w="med" len="med"/>
                                              <a:tailEnd type="stealth"/>
                                            </a:ln>
                                            <a:effectLst/>
                                          </wps:spPr>
                                          <wps:bodyPr/>
                                        </wps:wsp>
                                        <wpg:grpSp>
                                          <wpg:cNvPr id="370" name="그룹 370"/>
                                          <wpg:cNvGrpSpPr/>
                                          <wpg:grpSpPr>
                                            <a:xfrm>
                                              <a:off x="1" y="-115057"/>
                                              <a:ext cx="3684267" cy="1835762"/>
                                              <a:chOff x="1" y="-115057"/>
                                              <a:chExt cx="3684267" cy="1835762"/>
                                            </a:xfrm>
                                          </wpg:grpSpPr>
                                          <wpg:grpSp>
                                            <wpg:cNvPr id="371" name="그룹 371"/>
                                            <wpg:cNvGrpSpPr/>
                                            <wpg:grpSpPr>
                                              <a:xfrm>
                                                <a:off x="1" y="-115057"/>
                                                <a:ext cx="3684267" cy="1835762"/>
                                                <a:chOff x="1" y="-115057"/>
                                                <a:chExt cx="3684267" cy="1835762"/>
                                              </a:xfrm>
                                            </wpg:grpSpPr>
                                            <wps:wsp>
                                              <wps:cNvPr id="372" name="TextBox 90"/>
                                              <wps:cNvSpPr txBox="1"/>
                                              <wps:spPr>
                                                <a:xfrm>
                                                  <a:off x="401134" y="73643"/>
                                                  <a:ext cx="541020" cy="323850"/>
                                                </a:xfrm>
                                                <a:prstGeom prst="rect">
                                                  <a:avLst/>
                                                </a:prstGeom>
                                                <a:noFill/>
                                                <a:ln>
                                                  <a:noFill/>
                                                </a:ln>
                                              </wps:spPr>
                                              <wps:txbx>
                                                <w:txbxContent>
                                                  <w:p w14:paraId="1A95E7DF" w14:textId="77777777" w:rsidR="00744230" w:rsidRPr="00652D89" w:rsidRDefault="00744230" w:rsidP="00744230">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g:grpSp>
                                              <wpg:cNvPr id="373" name="그룹 373"/>
                                              <wpg:cNvGrpSpPr/>
                                              <wpg:grpSpPr>
                                                <a:xfrm>
                                                  <a:off x="1" y="-115057"/>
                                                  <a:ext cx="3684267" cy="1835762"/>
                                                  <a:chOff x="1" y="-115057"/>
                                                  <a:chExt cx="3684267" cy="1835762"/>
                                                </a:xfrm>
                                              </wpg:grpSpPr>
                                              <wps:wsp>
                                                <wps:cNvPr id="374" name="직사각형 374"/>
                                                <wps:cNvSpPr/>
                                                <wps:spPr bwMode="auto">
                                                  <a:xfrm>
                                                    <a:off x="491032" y="82110"/>
                                                    <a:ext cx="359410" cy="35941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g:cNvPr id="375" name="그룹 375"/>
                                                <wpg:cNvGrpSpPr/>
                                                <wpg:grpSpPr>
                                                  <a:xfrm>
                                                    <a:off x="1" y="-115057"/>
                                                    <a:ext cx="3684267" cy="1835762"/>
                                                    <a:chOff x="1" y="-115057"/>
                                                    <a:chExt cx="3684267" cy="1835762"/>
                                                  </a:xfrm>
                                                </wpg:grpSpPr>
                                                <wps:wsp>
                                                  <wps:cNvPr id="376" name="TextBox 145"/>
                                                  <wps:cNvSpPr txBox="1"/>
                                                  <wps:spPr>
                                                    <a:xfrm>
                                                      <a:off x="2749893" y="1440670"/>
                                                      <a:ext cx="895350" cy="280035"/>
                                                    </a:xfrm>
                                                    <a:prstGeom prst="rect">
                                                      <a:avLst/>
                                                    </a:prstGeom>
                                                    <a:noFill/>
                                                    <a:ln>
                                                      <a:noFill/>
                                                    </a:ln>
                                                  </wps:spPr>
                                                  <wps:txbx>
                                                    <w:txbxContent>
                                                      <w:p w14:paraId="03ED128F" w14:textId="77777777" w:rsidR="00744230" w:rsidRPr="00652D89" w:rsidRDefault="00744230" w:rsidP="00744230">
                                                        <w:pPr>
                                                          <w:rPr>
                                                            <w:sz w:val="18"/>
                                                          </w:rPr>
                                                        </w:pPr>
                                                        <w:r w:rsidRPr="00652D89">
                                                          <w:rPr>
                                                            <w:rFonts w:hAnsi="맑은 고딕" w:hint="eastAsia"/>
                                                            <w:color w:val="000000" w:themeColor="text1"/>
                                                            <w:kern w:val="24"/>
                                                            <w:sz w:val="14"/>
                                                            <w:szCs w:val="14"/>
                                                          </w:rPr>
                                                          <w:t>Picture boundary</w:t>
                                                        </w:r>
                                                      </w:p>
                                                    </w:txbxContent>
                                                  </wps:txbx>
                                                  <wps:bodyPr wrap="square" rtlCol="0">
                                                    <a:spAutoFit/>
                                                  </wps:bodyPr>
                                                </wps:wsp>
                                                <wpg:grpSp>
                                                  <wpg:cNvPr id="377" name="그룹 377"/>
                                                  <wpg:cNvGrpSpPr/>
                                                  <wpg:grpSpPr>
                                                    <a:xfrm>
                                                      <a:off x="1" y="-115057"/>
                                                      <a:ext cx="3684267" cy="1818761"/>
                                                      <a:chOff x="1" y="-115057"/>
                                                      <a:chExt cx="3684267" cy="1818761"/>
                                                    </a:xfrm>
                                                  </wpg:grpSpPr>
                                                  <wps:wsp>
                                                    <wps:cNvPr id="378" name="TextBox 79"/>
                                                    <wps:cNvSpPr txBox="1"/>
                                                    <wps:spPr>
                                                      <a:xfrm>
                                                        <a:off x="2737483" y="-115057"/>
                                                        <a:ext cx="946785" cy="280035"/>
                                                      </a:xfrm>
                                                      <a:prstGeom prst="rect">
                                                        <a:avLst/>
                                                      </a:prstGeom>
                                                      <a:noFill/>
                                                      <a:ln>
                                                        <a:noFill/>
                                                      </a:ln>
                                                    </wps:spPr>
                                                    <wps:txbx>
                                                      <w:txbxContent>
                                                        <w:p w14:paraId="38EDA26F" w14:textId="77777777" w:rsidR="00744230" w:rsidRPr="00652D89" w:rsidRDefault="00744230" w:rsidP="00744230">
                                                          <w:pPr>
                                                            <w:rPr>
                                                              <w:sz w:val="18"/>
                                                            </w:rPr>
                                                          </w:pPr>
                                                          <w:r w:rsidRPr="00652D89">
                                                            <w:rPr>
                                                              <w:rFonts w:hAnsi="맑은 고딕" w:hint="eastAsia"/>
                                                              <w:color w:val="000000" w:themeColor="text1"/>
                                                              <w:kern w:val="24"/>
                                                              <w:sz w:val="14"/>
                                                              <w:szCs w:val="14"/>
                                                            </w:rPr>
                                                            <w:t>Reference picture</w:t>
                                                          </w:r>
                                                        </w:p>
                                                      </w:txbxContent>
                                                    </wps:txbx>
                                                    <wps:bodyPr wrap="square" rtlCol="0">
                                                      <a:spAutoFit/>
                                                    </wps:bodyPr>
                                                  </wps:wsp>
                                                  <wpg:grpSp>
                                                    <wpg:cNvPr id="379" name="그룹 379"/>
                                                    <wpg:cNvGrpSpPr/>
                                                    <wpg:grpSpPr>
                                                      <a:xfrm>
                                                        <a:off x="1" y="3732"/>
                                                        <a:ext cx="3677219" cy="1699972"/>
                                                        <a:chOff x="1" y="0"/>
                                                        <a:chExt cx="3677219" cy="1699972"/>
                                                      </a:xfrm>
                                                    </wpg:grpSpPr>
                                                    <wpg:grpSp>
                                                      <wpg:cNvPr id="380" name="그룹 380"/>
                                                      <wpg:cNvGrpSpPr/>
                                                      <wpg:grpSpPr>
                                                        <a:xfrm>
                                                          <a:off x="1" y="0"/>
                                                          <a:ext cx="3677219" cy="1699972"/>
                                                          <a:chOff x="1" y="0"/>
                                                          <a:chExt cx="3677219" cy="1699972"/>
                                                        </a:xfrm>
                                                      </wpg:grpSpPr>
                                                      <wpg:grpSp>
                                                        <wpg:cNvPr id="381" name="그룹 381"/>
                                                        <wpg:cNvGrpSpPr/>
                                                        <wpg:grpSpPr>
                                                          <a:xfrm>
                                                            <a:off x="1" y="0"/>
                                                            <a:ext cx="3677219" cy="1699972"/>
                                                            <a:chOff x="1" y="0"/>
                                                            <a:chExt cx="3677219" cy="1699972"/>
                                                          </a:xfrm>
                                                        </wpg:grpSpPr>
                                                        <wps:wsp>
                                                          <wps:cNvPr id="382" name="직선 화살표 연결선 382"/>
                                                          <wps:cNvCnPr>
                                                            <a:cxnSpLocks/>
                                                          </wps:cNvCnPr>
                                                          <wps:spPr bwMode="auto">
                                                            <a:xfrm flipH="1" flipV="1">
                                                              <a:off x="1" y="309965"/>
                                                              <a:ext cx="460317" cy="100096"/>
                                                            </a:xfrm>
                                                            <a:prstGeom prst="straightConnector1">
                                                              <a:avLst/>
                                                            </a:prstGeom>
                                                            <a:noFill/>
                                                            <a:ln w="3175" cap="flat" cmpd="sng" algn="ctr">
                                                              <a:solidFill>
                                                                <a:schemeClr val="tx1"/>
                                                              </a:solidFill>
                                                              <a:prstDash val="solid"/>
                                                              <a:round/>
                                                              <a:headEnd type="none" w="med" len="med"/>
                                                              <a:tailEnd type="stealth"/>
                                                            </a:ln>
                                                            <a:effectLst/>
                                                          </wps:spPr>
                                                          <wps:bodyPr/>
                                                        </wps:wsp>
                                                        <wpg:grpSp>
                                                          <wpg:cNvPr id="383" name="그룹 383"/>
                                                          <wpg:cNvGrpSpPr/>
                                                          <wpg:grpSpPr>
                                                            <a:xfrm>
                                                              <a:off x="6687" y="309777"/>
                                                              <a:ext cx="360032" cy="359922"/>
                                                              <a:chOff x="110025" y="314433"/>
                                                              <a:chExt cx="360040" cy="360040"/>
                                                            </a:xfrm>
                                                          </wpg:grpSpPr>
                                                          <wps:wsp>
                                                            <wps:cNvPr id="384" name="직사각형 384"/>
                                                            <wps:cNvSpPr/>
                                                            <wps:spPr bwMode="auto">
                                                              <a:xfrm>
                                                                <a:off x="110025" y="314433"/>
                                                                <a:ext cx="360040" cy="360040"/>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385" name="직선 연결선 385"/>
                                                            <wps:cNvCnPr/>
                                                            <wps:spPr bwMode="auto">
                                                              <a:xfrm>
                                                                <a:off x="290045" y="314433"/>
                                                                <a:ext cx="0" cy="360040"/>
                                                              </a:xfrm>
                                                              <a:prstGeom prst="line">
                                                                <a:avLst/>
                                                              </a:prstGeom>
                                                              <a:noFill/>
                                                              <a:ln w="9525" cap="flat" cmpd="sng" algn="ctr">
                                                                <a:solidFill>
                                                                  <a:schemeClr val="tx1"/>
                                                                </a:solidFill>
                                                                <a:prstDash val="solid"/>
                                                                <a:round/>
                                                                <a:headEnd type="none" w="med" len="med"/>
                                                                <a:tailEnd type="none"/>
                                                              </a:ln>
                                                              <a:effectLst/>
                                                            </wps:spPr>
                                                            <wps:bodyPr/>
                                                          </wps:wsp>
                                                          <wps:wsp>
                                                            <wps:cNvPr id="386" name="직선 연결선 386"/>
                                                            <wps:cNvCnPr>
                                                              <a:cxnSpLocks/>
                                                            </wps:cNvCnPr>
                                                            <wps:spPr bwMode="auto">
                                                              <a:xfrm>
                                                                <a:off x="113781" y="494453"/>
                                                                <a:ext cx="352527" cy="0"/>
                                                              </a:xfrm>
                                                              <a:prstGeom prst="line">
                                                                <a:avLst/>
                                                              </a:prstGeom>
                                                              <a:noFill/>
                                                              <a:ln w="9525" cap="flat" cmpd="sng" algn="ctr">
                                                                <a:solidFill>
                                                                  <a:schemeClr val="tx1"/>
                                                                </a:solidFill>
                                                                <a:prstDash val="solid"/>
                                                                <a:round/>
                                                                <a:headEnd type="none" w="med" len="med"/>
                                                                <a:tailEnd type="none"/>
                                                              </a:ln>
                                                              <a:effectLst/>
                                                            </wps:spPr>
                                                            <wps:bodyPr/>
                                                          </wps:wsp>
                                                        </wpg:grpSp>
                                                        <wpg:grpSp>
                                                          <wpg:cNvPr id="387" name="그룹 387"/>
                                                          <wpg:cNvGrpSpPr/>
                                                          <wpg:grpSpPr>
                                                            <a:xfrm>
                                                              <a:off x="189567" y="0"/>
                                                              <a:ext cx="3487653" cy="1699972"/>
                                                              <a:chOff x="0" y="0"/>
                                                              <a:chExt cx="3487653" cy="1699972"/>
                                                            </a:xfrm>
                                                          </wpg:grpSpPr>
                                                          <wpg:grpSp>
                                                            <wpg:cNvPr id="388" name="그룹 388"/>
                                                            <wpg:cNvGrpSpPr/>
                                                            <wpg:grpSpPr>
                                                              <a:xfrm>
                                                                <a:off x="0" y="0"/>
                                                                <a:ext cx="3487653" cy="1699972"/>
                                                                <a:chOff x="0" y="0"/>
                                                                <a:chExt cx="3487653" cy="1699972"/>
                                                              </a:xfrm>
                                                            </wpg:grpSpPr>
                                                            <wpg:grpSp>
                                                              <wpg:cNvPr id="389" name="그룹 389"/>
                                                              <wpg:cNvGrpSpPr/>
                                                              <wpg:grpSpPr>
                                                                <a:xfrm>
                                                                  <a:off x="0" y="0"/>
                                                                  <a:ext cx="3312292" cy="1699972"/>
                                                                  <a:chOff x="0" y="0"/>
                                                                  <a:chExt cx="3312292" cy="1699972"/>
                                                                </a:xfrm>
                                                              </wpg:grpSpPr>
                                                              <wps:wsp>
                                                                <wps:cNvPr id="390" name="TextBox 90"/>
                                                                <wps:cNvSpPr txBox="1"/>
                                                                <wps:spPr>
                                                                  <a:xfrm>
                                                                    <a:off x="2472101" y="838500"/>
                                                                    <a:ext cx="541020" cy="323850"/>
                                                                  </a:xfrm>
                                                                  <a:prstGeom prst="rect">
                                                                    <a:avLst/>
                                                                  </a:prstGeom>
                                                                  <a:noFill/>
                                                                  <a:ln>
                                                                    <a:noFill/>
                                                                  </a:ln>
                                                                </wps:spPr>
                                                                <wps:txbx>
                                                                  <w:txbxContent>
                                                                    <w:p w14:paraId="0F7D55CB" w14:textId="77777777" w:rsidR="00744230" w:rsidRPr="00652D89" w:rsidRDefault="00744230" w:rsidP="00744230">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wps:txbx>
                                                                <wps:bodyPr wrap="square" rtlCol="0">
                                                                  <a:spAutoFit/>
                                                                </wps:bodyPr>
                                                              </wps:wsp>
                                                              <wps:wsp>
                                                                <wps:cNvPr id="391" name="직사각형 391"/>
                                                                <wps:cNvSpPr/>
                                                                <wps:spPr bwMode="auto">
                                                                  <a:xfrm>
                                                                    <a:off x="0" y="0"/>
                                                                    <a:ext cx="3312292" cy="169997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392" name="직사각형 392"/>
                                                              <wps:cNvSpPr/>
                                                              <wps:spPr bwMode="auto">
                                                                <a:xfrm>
                                                                  <a:off x="3127621" y="947991"/>
                                                                  <a:ext cx="360032" cy="359922"/>
                                                                </a:xfrm>
                                                                <a:prstGeom prst="rect">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393" name="직선 화살표 연결선 393"/>
                                                            <wps:cNvCnPr>
                                                              <a:cxnSpLocks/>
                                                            </wps:cNvCnPr>
                                                            <wps:spPr bwMode="auto">
                                                              <a:xfrm flipH="1">
                                                                <a:off x="233172" y="947990"/>
                                                                <a:ext cx="3084260" cy="0"/>
                                                              </a:xfrm>
                                                              <a:prstGeom prst="straightConnector1">
                                                                <a:avLst/>
                                                              </a:prstGeom>
                                                              <a:noFill/>
                                                              <a:ln w="9525" cap="flat" cmpd="sng" algn="ctr">
                                                                <a:solidFill>
                                                                  <a:schemeClr val="tx1"/>
                                                                </a:solidFill>
                                                                <a:prstDash val="solid"/>
                                                                <a:round/>
                                                                <a:headEnd type="none" w="med" len="med"/>
                                                                <a:tailEnd type="triangle"/>
                                                              </a:ln>
                                                              <a:effectLst/>
                                                            </wps:spPr>
                                                            <wps:bodyPr/>
                                                          </wps:wsp>
                                                        </wpg:grpSp>
                                                      </wpg:grpSp>
                                                      <wps:wsp>
                                                        <wps:cNvPr id="394" name="TextBox 162"/>
                                                        <wps:cNvSpPr txBox="1"/>
                                                        <wps:spPr>
                                                          <a:xfrm>
                                                            <a:off x="1305945" y="59123"/>
                                                            <a:ext cx="1355725" cy="280035"/>
                                                          </a:xfrm>
                                                          <a:prstGeom prst="rect">
                                                            <a:avLst/>
                                                          </a:prstGeom>
                                                          <a:noFill/>
                                                          <a:ln>
                                                            <a:noFill/>
                                                          </a:ln>
                                                        </wps:spPr>
                                                        <wps:txbx>
                                                          <w:txbxContent>
                                                            <w:p w14:paraId="5650FB93" w14:textId="77777777" w:rsidR="00744230" w:rsidRDefault="00744230" w:rsidP="00744230">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g:grpSp>
                                                    <wps:wsp>
                                                      <wps:cNvPr id="395" name="TextBox 163"/>
                                                      <wps:cNvSpPr txBox="1"/>
                                                      <wps:spPr>
                                                        <a:xfrm>
                                                          <a:off x="1289848" y="693070"/>
                                                          <a:ext cx="1226276" cy="280035"/>
                                                        </a:xfrm>
                                                        <a:prstGeom prst="rect">
                                                          <a:avLst/>
                                                        </a:prstGeom>
                                                        <a:noFill/>
                                                        <a:ln>
                                                          <a:noFill/>
                                                        </a:ln>
                                                      </wps:spPr>
                                                      <wps:txbx>
                                                        <w:txbxContent>
                                                          <w:p w14:paraId="7BD02465" w14:textId="77777777" w:rsidR="00744230" w:rsidRDefault="00744230" w:rsidP="00744230">
                                                            <w:pPr>
                                                              <w:rPr>
                                                                <w:szCs w:val="24"/>
                                                              </w:rPr>
                                                            </w:pPr>
                                                            <w:proofErr w:type="spellStart"/>
                                                            <w:r>
                                                              <w:rPr>
                                                                <w:rFonts w:hAnsi="맑은 고딕" w:hint="eastAsia"/>
                                                                <w:b/>
                                                                <w:bCs/>
                                                                <w:i/>
                                                                <w:iCs/>
                                                                <w:color w:val="000000" w:themeColor="text1"/>
                                                                <w:kern w:val="24"/>
                                                                <w:sz w:val="14"/>
                                                                <w:szCs w:val="14"/>
                                                              </w:rPr>
                                                              <w:t>sps_ref_warparound_offset</w:t>
                                                            </w:r>
                                                            <w:proofErr w:type="spellEnd"/>
                                                          </w:p>
                                                        </w:txbxContent>
                                                      </wps:txbx>
                                                      <wps:bodyPr wrap="square" rtlCol="0">
                                                        <a:spAutoFit/>
                                                      </wps:bodyPr>
                                                    </wps:wsp>
                                                  </wpg:grpSp>
                                                </wpg:grpSp>
                                              </wpg:grpSp>
                                            </wpg:grpSp>
                                          </wpg:grpSp>
                                          <wps:wsp>
                                            <wps:cNvPr id="396" name="직선 화살표 연결선 396"/>
                                            <wps:cNvCnPr>
                                              <a:cxnSpLocks/>
                                            </wps:cNvCnPr>
                                            <wps:spPr bwMode="auto">
                                              <a:xfrm flipH="1">
                                                <a:off x="70912" y="309776"/>
                                                <a:ext cx="113665" cy="113665"/>
                                              </a:xfrm>
                                              <a:prstGeom prst="straightConnector1">
                                                <a:avLst/>
                                              </a:prstGeom>
                                              <a:noFill/>
                                              <a:ln w="3175" cap="flat" cmpd="sng" algn="ctr">
                                                <a:solidFill>
                                                  <a:schemeClr val="tx1"/>
                                                </a:solidFill>
                                                <a:prstDash val="solid"/>
                                                <a:round/>
                                                <a:headEnd type="none" w="med" len="med"/>
                                                <a:tailEnd type="stealth"/>
                                              </a:ln>
                                              <a:effectLst/>
                                            </wps:spPr>
                                            <wps:bodyPr/>
                                          </wps:wsp>
                                          <wps:wsp>
                                            <wps:cNvPr id="397" name="직선 화살표 연결선 397"/>
                                            <wps:cNvCnPr>
                                              <a:cxnSpLocks/>
                                            </wps:cNvCnPr>
                                            <wps:spPr bwMode="auto">
                                              <a:xfrm flipH="1">
                                                <a:off x="119432" y="492656"/>
                                                <a:ext cx="66040" cy="113665"/>
                                              </a:xfrm>
                                              <a:prstGeom prst="straightConnector1">
                                                <a:avLst/>
                                              </a:prstGeom>
                                              <a:noFill/>
                                              <a:ln w="3175" cap="flat" cmpd="sng" algn="ctr">
                                                <a:solidFill>
                                                  <a:schemeClr val="tx1"/>
                                                </a:solidFill>
                                                <a:prstDash val="solid"/>
                                                <a:round/>
                                                <a:headEnd type="none" w="med" len="med"/>
                                                <a:tailEnd type="stealth"/>
                                              </a:ln>
                                              <a:effectLst/>
                                            </wps:spPr>
                                            <wps:bodyPr/>
                                          </wps:wsp>
                                        </wpg:grpSp>
                                        <wps:wsp>
                                          <wps:cNvPr id="398" name="직선 화살표 연결선 398"/>
                                          <wps:cNvCnPr>
                                            <a:cxnSpLocks/>
                                          </wps:cNvCnPr>
                                          <wps:spPr bwMode="auto">
                                            <a:xfrm flipH="1">
                                              <a:off x="3198534" y="492656"/>
                                              <a:ext cx="74877" cy="113665"/>
                                            </a:xfrm>
                                            <a:prstGeom prst="straightConnector1">
                                              <a:avLst/>
                                            </a:prstGeom>
                                            <a:noFill/>
                                            <a:ln w="3175" cap="flat" cmpd="sng" algn="ctr">
                                              <a:solidFill>
                                                <a:schemeClr val="tx1"/>
                                              </a:solidFill>
                                              <a:prstDash val="solid"/>
                                              <a:round/>
                                              <a:headEnd type="none" w="med" len="med"/>
                                              <a:tailEnd type="stealth"/>
                                            </a:ln>
                                            <a:effectLst/>
                                          </wps:spPr>
                                          <wps:bodyPr/>
                                        </wps:wsp>
                                      </wpg:grpSp>
                                    </wpg:grpSp>
                                  </wpg:grpSp>
                                </wpg:grpSp>
                              </wpg:grpSp>
                            </wpg:grpSp>
                          </wpg:grpSp>
                        </wpg:grpSp>
                      </wpg:grpSp>
                    </wpg:wgp>
                  </a:graphicData>
                </a:graphic>
              </wp:inline>
            </w:drawing>
          </mc:Choice>
          <mc:Fallback>
            <w:pict>
              <v:group w14:anchorId="5C6E5837" id="그룹 349" o:spid="_x0000_s1083" style="width:290.1pt;height:144.55pt;mso-position-horizontal-relative:char;mso-position-vertical-relative:line" coordorigin=",-1150" coordsize="36842,18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">
                <v:shape id="직선 화살표 연결선 350" o:spid="_x0000_s1084" type="#_x0000_t32" style="position:absolute;left:1930;top:3141;width:30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" strokecolor="black [3213]">
                  <v:stroke endarrow="block"/>
                </v:shape>
                <v:group id="그룹 351" o:spid="_x0000_s1085"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rect id="직사각형 352" o:spid="_x0000_s1086" style="position:absolute;left:32724;top:3135;width:1800;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" filled="f" strokecolor="black [3213]">
                    <v:stroke joinstyle="round"/>
                  </v:rect>
                  <v:rect id="직사각형 353" o:spid="_x0000_s1087" style="position:absolute;left:32724;top:4926;width:1800;height:1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" filled="f" strokecolor="black [3213]">
                    <v:stroke joinstyle="round"/>
                  </v:rect>
                  <v:group id="그룹 354" o:spid="_x0000_s1088"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N2j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">
                    <v:shape id="직선 화살표 연결선 355" o:spid="_x0000_s1089" type="#_x0000_t32" style="position:absolute;left:4279;top:11264;width:1138;height:1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" strokecolor="black [3213]" strokeweight=".25pt">
                      <v:stroke endarrow="classic"/>
                      <o:lock v:ext="edit" shapetype="f"/>
                    </v:shape>
                    <v:group id="그룹 356" o:spid="_x0000_s1090"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rect id="직사각형 357" o:spid="_x0000_s1091" style="position:absolute;left:27498;top:8621;width:3594;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" filled="f" strokecolor="black [3213]">
                        <v:stroke joinstyle="round"/>
                      </v:rect>
                      <v:group id="그룹 358" o:spid="_x0000_s1092"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ect id="직사각형 359" o:spid="_x0000_s1093" style="position:absolute;left:4279;top:9557;width:17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" filled="f" strokecolor="black [3213]">
                          <v:stroke joinstyle="round"/>
                        </v:rect>
                        <v:group id="그룹 360" o:spid="_x0000_s1094"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직선 화살표 연결선 361" o:spid="_x0000_s1095" type="#_x0000_t32" style="position:absolute;left:4279;top:9548;width:2495;height:14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" strokecolor="black [3213]" strokeweight=".25pt">
                            <v:stroke endarrow="classic"/>
                            <o:lock v:ext="edit" shapetype="f"/>
                          </v:shape>
                          <v:group id="그룹 362" o:spid="_x0000_s1096"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rect id="직사각형 363" o:spid="_x0000_s1097" style="position:absolute;left:4279;top:11349;width:17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" filled="f" strokecolor="black [3213]">
                              <v:stroke joinstyle="round"/>
                            </v:rect>
                            <v:group id="그룹 364" o:spid="_x0000_s1098"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직선 화살표 연결선 365" o:spid="_x0000_s1099" type="#_x0000_t32" style="position:absolute;left:33217;top:9548;width:685;height:1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" strokecolor="black [3213]" strokeweight=".25pt">
                                <v:stroke endarrow="classic"/>
                                <o:lock v:ext="edit" shapetype="f"/>
                              </v:shape>
                              <v:group id="그룹 366" o:spid="_x0000_s1100"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직선 화살표 연결선 367" o:spid="_x0000_s1101" type="#_x0000_t32" style="position:absolute;left:33216;top:11308;width:458;height:1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" strokecolor="black [3213]" strokeweight=".25pt">
                                  <v:stroke endarrow="classic"/>
                                  <o:lock v:ext="edit" shapetype="f"/>
                                </v:shape>
                                <v:group id="그룹 368" o:spid="_x0000_s1102"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직선 화살표 연결선 369" o:spid="_x0000_s1103" type="#_x0000_t32" style="position:absolute;left:31649;top:3097;width:1124;height:12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" strokecolor="black [3213]" strokeweight=".25pt">
                                    <v:stroke endarrow="classic"/>
                                    <o:lock v:ext="edit" shapetype="f"/>
                                  </v:shape>
                                  <v:group id="그룹 370" o:spid="_x0000_s1104"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group id="그룹 371" o:spid="_x0000_s1105"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shape id="TextBox 90" o:spid="_x0000_s1106" type="#_x0000_t202" style="position:absolute;left:4011;top:736;width:54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" filled="f" stroked="f">
                                        <v:textbox style="mso-fit-shape-to-text:t">
                                          <w:txbxContent>
                                            <w:p w14:paraId="1A95E7DF" w14:textId="77777777" w:rsidR="00744230" w:rsidRPr="00652D89" w:rsidRDefault="00744230" w:rsidP="00744230">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group id="그룹 373" o:spid="_x0000_s1107"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rect id="직사각형 374" o:spid="_x0000_s1108" style="position:absolute;left:4910;top:821;width:3594;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" filled="f" strokecolor="black [3213]">
                                          <v:stroke joinstyle="round"/>
                                        </v:rect>
                                        <v:group id="그룹 375" o:spid="_x0000_s1109" style="position:absolute;top:-1150;width:36842;height:18357" coordorigin=",-1150" coordsize="36842,18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shape id="TextBox 145" o:spid="_x0000_s1110" type="#_x0000_t202" style="position:absolute;left:27498;top:14406;width:8954;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" filled="f" stroked="f">
                                            <v:textbox style="mso-fit-shape-to-text:t">
                                              <w:txbxContent>
                                                <w:p w14:paraId="03ED128F" w14:textId="77777777" w:rsidR="00744230" w:rsidRPr="00652D89" w:rsidRDefault="00744230" w:rsidP="00744230">
                                                  <w:pPr>
                                                    <w:rPr>
                                                      <w:sz w:val="18"/>
                                                    </w:rPr>
                                                  </w:pPr>
                                                  <w:r w:rsidRPr="00652D89">
                                                    <w:rPr>
                                                      <w:rFonts w:hAnsi="맑은 고딕" w:hint="eastAsia"/>
                                                      <w:color w:val="000000" w:themeColor="text1"/>
                                                      <w:kern w:val="24"/>
                                                      <w:sz w:val="14"/>
                                                      <w:szCs w:val="14"/>
                                                    </w:rPr>
                                                    <w:t>Picture boundary</w:t>
                                                  </w:r>
                                                </w:p>
                                              </w:txbxContent>
                                            </v:textbox>
                                          </v:shape>
                                          <v:group id="그룹 377" o:spid="_x0000_s1111" style="position:absolute;top:-1150;width:36842;height:18187" coordorigin=",-1150" coordsize="36842,18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x+0xgAAANwAAAAPAAAAZHJzL2Rvd25yZXYueG1sRI9Ba8JA&#10;FITvBf/D8gremk2UNp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Me8ftMYAAADcAAAA&#10;DwAAAAAAAAAAAAAAAAAHAgAAZHJzL2Rvd25yZXYueG1sUEsFBgAAAAADAAMAtwAAAPoCAAAAAA==&#10;">
                                            <v:shape id="TextBox 79" o:spid="_x0000_s1112" type="#_x0000_t202" style="position:absolute;left:27374;top:-1150;width:9468;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" filled="f" stroked="f">
                                              <v:textbox style="mso-fit-shape-to-text:t">
                                                <w:txbxContent>
                                                  <w:p w14:paraId="38EDA26F" w14:textId="77777777" w:rsidR="00744230" w:rsidRPr="00652D89" w:rsidRDefault="00744230" w:rsidP="00744230">
                                                    <w:pPr>
                                                      <w:rPr>
                                                        <w:sz w:val="18"/>
                                                      </w:rPr>
                                                    </w:pPr>
                                                    <w:r w:rsidRPr="00652D89">
                                                      <w:rPr>
                                                        <w:rFonts w:hAnsi="맑은 고딕" w:hint="eastAsia"/>
                                                        <w:color w:val="000000" w:themeColor="text1"/>
                                                        <w:kern w:val="24"/>
                                                        <w:sz w:val="14"/>
                                                        <w:szCs w:val="14"/>
                                                      </w:rPr>
                                                      <w:t>Reference picture</w:t>
                                                    </w:r>
                                                  </w:p>
                                                </w:txbxContent>
                                              </v:textbox>
                                            </v:shape>
                                            <v:group id="그룹 379" o:spid="_x0000_s1113" style="position:absolute;top:37;width:36772;height:17000" coordorigin="" coordsize="36772,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group id="그룹 380" o:spid="_x0000_s1114" style="position:absolute;width:36772;height:16999" coordorigin="" coordsize="36772,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">
                                                <v:group id="그룹 381" o:spid="_x0000_s1115" style="position:absolute;width:36772;height:16999" coordorigin="" coordsize="36772,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shape id="직선 화살표 연결선 382" o:spid="_x0000_s1116" type="#_x0000_t32" style="position:absolute;top:3099;width:4603;height:10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" strokecolor="black [3213]" strokeweight=".25pt">
                                                    <v:stroke endarrow="classic"/>
                                                    <o:lock v:ext="edit" shapetype="f"/>
                                                  </v:shape>
                                                  <v:group id="그룹 383" o:spid="_x0000_s1117" style="position:absolute;left:66;top:3097;width:3601;height:3599" coordorigin="1100,3144" coordsize="3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rect id="직사각형 384" o:spid="_x0000_s1118" style="position:absolute;left:1100;top:3144;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" filled="f" strokecolor="black [3213]">
                                                      <v:stroke joinstyle="round"/>
                                                    </v:rect>
                                                    <v:line id="직선 연결선 385" o:spid="_x0000_s1119" style="position:absolute;visibility:visible;mso-wrap-style:square" from="2900,3144" to="2900,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" strokecolor="black [3213]"/>
                                                    <v:line id="직선 연결선 386" o:spid="_x0000_s1120" style="position:absolute;visibility:visible;mso-wrap-style:square" from="1137,4944" to="4663,4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" strokecolor="black [3213]">
                                                      <o:lock v:ext="edit" shapetype="f"/>
                                                    </v:line>
                                                  </v:group>
                                                  <v:group id="그룹 387" o:spid="_x0000_s1121" style="position:absolute;left:1895;width:34877;height:16999" coordsize="34876,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group id="그룹 388" o:spid="_x0000_s1122" style="position:absolute;width:34876;height:16999" coordsize="34876,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v:group id="그룹 389" o:spid="_x0000_s1123" style="position:absolute;width:33122;height:16999" coordsize="33122,1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shape id="TextBox 90" o:spid="_x0000_s1124" type="#_x0000_t202" style="position:absolute;left:24721;top:8385;width:54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" filled="f" stroked="f">
                                                          <v:textbox style="mso-fit-shape-to-text:t">
                                                            <w:txbxContent>
                                                              <w:p w14:paraId="0F7D55CB" w14:textId="77777777" w:rsidR="00744230" w:rsidRPr="00652D89" w:rsidRDefault="00744230" w:rsidP="00744230">
                                                                <w:pPr>
                                                                  <w:jc w:val="center"/>
                                                                  <w:rPr>
                                                                    <w:sz w:val="12"/>
                                                                    <w:szCs w:val="16"/>
                                                                  </w:rPr>
                                                                </w:pPr>
                                                                <w:r w:rsidRPr="00652D89">
                                                                  <w:rPr>
                                                                    <w:rFonts w:hAnsi="맑은 고딕" w:hint="eastAsia"/>
                                                                    <w:color w:val="000000" w:themeColor="text1"/>
                                                                    <w:kern w:val="24"/>
                                                                    <w:sz w:val="10"/>
                                                                    <w:szCs w:val="10"/>
                                                                  </w:rPr>
                                                                  <w:t>Co-located</w:t>
                                                                </w:r>
                                                                <w:r w:rsidRPr="00652D89">
                                                                  <w:rPr>
                                                                    <w:rFonts w:hint="eastAsia"/>
                                                                    <w:sz w:val="12"/>
                                                                    <w:szCs w:val="16"/>
                                                                  </w:rPr>
                                                                  <w:t xml:space="preserve"> </w:t>
                                                                </w:r>
                                                                <w:r w:rsidRPr="00652D89">
                                                                  <w:rPr>
                                                                    <w:rFonts w:hAnsi="맑은 고딕" w:hint="eastAsia"/>
                                                                    <w:color w:val="000000" w:themeColor="text1"/>
                                                                    <w:kern w:val="24"/>
                                                                    <w:sz w:val="10"/>
                                                                    <w:szCs w:val="10"/>
                                                                  </w:rPr>
                                                                  <w:t>CU</w:t>
                                                                </w:r>
                                                              </w:p>
                                                            </w:txbxContent>
                                                          </v:textbox>
                                                        </v:shape>
                                                        <v:rect id="직사각형 391" o:spid="_x0000_s1125" style="position:absolute;width:33122;height:16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" filled="f" strokecolor="black [3213]">
                                                          <v:stroke joinstyle="round"/>
                                                        </v:rect>
                                                      </v:group>
                                                      <v:rect id="직사각형 392" o:spid="_x0000_s1126" style="position:absolute;left:31276;top:9479;width:36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" filled="f" strokecolor="black [3213]">
                                                        <v:stroke joinstyle="round"/>
                                                      </v:rect>
                                                    </v:group>
                                                    <v:shape id="직선 화살표 연결선 393" o:spid="_x0000_s1127" type="#_x0000_t32" style="position:absolute;left:2331;top:9479;width:30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" strokecolor="black [3213]">
                                                      <v:stroke endarrow="block"/>
                                                      <o:lock v:ext="edit" shapetype="f"/>
                                                    </v:shape>
                                                  </v:group>
                                                </v:group>
                                                <v:shape id="TextBox 162" o:spid="_x0000_s1128" type="#_x0000_t202" style="position:absolute;left:13059;top:591;width:13557;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" filled="f" stroked="f">
                                                  <v:textbox style="mso-fit-shape-to-text:t">
                                                    <w:txbxContent>
                                                      <w:p w14:paraId="5650FB93" w14:textId="77777777" w:rsidR="00744230" w:rsidRDefault="00744230" w:rsidP="00744230">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group>
                                              <v:shape id="TextBox 163" o:spid="_x0000_s1129" type="#_x0000_t202" style="position:absolute;left:12898;top:6930;width:12263;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" filled="f" stroked="f">
                                                <v:textbox style="mso-fit-shape-to-text:t">
                                                  <w:txbxContent>
                                                    <w:p w14:paraId="7BD02465" w14:textId="77777777" w:rsidR="00744230" w:rsidRDefault="00744230" w:rsidP="00744230">
                                                      <w:pPr>
                                                        <w:rPr>
                                                          <w:szCs w:val="24"/>
                                                        </w:rPr>
                                                      </w:pPr>
                                                      <w:proofErr w:type="spellStart"/>
                                                      <w:r>
                                                        <w:rPr>
                                                          <w:rFonts w:hAnsi="맑은 고딕" w:hint="eastAsia"/>
                                                          <w:b/>
                                                          <w:bCs/>
                                                          <w:i/>
                                                          <w:iCs/>
                                                          <w:color w:val="000000" w:themeColor="text1"/>
                                                          <w:kern w:val="24"/>
                                                          <w:sz w:val="14"/>
                                                          <w:szCs w:val="14"/>
                                                        </w:rPr>
                                                        <w:t>sps_ref_warparound_offset</w:t>
                                                      </w:r>
                                                      <w:proofErr w:type="spellEnd"/>
                                                    </w:p>
                                                  </w:txbxContent>
                                                </v:textbox>
                                              </v:shape>
                                            </v:group>
                                          </v:group>
                                        </v:group>
                                      </v:group>
                                    </v:group>
                                    <v:shape id="직선 화살표 연결선 396" o:spid="_x0000_s1130" type="#_x0000_t32" style="position:absolute;left:709;top:3097;width:1136;height:11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" strokecolor="black [3213]" strokeweight=".25pt">
                                      <v:stroke endarrow="classic"/>
                                      <o:lock v:ext="edit" shapetype="f"/>
                                    </v:shape>
                                    <v:shape id="직선 화살표 연결선 397" o:spid="_x0000_s1131" type="#_x0000_t32" style="position:absolute;left:1194;top:4926;width:660;height:11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" strokecolor="black [3213]" strokeweight=".25pt">
                                      <v:stroke endarrow="classic"/>
                                      <o:lock v:ext="edit" shapetype="f"/>
                                    </v:shape>
                                  </v:group>
                                  <v:shape id="직선 화살표 연결선 398" o:spid="_x0000_s1132" type="#_x0000_t32" style="position:absolute;left:31985;top:4926;width:749;height:11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" strokecolor="black [3213]" strokeweight=".25pt">
                                    <v:stroke endarrow="classic"/>
                                    <o:lock v:ext="edit" shapetype="f"/>
                                  </v:shape>
                                </v:group>
                              </v:group>
                            </v:group>
                          </v:group>
                        </v:group>
                      </v:group>
                    </v:group>
                  </v:group>
                </v:group>
                <w10:anchorlock/>
              </v:group>
            </w:pict>
          </mc:Fallback>
        </mc:AlternateContent>
      </w:r>
    </w:p>
    <w:p w14:paraId="3710BFE4" w14:textId="45A1A443" w:rsidR="00744230" w:rsidRPr="003D4813" w:rsidRDefault="00744230" w:rsidP="00744230">
      <w:pPr>
        <w:jc w:val="center"/>
      </w:pPr>
      <w:r w:rsidRPr="003D4813">
        <w:t xml:space="preserve">Figure </w:t>
      </w:r>
      <w:r w:rsidR="00AF3983" w:rsidRPr="003D4813">
        <w:t>6</w:t>
      </w:r>
      <w:r w:rsidR="00E4476B" w:rsidRPr="003D4813">
        <w:t>.</w:t>
      </w:r>
      <w:r w:rsidRPr="003D4813">
        <w:t xml:space="preserve"> Example of wrap-around </w:t>
      </w:r>
      <w:ins w:id="55" w:author="Lee Min Hoon" w:date="2019-09-30T11:20:00Z">
        <w:r w:rsidR="00187B14">
          <w:t xml:space="preserve">motion vector </w:t>
        </w:r>
      </w:ins>
      <w:r w:rsidRPr="003D4813">
        <w:t xml:space="preserve">candidate at </w:t>
      </w:r>
      <w:proofErr w:type="spellStart"/>
      <w:r w:rsidRPr="003D4813">
        <w:t>sbTMVP</w:t>
      </w:r>
      <w:proofErr w:type="spellEnd"/>
      <w:r w:rsidRPr="003D4813">
        <w:t xml:space="preserve"> mode</w:t>
      </w:r>
    </w:p>
    <w:p w14:paraId="61405CBF" w14:textId="701A1541" w:rsidR="007F28A5" w:rsidRPr="003D4813" w:rsidRDefault="007F28A5" w:rsidP="007F28A5"/>
    <w:p w14:paraId="7C7AEAFD" w14:textId="5CFCD1CC" w:rsidR="0018298E" w:rsidRPr="003D4813" w:rsidRDefault="0018298E" w:rsidP="0018298E">
      <w:r w:rsidRPr="003D4813">
        <w:rPr>
          <w:rFonts w:hint="eastAsia"/>
        </w:rPr>
        <w:t>N</w:t>
      </w:r>
      <w:r w:rsidRPr="003D4813">
        <w:t>ote that since the PERP format uses the horizontal geometry padding, the wrap-around offset (ERP width)[</w:t>
      </w:r>
      <w:r w:rsidR="00444E1C" w:rsidRPr="003D4813">
        <w:t>3</w:t>
      </w:r>
      <w:r w:rsidRPr="003D4813">
        <w:t xml:space="preserve">] which is not the picture width should be used to find the corresponding wrap-around </w:t>
      </w:r>
      <w:ins w:id="56" w:author="Lee Min Hoon" w:date="2019-09-30T11:20:00Z">
        <w:r w:rsidR="00187B14">
          <w:t xml:space="preserve">motion vector </w:t>
        </w:r>
      </w:ins>
      <w:r w:rsidRPr="003D4813">
        <w:t>candidate.</w:t>
      </w:r>
    </w:p>
    <w:p w14:paraId="770412BA" w14:textId="3C3C8ACA" w:rsidR="00B62E3C" w:rsidRPr="003D4813" w:rsidRDefault="00B62E3C" w:rsidP="0018298E">
      <w:r w:rsidRPr="003D4813">
        <w:rPr>
          <w:rFonts w:hint="eastAsia"/>
        </w:rPr>
        <w:t>B</w:t>
      </w:r>
      <w:r w:rsidRPr="003D4813">
        <w:t xml:space="preserve">ecause motion vectors of wrapped-around A0 and A1 in Fig 4 positions for merge/AMVP modes have not decoded, they are not used for the proposed </w:t>
      </w:r>
      <w:r w:rsidR="0005463D" w:rsidRPr="003D4813">
        <w:t>method</w:t>
      </w:r>
      <w:r w:rsidRPr="003D4813">
        <w:t>.</w:t>
      </w:r>
    </w:p>
    <w:p w14:paraId="33AE6257" w14:textId="77777777" w:rsidR="0018298E" w:rsidRPr="003D4813" w:rsidRDefault="0018298E" w:rsidP="007F28A5"/>
    <w:p w14:paraId="0C7B6682" w14:textId="77777777" w:rsidR="00747C73" w:rsidRPr="003D4813" w:rsidRDefault="00747C73" w:rsidP="003D4813">
      <w:pPr>
        <w:jc w:val="center"/>
        <w:rPr>
          <w:szCs w:val="22"/>
          <w:lang w:val="en-CA"/>
        </w:rPr>
      </w:pPr>
    </w:p>
    <w:p w14:paraId="1C88D4EC" w14:textId="64AAB6BA" w:rsidR="00595892" w:rsidRPr="003D4813" w:rsidRDefault="00CE4CE5" w:rsidP="00CE4CE5">
      <w:pPr>
        <w:pStyle w:val="1"/>
        <w:rPr>
          <w:lang w:val="en-CA" w:eastAsia="ko-KR"/>
        </w:rPr>
      </w:pPr>
      <w:r w:rsidRPr="003D4813">
        <w:rPr>
          <w:lang w:val="en-CA" w:eastAsia="ko-KR"/>
        </w:rPr>
        <w:t>Simulation Results</w:t>
      </w:r>
    </w:p>
    <w:p w14:paraId="115B9FC7" w14:textId="186A9C43" w:rsidR="006669E3" w:rsidRPr="003D4813" w:rsidRDefault="006669E3" w:rsidP="006669E3">
      <w:r w:rsidRPr="003D4813">
        <w:t xml:space="preserve">The proposed method is implemented on VTM-6.0 with 360Lib-9.1 software and tested under common test conditions[4]. Table 1 show RD performance and running time of the test model with the proposed wrap-around </w:t>
      </w:r>
      <w:ins w:id="57" w:author="Lee Min Hoon" w:date="2019-09-30T11:20:00Z">
        <w:r w:rsidR="00187B14">
          <w:t xml:space="preserve">motion vector prediction at the picture boundary </w:t>
        </w:r>
      </w:ins>
      <w:del w:id="58" w:author="Lee Min Hoon" w:date="2019-09-30T11:20:00Z">
        <w:r w:rsidRPr="003D4813" w:rsidDel="00187B14">
          <w:delText xml:space="preserve">candidate </w:delText>
        </w:r>
      </w:del>
      <w:r w:rsidRPr="003D4813">
        <w:t>over VTM-6.0 with 360Lib-9.1.</w:t>
      </w:r>
    </w:p>
    <w:p w14:paraId="61C22249" w14:textId="236143AC" w:rsidR="00535DA2" w:rsidRDefault="00535DA2" w:rsidP="00CE4CE5">
      <w:pPr>
        <w:rPr>
          <w:ins w:id="59" w:author="Lee Min Hoon" w:date="2019-09-30T11:22:00Z"/>
          <w:lang w:val="en-CA" w:eastAsia="ko-KR"/>
        </w:rPr>
      </w:pPr>
    </w:p>
    <w:p w14:paraId="656DED5B" w14:textId="77777777" w:rsidR="004C1F6C" w:rsidRPr="003D4813" w:rsidRDefault="004C1F6C" w:rsidP="00CE4CE5">
      <w:pPr>
        <w:rPr>
          <w:lang w:val="en-CA" w:eastAsia="ko-KR"/>
        </w:rPr>
      </w:pPr>
    </w:p>
    <w:p w14:paraId="53CB4304" w14:textId="50B512CB" w:rsidR="00CE4CE5" w:rsidRPr="003D4813" w:rsidRDefault="00CE4CE5" w:rsidP="00CE4CE5">
      <w:pPr>
        <w:jc w:val="center"/>
      </w:pPr>
      <w:r w:rsidRPr="003D4813">
        <w:lastRenderedPageBreak/>
        <w:t xml:space="preserve">Table 1. RD performance of </w:t>
      </w:r>
      <w:r w:rsidR="006C00C7" w:rsidRPr="003D4813">
        <w:t xml:space="preserve">wrap-around </w:t>
      </w:r>
      <w:del w:id="60" w:author="Lee Min Hoon" w:date="2019-09-30T11:20:00Z">
        <w:r w:rsidR="006C00C7" w:rsidRPr="003D4813" w:rsidDel="00187B14">
          <w:delText>merge candidate</w:delText>
        </w:r>
      </w:del>
      <w:ins w:id="61" w:author="Lee Min Hoon" w:date="2019-09-30T11:20:00Z">
        <w:r w:rsidR="00187B14">
          <w:t xml:space="preserve">motion vector prediction at the picture boundary </w:t>
        </w:r>
      </w:ins>
      <w:r w:rsidR="006C00C7" w:rsidRPr="003D4813">
        <w:t xml:space="preserve"> </w:t>
      </w:r>
      <w:r w:rsidRPr="003D4813">
        <w:t>on the top of VTM-</w:t>
      </w:r>
      <w:r w:rsidR="00F223F4" w:rsidRPr="003D4813">
        <w:t>6</w:t>
      </w:r>
      <w:r w:rsidRPr="003D4813">
        <w:t>.0</w:t>
      </w:r>
      <w:ins w:id="62" w:author="Lee Min Hoon" w:date="2019-09-30T11:20:00Z">
        <w:r w:rsidR="00187B14">
          <w:t xml:space="preserve"> with 360Lib-9.1</w:t>
        </w:r>
      </w:ins>
    </w:p>
    <w:tbl>
      <w:tblPr>
        <w:tblW w:w="8290" w:type="dxa"/>
        <w:jc w:val="center"/>
        <w:tblCellMar>
          <w:left w:w="99" w:type="dxa"/>
          <w:right w:w="99" w:type="dxa"/>
        </w:tblCellMar>
        <w:tblLook w:val="04A0" w:firstRow="1" w:lastRow="0" w:firstColumn="1" w:lastColumn="0" w:noHBand="0" w:noVBand="1"/>
      </w:tblPr>
      <w:tblGrid>
        <w:gridCol w:w="573"/>
        <w:gridCol w:w="1699"/>
        <w:gridCol w:w="1127"/>
        <w:gridCol w:w="1225"/>
        <w:gridCol w:w="1412"/>
        <w:gridCol w:w="1127"/>
        <w:gridCol w:w="1127"/>
        <w:tblGridChange w:id="63">
          <w:tblGrid>
            <w:gridCol w:w="573"/>
            <w:gridCol w:w="1699"/>
            <w:gridCol w:w="1127"/>
            <w:gridCol w:w="1225"/>
            <w:gridCol w:w="1412"/>
            <w:gridCol w:w="1127"/>
            <w:gridCol w:w="1127"/>
          </w:tblGrid>
        </w:tblGridChange>
      </w:tblGrid>
      <w:tr w:rsidR="00B03D04" w:rsidRPr="003D4813" w14:paraId="7E86CC69" w14:textId="77777777" w:rsidTr="00444BAC">
        <w:trPr>
          <w:trHeight w:val="249"/>
          <w:jc w:val="center"/>
        </w:trPr>
        <w:tc>
          <w:tcPr>
            <w:tcW w:w="2272" w:type="dxa"/>
            <w:gridSpan w:val="2"/>
            <w:tcBorders>
              <w:top w:val="single" w:sz="12" w:space="0" w:color="auto"/>
              <w:left w:val="single" w:sz="12" w:space="0" w:color="auto"/>
              <w:bottom w:val="single" w:sz="4" w:space="0" w:color="auto"/>
              <w:right w:val="single" w:sz="12" w:space="0" w:color="auto"/>
            </w:tcBorders>
          </w:tcPr>
          <w:p w14:paraId="37D6C50C" w14:textId="63F2A7D9" w:rsidR="00B03D04" w:rsidRPr="003D4813" w:rsidRDefault="002D7B4B"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b/>
                <w:bCs/>
                <w:sz w:val="20"/>
                <w:lang w:eastAsia="ko-KR"/>
              </w:rPr>
            </w:pPr>
            <w:r w:rsidRPr="003D4813">
              <w:rPr>
                <w:rFonts w:eastAsia="굴림"/>
                <w:b/>
                <w:bCs/>
                <w:sz w:val="20"/>
                <w:lang w:eastAsia="ko-KR"/>
              </w:rPr>
              <w:t>Format: PERP</w:t>
            </w:r>
          </w:p>
        </w:tc>
        <w:tc>
          <w:tcPr>
            <w:tcW w:w="6018" w:type="dxa"/>
            <w:gridSpan w:val="5"/>
            <w:tcBorders>
              <w:top w:val="single" w:sz="12" w:space="0" w:color="auto"/>
              <w:left w:val="single" w:sz="12" w:space="0" w:color="auto"/>
              <w:bottom w:val="single" w:sz="4" w:space="0" w:color="auto"/>
              <w:right w:val="single" w:sz="12" w:space="0" w:color="auto"/>
            </w:tcBorders>
            <w:shd w:val="clear" w:color="auto" w:fill="auto"/>
            <w:noWrap/>
            <w:vAlign w:val="center"/>
            <w:hideMark/>
          </w:tcPr>
          <w:p w14:paraId="455239F9" w14:textId="007661CB" w:rsidR="00B03D04" w:rsidRPr="003D4813" w:rsidRDefault="00484B14"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 xml:space="preserve">Random </w:t>
            </w:r>
            <w:r w:rsidR="006F3204" w:rsidRPr="003D4813">
              <w:rPr>
                <w:rFonts w:eastAsia="맑은 고딕"/>
                <w:b/>
                <w:bCs/>
                <w:color w:val="000000"/>
                <w:sz w:val="20"/>
                <w:lang w:eastAsia="ko-KR"/>
              </w:rPr>
              <w:t>Access</w:t>
            </w:r>
          </w:p>
        </w:tc>
      </w:tr>
      <w:tr w:rsidR="00E91A30" w:rsidRPr="003D4813" w14:paraId="09CDC4BB" w14:textId="77777777" w:rsidTr="00444BAC">
        <w:trPr>
          <w:trHeight w:val="249"/>
          <w:jc w:val="center"/>
        </w:trPr>
        <w:tc>
          <w:tcPr>
            <w:tcW w:w="2272" w:type="dxa"/>
            <w:gridSpan w:val="2"/>
            <w:tcBorders>
              <w:top w:val="single" w:sz="4" w:space="0" w:color="auto"/>
              <w:left w:val="single" w:sz="12" w:space="0" w:color="auto"/>
              <w:bottom w:val="nil"/>
              <w:right w:val="single" w:sz="12" w:space="0" w:color="auto"/>
            </w:tcBorders>
          </w:tcPr>
          <w:p w14:paraId="145CD8E0" w14:textId="665CFE2B"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color w:val="000000"/>
                <w:sz w:val="20"/>
                <w:lang w:eastAsia="ko-KR"/>
              </w:rPr>
            </w:pPr>
            <w:r w:rsidRPr="003D4813">
              <w:rPr>
                <w:rFonts w:eastAsia="맑은 고딕"/>
                <w:b/>
                <w:bCs/>
                <w:color w:val="000000"/>
                <w:sz w:val="20"/>
              </w:rPr>
              <w:t>Reference: VTM-</w:t>
            </w:r>
            <w:r w:rsidR="00F223F4" w:rsidRPr="003D4813">
              <w:rPr>
                <w:rFonts w:eastAsia="맑은 고딕"/>
                <w:b/>
                <w:bCs/>
                <w:color w:val="000000"/>
                <w:sz w:val="20"/>
              </w:rPr>
              <w:t>6</w:t>
            </w:r>
            <w:r w:rsidRPr="003D4813">
              <w:rPr>
                <w:rFonts w:eastAsia="맑은 고딕"/>
                <w:b/>
                <w:bCs/>
                <w:color w:val="000000"/>
                <w:sz w:val="20"/>
              </w:rPr>
              <w:t>.0</w:t>
            </w:r>
          </w:p>
        </w:tc>
        <w:tc>
          <w:tcPr>
            <w:tcW w:w="6018" w:type="dxa"/>
            <w:gridSpan w:val="5"/>
            <w:tcBorders>
              <w:top w:val="single" w:sz="4" w:space="0" w:color="auto"/>
              <w:left w:val="single" w:sz="12" w:space="0" w:color="auto"/>
              <w:bottom w:val="single" w:sz="12" w:space="0" w:color="auto"/>
              <w:right w:val="single" w:sz="12" w:space="0" w:color="auto"/>
            </w:tcBorders>
            <w:shd w:val="clear" w:color="auto" w:fill="auto"/>
            <w:noWrap/>
            <w:vAlign w:val="center"/>
            <w:hideMark/>
          </w:tcPr>
          <w:p w14:paraId="48F8BF40" w14:textId="188FAC5D"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Over VTM-</w:t>
            </w:r>
            <w:r w:rsidR="00F223F4" w:rsidRPr="003D4813">
              <w:rPr>
                <w:rFonts w:eastAsia="맑은 고딕"/>
                <w:b/>
                <w:bCs/>
                <w:color w:val="000000"/>
                <w:sz w:val="20"/>
                <w:lang w:eastAsia="ko-KR"/>
              </w:rPr>
              <w:t>6</w:t>
            </w:r>
            <w:r w:rsidRPr="003D4813">
              <w:rPr>
                <w:rFonts w:eastAsia="맑은 고딕"/>
                <w:b/>
                <w:bCs/>
                <w:color w:val="000000"/>
                <w:sz w:val="20"/>
                <w:lang w:eastAsia="ko-KR"/>
              </w:rPr>
              <w:t>.0</w:t>
            </w:r>
          </w:p>
        </w:tc>
      </w:tr>
      <w:tr w:rsidR="00E91A30" w:rsidRPr="003D4813" w14:paraId="4B38330E" w14:textId="77777777" w:rsidTr="009A4497">
        <w:tblPrEx>
          <w:tblW w:w="8290" w:type="dxa"/>
          <w:jc w:val="center"/>
          <w:tblCellMar>
            <w:left w:w="99" w:type="dxa"/>
            <w:right w:w="99" w:type="dxa"/>
          </w:tblCellMar>
          <w:tblPrExChange w:id="64" w:author="박준택" w:date="2019-10-01T21:19:00Z">
            <w:tblPrEx>
              <w:tblW w:w="8290" w:type="dxa"/>
              <w:jc w:val="center"/>
              <w:tblCellMar>
                <w:left w:w="99" w:type="dxa"/>
                <w:right w:w="99" w:type="dxa"/>
              </w:tblCellMar>
            </w:tblPrEx>
          </w:tblPrExChange>
        </w:tblPrEx>
        <w:trPr>
          <w:trHeight w:val="249"/>
          <w:jc w:val="center"/>
          <w:trPrChange w:id="65" w:author="박준택" w:date="2019-10-01T21:19:00Z">
            <w:trPr>
              <w:trHeight w:val="249"/>
              <w:jc w:val="center"/>
            </w:trPr>
          </w:trPrChange>
        </w:trPr>
        <w:tc>
          <w:tcPr>
            <w:tcW w:w="2272" w:type="dxa"/>
            <w:gridSpan w:val="2"/>
            <w:tcBorders>
              <w:top w:val="nil"/>
              <w:left w:val="single" w:sz="12" w:space="0" w:color="auto"/>
              <w:bottom w:val="single" w:sz="12" w:space="0" w:color="auto"/>
              <w:right w:val="single" w:sz="12" w:space="0" w:color="auto"/>
            </w:tcBorders>
            <w:tcPrChange w:id="66" w:author="박준택" w:date="2019-10-01T21:19:00Z">
              <w:tcPr>
                <w:tcW w:w="2272" w:type="dxa"/>
                <w:gridSpan w:val="2"/>
                <w:tcBorders>
                  <w:top w:val="nil"/>
                  <w:left w:val="single" w:sz="12" w:space="0" w:color="auto"/>
                  <w:bottom w:val="single" w:sz="12" w:space="0" w:color="auto"/>
                  <w:right w:val="single" w:sz="12" w:space="0" w:color="auto"/>
                </w:tcBorders>
              </w:tcPr>
            </w:tcPrChange>
          </w:tcPr>
          <w:p w14:paraId="3601028A" w14:textId="4B050AB8"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맑은 고딕"/>
                <w:b/>
                <w:bCs/>
                <w:color w:val="000000"/>
                <w:sz w:val="20"/>
                <w:lang w:eastAsia="ko-KR"/>
              </w:rPr>
            </w:pPr>
            <w:r w:rsidRPr="003D4813">
              <w:rPr>
                <w:rFonts w:eastAsia="맑은 고딕"/>
                <w:b/>
                <w:bCs/>
                <w:color w:val="000000"/>
                <w:sz w:val="20"/>
              </w:rPr>
              <w:t>Tested: Proposed</w:t>
            </w:r>
          </w:p>
        </w:tc>
        <w:tc>
          <w:tcPr>
            <w:tcW w:w="1127" w:type="dxa"/>
            <w:tcBorders>
              <w:top w:val="single" w:sz="12" w:space="0" w:color="auto"/>
              <w:left w:val="single" w:sz="12" w:space="0" w:color="auto"/>
              <w:bottom w:val="single" w:sz="12" w:space="0" w:color="auto"/>
              <w:right w:val="nil"/>
            </w:tcBorders>
            <w:shd w:val="clear" w:color="auto" w:fill="auto"/>
            <w:noWrap/>
            <w:vAlign w:val="center"/>
            <w:hideMark/>
            <w:tcPrChange w:id="67" w:author="박준택" w:date="2019-10-01T21:19:00Z">
              <w:tcPr>
                <w:tcW w:w="1127" w:type="dxa"/>
                <w:tcBorders>
                  <w:top w:val="single" w:sz="12" w:space="0" w:color="auto"/>
                  <w:left w:val="single" w:sz="12" w:space="0" w:color="auto"/>
                  <w:bottom w:val="single" w:sz="12" w:space="0" w:color="auto"/>
                  <w:right w:val="nil"/>
                </w:tcBorders>
                <w:shd w:val="clear" w:color="auto" w:fill="auto"/>
                <w:noWrap/>
                <w:vAlign w:val="center"/>
                <w:hideMark/>
              </w:tcPr>
            </w:tcPrChange>
          </w:tcPr>
          <w:p w14:paraId="5FCB4258"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Y</w:t>
            </w:r>
          </w:p>
        </w:tc>
        <w:tc>
          <w:tcPr>
            <w:tcW w:w="1225" w:type="dxa"/>
            <w:tcBorders>
              <w:top w:val="single" w:sz="12" w:space="0" w:color="auto"/>
              <w:left w:val="nil"/>
              <w:bottom w:val="single" w:sz="12" w:space="0" w:color="auto"/>
              <w:right w:val="nil"/>
            </w:tcBorders>
            <w:shd w:val="clear" w:color="auto" w:fill="auto"/>
            <w:noWrap/>
            <w:vAlign w:val="center"/>
            <w:hideMark/>
            <w:tcPrChange w:id="68" w:author="박준택" w:date="2019-10-01T21:19:00Z">
              <w:tcPr>
                <w:tcW w:w="1225" w:type="dxa"/>
                <w:tcBorders>
                  <w:top w:val="single" w:sz="12" w:space="0" w:color="auto"/>
                  <w:left w:val="nil"/>
                  <w:bottom w:val="single" w:sz="12" w:space="0" w:color="auto"/>
                  <w:right w:val="nil"/>
                </w:tcBorders>
                <w:shd w:val="clear" w:color="auto" w:fill="auto"/>
                <w:noWrap/>
                <w:vAlign w:val="center"/>
                <w:hideMark/>
              </w:tcPr>
            </w:tcPrChange>
          </w:tcPr>
          <w:p w14:paraId="13BD1E7C"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U</w:t>
            </w:r>
          </w:p>
        </w:tc>
        <w:tc>
          <w:tcPr>
            <w:tcW w:w="1412" w:type="dxa"/>
            <w:tcBorders>
              <w:top w:val="single" w:sz="12" w:space="0" w:color="auto"/>
              <w:left w:val="nil"/>
              <w:bottom w:val="single" w:sz="12" w:space="0" w:color="auto"/>
              <w:right w:val="single" w:sz="12" w:space="0" w:color="auto"/>
            </w:tcBorders>
            <w:shd w:val="clear" w:color="auto" w:fill="auto"/>
            <w:noWrap/>
            <w:vAlign w:val="center"/>
            <w:hideMark/>
            <w:tcPrChange w:id="69" w:author="박준택" w:date="2019-10-01T21:19:00Z">
              <w:tcPr>
                <w:tcW w:w="1412" w:type="dxa"/>
                <w:tcBorders>
                  <w:top w:val="single" w:sz="12" w:space="0" w:color="auto"/>
                  <w:left w:val="nil"/>
                  <w:bottom w:val="single" w:sz="12" w:space="0" w:color="auto"/>
                  <w:right w:val="single" w:sz="4" w:space="0" w:color="auto"/>
                </w:tcBorders>
                <w:shd w:val="clear" w:color="auto" w:fill="auto"/>
                <w:noWrap/>
                <w:vAlign w:val="center"/>
                <w:hideMark/>
              </w:tcPr>
            </w:tcPrChange>
          </w:tcPr>
          <w:p w14:paraId="59473FD4"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V</w:t>
            </w:r>
          </w:p>
        </w:tc>
        <w:tc>
          <w:tcPr>
            <w:tcW w:w="1127" w:type="dxa"/>
            <w:tcBorders>
              <w:top w:val="single" w:sz="12" w:space="0" w:color="auto"/>
              <w:left w:val="single" w:sz="12" w:space="0" w:color="auto"/>
              <w:bottom w:val="single" w:sz="12" w:space="0" w:color="auto"/>
              <w:right w:val="nil"/>
            </w:tcBorders>
            <w:shd w:val="clear" w:color="auto" w:fill="auto"/>
            <w:noWrap/>
            <w:vAlign w:val="center"/>
            <w:hideMark/>
            <w:tcPrChange w:id="70" w:author="박준택" w:date="2019-10-01T21:19:00Z">
              <w:tcPr>
                <w:tcW w:w="1127" w:type="dxa"/>
                <w:tcBorders>
                  <w:top w:val="single" w:sz="12" w:space="0" w:color="auto"/>
                  <w:left w:val="nil"/>
                  <w:bottom w:val="single" w:sz="12" w:space="0" w:color="auto"/>
                  <w:right w:val="nil"/>
                </w:tcBorders>
                <w:shd w:val="clear" w:color="auto" w:fill="auto"/>
                <w:noWrap/>
                <w:vAlign w:val="center"/>
                <w:hideMark/>
              </w:tcPr>
            </w:tcPrChange>
          </w:tcPr>
          <w:p w14:paraId="1D689E7B"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EncT</w:t>
            </w:r>
            <w:proofErr w:type="spellEnd"/>
          </w:p>
        </w:tc>
        <w:tc>
          <w:tcPr>
            <w:tcW w:w="1127" w:type="dxa"/>
            <w:tcBorders>
              <w:top w:val="single" w:sz="12" w:space="0" w:color="auto"/>
              <w:left w:val="nil"/>
              <w:bottom w:val="single" w:sz="12" w:space="0" w:color="auto"/>
              <w:right w:val="single" w:sz="12" w:space="0" w:color="auto"/>
            </w:tcBorders>
            <w:shd w:val="clear" w:color="auto" w:fill="auto"/>
            <w:noWrap/>
            <w:vAlign w:val="center"/>
            <w:hideMark/>
            <w:tcPrChange w:id="71" w:author="박준택" w:date="2019-10-01T21:19:00Z">
              <w:tcPr>
                <w:tcW w:w="1127" w:type="dxa"/>
                <w:tcBorders>
                  <w:top w:val="single" w:sz="12" w:space="0" w:color="auto"/>
                  <w:left w:val="nil"/>
                  <w:bottom w:val="single" w:sz="12" w:space="0" w:color="auto"/>
                  <w:right w:val="single" w:sz="12" w:space="0" w:color="auto"/>
                </w:tcBorders>
                <w:shd w:val="clear" w:color="auto" w:fill="auto"/>
                <w:noWrap/>
                <w:vAlign w:val="center"/>
                <w:hideMark/>
              </w:tcPr>
            </w:tcPrChange>
          </w:tcPr>
          <w:p w14:paraId="51948ED4" w14:textId="77777777" w:rsidR="00E91A30" w:rsidRPr="003D4813" w:rsidRDefault="00E91A30" w:rsidP="00E86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DecT</w:t>
            </w:r>
            <w:proofErr w:type="spellEnd"/>
          </w:p>
        </w:tc>
      </w:tr>
      <w:tr w:rsidR="009A4497" w:rsidRPr="003D4813" w14:paraId="54E3E237" w14:textId="77777777" w:rsidTr="009A4497">
        <w:tblPrEx>
          <w:tblW w:w="8290" w:type="dxa"/>
          <w:jc w:val="center"/>
          <w:tblCellMar>
            <w:left w:w="99" w:type="dxa"/>
            <w:right w:w="99" w:type="dxa"/>
          </w:tblCellMar>
          <w:tblPrExChange w:id="72" w:author="박준택" w:date="2019-10-01T21:20:00Z">
            <w:tblPrEx>
              <w:tblW w:w="8290" w:type="dxa"/>
              <w:jc w:val="center"/>
              <w:tblCellMar>
                <w:left w:w="99" w:type="dxa"/>
                <w:right w:w="99" w:type="dxa"/>
              </w:tblCellMar>
            </w:tblPrEx>
          </w:tblPrExChange>
        </w:tblPrEx>
        <w:trPr>
          <w:trHeight w:val="249"/>
          <w:jc w:val="center"/>
          <w:trPrChange w:id="73" w:author="박준택" w:date="2019-10-01T21:20:00Z">
            <w:trPr>
              <w:trHeight w:val="249"/>
              <w:jc w:val="center"/>
            </w:trPr>
          </w:trPrChange>
        </w:trPr>
        <w:tc>
          <w:tcPr>
            <w:tcW w:w="573" w:type="dxa"/>
            <w:vMerge w:val="restart"/>
            <w:tcBorders>
              <w:top w:val="single" w:sz="12" w:space="0" w:color="auto"/>
              <w:left w:val="single" w:sz="12" w:space="0" w:color="auto"/>
              <w:right w:val="single" w:sz="8" w:space="0" w:color="auto"/>
            </w:tcBorders>
            <w:tcPrChange w:id="74" w:author="박준택" w:date="2019-10-01T21:20:00Z">
              <w:tcPr>
                <w:tcW w:w="573" w:type="dxa"/>
                <w:vMerge w:val="restart"/>
                <w:tcBorders>
                  <w:top w:val="single" w:sz="12" w:space="0" w:color="auto"/>
                  <w:left w:val="single" w:sz="12" w:space="0" w:color="auto"/>
                  <w:right w:val="single" w:sz="8" w:space="0" w:color="auto"/>
                </w:tcBorders>
              </w:tcPr>
            </w:tcPrChange>
          </w:tcPr>
          <w:p w14:paraId="5AE66E68" w14:textId="54F2D8D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S1</w:t>
            </w:r>
          </w:p>
        </w:tc>
        <w:tc>
          <w:tcPr>
            <w:tcW w:w="1699" w:type="dxa"/>
            <w:tcBorders>
              <w:top w:val="single" w:sz="12" w:space="0" w:color="auto"/>
              <w:left w:val="single" w:sz="8" w:space="0" w:color="auto"/>
              <w:bottom w:val="nil"/>
              <w:right w:val="single" w:sz="12" w:space="0" w:color="auto"/>
            </w:tcBorders>
            <w:shd w:val="clear" w:color="auto" w:fill="auto"/>
            <w:noWrap/>
            <w:vAlign w:val="center"/>
            <w:hideMark/>
            <w:tcPrChange w:id="75" w:author="박준택" w:date="2019-10-01T21:20:00Z">
              <w:tcPr>
                <w:tcW w:w="1699" w:type="dxa"/>
                <w:tcBorders>
                  <w:top w:val="single" w:sz="12" w:space="0" w:color="auto"/>
                  <w:left w:val="single" w:sz="8" w:space="0" w:color="auto"/>
                  <w:bottom w:val="nil"/>
                  <w:right w:val="single" w:sz="8" w:space="0" w:color="auto"/>
                </w:tcBorders>
                <w:shd w:val="clear" w:color="auto" w:fill="auto"/>
                <w:noWrap/>
                <w:vAlign w:val="center"/>
                <w:hideMark/>
              </w:tcPr>
            </w:tcPrChange>
          </w:tcPr>
          <w:p w14:paraId="460B8A56" w14:textId="3AB8B43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SkateboardInLot</w:t>
            </w:r>
            <w:proofErr w:type="spellEnd"/>
          </w:p>
        </w:tc>
        <w:tc>
          <w:tcPr>
            <w:tcW w:w="1127" w:type="dxa"/>
            <w:tcBorders>
              <w:top w:val="nil"/>
              <w:left w:val="single" w:sz="12" w:space="0" w:color="auto"/>
              <w:bottom w:val="nil"/>
              <w:right w:val="nil"/>
            </w:tcBorders>
            <w:shd w:val="clear" w:color="auto" w:fill="auto"/>
            <w:noWrap/>
            <w:vAlign w:val="center"/>
            <w:tcPrChange w:id="76" w:author="박준택" w:date="2019-10-01T21:20:00Z">
              <w:tcPr>
                <w:tcW w:w="1127" w:type="dxa"/>
                <w:tcBorders>
                  <w:top w:val="single" w:sz="12" w:space="0" w:color="auto"/>
                  <w:left w:val="nil"/>
                  <w:bottom w:val="nil"/>
                  <w:right w:val="nil"/>
                </w:tcBorders>
                <w:shd w:val="clear" w:color="auto" w:fill="auto"/>
                <w:noWrap/>
              </w:tcPr>
            </w:tcPrChange>
          </w:tcPr>
          <w:p w14:paraId="43C6CE72" w14:textId="18C9EC7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7" w:author="박준택" w:date="2019-10-01T21:17:00Z">
              <w:r>
                <w:rPr>
                  <w:rFonts w:ascii="맑은 고딕" w:eastAsia="맑은 고딕" w:hAnsi="맑은 고딕" w:hint="eastAsia"/>
                  <w:color w:val="000000"/>
                  <w:szCs w:val="22"/>
                </w:rPr>
                <w:t>-0.06%</w:t>
              </w:r>
            </w:ins>
          </w:p>
        </w:tc>
        <w:tc>
          <w:tcPr>
            <w:tcW w:w="1225" w:type="dxa"/>
            <w:tcBorders>
              <w:top w:val="nil"/>
              <w:left w:val="nil"/>
              <w:bottom w:val="nil"/>
              <w:right w:val="nil"/>
            </w:tcBorders>
            <w:shd w:val="clear" w:color="auto" w:fill="auto"/>
            <w:noWrap/>
            <w:vAlign w:val="center"/>
            <w:tcPrChange w:id="78" w:author="박준택" w:date="2019-10-01T21:20:00Z">
              <w:tcPr>
                <w:tcW w:w="1225" w:type="dxa"/>
                <w:tcBorders>
                  <w:top w:val="single" w:sz="12" w:space="0" w:color="auto"/>
                  <w:left w:val="nil"/>
                  <w:bottom w:val="nil"/>
                  <w:right w:val="nil"/>
                </w:tcBorders>
                <w:shd w:val="clear" w:color="auto" w:fill="auto"/>
                <w:noWrap/>
              </w:tcPr>
            </w:tcPrChange>
          </w:tcPr>
          <w:p w14:paraId="3CEAD703" w14:textId="1580A73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79" w:author="박준택" w:date="2019-10-01T21:17:00Z">
              <w:r>
                <w:rPr>
                  <w:rFonts w:ascii="맑은 고딕" w:eastAsia="맑은 고딕" w:hAnsi="맑은 고딕" w:hint="eastAsia"/>
                  <w:color w:val="000000"/>
                  <w:szCs w:val="22"/>
                </w:rPr>
                <w:t>-0.20%</w:t>
              </w:r>
            </w:ins>
          </w:p>
        </w:tc>
        <w:tc>
          <w:tcPr>
            <w:tcW w:w="1412" w:type="dxa"/>
            <w:tcBorders>
              <w:top w:val="nil"/>
              <w:left w:val="nil"/>
              <w:bottom w:val="nil"/>
              <w:right w:val="single" w:sz="12" w:space="0" w:color="auto"/>
            </w:tcBorders>
            <w:shd w:val="clear" w:color="auto" w:fill="auto"/>
            <w:noWrap/>
            <w:vAlign w:val="center"/>
            <w:tcPrChange w:id="80" w:author="박준택" w:date="2019-10-01T21:20:00Z">
              <w:tcPr>
                <w:tcW w:w="1412" w:type="dxa"/>
                <w:tcBorders>
                  <w:top w:val="single" w:sz="12" w:space="0" w:color="auto"/>
                  <w:left w:val="nil"/>
                  <w:bottom w:val="nil"/>
                  <w:right w:val="single" w:sz="4" w:space="0" w:color="auto"/>
                </w:tcBorders>
                <w:shd w:val="clear" w:color="auto" w:fill="auto"/>
                <w:noWrap/>
              </w:tcPr>
            </w:tcPrChange>
          </w:tcPr>
          <w:p w14:paraId="184761A3" w14:textId="039B754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81" w:author="박준택" w:date="2019-10-01T21:17:00Z">
              <w:r>
                <w:rPr>
                  <w:rFonts w:ascii="맑은 고딕" w:eastAsia="맑은 고딕" w:hAnsi="맑은 고딕" w:hint="eastAsia"/>
                  <w:color w:val="000000"/>
                  <w:szCs w:val="22"/>
                </w:rPr>
                <w:t>-0.41%</w:t>
              </w:r>
            </w:ins>
          </w:p>
        </w:tc>
        <w:tc>
          <w:tcPr>
            <w:tcW w:w="1127" w:type="dxa"/>
            <w:tcBorders>
              <w:top w:val="single" w:sz="12" w:space="0" w:color="auto"/>
              <w:left w:val="single" w:sz="12" w:space="0" w:color="auto"/>
              <w:bottom w:val="nil"/>
              <w:right w:val="nil"/>
            </w:tcBorders>
            <w:shd w:val="clear" w:color="auto" w:fill="auto"/>
            <w:noWrap/>
            <w:vAlign w:val="center"/>
            <w:tcPrChange w:id="82" w:author="박준택" w:date="2019-10-01T21:20:00Z">
              <w:tcPr>
                <w:tcW w:w="1127" w:type="dxa"/>
                <w:tcBorders>
                  <w:top w:val="single" w:sz="12" w:space="0" w:color="auto"/>
                  <w:left w:val="nil"/>
                  <w:bottom w:val="nil"/>
                  <w:right w:val="nil"/>
                </w:tcBorders>
                <w:shd w:val="clear" w:color="auto" w:fill="auto"/>
                <w:noWrap/>
                <w:vAlign w:val="center"/>
              </w:tcPr>
            </w:tcPrChange>
          </w:tcPr>
          <w:p w14:paraId="05797200" w14:textId="619AF51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83"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4" w:author="박준택" w:date="2019-10-01T21:20: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single" w:sz="12" w:space="0" w:color="auto"/>
              <w:left w:val="nil"/>
              <w:bottom w:val="nil"/>
              <w:right w:val="single" w:sz="12" w:space="0" w:color="auto"/>
            </w:tcBorders>
            <w:shd w:val="clear" w:color="auto" w:fill="auto"/>
            <w:noWrap/>
            <w:vAlign w:val="center"/>
            <w:tcPrChange w:id="85" w:author="박준택" w:date="2019-10-01T21:20:00Z">
              <w:tcPr>
                <w:tcW w:w="1127" w:type="dxa"/>
                <w:tcBorders>
                  <w:top w:val="single" w:sz="12" w:space="0" w:color="auto"/>
                  <w:left w:val="nil"/>
                  <w:bottom w:val="nil"/>
                  <w:right w:val="single" w:sz="12" w:space="0" w:color="auto"/>
                </w:tcBorders>
                <w:shd w:val="clear" w:color="auto" w:fill="auto"/>
                <w:noWrap/>
              </w:tcPr>
            </w:tcPrChange>
          </w:tcPr>
          <w:p w14:paraId="1F171DED" w14:textId="2B510D9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86"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7" w:author="박준택" w:date="2019-10-01T21:20: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140AA0F1" w14:textId="77777777" w:rsidTr="009A4497">
        <w:tblPrEx>
          <w:tblW w:w="8290" w:type="dxa"/>
          <w:jc w:val="center"/>
          <w:tblCellMar>
            <w:left w:w="99" w:type="dxa"/>
            <w:right w:w="99" w:type="dxa"/>
          </w:tblCellMar>
          <w:tblPrExChange w:id="88" w:author="박준택" w:date="2019-10-01T21:20:00Z">
            <w:tblPrEx>
              <w:tblW w:w="8290" w:type="dxa"/>
              <w:jc w:val="center"/>
              <w:tblCellMar>
                <w:left w:w="99" w:type="dxa"/>
                <w:right w:w="99" w:type="dxa"/>
              </w:tblCellMar>
            </w:tblPrEx>
          </w:tblPrExChange>
        </w:tblPrEx>
        <w:trPr>
          <w:trHeight w:val="249"/>
          <w:jc w:val="center"/>
          <w:trPrChange w:id="89" w:author="박준택" w:date="2019-10-01T21:20:00Z">
            <w:trPr>
              <w:trHeight w:val="249"/>
              <w:jc w:val="center"/>
            </w:trPr>
          </w:trPrChange>
        </w:trPr>
        <w:tc>
          <w:tcPr>
            <w:tcW w:w="573" w:type="dxa"/>
            <w:vMerge/>
            <w:tcBorders>
              <w:left w:val="single" w:sz="12" w:space="0" w:color="auto"/>
              <w:right w:val="single" w:sz="8" w:space="0" w:color="auto"/>
            </w:tcBorders>
            <w:tcPrChange w:id="90" w:author="박준택" w:date="2019-10-01T21:20:00Z">
              <w:tcPr>
                <w:tcW w:w="573" w:type="dxa"/>
                <w:vMerge/>
                <w:tcBorders>
                  <w:left w:val="single" w:sz="12" w:space="0" w:color="auto"/>
                  <w:right w:val="single" w:sz="8" w:space="0" w:color="auto"/>
                </w:tcBorders>
              </w:tcPr>
            </w:tcPrChange>
          </w:tcPr>
          <w:p w14:paraId="3EA7C454"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Change w:id="91" w:author="박준택" w:date="2019-10-01T21:20:00Z">
              <w:tcPr>
                <w:tcW w:w="1699" w:type="dxa"/>
                <w:tcBorders>
                  <w:top w:val="nil"/>
                  <w:left w:val="single" w:sz="8" w:space="0" w:color="auto"/>
                  <w:bottom w:val="nil"/>
                  <w:right w:val="single" w:sz="8" w:space="0" w:color="auto"/>
                </w:tcBorders>
                <w:shd w:val="clear" w:color="auto" w:fill="auto"/>
                <w:noWrap/>
                <w:vAlign w:val="center"/>
                <w:hideMark/>
              </w:tcPr>
            </w:tcPrChange>
          </w:tcPr>
          <w:p w14:paraId="456A3F02" w14:textId="5526701C"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ChairLift</w:t>
            </w:r>
            <w:proofErr w:type="spellEnd"/>
          </w:p>
        </w:tc>
        <w:tc>
          <w:tcPr>
            <w:tcW w:w="1127" w:type="dxa"/>
            <w:tcBorders>
              <w:top w:val="nil"/>
              <w:left w:val="single" w:sz="12" w:space="0" w:color="auto"/>
              <w:bottom w:val="nil"/>
              <w:right w:val="nil"/>
            </w:tcBorders>
            <w:shd w:val="clear" w:color="auto" w:fill="auto"/>
            <w:noWrap/>
            <w:vAlign w:val="center"/>
            <w:tcPrChange w:id="92" w:author="박준택" w:date="2019-10-01T21:20:00Z">
              <w:tcPr>
                <w:tcW w:w="1127" w:type="dxa"/>
                <w:tcBorders>
                  <w:top w:val="nil"/>
                  <w:left w:val="nil"/>
                  <w:bottom w:val="nil"/>
                  <w:right w:val="nil"/>
                </w:tcBorders>
                <w:shd w:val="clear" w:color="auto" w:fill="auto"/>
                <w:noWrap/>
                <w:vAlign w:val="bottom"/>
              </w:tcPr>
            </w:tcPrChange>
          </w:tcPr>
          <w:p w14:paraId="18000034" w14:textId="7DEEA9C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3" w:author="박준택" w:date="2019-10-01T21:17:00Z">
              <w:r>
                <w:rPr>
                  <w:rFonts w:ascii="맑은 고딕" w:eastAsia="맑은 고딕" w:hAnsi="맑은 고딕" w:hint="eastAsia"/>
                  <w:color w:val="000000"/>
                  <w:szCs w:val="22"/>
                </w:rPr>
                <w:t>0.00%</w:t>
              </w:r>
            </w:ins>
          </w:p>
        </w:tc>
        <w:tc>
          <w:tcPr>
            <w:tcW w:w="1225" w:type="dxa"/>
            <w:tcBorders>
              <w:top w:val="nil"/>
              <w:left w:val="nil"/>
              <w:bottom w:val="nil"/>
              <w:right w:val="nil"/>
            </w:tcBorders>
            <w:shd w:val="clear" w:color="auto" w:fill="auto"/>
            <w:noWrap/>
            <w:vAlign w:val="center"/>
            <w:tcPrChange w:id="94" w:author="박준택" w:date="2019-10-01T21:20:00Z">
              <w:tcPr>
                <w:tcW w:w="1225" w:type="dxa"/>
                <w:tcBorders>
                  <w:top w:val="nil"/>
                  <w:left w:val="nil"/>
                  <w:bottom w:val="nil"/>
                  <w:right w:val="nil"/>
                </w:tcBorders>
                <w:shd w:val="clear" w:color="auto" w:fill="auto"/>
                <w:noWrap/>
                <w:vAlign w:val="bottom"/>
              </w:tcPr>
            </w:tcPrChange>
          </w:tcPr>
          <w:p w14:paraId="53148183" w14:textId="47F570EC"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5" w:author="박준택" w:date="2019-10-01T21:17:00Z">
              <w:r>
                <w:rPr>
                  <w:rFonts w:ascii="맑은 고딕" w:eastAsia="맑은 고딕" w:hAnsi="맑은 고딕" w:hint="eastAsia"/>
                  <w:color w:val="000000"/>
                  <w:szCs w:val="22"/>
                </w:rPr>
                <w:t>0.04%</w:t>
              </w:r>
            </w:ins>
          </w:p>
        </w:tc>
        <w:tc>
          <w:tcPr>
            <w:tcW w:w="1412" w:type="dxa"/>
            <w:tcBorders>
              <w:top w:val="nil"/>
              <w:left w:val="nil"/>
              <w:bottom w:val="nil"/>
              <w:right w:val="single" w:sz="12" w:space="0" w:color="auto"/>
            </w:tcBorders>
            <w:shd w:val="clear" w:color="auto" w:fill="auto"/>
            <w:noWrap/>
            <w:vAlign w:val="center"/>
            <w:tcPrChange w:id="96" w:author="박준택" w:date="2019-10-01T21:20:00Z">
              <w:tcPr>
                <w:tcW w:w="1412" w:type="dxa"/>
                <w:tcBorders>
                  <w:top w:val="nil"/>
                  <w:left w:val="nil"/>
                  <w:bottom w:val="nil"/>
                  <w:right w:val="single" w:sz="4" w:space="0" w:color="auto"/>
                </w:tcBorders>
                <w:shd w:val="clear" w:color="auto" w:fill="auto"/>
                <w:noWrap/>
                <w:vAlign w:val="bottom"/>
              </w:tcPr>
            </w:tcPrChange>
          </w:tcPr>
          <w:p w14:paraId="54B96863" w14:textId="2DF9D7F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97" w:author="박준택" w:date="2019-10-01T21:17:00Z">
              <w:r>
                <w:rPr>
                  <w:rFonts w:ascii="맑은 고딕" w:eastAsia="맑은 고딕" w:hAnsi="맑은 고딕" w:hint="eastAsia"/>
                  <w:color w:val="000000"/>
                  <w:szCs w:val="22"/>
                </w:rPr>
                <w:t>0.03%</w:t>
              </w:r>
            </w:ins>
          </w:p>
        </w:tc>
        <w:tc>
          <w:tcPr>
            <w:tcW w:w="1127" w:type="dxa"/>
            <w:tcBorders>
              <w:top w:val="nil"/>
              <w:left w:val="single" w:sz="12" w:space="0" w:color="auto"/>
              <w:bottom w:val="nil"/>
              <w:right w:val="nil"/>
            </w:tcBorders>
            <w:shd w:val="clear" w:color="auto" w:fill="auto"/>
            <w:noWrap/>
            <w:vAlign w:val="center"/>
            <w:tcPrChange w:id="98" w:author="박준택" w:date="2019-10-01T21:20:00Z">
              <w:tcPr>
                <w:tcW w:w="1127" w:type="dxa"/>
                <w:tcBorders>
                  <w:top w:val="nil"/>
                  <w:left w:val="nil"/>
                  <w:bottom w:val="nil"/>
                  <w:right w:val="nil"/>
                </w:tcBorders>
                <w:shd w:val="clear" w:color="auto" w:fill="auto"/>
                <w:noWrap/>
                <w:vAlign w:val="center"/>
              </w:tcPr>
            </w:tcPrChange>
          </w:tcPr>
          <w:p w14:paraId="67E68A16" w14:textId="45058EC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99"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nil"/>
              <w:right w:val="single" w:sz="12" w:space="0" w:color="auto"/>
            </w:tcBorders>
            <w:shd w:val="clear" w:color="auto" w:fill="auto"/>
            <w:noWrap/>
            <w:vAlign w:val="center"/>
            <w:tcPrChange w:id="101" w:author="박준택" w:date="2019-10-01T21:20:00Z">
              <w:tcPr>
                <w:tcW w:w="1127" w:type="dxa"/>
                <w:tcBorders>
                  <w:top w:val="nil"/>
                  <w:left w:val="nil"/>
                  <w:bottom w:val="nil"/>
                  <w:right w:val="single" w:sz="12" w:space="0" w:color="auto"/>
                </w:tcBorders>
                <w:shd w:val="clear" w:color="auto" w:fill="auto"/>
                <w:noWrap/>
              </w:tcPr>
            </w:tcPrChange>
          </w:tcPr>
          <w:p w14:paraId="124C4BF5" w14:textId="68D1B16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02"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3" w:author="박준택" w:date="2019-10-01T21:22:00Z">
              <w:r>
                <w:rPr>
                  <w:rFonts w:eastAsia="맑은 고딕" w:hint="eastAsia"/>
                  <w:color w:val="000000"/>
                  <w:sz w:val="20"/>
                  <w:lang w:eastAsia="ko-KR"/>
                </w:rPr>
                <w:t>9</w:t>
              </w:r>
              <w:r>
                <w:rPr>
                  <w:rFonts w:eastAsia="맑은 고딕"/>
                  <w:color w:val="000000"/>
                  <w:sz w:val="20"/>
                  <w:lang w:eastAsia="ko-KR"/>
                </w:rPr>
                <w:t>9%</w:t>
              </w:r>
            </w:ins>
          </w:p>
        </w:tc>
      </w:tr>
      <w:tr w:rsidR="009A4497" w:rsidRPr="003D4813" w14:paraId="5342DFA1" w14:textId="77777777" w:rsidTr="009A4497">
        <w:tblPrEx>
          <w:tblW w:w="8290" w:type="dxa"/>
          <w:jc w:val="center"/>
          <w:tblCellMar>
            <w:left w:w="99" w:type="dxa"/>
            <w:right w:w="99" w:type="dxa"/>
          </w:tblCellMar>
          <w:tblPrExChange w:id="104" w:author="박준택" w:date="2019-10-01T21:20:00Z">
            <w:tblPrEx>
              <w:tblW w:w="8290" w:type="dxa"/>
              <w:jc w:val="center"/>
              <w:tblCellMar>
                <w:left w:w="99" w:type="dxa"/>
                <w:right w:w="99" w:type="dxa"/>
              </w:tblCellMar>
            </w:tblPrEx>
          </w:tblPrExChange>
        </w:tblPrEx>
        <w:trPr>
          <w:trHeight w:val="249"/>
          <w:jc w:val="center"/>
          <w:trPrChange w:id="105" w:author="박준택" w:date="2019-10-01T21:20:00Z">
            <w:trPr>
              <w:trHeight w:val="249"/>
              <w:jc w:val="center"/>
            </w:trPr>
          </w:trPrChange>
        </w:trPr>
        <w:tc>
          <w:tcPr>
            <w:tcW w:w="573" w:type="dxa"/>
            <w:vMerge/>
            <w:tcBorders>
              <w:left w:val="single" w:sz="12" w:space="0" w:color="auto"/>
              <w:right w:val="single" w:sz="8" w:space="0" w:color="auto"/>
            </w:tcBorders>
            <w:tcPrChange w:id="106" w:author="박준택" w:date="2019-10-01T21:20:00Z">
              <w:tcPr>
                <w:tcW w:w="573" w:type="dxa"/>
                <w:vMerge/>
                <w:tcBorders>
                  <w:left w:val="single" w:sz="12" w:space="0" w:color="auto"/>
                  <w:right w:val="single" w:sz="8" w:space="0" w:color="auto"/>
                </w:tcBorders>
              </w:tcPr>
            </w:tcPrChange>
          </w:tcPr>
          <w:p w14:paraId="031A4C19"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Change w:id="107" w:author="박준택" w:date="2019-10-01T21:20:00Z">
              <w:tcPr>
                <w:tcW w:w="1699" w:type="dxa"/>
                <w:tcBorders>
                  <w:top w:val="nil"/>
                  <w:left w:val="single" w:sz="8" w:space="0" w:color="auto"/>
                  <w:bottom w:val="nil"/>
                  <w:right w:val="single" w:sz="8" w:space="0" w:color="auto"/>
                </w:tcBorders>
                <w:shd w:val="clear" w:color="auto" w:fill="auto"/>
                <w:noWrap/>
                <w:vAlign w:val="center"/>
                <w:hideMark/>
              </w:tcPr>
            </w:tcPrChange>
          </w:tcPr>
          <w:p w14:paraId="76CCF418" w14:textId="4523A268"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KiteFlite</w:t>
            </w:r>
            <w:proofErr w:type="spellEnd"/>
          </w:p>
        </w:tc>
        <w:tc>
          <w:tcPr>
            <w:tcW w:w="1127" w:type="dxa"/>
            <w:tcBorders>
              <w:top w:val="nil"/>
              <w:left w:val="single" w:sz="12" w:space="0" w:color="auto"/>
              <w:bottom w:val="nil"/>
              <w:right w:val="nil"/>
            </w:tcBorders>
            <w:shd w:val="clear" w:color="auto" w:fill="auto"/>
            <w:noWrap/>
            <w:vAlign w:val="center"/>
            <w:tcPrChange w:id="108" w:author="박준택" w:date="2019-10-01T21:20:00Z">
              <w:tcPr>
                <w:tcW w:w="1127" w:type="dxa"/>
                <w:tcBorders>
                  <w:top w:val="nil"/>
                  <w:left w:val="nil"/>
                  <w:bottom w:val="nil"/>
                  <w:right w:val="nil"/>
                </w:tcBorders>
                <w:shd w:val="clear" w:color="auto" w:fill="auto"/>
                <w:noWrap/>
              </w:tcPr>
            </w:tcPrChange>
          </w:tcPr>
          <w:p w14:paraId="2FBD45EA" w14:textId="64DFDEF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09" w:author="박준택" w:date="2019-10-01T21:17:00Z">
              <w:r>
                <w:rPr>
                  <w:rFonts w:ascii="맑은 고딕" w:eastAsia="맑은 고딕" w:hAnsi="맑은 고딕" w:hint="eastAsia"/>
                  <w:color w:val="000000"/>
                  <w:szCs w:val="22"/>
                </w:rPr>
                <w:t>-0.02%</w:t>
              </w:r>
            </w:ins>
          </w:p>
        </w:tc>
        <w:tc>
          <w:tcPr>
            <w:tcW w:w="1225" w:type="dxa"/>
            <w:tcBorders>
              <w:top w:val="nil"/>
              <w:left w:val="nil"/>
              <w:bottom w:val="nil"/>
              <w:right w:val="nil"/>
            </w:tcBorders>
            <w:shd w:val="clear" w:color="auto" w:fill="auto"/>
            <w:noWrap/>
            <w:vAlign w:val="center"/>
            <w:tcPrChange w:id="110" w:author="박준택" w:date="2019-10-01T21:20:00Z">
              <w:tcPr>
                <w:tcW w:w="1225" w:type="dxa"/>
                <w:tcBorders>
                  <w:top w:val="nil"/>
                  <w:left w:val="nil"/>
                  <w:bottom w:val="nil"/>
                  <w:right w:val="nil"/>
                </w:tcBorders>
                <w:shd w:val="clear" w:color="auto" w:fill="auto"/>
                <w:noWrap/>
              </w:tcPr>
            </w:tcPrChange>
          </w:tcPr>
          <w:p w14:paraId="0B2FEBF7" w14:textId="7B79DD08"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1" w:author="박준택" w:date="2019-10-01T21:17:00Z">
              <w:r>
                <w:rPr>
                  <w:rFonts w:ascii="맑은 고딕" w:eastAsia="맑은 고딕" w:hAnsi="맑은 고딕" w:hint="eastAsia"/>
                  <w:color w:val="000000"/>
                  <w:szCs w:val="22"/>
                </w:rPr>
                <w:t>0.00%</w:t>
              </w:r>
            </w:ins>
          </w:p>
        </w:tc>
        <w:tc>
          <w:tcPr>
            <w:tcW w:w="1412" w:type="dxa"/>
            <w:tcBorders>
              <w:top w:val="nil"/>
              <w:left w:val="nil"/>
              <w:bottom w:val="nil"/>
              <w:right w:val="single" w:sz="12" w:space="0" w:color="auto"/>
            </w:tcBorders>
            <w:shd w:val="clear" w:color="auto" w:fill="auto"/>
            <w:noWrap/>
            <w:vAlign w:val="center"/>
            <w:tcPrChange w:id="112" w:author="박준택" w:date="2019-10-01T21:20:00Z">
              <w:tcPr>
                <w:tcW w:w="1412" w:type="dxa"/>
                <w:tcBorders>
                  <w:top w:val="nil"/>
                  <w:left w:val="nil"/>
                  <w:bottom w:val="nil"/>
                  <w:right w:val="single" w:sz="4" w:space="0" w:color="auto"/>
                </w:tcBorders>
                <w:shd w:val="clear" w:color="auto" w:fill="auto"/>
                <w:noWrap/>
              </w:tcPr>
            </w:tcPrChange>
          </w:tcPr>
          <w:p w14:paraId="487C20EC" w14:textId="0D216F4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13" w:author="박준택" w:date="2019-10-01T21:17:00Z">
              <w:r>
                <w:rPr>
                  <w:rFonts w:ascii="맑은 고딕" w:eastAsia="맑은 고딕" w:hAnsi="맑은 고딕" w:hint="eastAsia"/>
                  <w:color w:val="000000"/>
                  <w:szCs w:val="22"/>
                </w:rPr>
                <w:t>0.07%</w:t>
              </w:r>
            </w:ins>
          </w:p>
        </w:tc>
        <w:tc>
          <w:tcPr>
            <w:tcW w:w="1127" w:type="dxa"/>
            <w:tcBorders>
              <w:top w:val="nil"/>
              <w:left w:val="single" w:sz="12" w:space="0" w:color="auto"/>
              <w:bottom w:val="nil"/>
              <w:right w:val="nil"/>
            </w:tcBorders>
            <w:shd w:val="clear" w:color="auto" w:fill="auto"/>
            <w:noWrap/>
            <w:vAlign w:val="center"/>
            <w:tcPrChange w:id="114" w:author="박준택" w:date="2019-10-01T21:20:00Z">
              <w:tcPr>
                <w:tcW w:w="1127" w:type="dxa"/>
                <w:tcBorders>
                  <w:top w:val="nil"/>
                  <w:left w:val="nil"/>
                  <w:bottom w:val="nil"/>
                  <w:right w:val="nil"/>
                </w:tcBorders>
                <w:shd w:val="clear" w:color="auto" w:fill="auto"/>
                <w:noWrap/>
              </w:tcPr>
            </w:tcPrChange>
          </w:tcPr>
          <w:p w14:paraId="5D07CE6E" w14:textId="0144282A"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15"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nil"/>
              <w:right w:val="single" w:sz="12" w:space="0" w:color="auto"/>
            </w:tcBorders>
            <w:shd w:val="clear" w:color="auto" w:fill="auto"/>
            <w:noWrap/>
            <w:vAlign w:val="center"/>
            <w:tcPrChange w:id="117" w:author="박준택" w:date="2019-10-01T21:20:00Z">
              <w:tcPr>
                <w:tcW w:w="1127" w:type="dxa"/>
                <w:tcBorders>
                  <w:top w:val="nil"/>
                  <w:left w:val="nil"/>
                  <w:bottom w:val="nil"/>
                  <w:right w:val="single" w:sz="12" w:space="0" w:color="auto"/>
                </w:tcBorders>
                <w:shd w:val="clear" w:color="auto" w:fill="auto"/>
                <w:noWrap/>
              </w:tcPr>
            </w:tcPrChange>
          </w:tcPr>
          <w:p w14:paraId="0F8743DB" w14:textId="3E02A89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18"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9"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58C36D87" w14:textId="77777777" w:rsidTr="009A4497">
        <w:tblPrEx>
          <w:tblW w:w="8290" w:type="dxa"/>
          <w:jc w:val="center"/>
          <w:tblCellMar>
            <w:left w:w="99" w:type="dxa"/>
            <w:right w:w="99" w:type="dxa"/>
          </w:tblCellMar>
          <w:tblPrExChange w:id="120" w:author="박준택" w:date="2019-10-01T21:20:00Z">
            <w:tblPrEx>
              <w:tblW w:w="8290" w:type="dxa"/>
              <w:jc w:val="center"/>
              <w:tblCellMar>
                <w:left w:w="99" w:type="dxa"/>
                <w:right w:w="99" w:type="dxa"/>
              </w:tblCellMar>
            </w:tblPrEx>
          </w:tblPrExChange>
        </w:tblPrEx>
        <w:trPr>
          <w:trHeight w:val="249"/>
          <w:jc w:val="center"/>
          <w:trPrChange w:id="121" w:author="박준택" w:date="2019-10-01T21:20:00Z">
            <w:trPr>
              <w:trHeight w:val="249"/>
              <w:jc w:val="center"/>
            </w:trPr>
          </w:trPrChange>
        </w:trPr>
        <w:tc>
          <w:tcPr>
            <w:tcW w:w="573" w:type="dxa"/>
            <w:vMerge/>
            <w:tcBorders>
              <w:left w:val="single" w:sz="12" w:space="0" w:color="auto"/>
              <w:right w:val="single" w:sz="8" w:space="0" w:color="auto"/>
            </w:tcBorders>
            <w:tcPrChange w:id="122" w:author="박준택" w:date="2019-10-01T21:20:00Z">
              <w:tcPr>
                <w:tcW w:w="573" w:type="dxa"/>
                <w:vMerge/>
                <w:tcBorders>
                  <w:left w:val="single" w:sz="12" w:space="0" w:color="auto"/>
                  <w:right w:val="single" w:sz="8" w:space="0" w:color="auto"/>
                </w:tcBorders>
              </w:tcPr>
            </w:tcPrChange>
          </w:tcPr>
          <w:p w14:paraId="6D87641B"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Change w:id="123" w:author="박준택" w:date="2019-10-01T21:20:00Z">
              <w:tcPr>
                <w:tcW w:w="1699" w:type="dxa"/>
                <w:tcBorders>
                  <w:top w:val="nil"/>
                  <w:left w:val="single" w:sz="8" w:space="0" w:color="auto"/>
                  <w:bottom w:val="nil"/>
                  <w:right w:val="single" w:sz="8" w:space="0" w:color="auto"/>
                </w:tcBorders>
                <w:shd w:val="clear" w:color="auto" w:fill="auto"/>
                <w:noWrap/>
                <w:vAlign w:val="center"/>
                <w:hideMark/>
              </w:tcPr>
            </w:tcPrChange>
          </w:tcPr>
          <w:p w14:paraId="478A10BC" w14:textId="22E6062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Harbor</w:t>
            </w:r>
          </w:p>
        </w:tc>
        <w:tc>
          <w:tcPr>
            <w:tcW w:w="1127" w:type="dxa"/>
            <w:tcBorders>
              <w:top w:val="nil"/>
              <w:left w:val="single" w:sz="12" w:space="0" w:color="auto"/>
              <w:bottom w:val="nil"/>
              <w:right w:val="nil"/>
            </w:tcBorders>
            <w:shd w:val="clear" w:color="auto" w:fill="auto"/>
            <w:noWrap/>
            <w:vAlign w:val="center"/>
            <w:tcPrChange w:id="124" w:author="박준택" w:date="2019-10-01T21:20:00Z">
              <w:tcPr>
                <w:tcW w:w="1127" w:type="dxa"/>
                <w:tcBorders>
                  <w:top w:val="nil"/>
                  <w:left w:val="nil"/>
                  <w:bottom w:val="nil"/>
                  <w:right w:val="nil"/>
                </w:tcBorders>
                <w:shd w:val="clear" w:color="auto" w:fill="auto"/>
                <w:noWrap/>
              </w:tcPr>
            </w:tcPrChange>
          </w:tcPr>
          <w:p w14:paraId="16B0CFB2" w14:textId="56B785F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5" w:author="박준택" w:date="2019-10-01T21:17:00Z">
              <w:r>
                <w:rPr>
                  <w:rFonts w:ascii="맑은 고딕" w:eastAsia="맑은 고딕" w:hAnsi="맑은 고딕" w:hint="eastAsia"/>
                  <w:color w:val="000000"/>
                  <w:szCs w:val="22"/>
                </w:rPr>
                <w:t>-0.01%</w:t>
              </w:r>
            </w:ins>
          </w:p>
        </w:tc>
        <w:tc>
          <w:tcPr>
            <w:tcW w:w="1225" w:type="dxa"/>
            <w:tcBorders>
              <w:top w:val="nil"/>
              <w:left w:val="nil"/>
              <w:bottom w:val="nil"/>
              <w:right w:val="nil"/>
            </w:tcBorders>
            <w:shd w:val="clear" w:color="auto" w:fill="auto"/>
            <w:noWrap/>
            <w:vAlign w:val="center"/>
            <w:tcPrChange w:id="126" w:author="박준택" w:date="2019-10-01T21:20:00Z">
              <w:tcPr>
                <w:tcW w:w="1225" w:type="dxa"/>
                <w:tcBorders>
                  <w:top w:val="nil"/>
                  <w:left w:val="nil"/>
                  <w:bottom w:val="nil"/>
                  <w:right w:val="nil"/>
                </w:tcBorders>
                <w:shd w:val="clear" w:color="auto" w:fill="auto"/>
                <w:noWrap/>
              </w:tcPr>
            </w:tcPrChange>
          </w:tcPr>
          <w:p w14:paraId="181C9983" w14:textId="599AEF8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7" w:author="박준택" w:date="2019-10-01T21:17:00Z">
              <w:r>
                <w:rPr>
                  <w:rFonts w:ascii="맑은 고딕" w:eastAsia="맑은 고딕" w:hAnsi="맑은 고딕" w:hint="eastAsia"/>
                  <w:color w:val="000000"/>
                  <w:szCs w:val="22"/>
                </w:rPr>
                <w:t>-0.05%</w:t>
              </w:r>
            </w:ins>
          </w:p>
        </w:tc>
        <w:tc>
          <w:tcPr>
            <w:tcW w:w="1412" w:type="dxa"/>
            <w:tcBorders>
              <w:top w:val="nil"/>
              <w:left w:val="nil"/>
              <w:bottom w:val="nil"/>
              <w:right w:val="single" w:sz="12" w:space="0" w:color="auto"/>
            </w:tcBorders>
            <w:shd w:val="clear" w:color="auto" w:fill="auto"/>
            <w:noWrap/>
            <w:vAlign w:val="center"/>
            <w:tcPrChange w:id="128" w:author="박준택" w:date="2019-10-01T21:20:00Z">
              <w:tcPr>
                <w:tcW w:w="1412" w:type="dxa"/>
                <w:tcBorders>
                  <w:top w:val="nil"/>
                  <w:left w:val="nil"/>
                  <w:bottom w:val="nil"/>
                  <w:right w:val="single" w:sz="4" w:space="0" w:color="auto"/>
                </w:tcBorders>
                <w:shd w:val="clear" w:color="auto" w:fill="auto"/>
                <w:noWrap/>
              </w:tcPr>
            </w:tcPrChange>
          </w:tcPr>
          <w:p w14:paraId="1C39F2C3" w14:textId="27E4F57A"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29" w:author="박준택" w:date="2019-10-01T21:17:00Z">
              <w:r>
                <w:rPr>
                  <w:rFonts w:ascii="맑은 고딕" w:eastAsia="맑은 고딕" w:hAnsi="맑은 고딕" w:hint="eastAsia"/>
                  <w:color w:val="000000"/>
                  <w:szCs w:val="22"/>
                </w:rPr>
                <w:t>-0.13%</w:t>
              </w:r>
            </w:ins>
          </w:p>
        </w:tc>
        <w:tc>
          <w:tcPr>
            <w:tcW w:w="1127" w:type="dxa"/>
            <w:tcBorders>
              <w:top w:val="nil"/>
              <w:left w:val="single" w:sz="12" w:space="0" w:color="auto"/>
              <w:bottom w:val="nil"/>
              <w:right w:val="nil"/>
            </w:tcBorders>
            <w:shd w:val="clear" w:color="auto" w:fill="auto"/>
            <w:noWrap/>
            <w:vAlign w:val="center"/>
            <w:tcPrChange w:id="130" w:author="박준택" w:date="2019-10-01T21:20:00Z">
              <w:tcPr>
                <w:tcW w:w="1127" w:type="dxa"/>
                <w:tcBorders>
                  <w:top w:val="nil"/>
                  <w:left w:val="nil"/>
                  <w:bottom w:val="nil"/>
                  <w:right w:val="nil"/>
                </w:tcBorders>
                <w:shd w:val="clear" w:color="auto" w:fill="auto"/>
                <w:noWrap/>
              </w:tcPr>
            </w:tcPrChange>
          </w:tcPr>
          <w:p w14:paraId="7622D0D8" w14:textId="2EC596F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31"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2"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nil"/>
              <w:right w:val="single" w:sz="12" w:space="0" w:color="auto"/>
            </w:tcBorders>
            <w:shd w:val="clear" w:color="auto" w:fill="auto"/>
            <w:noWrap/>
            <w:vAlign w:val="center"/>
            <w:tcPrChange w:id="133" w:author="박준택" w:date="2019-10-01T21:20:00Z">
              <w:tcPr>
                <w:tcW w:w="1127" w:type="dxa"/>
                <w:tcBorders>
                  <w:top w:val="nil"/>
                  <w:left w:val="nil"/>
                  <w:bottom w:val="nil"/>
                  <w:right w:val="single" w:sz="12" w:space="0" w:color="auto"/>
                </w:tcBorders>
                <w:shd w:val="clear" w:color="auto" w:fill="auto"/>
                <w:noWrap/>
              </w:tcPr>
            </w:tcPrChange>
          </w:tcPr>
          <w:p w14:paraId="30B2DC8A" w14:textId="070B939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34"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5"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0744DA57" w14:textId="77777777" w:rsidTr="009A4497">
        <w:tblPrEx>
          <w:tblW w:w="8290" w:type="dxa"/>
          <w:jc w:val="center"/>
          <w:tblCellMar>
            <w:left w:w="99" w:type="dxa"/>
            <w:right w:w="99" w:type="dxa"/>
          </w:tblCellMar>
          <w:tblPrExChange w:id="136" w:author="박준택" w:date="2019-10-01T21:20:00Z">
            <w:tblPrEx>
              <w:tblW w:w="8290" w:type="dxa"/>
              <w:jc w:val="center"/>
              <w:tblCellMar>
                <w:left w:w="99" w:type="dxa"/>
                <w:right w:w="99" w:type="dxa"/>
              </w:tblCellMar>
            </w:tblPrEx>
          </w:tblPrExChange>
        </w:tblPrEx>
        <w:trPr>
          <w:trHeight w:val="249"/>
          <w:jc w:val="center"/>
          <w:trPrChange w:id="137" w:author="박준택" w:date="2019-10-01T21:20:00Z">
            <w:trPr>
              <w:trHeight w:val="249"/>
              <w:jc w:val="center"/>
            </w:trPr>
          </w:trPrChange>
        </w:trPr>
        <w:tc>
          <w:tcPr>
            <w:tcW w:w="573" w:type="dxa"/>
            <w:vMerge/>
            <w:tcBorders>
              <w:left w:val="single" w:sz="12" w:space="0" w:color="auto"/>
              <w:right w:val="single" w:sz="8" w:space="0" w:color="auto"/>
            </w:tcBorders>
            <w:tcPrChange w:id="138" w:author="박준택" w:date="2019-10-01T21:20:00Z">
              <w:tcPr>
                <w:tcW w:w="573" w:type="dxa"/>
                <w:vMerge/>
                <w:tcBorders>
                  <w:left w:val="single" w:sz="12" w:space="0" w:color="auto"/>
                  <w:right w:val="single" w:sz="8" w:space="0" w:color="auto"/>
                </w:tcBorders>
              </w:tcPr>
            </w:tcPrChange>
          </w:tcPr>
          <w:p w14:paraId="05F79DFC"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nil"/>
              <w:right w:val="single" w:sz="12" w:space="0" w:color="auto"/>
            </w:tcBorders>
            <w:shd w:val="clear" w:color="auto" w:fill="auto"/>
            <w:noWrap/>
            <w:vAlign w:val="center"/>
            <w:hideMark/>
            <w:tcPrChange w:id="139" w:author="박준택" w:date="2019-10-01T21:20:00Z">
              <w:tcPr>
                <w:tcW w:w="1699" w:type="dxa"/>
                <w:tcBorders>
                  <w:top w:val="nil"/>
                  <w:left w:val="single" w:sz="8" w:space="0" w:color="auto"/>
                  <w:bottom w:val="nil"/>
                  <w:right w:val="single" w:sz="8" w:space="0" w:color="auto"/>
                </w:tcBorders>
                <w:shd w:val="clear" w:color="auto" w:fill="auto"/>
                <w:noWrap/>
                <w:vAlign w:val="center"/>
                <w:hideMark/>
              </w:tcPr>
            </w:tcPrChange>
          </w:tcPr>
          <w:p w14:paraId="5C4DB440" w14:textId="7E18516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Trolley</w:t>
            </w:r>
          </w:p>
        </w:tc>
        <w:tc>
          <w:tcPr>
            <w:tcW w:w="1127" w:type="dxa"/>
            <w:tcBorders>
              <w:top w:val="nil"/>
              <w:left w:val="single" w:sz="12" w:space="0" w:color="auto"/>
              <w:bottom w:val="nil"/>
              <w:right w:val="nil"/>
            </w:tcBorders>
            <w:shd w:val="clear" w:color="auto" w:fill="auto"/>
            <w:noWrap/>
            <w:vAlign w:val="center"/>
            <w:tcPrChange w:id="140" w:author="박준택" w:date="2019-10-01T21:20:00Z">
              <w:tcPr>
                <w:tcW w:w="1127" w:type="dxa"/>
                <w:tcBorders>
                  <w:top w:val="nil"/>
                  <w:left w:val="nil"/>
                  <w:bottom w:val="nil"/>
                  <w:right w:val="nil"/>
                </w:tcBorders>
                <w:shd w:val="clear" w:color="auto" w:fill="auto"/>
                <w:noWrap/>
                <w:vAlign w:val="bottom"/>
              </w:tcPr>
            </w:tcPrChange>
          </w:tcPr>
          <w:p w14:paraId="2C08DDC8" w14:textId="15AA097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1" w:author="박준택" w:date="2019-10-01T21:17:00Z">
              <w:r>
                <w:rPr>
                  <w:rFonts w:ascii="맑은 고딕" w:eastAsia="맑은 고딕" w:hAnsi="맑은 고딕" w:hint="eastAsia"/>
                  <w:color w:val="000000"/>
                  <w:szCs w:val="22"/>
                </w:rPr>
                <w:t>-0.03%</w:t>
              </w:r>
            </w:ins>
          </w:p>
        </w:tc>
        <w:tc>
          <w:tcPr>
            <w:tcW w:w="1225" w:type="dxa"/>
            <w:tcBorders>
              <w:top w:val="nil"/>
              <w:left w:val="nil"/>
              <w:bottom w:val="nil"/>
              <w:right w:val="nil"/>
            </w:tcBorders>
            <w:shd w:val="clear" w:color="auto" w:fill="auto"/>
            <w:noWrap/>
            <w:vAlign w:val="center"/>
            <w:tcPrChange w:id="142" w:author="박준택" w:date="2019-10-01T21:20:00Z">
              <w:tcPr>
                <w:tcW w:w="1225" w:type="dxa"/>
                <w:tcBorders>
                  <w:top w:val="nil"/>
                  <w:left w:val="nil"/>
                  <w:bottom w:val="nil"/>
                  <w:right w:val="nil"/>
                </w:tcBorders>
                <w:shd w:val="clear" w:color="auto" w:fill="auto"/>
                <w:noWrap/>
                <w:vAlign w:val="bottom"/>
              </w:tcPr>
            </w:tcPrChange>
          </w:tcPr>
          <w:p w14:paraId="6B311606" w14:textId="3739B9E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3" w:author="박준택" w:date="2019-10-01T21:17:00Z">
              <w:r>
                <w:rPr>
                  <w:rFonts w:ascii="맑은 고딕" w:eastAsia="맑은 고딕" w:hAnsi="맑은 고딕" w:hint="eastAsia"/>
                  <w:color w:val="000000"/>
                  <w:szCs w:val="22"/>
                </w:rPr>
                <w:t>0.00%</w:t>
              </w:r>
            </w:ins>
          </w:p>
        </w:tc>
        <w:tc>
          <w:tcPr>
            <w:tcW w:w="1412" w:type="dxa"/>
            <w:tcBorders>
              <w:top w:val="nil"/>
              <w:left w:val="nil"/>
              <w:bottom w:val="nil"/>
              <w:right w:val="single" w:sz="12" w:space="0" w:color="auto"/>
            </w:tcBorders>
            <w:shd w:val="clear" w:color="auto" w:fill="auto"/>
            <w:noWrap/>
            <w:vAlign w:val="center"/>
            <w:tcPrChange w:id="144" w:author="박준택" w:date="2019-10-01T21:20:00Z">
              <w:tcPr>
                <w:tcW w:w="1412" w:type="dxa"/>
                <w:tcBorders>
                  <w:top w:val="nil"/>
                  <w:left w:val="nil"/>
                  <w:bottom w:val="nil"/>
                  <w:right w:val="single" w:sz="4" w:space="0" w:color="auto"/>
                </w:tcBorders>
                <w:shd w:val="clear" w:color="auto" w:fill="auto"/>
                <w:noWrap/>
                <w:vAlign w:val="bottom"/>
              </w:tcPr>
            </w:tcPrChange>
          </w:tcPr>
          <w:p w14:paraId="5526D240" w14:textId="3C9E8C9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45" w:author="박준택" w:date="2019-10-01T21:17:00Z">
              <w:r>
                <w:rPr>
                  <w:rFonts w:ascii="맑은 고딕" w:eastAsia="맑은 고딕" w:hAnsi="맑은 고딕" w:hint="eastAsia"/>
                  <w:color w:val="000000"/>
                  <w:szCs w:val="22"/>
                </w:rPr>
                <w:t>-0.02%</w:t>
              </w:r>
            </w:ins>
          </w:p>
        </w:tc>
        <w:tc>
          <w:tcPr>
            <w:tcW w:w="1127" w:type="dxa"/>
            <w:tcBorders>
              <w:top w:val="nil"/>
              <w:left w:val="single" w:sz="12" w:space="0" w:color="auto"/>
              <w:bottom w:val="nil"/>
              <w:right w:val="nil"/>
            </w:tcBorders>
            <w:shd w:val="clear" w:color="auto" w:fill="auto"/>
            <w:noWrap/>
            <w:vAlign w:val="center"/>
            <w:tcPrChange w:id="146" w:author="박준택" w:date="2019-10-01T21:20:00Z">
              <w:tcPr>
                <w:tcW w:w="1127" w:type="dxa"/>
                <w:tcBorders>
                  <w:top w:val="nil"/>
                  <w:left w:val="nil"/>
                  <w:bottom w:val="nil"/>
                  <w:right w:val="nil"/>
                </w:tcBorders>
                <w:shd w:val="clear" w:color="auto" w:fill="auto"/>
                <w:noWrap/>
                <w:vAlign w:val="center"/>
              </w:tcPr>
            </w:tcPrChange>
          </w:tcPr>
          <w:p w14:paraId="4D5CB4A5" w14:textId="6D3E6FE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47"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8"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nil"/>
              <w:right w:val="single" w:sz="12" w:space="0" w:color="auto"/>
            </w:tcBorders>
            <w:shd w:val="clear" w:color="auto" w:fill="auto"/>
            <w:noWrap/>
            <w:vAlign w:val="center"/>
            <w:tcPrChange w:id="149" w:author="박준택" w:date="2019-10-01T21:20:00Z">
              <w:tcPr>
                <w:tcW w:w="1127" w:type="dxa"/>
                <w:tcBorders>
                  <w:top w:val="nil"/>
                  <w:left w:val="nil"/>
                  <w:bottom w:val="nil"/>
                  <w:right w:val="single" w:sz="12" w:space="0" w:color="auto"/>
                </w:tcBorders>
                <w:shd w:val="clear" w:color="auto" w:fill="auto"/>
                <w:noWrap/>
                <w:vAlign w:val="center"/>
              </w:tcPr>
            </w:tcPrChange>
          </w:tcPr>
          <w:p w14:paraId="788AFE25" w14:textId="6229A154"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50"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1"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5E101664" w14:textId="77777777" w:rsidTr="009A4497">
        <w:tblPrEx>
          <w:tblW w:w="8290" w:type="dxa"/>
          <w:jc w:val="center"/>
          <w:tblCellMar>
            <w:left w:w="99" w:type="dxa"/>
            <w:right w:w="99" w:type="dxa"/>
          </w:tblCellMar>
          <w:tblPrExChange w:id="152" w:author="박준택" w:date="2019-10-01T21:20:00Z">
            <w:tblPrEx>
              <w:tblW w:w="8290" w:type="dxa"/>
              <w:jc w:val="center"/>
              <w:tblCellMar>
                <w:left w:w="99" w:type="dxa"/>
                <w:right w:w="99" w:type="dxa"/>
              </w:tblCellMar>
            </w:tblPrEx>
          </w:tblPrExChange>
        </w:tblPrEx>
        <w:trPr>
          <w:trHeight w:val="249"/>
          <w:jc w:val="center"/>
          <w:trPrChange w:id="153" w:author="박준택" w:date="2019-10-01T21:20:00Z">
            <w:trPr>
              <w:trHeight w:val="249"/>
              <w:jc w:val="center"/>
            </w:trPr>
          </w:trPrChange>
        </w:trPr>
        <w:tc>
          <w:tcPr>
            <w:tcW w:w="573" w:type="dxa"/>
            <w:vMerge/>
            <w:tcBorders>
              <w:left w:val="single" w:sz="12" w:space="0" w:color="auto"/>
              <w:bottom w:val="single" w:sz="12" w:space="0" w:color="auto"/>
              <w:right w:val="single" w:sz="8" w:space="0" w:color="auto"/>
            </w:tcBorders>
            <w:tcPrChange w:id="154" w:author="박준택" w:date="2019-10-01T21:20:00Z">
              <w:tcPr>
                <w:tcW w:w="573" w:type="dxa"/>
                <w:vMerge/>
                <w:tcBorders>
                  <w:left w:val="single" w:sz="12" w:space="0" w:color="auto"/>
                  <w:bottom w:val="single" w:sz="12" w:space="0" w:color="auto"/>
                  <w:right w:val="single" w:sz="8" w:space="0" w:color="auto"/>
                </w:tcBorders>
              </w:tcPr>
            </w:tcPrChange>
          </w:tcPr>
          <w:p w14:paraId="1B043BFE"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single" w:sz="12" w:space="0" w:color="auto"/>
              <w:right w:val="single" w:sz="12" w:space="0" w:color="auto"/>
            </w:tcBorders>
            <w:shd w:val="clear" w:color="auto" w:fill="auto"/>
            <w:noWrap/>
            <w:vAlign w:val="center"/>
            <w:tcPrChange w:id="155" w:author="박준택" w:date="2019-10-01T21:20:00Z">
              <w:tcPr>
                <w:tcW w:w="1699" w:type="dxa"/>
                <w:tcBorders>
                  <w:top w:val="nil"/>
                  <w:left w:val="single" w:sz="8" w:space="0" w:color="auto"/>
                  <w:bottom w:val="single" w:sz="12" w:space="0" w:color="auto"/>
                  <w:right w:val="single" w:sz="8" w:space="0" w:color="auto"/>
                </w:tcBorders>
                <w:shd w:val="clear" w:color="auto" w:fill="auto"/>
                <w:noWrap/>
                <w:vAlign w:val="center"/>
              </w:tcPr>
            </w:tcPrChange>
          </w:tcPr>
          <w:p w14:paraId="764527DF" w14:textId="07747DA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3D4813">
              <w:rPr>
                <w:rFonts w:eastAsia="맑은 고딕"/>
                <w:color w:val="000000"/>
                <w:sz w:val="20"/>
                <w:lang w:eastAsia="ko-KR"/>
              </w:rPr>
              <w:t>GasLamp</w:t>
            </w:r>
            <w:proofErr w:type="spellEnd"/>
          </w:p>
        </w:tc>
        <w:tc>
          <w:tcPr>
            <w:tcW w:w="1127" w:type="dxa"/>
            <w:tcBorders>
              <w:top w:val="nil"/>
              <w:left w:val="single" w:sz="12" w:space="0" w:color="auto"/>
              <w:bottom w:val="single" w:sz="12" w:space="0" w:color="auto"/>
              <w:right w:val="nil"/>
            </w:tcBorders>
            <w:shd w:val="clear" w:color="auto" w:fill="auto"/>
            <w:noWrap/>
            <w:vAlign w:val="center"/>
            <w:tcPrChange w:id="156" w:author="박준택" w:date="2019-10-01T21:20:00Z">
              <w:tcPr>
                <w:tcW w:w="1127" w:type="dxa"/>
                <w:tcBorders>
                  <w:top w:val="nil"/>
                  <w:left w:val="nil"/>
                  <w:bottom w:val="single" w:sz="12" w:space="0" w:color="auto"/>
                  <w:right w:val="nil"/>
                </w:tcBorders>
                <w:shd w:val="clear" w:color="auto" w:fill="auto"/>
                <w:noWrap/>
                <w:vAlign w:val="bottom"/>
              </w:tcPr>
            </w:tcPrChange>
          </w:tcPr>
          <w:p w14:paraId="56177E9C" w14:textId="29837DD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7" w:author="박준택" w:date="2019-10-01T21:17:00Z">
              <w:r>
                <w:rPr>
                  <w:rFonts w:ascii="맑은 고딕" w:eastAsia="맑은 고딕" w:hAnsi="맑은 고딕" w:hint="eastAsia"/>
                  <w:color w:val="000000"/>
                  <w:szCs w:val="22"/>
                </w:rPr>
                <w:t>-0.01%</w:t>
              </w:r>
            </w:ins>
          </w:p>
        </w:tc>
        <w:tc>
          <w:tcPr>
            <w:tcW w:w="1225" w:type="dxa"/>
            <w:tcBorders>
              <w:top w:val="nil"/>
              <w:left w:val="nil"/>
              <w:bottom w:val="single" w:sz="12" w:space="0" w:color="auto"/>
              <w:right w:val="nil"/>
            </w:tcBorders>
            <w:shd w:val="clear" w:color="auto" w:fill="auto"/>
            <w:noWrap/>
            <w:vAlign w:val="center"/>
            <w:tcPrChange w:id="158" w:author="박준택" w:date="2019-10-01T21:20:00Z">
              <w:tcPr>
                <w:tcW w:w="1225" w:type="dxa"/>
                <w:tcBorders>
                  <w:top w:val="nil"/>
                  <w:left w:val="nil"/>
                  <w:bottom w:val="single" w:sz="12" w:space="0" w:color="auto"/>
                  <w:right w:val="nil"/>
                </w:tcBorders>
                <w:shd w:val="clear" w:color="auto" w:fill="auto"/>
                <w:noWrap/>
                <w:vAlign w:val="bottom"/>
              </w:tcPr>
            </w:tcPrChange>
          </w:tcPr>
          <w:p w14:paraId="5E611663" w14:textId="347FF29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59" w:author="박준택" w:date="2019-10-01T21:17:00Z">
              <w:r>
                <w:rPr>
                  <w:rFonts w:ascii="맑은 고딕" w:eastAsia="맑은 고딕" w:hAnsi="맑은 고딕" w:hint="eastAsia"/>
                  <w:color w:val="000000"/>
                  <w:szCs w:val="22"/>
                </w:rPr>
                <w:t>-0.01%</w:t>
              </w:r>
            </w:ins>
          </w:p>
        </w:tc>
        <w:tc>
          <w:tcPr>
            <w:tcW w:w="1412" w:type="dxa"/>
            <w:tcBorders>
              <w:top w:val="nil"/>
              <w:left w:val="nil"/>
              <w:bottom w:val="single" w:sz="12" w:space="0" w:color="auto"/>
              <w:right w:val="single" w:sz="12" w:space="0" w:color="auto"/>
            </w:tcBorders>
            <w:shd w:val="clear" w:color="auto" w:fill="auto"/>
            <w:noWrap/>
            <w:vAlign w:val="center"/>
            <w:tcPrChange w:id="160" w:author="박준택" w:date="2019-10-01T21:20:00Z">
              <w:tcPr>
                <w:tcW w:w="1412" w:type="dxa"/>
                <w:tcBorders>
                  <w:top w:val="nil"/>
                  <w:left w:val="nil"/>
                  <w:bottom w:val="single" w:sz="12" w:space="0" w:color="auto"/>
                  <w:right w:val="single" w:sz="4" w:space="0" w:color="auto"/>
                </w:tcBorders>
                <w:shd w:val="clear" w:color="auto" w:fill="auto"/>
                <w:noWrap/>
                <w:vAlign w:val="bottom"/>
              </w:tcPr>
            </w:tcPrChange>
          </w:tcPr>
          <w:p w14:paraId="4DA4CD7F" w14:textId="2B8AF90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161" w:author="박준택" w:date="2019-10-01T21:17:00Z">
              <w:r>
                <w:rPr>
                  <w:rFonts w:ascii="맑은 고딕" w:eastAsia="맑은 고딕" w:hAnsi="맑은 고딕" w:hint="eastAsia"/>
                  <w:color w:val="000000"/>
                  <w:szCs w:val="22"/>
                </w:rPr>
                <w:t>0.00%</w:t>
              </w:r>
            </w:ins>
          </w:p>
        </w:tc>
        <w:tc>
          <w:tcPr>
            <w:tcW w:w="1127" w:type="dxa"/>
            <w:tcBorders>
              <w:top w:val="nil"/>
              <w:left w:val="single" w:sz="12" w:space="0" w:color="auto"/>
              <w:bottom w:val="single" w:sz="12" w:space="0" w:color="auto"/>
              <w:right w:val="nil"/>
            </w:tcBorders>
            <w:shd w:val="clear" w:color="auto" w:fill="auto"/>
            <w:noWrap/>
            <w:vAlign w:val="center"/>
            <w:tcPrChange w:id="162" w:author="박준택" w:date="2019-10-01T21:20:00Z">
              <w:tcPr>
                <w:tcW w:w="1127" w:type="dxa"/>
                <w:tcBorders>
                  <w:top w:val="nil"/>
                  <w:left w:val="nil"/>
                  <w:bottom w:val="single" w:sz="12" w:space="0" w:color="auto"/>
                  <w:right w:val="nil"/>
                </w:tcBorders>
                <w:shd w:val="clear" w:color="auto" w:fill="auto"/>
                <w:noWrap/>
              </w:tcPr>
            </w:tcPrChange>
          </w:tcPr>
          <w:p w14:paraId="466C72CE" w14:textId="70DDFD9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63"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4" w:author="박준택" w:date="2019-10-01T21:21:00Z">
              <w:r>
                <w:rPr>
                  <w:rFonts w:eastAsia="맑은 고딕" w:hint="eastAsia"/>
                  <w:color w:val="000000"/>
                  <w:sz w:val="20"/>
                  <w:lang w:eastAsia="ko-KR"/>
                </w:rPr>
                <w:t>1</w:t>
              </w:r>
              <w:r>
                <w:rPr>
                  <w:rFonts w:eastAsia="맑은 고딕"/>
                  <w:color w:val="000000"/>
                  <w:sz w:val="20"/>
                  <w:lang w:eastAsia="ko-KR"/>
                </w:rPr>
                <w:t>01%</w:t>
              </w:r>
            </w:ins>
          </w:p>
        </w:tc>
        <w:tc>
          <w:tcPr>
            <w:tcW w:w="1127" w:type="dxa"/>
            <w:tcBorders>
              <w:top w:val="nil"/>
              <w:left w:val="nil"/>
              <w:bottom w:val="single" w:sz="12" w:space="0" w:color="auto"/>
              <w:right w:val="single" w:sz="12" w:space="0" w:color="auto"/>
            </w:tcBorders>
            <w:shd w:val="clear" w:color="auto" w:fill="auto"/>
            <w:noWrap/>
            <w:vAlign w:val="center"/>
            <w:tcPrChange w:id="165" w:author="박준택" w:date="2019-10-01T21:20:00Z">
              <w:tcPr>
                <w:tcW w:w="1127" w:type="dxa"/>
                <w:tcBorders>
                  <w:top w:val="nil"/>
                  <w:left w:val="nil"/>
                  <w:bottom w:val="single" w:sz="12" w:space="0" w:color="auto"/>
                  <w:right w:val="single" w:sz="12" w:space="0" w:color="auto"/>
                </w:tcBorders>
                <w:shd w:val="clear" w:color="auto" w:fill="auto"/>
                <w:noWrap/>
                <w:vAlign w:val="center"/>
              </w:tcPr>
            </w:tcPrChange>
          </w:tcPr>
          <w:p w14:paraId="497D115E" w14:textId="56C756D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66"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7" w:author="박준택" w:date="2019-10-01T21:22:00Z">
              <w:r>
                <w:rPr>
                  <w:rFonts w:eastAsia="맑은 고딕" w:hint="eastAsia"/>
                  <w:color w:val="000000"/>
                  <w:sz w:val="20"/>
                  <w:lang w:eastAsia="ko-KR"/>
                </w:rPr>
                <w:t>9</w:t>
              </w:r>
              <w:r>
                <w:rPr>
                  <w:rFonts w:eastAsia="맑은 고딕"/>
                  <w:color w:val="000000"/>
                  <w:sz w:val="20"/>
                  <w:lang w:eastAsia="ko-KR"/>
                </w:rPr>
                <w:t>9%</w:t>
              </w:r>
            </w:ins>
          </w:p>
        </w:tc>
      </w:tr>
      <w:tr w:rsidR="009A4497" w:rsidRPr="003D4813" w14:paraId="6DC7B8A8" w14:textId="77777777" w:rsidTr="009A4497">
        <w:tblPrEx>
          <w:tblW w:w="8290" w:type="dxa"/>
          <w:jc w:val="center"/>
          <w:tblCellMar>
            <w:left w:w="99" w:type="dxa"/>
            <w:right w:w="99" w:type="dxa"/>
          </w:tblCellMar>
          <w:tblPrExChange w:id="168" w:author="박준택" w:date="2019-10-01T21:20:00Z">
            <w:tblPrEx>
              <w:tblW w:w="8290" w:type="dxa"/>
              <w:jc w:val="center"/>
              <w:tblCellMar>
                <w:left w:w="99" w:type="dxa"/>
                <w:right w:w="99" w:type="dxa"/>
              </w:tblCellMar>
            </w:tblPrEx>
          </w:tblPrExChange>
        </w:tblPrEx>
        <w:trPr>
          <w:trHeight w:val="249"/>
          <w:jc w:val="center"/>
          <w:trPrChange w:id="169" w:author="박준택" w:date="2019-10-01T21:20:00Z">
            <w:trPr>
              <w:trHeight w:val="249"/>
              <w:jc w:val="center"/>
            </w:trPr>
          </w:trPrChange>
        </w:trPr>
        <w:tc>
          <w:tcPr>
            <w:tcW w:w="573" w:type="dxa"/>
            <w:vMerge w:val="restart"/>
            <w:tcBorders>
              <w:top w:val="single" w:sz="12" w:space="0" w:color="auto"/>
              <w:left w:val="single" w:sz="12" w:space="0" w:color="auto"/>
              <w:right w:val="single" w:sz="8" w:space="0" w:color="auto"/>
            </w:tcBorders>
            <w:tcPrChange w:id="170" w:author="박준택" w:date="2019-10-01T21:20:00Z">
              <w:tcPr>
                <w:tcW w:w="573" w:type="dxa"/>
                <w:vMerge w:val="restart"/>
                <w:tcBorders>
                  <w:top w:val="single" w:sz="12" w:space="0" w:color="auto"/>
                  <w:left w:val="single" w:sz="12" w:space="0" w:color="auto"/>
                  <w:right w:val="single" w:sz="8" w:space="0" w:color="auto"/>
                </w:tcBorders>
              </w:tcPr>
            </w:tcPrChange>
          </w:tcPr>
          <w:p w14:paraId="533D7570" w14:textId="3F4C012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S2</w:t>
            </w:r>
          </w:p>
        </w:tc>
        <w:tc>
          <w:tcPr>
            <w:tcW w:w="1699" w:type="dxa"/>
            <w:tcBorders>
              <w:top w:val="single" w:sz="12" w:space="0" w:color="auto"/>
              <w:left w:val="single" w:sz="8" w:space="0" w:color="auto"/>
              <w:bottom w:val="nil"/>
              <w:right w:val="single" w:sz="12" w:space="0" w:color="auto"/>
            </w:tcBorders>
            <w:shd w:val="clear" w:color="auto" w:fill="auto"/>
            <w:noWrap/>
            <w:vAlign w:val="center"/>
            <w:tcPrChange w:id="171" w:author="박준택" w:date="2019-10-01T21:20:00Z">
              <w:tcPr>
                <w:tcW w:w="1699" w:type="dxa"/>
                <w:tcBorders>
                  <w:top w:val="single" w:sz="12" w:space="0" w:color="auto"/>
                  <w:left w:val="single" w:sz="8" w:space="0" w:color="auto"/>
                  <w:bottom w:val="nil"/>
                  <w:right w:val="single" w:sz="8" w:space="0" w:color="auto"/>
                </w:tcBorders>
                <w:shd w:val="clear" w:color="auto" w:fill="auto"/>
                <w:noWrap/>
                <w:vAlign w:val="center"/>
              </w:tcPr>
            </w:tcPrChange>
          </w:tcPr>
          <w:p w14:paraId="77CF2639" w14:textId="33576352"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Balboa</w:t>
            </w:r>
          </w:p>
        </w:tc>
        <w:tc>
          <w:tcPr>
            <w:tcW w:w="1127" w:type="dxa"/>
            <w:tcBorders>
              <w:top w:val="single" w:sz="12" w:space="0" w:color="auto"/>
              <w:left w:val="single" w:sz="12" w:space="0" w:color="auto"/>
              <w:bottom w:val="nil"/>
              <w:right w:val="nil"/>
            </w:tcBorders>
            <w:shd w:val="clear" w:color="auto" w:fill="auto"/>
            <w:noWrap/>
            <w:vAlign w:val="center"/>
            <w:tcPrChange w:id="172" w:author="박준택" w:date="2019-10-01T21:20:00Z">
              <w:tcPr>
                <w:tcW w:w="1127" w:type="dxa"/>
                <w:tcBorders>
                  <w:top w:val="single" w:sz="12" w:space="0" w:color="auto"/>
                  <w:left w:val="nil"/>
                  <w:bottom w:val="nil"/>
                  <w:right w:val="nil"/>
                </w:tcBorders>
                <w:shd w:val="clear" w:color="auto" w:fill="auto"/>
                <w:noWrap/>
              </w:tcPr>
            </w:tcPrChange>
          </w:tcPr>
          <w:p w14:paraId="60FA3F0F" w14:textId="0D81524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173" w:author="박준택" w:date="2019-10-01T21:17:00Z">
              <w:r>
                <w:rPr>
                  <w:rFonts w:ascii="맑은 고딕" w:eastAsia="맑은 고딕" w:hAnsi="맑은 고딕" w:hint="eastAsia"/>
                  <w:color w:val="000000"/>
                  <w:szCs w:val="22"/>
                </w:rPr>
                <w:t>0.00%</w:t>
              </w:r>
            </w:ins>
          </w:p>
        </w:tc>
        <w:tc>
          <w:tcPr>
            <w:tcW w:w="1225" w:type="dxa"/>
            <w:tcBorders>
              <w:top w:val="single" w:sz="12" w:space="0" w:color="auto"/>
              <w:left w:val="nil"/>
              <w:bottom w:val="nil"/>
              <w:right w:val="nil"/>
            </w:tcBorders>
            <w:shd w:val="clear" w:color="auto" w:fill="auto"/>
            <w:noWrap/>
            <w:vAlign w:val="center"/>
            <w:tcPrChange w:id="174" w:author="박준택" w:date="2019-10-01T21:20:00Z">
              <w:tcPr>
                <w:tcW w:w="1225" w:type="dxa"/>
                <w:tcBorders>
                  <w:top w:val="single" w:sz="12" w:space="0" w:color="auto"/>
                  <w:left w:val="nil"/>
                  <w:bottom w:val="nil"/>
                  <w:right w:val="nil"/>
                </w:tcBorders>
                <w:shd w:val="clear" w:color="auto" w:fill="auto"/>
                <w:noWrap/>
              </w:tcPr>
            </w:tcPrChange>
          </w:tcPr>
          <w:p w14:paraId="7B520115" w14:textId="353E0625"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175" w:author="박준택" w:date="2019-10-01T21:17:00Z">
              <w:r>
                <w:rPr>
                  <w:rFonts w:ascii="맑은 고딕" w:eastAsia="맑은 고딕" w:hAnsi="맑은 고딕" w:hint="eastAsia"/>
                  <w:color w:val="000000"/>
                  <w:szCs w:val="22"/>
                </w:rPr>
                <w:t>-0.02%</w:t>
              </w:r>
            </w:ins>
          </w:p>
        </w:tc>
        <w:tc>
          <w:tcPr>
            <w:tcW w:w="1412" w:type="dxa"/>
            <w:tcBorders>
              <w:top w:val="single" w:sz="12" w:space="0" w:color="auto"/>
              <w:left w:val="nil"/>
              <w:bottom w:val="nil"/>
              <w:right w:val="single" w:sz="12" w:space="0" w:color="auto"/>
            </w:tcBorders>
            <w:shd w:val="clear" w:color="auto" w:fill="auto"/>
            <w:noWrap/>
            <w:vAlign w:val="center"/>
            <w:tcPrChange w:id="176" w:author="박준택" w:date="2019-10-01T21:20:00Z">
              <w:tcPr>
                <w:tcW w:w="1412" w:type="dxa"/>
                <w:tcBorders>
                  <w:top w:val="single" w:sz="12" w:space="0" w:color="auto"/>
                  <w:left w:val="nil"/>
                  <w:bottom w:val="nil"/>
                  <w:right w:val="single" w:sz="4" w:space="0" w:color="auto"/>
                </w:tcBorders>
                <w:shd w:val="clear" w:color="auto" w:fill="auto"/>
                <w:noWrap/>
              </w:tcPr>
            </w:tcPrChange>
          </w:tcPr>
          <w:p w14:paraId="14006C48" w14:textId="277E948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177" w:author="박준택" w:date="2019-10-01T21:17:00Z">
              <w:r>
                <w:rPr>
                  <w:rFonts w:ascii="맑은 고딕" w:eastAsia="맑은 고딕" w:hAnsi="맑은 고딕" w:hint="eastAsia"/>
                  <w:color w:val="000000"/>
                  <w:szCs w:val="22"/>
                </w:rPr>
                <w:t>-0.41%</w:t>
              </w:r>
            </w:ins>
          </w:p>
        </w:tc>
        <w:tc>
          <w:tcPr>
            <w:tcW w:w="1127" w:type="dxa"/>
            <w:tcBorders>
              <w:top w:val="single" w:sz="12" w:space="0" w:color="auto"/>
              <w:left w:val="single" w:sz="12" w:space="0" w:color="auto"/>
              <w:bottom w:val="nil"/>
              <w:right w:val="nil"/>
            </w:tcBorders>
            <w:shd w:val="clear" w:color="auto" w:fill="auto"/>
            <w:noWrap/>
            <w:vAlign w:val="center"/>
            <w:tcPrChange w:id="178" w:author="박준택" w:date="2019-10-01T21:20:00Z">
              <w:tcPr>
                <w:tcW w:w="1127" w:type="dxa"/>
                <w:tcBorders>
                  <w:top w:val="single" w:sz="12" w:space="0" w:color="auto"/>
                  <w:left w:val="nil"/>
                  <w:bottom w:val="nil"/>
                  <w:right w:val="nil"/>
                </w:tcBorders>
                <w:shd w:val="clear" w:color="auto" w:fill="auto"/>
                <w:noWrap/>
              </w:tcPr>
            </w:tcPrChange>
          </w:tcPr>
          <w:p w14:paraId="6F46BE20" w14:textId="2BA35CF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Change w:id="179"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0"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single" w:sz="12" w:space="0" w:color="auto"/>
              <w:left w:val="nil"/>
              <w:bottom w:val="nil"/>
              <w:right w:val="single" w:sz="12" w:space="0" w:color="auto"/>
            </w:tcBorders>
            <w:shd w:val="clear" w:color="auto" w:fill="auto"/>
            <w:noWrap/>
            <w:vAlign w:val="center"/>
            <w:tcPrChange w:id="181" w:author="박준택" w:date="2019-10-01T21:20:00Z">
              <w:tcPr>
                <w:tcW w:w="1127" w:type="dxa"/>
                <w:tcBorders>
                  <w:top w:val="single" w:sz="12" w:space="0" w:color="auto"/>
                  <w:left w:val="nil"/>
                  <w:bottom w:val="nil"/>
                  <w:right w:val="single" w:sz="12" w:space="0" w:color="auto"/>
                </w:tcBorders>
                <w:shd w:val="clear" w:color="auto" w:fill="auto"/>
                <w:noWrap/>
                <w:vAlign w:val="center"/>
              </w:tcPr>
            </w:tcPrChange>
          </w:tcPr>
          <w:p w14:paraId="07F8C5C5" w14:textId="385B9C8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Change w:id="182"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3"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1FDB2D0D" w14:textId="77777777" w:rsidTr="009A4497">
        <w:tblPrEx>
          <w:tblW w:w="8290" w:type="dxa"/>
          <w:jc w:val="center"/>
          <w:tblCellMar>
            <w:left w:w="99" w:type="dxa"/>
            <w:right w:w="99" w:type="dxa"/>
          </w:tblCellMar>
          <w:tblPrExChange w:id="184" w:author="박준택" w:date="2019-10-01T21:20:00Z">
            <w:tblPrEx>
              <w:tblW w:w="8290" w:type="dxa"/>
              <w:jc w:val="center"/>
              <w:tblCellMar>
                <w:left w:w="99" w:type="dxa"/>
                <w:right w:w="99" w:type="dxa"/>
              </w:tblCellMar>
            </w:tblPrEx>
          </w:tblPrExChange>
        </w:tblPrEx>
        <w:trPr>
          <w:trHeight w:val="249"/>
          <w:jc w:val="center"/>
          <w:trPrChange w:id="185" w:author="박준택" w:date="2019-10-01T21:20:00Z">
            <w:trPr>
              <w:trHeight w:val="249"/>
              <w:jc w:val="center"/>
            </w:trPr>
          </w:trPrChange>
        </w:trPr>
        <w:tc>
          <w:tcPr>
            <w:tcW w:w="573" w:type="dxa"/>
            <w:vMerge/>
            <w:tcBorders>
              <w:left w:val="single" w:sz="12" w:space="0" w:color="auto"/>
              <w:right w:val="single" w:sz="8" w:space="0" w:color="auto"/>
            </w:tcBorders>
            <w:tcPrChange w:id="186" w:author="박준택" w:date="2019-10-01T21:20:00Z">
              <w:tcPr>
                <w:tcW w:w="573" w:type="dxa"/>
                <w:vMerge/>
                <w:tcBorders>
                  <w:left w:val="single" w:sz="12" w:space="0" w:color="auto"/>
                  <w:right w:val="single" w:sz="8" w:space="0" w:color="auto"/>
                </w:tcBorders>
              </w:tcPr>
            </w:tcPrChange>
          </w:tcPr>
          <w:p w14:paraId="4FAA59FD"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lang w:eastAsia="ko-KR"/>
              </w:rPr>
            </w:pPr>
          </w:p>
        </w:tc>
        <w:tc>
          <w:tcPr>
            <w:tcW w:w="1699" w:type="dxa"/>
            <w:tcBorders>
              <w:top w:val="nil"/>
              <w:left w:val="single" w:sz="8" w:space="0" w:color="auto"/>
              <w:bottom w:val="nil"/>
              <w:right w:val="single" w:sz="12" w:space="0" w:color="auto"/>
            </w:tcBorders>
            <w:shd w:val="clear" w:color="auto" w:fill="auto"/>
            <w:noWrap/>
            <w:vAlign w:val="center"/>
            <w:tcPrChange w:id="187" w:author="박준택" w:date="2019-10-01T21:20:00Z">
              <w:tcPr>
                <w:tcW w:w="1699" w:type="dxa"/>
                <w:tcBorders>
                  <w:top w:val="nil"/>
                  <w:left w:val="single" w:sz="8" w:space="0" w:color="auto"/>
                  <w:bottom w:val="nil"/>
                  <w:right w:val="single" w:sz="8" w:space="0" w:color="auto"/>
                </w:tcBorders>
                <w:shd w:val="clear" w:color="auto" w:fill="auto"/>
                <w:noWrap/>
                <w:vAlign w:val="center"/>
              </w:tcPr>
            </w:tcPrChange>
          </w:tcPr>
          <w:p w14:paraId="554B15D3" w14:textId="4AFE38B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Broadway</w:t>
            </w:r>
          </w:p>
        </w:tc>
        <w:tc>
          <w:tcPr>
            <w:tcW w:w="1127" w:type="dxa"/>
            <w:tcBorders>
              <w:top w:val="nil"/>
              <w:left w:val="single" w:sz="12" w:space="0" w:color="auto"/>
              <w:bottom w:val="nil"/>
              <w:right w:val="nil"/>
            </w:tcBorders>
            <w:shd w:val="clear" w:color="auto" w:fill="auto"/>
            <w:noWrap/>
            <w:vAlign w:val="center"/>
            <w:tcPrChange w:id="188" w:author="박준택" w:date="2019-10-01T21:20:00Z">
              <w:tcPr>
                <w:tcW w:w="1127" w:type="dxa"/>
                <w:tcBorders>
                  <w:top w:val="nil"/>
                  <w:left w:val="nil"/>
                  <w:bottom w:val="nil"/>
                  <w:right w:val="nil"/>
                </w:tcBorders>
                <w:shd w:val="clear" w:color="auto" w:fill="auto"/>
                <w:noWrap/>
                <w:vAlign w:val="bottom"/>
              </w:tcPr>
            </w:tcPrChange>
          </w:tcPr>
          <w:p w14:paraId="3C913477" w14:textId="3E15E0A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189" w:author="박준택" w:date="2019-10-01T21:17:00Z">
              <w:r>
                <w:rPr>
                  <w:rFonts w:ascii="맑은 고딕" w:eastAsia="맑은 고딕" w:hAnsi="맑은 고딕" w:hint="eastAsia"/>
                  <w:color w:val="000000"/>
                  <w:szCs w:val="22"/>
                </w:rPr>
                <w:t>-0.01%</w:t>
              </w:r>
            </w:ins>
          </w:p>
        </w:tc>
        <w:tc>
          <w:tcPr>
            <w:tcW w:w="1225" w:type="dxa"/>
            <w:tcBorders>
              <w:top w:val="nil"/>
              <w:left w:val="nil"/>
              <w:bottom w:val="nil"/>
              <w:right w:val="nil"/>
            </w:tcBorders>
            <w:shd w:val="clear" w:color="auto" w:fill="auto"/>
            <w:noWrap/>
            <w:vAlign w:val="center"/>
            <w:tcPrChange w:id="190" w:author="박준택" w:date="2019-10-01T21:20:00Z">
              <w:tcPr>
                <w:tcW w:w="1225" w:type="dxa"/>
                <w:tcBorders>
                  <w:top w:val="nil"/>
                  <w:left w:val="nil"/>
                  <w:bottom w:val="nil"/>
                  <w:right w:val="nil"/>
                </w:tcBorders>
                <w:shd w:val="clear" w:color="auto" w:fill="auto"/>
                <w:noWrap/>
                <w:vAlign w:val="bottom"/>
              </w:tcPr>
            </w:tcPrChange>
          </w:tcPr>
          <w:p w14:paraId="299699E4" w14:textId="6857608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191" w:author="박준택" w:date="2019-10-01T21:17:00Z">
              <w:r>
                <w:rPr>
                  <w:rFonts w:ascii="맑은 고딕" w:eastAsia="맑은 고딕" w:hAnsi="맑은 고딕" w:hint="eastAsia"/>
                  <w:color w:val="000000"/>
                  <w:szCs w:val="22"/>
                </w:rPr>
                <w:t>-0.04%</w:t>
              </w:r>
            </w:ins>
          </w:p>
        </w:tc>
        <w:tc>
          <w:tcPr>
            <w:tcW w:w="1412" w:type="dxa"/>
            <w:tcBorders>
              <w:top w:val="nil"/>
              <w:left w:val="nil"/>
              <w:bottom w:val="nil"/>
              <w:right w:val="single" w:sz="12" w:space="0" w:color="auto"/>
            </w:tcBorders>
            <w:shd w:val="clear" w:color="auto" w:fill="auto"/>
            <w:noWrap/>
            <w:vAlign w:val="center"/>
            <w:tcPrChange w:id="192" w:author="박준택" w:date="2019-10-01T21:20:00Z">
              <w:tcPr>
                <w:tcW w:w="1412" w:type="dxa"/>
                <w:tcBorders>
                  <w:top w:val="nil"/>
                  <w:left w:val="nil"/>
                  <w:bottom w:val="nil"/>
                  <w:right w:val="single" w:sz="4" w:space="0" w:color="auto"/>
                </w:tcBorders>
                <w:shd w:val="clear" w:color="auto" w:fill="auto"/>
                <w:noWrap/>
                <w:vAlign w:val="bottom"/>
              </w:tcPr>
            </w:tcPrChange>
          </w:tcPr>
          <w:p w14:paraId="119A7F72" w14:textId="7B1FAF7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193" w:author="박준택" w:date="2019-10-01T21:17:00Z">
              <w:r>
                <w:rPr>
                  <w:rFonts w:ascii="맑은 고딕" w:eastAsia="맑은 고딕" w:hAnsi="맑은 고딕" w:hint="eastAsia"/>
                  <w:color w:val="000000"/>
                  <w:szCs w:val="22"/>
                </w:rPr>
                <w:t>-0.01%</w:t>
              </w:r>
            </w:ins>
          </w:p>
        </w:tc>
        <w:tc>
          <w:tcPr>
            <w:tcW w:w="1127" w:type="dxa"/>
            <w:tcBorders>
              <w:top w:val="nil"/>
              <w:left w:val="single" w:sz="12" w:space="0" w:color="auto"/>
              <w:bottom w:val="nil"/>
              <w:right w:val="nil"/>
            </w:tcBorders>
            <w:shd w:val="clear" w:color="auto" w:fill="auto"/>
            <w:noWrap/>
            <w:vAlign w:val="center"/>
            <w:tcPrChange w:id="194" w:author="박준택" w:date="2019-10-01T21:20:00Z">
              <w:tcPr>
                <w:tcW w:w="1127" w:type="dxa"/>
                <w:tcBorders>
                  <w:top w:val="nil"/>
                  <w:left w:val="nil"/>
                  <w:bottom w:val="nil"/>
                  <w:right w:val="nil"/>
                </w:tcBorders>
                <w:shd w:val="clear" w:color="auto" w:fill="auto"/>
                <w:noWrap/>
              </w:tcPr>
            </w:tcPrChange>
          </w:tcPr>
          <w:p w14:paraId="6F17F40E" w14:textId="3C81F0A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195"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6" w:author="박준택" w:date="2019-10-01T21:21:00Z">
              <w:r>
                <w:rPr>
                  <w:rFonts w:eastAsia="맑은 고딕" w:hint="eastAsia"/>
                  <w:color w:val="000000"/>
                  <w:sz w:val="20"/>
                  <w:lang w:eastAsia="ko-KR"/>
                </w:rPr>
                <w:t>1</w:t>
              </w:r>
              <w:r>
                <w:rPr>
                  <w:rFonts w:eastAsia="맑은 고딕"/>
                  <w:color w:val="000000"/>
                  <w:sz w:val="20"/>
                  <w:lang w:eastAsia="ko-KR"/>
                </w:rPr>
                <w:t>0</w:t>
              </w:r>
            </w:ins>
            <w:ins w:id="197" w:author="박준택" w:date="2019-10-01T21:22:00Z">
              <w:r>
                <w:rPr>
                  <w:rFonts w:eastAsia="맑은 고딕"/>
                  <w:color w:val="000000"/>
                  <w:sz w:val="20"/>
                  <w:lang w:eastAsia="ko-KR"/>
                </w:rPr>
                <w:t>1%</w:t>
              </w:r>
            </w:ins>
          </w:p>
        </w:tc>
        <w:tc>
          <w:tcPr>
            <w:tcW w:w="1127" w:type="dxa"/>
            <w:tcBorders>
              <w:top w:val="nil"/>
              <w:left w:val="nil"/>
              <w:bottom w:val="nil"/>
              <w:right w:val="single" w:sz="12" w:space="0" w:color="auto"/>
            </w:tcBorders>
            <w:shd w:val="clear" w:color="auto" w:fill="auto"/>
            <w:noWrap/>
            <w:vAlign w:val="center"/>
            <w:tcPrChange w:id="198" w:author="박준택" w:date="2019-10-01T21:20:00Z">
              <w:tcPr>
                <w:tcW w:w="1127" w:type="dxa"/>
                <w:tcBorders>
                  <w:top w:val="nil"/>
                  <w:left w:val="nil"/>
                  <w:bottom w:val="nil"/>
                  <w:right w:val="single" w:sz="12" w:space="0" w:color="auto"/>
                </w:tcBorders>
                <w:shd w:val="clear" w:color="auto" w:fill="auto"/>
                <w:noWrap/>
                <w:vAlign w:val="center"/>
              </w:tcPr>
            </w:tcPrChange>
          </w:tcPr>
          <w:p w14:paraId="04FAAD68" w14:textId="2D90846B"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Change w:id="199"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0" w:author="박준택" w:date="2019-10-01T21:22:00Z">
              <w:r>
                <w:rPr>
                  <w:rFonts w:eastAsia="맑은 고딕" w:hint="eastAsia"/>
                  <w:color w:val="000000"/>
                  <w:sz w:val="20"/>
                  <w:lang w:eastAsia="ko-KR"/>
                </w:rPr>
                <w:t>1</w:t>
              </w:r>
              <w:r>
                <w:rPr>
                  <w:rFonts w:eastAsia="맑은 고딕"/>
                  <w:color w:val="000000"/>
                  <w:sz w:val="20"/>
                  <w:lang w:eastAsia="ko-KR"/>
                </w:rPr>
                <w:t>00%</w:t>
              </w:r>
            </w:ins>
          </w:p>
        </w:tc>
        <w:bookmarkStart w:id="201" w:name="_GoBack"/>
        <w:bookmarkEnd w:id="201"/>
      </w:tr>
      <w:tr w:rsidR="009A4497" w:rsidRPr="003D4813" w14:paraId="3CFD77BF" w14:textId="77777777" w:rsidTr="009A4497">
        <w:tblPrEx>
          <w:tblW w:w="8290" w:type="dxa"/>
          <w:jc w:val="center"/>
          <w:tblCellMar>
            <w:left w:w="99" w:type="dxa"/>
            <w:right w:w="99" w:type="dxa"/>
          </w:tblCellMar>
          <w:tblPrExChange w:id="202" w:author="박준택" w:date="2019-10-01T21:20:00Z">
            <w:tblPrEx>
              <w:tblW w:w="8290" w:type="dxa"/>
              <w:jc w:val="center"/>
              <w:tblCellMar>
                <w:left w:w="99" w:type="dxa"/>
                <w:right w:w="99" w:type="dxa"/>
              </w:tblCellMar>
            </w:tblPrEx>
          </w:tblPrExChange>
        </w:tblPrEx>
        <w:trPr>
          <w:trHeight w:val="249"/>
          <w:jc w:val="center"/>
          <w:trPrChange w:id="203" w:author="박준택" w:date="2019-10-01T21:20:00Z">
            <w:trPr>
              <w:trHeight w:val="249"/>
              <w:jc w:val="center"/>
            </w:trPr>
          </w:trPrChange>
        </w:trPr>
        <w:tc>
          <w:tcPr>
            <w:tcW w:w="573" w:type="dxa"/>
            <w:vMerge/>
            <w:tcBorders>
              <w:left w:val="single" w:sz="12" w:space="0" w:color="auto"/>
              <w:right w:val="single" w:sz="8" w:space="0" w:color="auto"/>
            </w:tcBorders>
            <w:tcPrChange w:id="204" w:author="박준택" w:date="2019-10-01T21:20:00Z">
              <w:tcPr>
                <w:tcW w:w="573" w:type="dxa"/>
                <w:vMerge/>
                <w:tcBorders>
                  <w:left w:val="single" w:sz="12" w:space="0" w:color="auto"/>
                  <w:right w:val="single" w:sz="8" w:space="0" w:color="auto"/>
                </w:tcBorders>
              </w:tcPr>
            </w:tcPrChange>
          </w:tcPr>
          <w:p w14:paraId="1EE595C2"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lang w:eastAsia="ko-KR"/>
              </w:rPr>
            </w:pPr>
          </w:p>
        </w:tc>
        <w:tc>
          <w:tcPr>
            <w:tcW w:w="1699" w:type="dxa"/>
            <w:tcBorders>
              <w:top w:val="nil"/>
              <w:left w:val="single" w:sz="8" w:space="0" w:color="auto"/>
              <w:bottom w:val="nil"/>
              <w:right w:val="single" w:sz="12" w:space="0" w:color="auto"/>
            </w:tcBorders>
            <w:shd w:val="clear" w:color="auto" w:fill="auto"/>
            <w:noWrap/>
            <w:vAlign w:val="center"/>
            <w:tcPrChange w:id="205" w:author="박준택" w:date="2019-10-01T21:20:00Z">
              <w:tcPr>
                <w:tcW w:w="1699" w:type="dxa"/>
                <w:tcBorders>
                  <w:top w:val="nil"/>
                  <w:left w:val="single" w:sz="8" w:space="0" w:color="auto"/>
                  <w:bottom w:val="nil"/>
                  <w:right w:val="single" w:sz="8" w:space="0" w:color="auto"/>
                </w:tcBorders>
                <w:shd w:val="clear" w:color="auto" w:fill="auto"/>
                <w:noWrap/>
                <w:vAlign w:val="center"/>
              </w:tcPr>
            </w:tcPrChange>
          </w:tcPr>
          <w:p w14:paraId="68AEF749" w14:textId="3C69181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Landing2</w:t>
            </w:r>
          </w:p>
        </w:tc>
        <w:tc>
          <w:tcPr>
            <w:tcW w:w="1127" w:type="dxa"/>
            <w:tcBorders>
              <w:top w:val="nil"/>
              <w:left w:val="single" w:sz="12" w:space="0" w:color="auto"/>
              <w:bottom w:val="nil"/>
              <w:right w:val="nil"/>
            </w:tcBorders>
            <w:shd w:val="clear" w:color="auto" w:fill="auto"/>
            <w:noWrap/>
            <w:vAlign w:val="center"/>
            <w:tcPrChange w:id="206" w:author="박준택" w:date="2019-10-01T21:20:00Z">
              <w:tcPr>
                <w:tcW w:w="1127" w:type="dxa"/>
                <w:tcBorders>
                  <w:top w:val="nil"/>
                  <w:left w:val="nil"/>
                  <w:bottom w:val="nil"/>
                  <w:right w:val="nil"/>
                </w:tcBorders>
                <w:shd w:val="clear" w:color="auto" w:fill="auto"/>
                <w:noWrap/>
                <w:vAlign w:val="bottom"/>
              </w:tcPr>
            </w:tcPrChange>
          </w:tcPr>
          <w:p w14:paraId="1B51941F" w14:textId="099AD1C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207" w:author="박준택" w:date="2019-10-01T21:17:00Z">
              <w:r>
                <w:rPr>
                  <w:rFonts w:ascii="맑은 고딕" w:eastAsia="맑은 고딕" w:hAnsi="맑은 고딕" w:hint="eastAsia"/>
                  <w:color w:val="000000"/>
                  <w:szCs w:val="22"/>
                </w:rPr>
                <w:t>0.00%</w:t>
              </w:r>
            </w:ins>
          </w:p>
        </w:tc>
        <w:tc>
          <w:tcPr>
            <w:tcW w:w="1225" w:type="dxa"/>
            <w:tcBorders>
              <w:top w:val="nil"/>
              <w:left w:val="nil"/>
              <w:bottom w:val="nil"/>
              <w:right w:val="nil"/>
            </w:tcBorders>
            <w:shd w:val="clear" w:color="auto" w:fill="auto"/>
            <w:noWrap/>
            <w:vAlign w:val="center"/>
            <w:tcPrChange w:id="208" w:author="박준택" w:date="2019-10-01T21:20:00Z">
              <w:tcPr>
                <w:tcW w:w="1225" w:type="dxa"/>
                <w:tcBorders>
                  <w:top w:val="nil"/>
                  <w:left w:val="nil"/>
                  <w:bottom w:val="nil"/>
                  <w:right w:val="nil"/>
                </w:tcBorders>
                <w:shd w:val="clear" w:color="auto" w:fill="auto"/>
                <w:noWrap/>
                <w:vAlign w:val="bottom"/>
              </w:tcPr>
            </w:tcPrChange>
          </w:tcPr>
          <w:p w14:paraId="23AC329E" w14:textId="136DA01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209" w:author="박준택" w:date="2019-10-01T21:17:00Z">
              <w:r>
                <w:rPr>
                  <w:rFonts w:ascii="맑은 고딕" w:eastAsia="맑은 고딕" w:hAnsi="맑은 고딕" w:hint="eastAsia"/>
                  <w:color w:val="000000"/>
                  <w:szCs w:val="22"/>
                </w:rPr>
                <w:t>-0.03%</w:t>
              </w:r>
            </w:ins>
          </w:p>
        </w:tc>
        <w:tc>
          <w:tcPr>
            <w:tcW w:w="1412" w:type="dxa"/>
            <w:tcBorders>
              <w:top w:val="nil"/>
              <w:left w:val="nil"/>
              <w:bottom w:val="nil"/>
              <w:right w:val="single" w:sz="12" w:space="0" w:color="auto"/>
            </w:tcBorders>
            <w:shd w:val="clear" w:color="auto" w:fill="auto"/>
            <w:noWrap/>
            <w:vAlign w:val="center"/>
            <w:tcPrChange w:id="210" w:author="박준택" w:date="2019-10-01T21:20:00Z">
              <w:tcPr>
                <w:tcW w:w="1412" w:type="dxa"/>
                <w:tcBorders>
                  <w:top w:val="nil"/>
                  <w:left w:val="nil"/>
                  <w:bottom w:val="nil"/>
                  <w:right w:val="single" w:sz="4" w:space="0" w:color="auto"/>
                </w:tcBorders>
                <w:shd w:val="clear" w:color="auto" w:fill="auto"/>
                <w:noWrap/>
                <w:vAlign w:val="bottom"/>
              </w:tcPr>
            </w:tcPrChange>
          </w:tcPr>
          <w:p w14:paraId="201EAA92" w14:textId="6FA2ACE6"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
            <w:ins w:id="211" w:author="박준택" w:date="2019-10-01T21:17:00Z">
              <w:r>
                <w:rPr>
                  <w:rFonts w:ascii="맑은 고딕" w:eastAsia="맑은 고딕" w:hAnsi="맑은 고딕" w:hint="eastAsia"/>
                  <w:color w:val="000000"/>
                  <w:szCs w:val="22"/>
                </w:rPr>
                <w:t>-0.15%</w:t>
              </w:r>
            </w:ins>
          </w:p>
        </w:tc>
        <w:tc>
          <w:tcPr>
            <w:tcW w:w="1127" w:type="dxa"/>
            <w:tcBorders>
              <w:top w:val="nil"/>
              <w:left w:val="single" w:sz="12" w:space="0" w:color="auto"/>
              <w:bottom w:val="nil"/>
              <w:right w:val="nil"/>
            </w:tcBorders>
            <w:shd w:val="clear" w:color="auto" w:fill="auto"/>
            <w:noWrap/>
            <w:vAlign w:val="center"/>
            <w:tcPrChange w:id="212" w:author="박준택" w:date="2019-10-01T21:20:00Z">
              <w:tcPr>
                <w:tcW w:w="1127" w:type="dxa"/>
                <w:tcBorders>
                  <w:top w:val="nil"/>
                  <w:left w:val="nil"/>
                  <w:bottom w:val="nil"/>
                  <w:right w:val="nil"/>
                </w:tcBorders>
                <w:shd w:val="clear" w:color="auto" w:fill="auto"/>
                <w:noWrap/>
              </w:tcPr>
            </w:tcPrChange>
          </w:tcPr>
          <w:p w14:paraId="53826E57" w14:textId="353243F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213"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4"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nil"/>
              <w:right w:val="single" w:sz="12" w:space="0" w:color="auto"/>
            </w:tcBorders>
            <w:shd w:val="clear" w:color="auto" w:fill="auto"/>
            <w:noWrap/>
            <w:vAlign w:val="center"/>
            <w:tcPrChange w:id="215" w:author="박준택" w:date="2019-10-01T21:20:00Z">
              <w:tcPr>
                <w:tcW w:w="1127" w:type="dxa"/>
                <w:tcBorders>
                  <w:top w:val="nil"/>
                  <w:left w:val="nil"/>
                  <w:bottom w:val="nil"/>
                  <w:right w:val="single" w:sz="12" w:space="0" w:color="auto"/>
                </w:tcBorders>
                <w:shd w:val="clear" w:color="auto" w:fill="auto"/>
                <w:noWrap/>
                <w:vAlign w:val="center"/>
              </w:tcPr>
            </w:tcPrChange>
          </w:tcPr>
          <w:p w14:paraId="4DCFEE80" w14:textId="1C34B824"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vertAlign w:val="subscript"/>
              </w:rPr>
              <w:pPrChange w:id="216"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7"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64D10C07" w14:textId="77777777" w:rsidTr="009A4497">
        <w:tblPrEx>
          <w:tblW w:w="8290" w:type="dxa"/>
          <w:jc w:val="center"/>
          <w:tblCellMar>
            <w:left w:w="99" w:type="dxa"/>
            <w:right w:w="99" w:type="dxa"/>
          </w:tblCellMar>
          <w:tblPrExChange w:id="218" w:author="박준택" w:date="2019-10-01T21:20:00Z">
            <w:tblPrEx>
              <w:tblW w:w="8290" w:type="dxa"/>
              <w:jc w:val="center"/>
              <w:tblCellMar>
                <w:left w:w="99" w:type="dxa"/>
                <w:right w:w="99" w:type="dxa"/>
              </w:tblCellMar>
            </w:tblPrEx>
          </w:tblPrExChange>
        </w:tblPrEx>
        <w:trPr>
          <w:trHeight w:val="249"/>
          <w:jc w:val="center"/>
          <w:trPrChange w:id="219" w:author="박준택" w:date="2019-10-01T21:20:00Z">
            <w:trPr>
              <w:trHeight w:val="249"/>
              <w:jc w:val="center"/>
            </w:trPr>
          </w:trPrChange>
        </w:trPr>
        <w:tc>
          <w:tcPr>
            <w:tcW w:w="573" w:type="dxa"/>
            <w:vMerge/>
            <w:tcBorders>
              <w:left w:val="single" w:sz="12" w:space="0" w:color="auto"/>
              <w:bottom w:val="single" w:sz="12" w:space="0" w:color="auto"/>
              <w:right w:val="single" w:sz="8" w:space="0" w:color="auto"/>
            </w:tcBorders>
            <w:tcPrChange w:id="220" w:author="박준택" w:date="2019-10-01T21:20:00Z">
              <w:tcPr>
                <w:tcW w:w="573" w:type="dxa"/>
                <w:vMerge/>
                <w:tcBorders>
                  <w:left w:val="single" w:sz="12" w:space="0" w:color="auto"/>
                  <w:bottom w:val="single" w:sz="12" w:space="0" w:color="auto"/>
                  <w:right w:val="single" w:sz="8" w:space="0" w:color="auto"/>
                </w:tcBorders>
              </w:tcPr>
            </w:tcPrChange>
          </w:tcPr>
          <w:p w14:paraId="7FF65CB4" w14:textId="7777777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699" w:type="dxa"/>
            <w:tcBorders>
              <w:top w:val="nil"/>
              <w:left w:val="single" w:sz="8" w:space="0" w:color="auto"/>
              <w:bottom w:val="single" w:sz="12" w:space="0" w:color="auto"/>
              <w:right w:val="single" w:sz="12" w:space="0" w:color="auto"/>
            </w:tcBorders>
            <w:shd w:val="clear" w:color="auto" w:fill="auto"/>
            <w:noWrap/>
            <w:vAlign w:val="center"/>
            <w:tcPrChange w:id="221" w:author="박준택" w:date="2019-10-01T21:20:00Z">
              <w:tcPr>
                <w:tcW w:w="1699" w:type="dxa"/>
                <w:tcBorders>
                  <w:top w:val="nil"/>
                  <w:left w:val="single" w:sz="8" w:space="0" w:color="auto"/>
                  <w:bottom w:val="single" w:sz="12" w:space="0" w:color="auto"/>
                  <w:right w:val="single" w:sz="8" w:space="0" w:color="auto"/>
                </w:tcBorders>
                <w:shd w:val="clear" w:color="auto" w:fill="auto"/>
                <w:noWrap/>
                <w:vAlign w:val="center"/>
              </w:tcPr>
            </w:tcPrChange>
          </w:tcPr>
          <w:p w14:paraId="294F4F57" w14:textId="6E5A9C20"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3D4813">
              <w:rPr>
                <w:rFonts w:eastAsia="맑은 고딕"/>
                <w:color w:val="000000"/>
                <w:sz w:val="20"/>
                <w:lang w:eastAsia="ko-KR"/>
              </w:rPr>
              <w:t>BranCastle2</w:t>
            </w:r>
          </w:p>
        </w:tc>
        <w:tc>
          <w:tcPr>
            <w:tcW w:w="1127" w:type="dxa"/>
            <w:tcBorders>
              <w:top w:val="nil"/>
              <w:left w:val="single" w:sz="12" w:space="0" w:color="auto"/>
              <w:bottom w:val="single" w:sz="12" w:space="0" w:color="auto"/>
              <w:right w:val="nil"/>
            </w:tcBorders>
            <w:shd w:val="clear" w:color="auto" w:fill="auto"/>
            <w:noWrap/>
            <w:vAlign w:val="center"/>
            <w:tcPrChange w:id="222" w:author="박준택" w:date="2019-10-01T21:20:00Z">
              <w:tcPr>
                <w:tcW w:w="1127" w:type="dxa"/>
                <w:tcBorders>
                  <w:top w:val="nil"/>
                  <w:left w:val="nil"/>
                  <w:bottom w:val="single" w:sz="12" w:space="0" w:color="auto"/>
                  <w:right w:val="nil"/>
                </w:tcBorders>
                <w:shd w:val="clear" w:color="auto" w:fill="auto"/>
                <w:noWrap/>
                <w:vAlign w:val="bottom"/>
              </w:tcPr>
            </w:tcPrChange>
          </w:tcPr>
          <w:p w14:paraId="62A39073" w14:textId="4ECFF601"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223" w:author="박준택" w:date="2019-10-01T21:17:00Z">
              <w:r>
                <w:rPr>
                  <w:rFonts w:ascii="맑은 고딕" w:eastAsia="맑은 고딕" w:hAnsi="맑은 고딕" w:hint="eastAsia"/>
                  <w:color w:val="000000"/>
                  <w:szCs w:val="22"/>
                </w:rPr>
                <w:t>-0.02%</w:t>
              </w:r>
            </w:ins>
          </w:p>
        </w:tc>
        <w:tc>
          <w:tcPr>
            <w:tcW w:w="1225" w:type="dxa"/>
            <w:tcBorders>
              <w:top w:val="nil"/>
              <w:left w:val="nil"/>
              <w:bottom w:val="single" w:sz="12" w:space="0" w:color="auto"/>
              <w:right w:val="nil"/>
            </w:tcBorders>
            <w:shd w:val="clear" w:color="auto" w:fill="auto"/>
            <w:noWrap/>
            <w:vAlign w:val="center"/>
            <w:tcPrChange w:id="224" w:author="박준택" w:date="2019-10-01T21:20:00Z">
              <w:tcPr>
                <w:tcW w:w="1225" w:type="dxa"/>
                <w:tcBorders>
                  <w:top w:val="nil"/>
                  <w:left w:val="nil"/>
                  <w:bottom w:val="single" w:sz="12" w:space="0" w:color="auto"/>
                  <w:right w:val="nil"/>
                </w:tcBorders>
                <w:shd w:val="clear" w:color="auto" w:fill="auto"/>
                <w:noWrap/>
                <w:vAlign w:val="bottom"/>
              </w:tcPr>
            </w:tcPrChange>
          </w:tcPr>
          <w:p w14:paraId="37E96F6F" w14:textId="1B1D675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225" w:author="박준택" w:date="2019-10-01T21:17:00Z">
              <w:r>
                <w:rPr>
                  <w:rFonts w:ascii="맑은 고딕" w:eastAsia="맑은 고딕" w:hAnsi="맑은 고딕" w:hint="eastAsia"/>
                  <w:color w:val="000000"/>
                  <w:szCs w:val="22"/>
                </w:rPr>
                <w:t>-0.09%</w:t>
              </w:r>
            </w:ins>
          </w:p>
        </w:tc>
        <w:tc>
          <w:tcPr>
            <w:tcW w:w="1412" w:type="dxa"/>
            <w:tcBorders>
              <w:top w:val="nil"/>
              <w:left w:val="nil"/>
              <w:bottom w:val="single" w:sz="12" w:space="0" w:color="auto"/>
              <w:right w:val="single" w:sz="12" w:space="0" w:color="auto"/>
            </w:tcBorders>
            <w:shd w:val="clear" w:color="auto" w:fill="auto"/>
            <w:noWrap/>
            <w:vAlign w:val="center"/>
            <w:tcPrChange w:id="226" w:author="박준택" w:date="2019-10-01T21:20:00Z">
              <w:tcPr>
                <w:tcW w:w="1412" w:type="dxa"/>
                <w:tcBorders>
                  <w:top w:val="nil"/>
                  <w:left w:val="nil"/>
                  <w:bottom w:val="single" w:sz="12" w:space="0" w:color="auto"/>
                  <w:right w:val="single" w:sz="4" w:space="0" w:color="auto"/>
                </w:tcBorders>
                <w:shd w:val="clear" w:color="auto" w:fill="auto"/>
                <w:noWrap/>
                <w:vAlign w:val="bottom"/>
              </w:tcPr>
            </w:tcPrChange>
          </w:tcPr>
          <w:p w14:paraId="1164BF22" w14:textId="521272C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
            <w:ins w:id="227" w:author="박준택" w:date="2019-10-01T21:17:00Z">
              <w:r>
                <w:rPr>
                  <w:rFonts w:ascii="맑은 고딕" w:eastAsia="맑은 고딕" w:hAnsi="맑은 고딕" w:hint="eastAsia"/>
                  <w:color w:val="000000"/>
                  <w:szCs w:val="22"/>
                </w:rPr>
                <w:t>-0.12%</w:t>
              </w:r>
            </w:ins>
          </w:p>
        </w:tc>
        <w:tc>
          <w:tcPr>
            <w:tcW w:w="1127" w:type="dxa"/>
            <w:tcBorders>
              <w:top w:val="nil"/>
              <w:left w:val="single" w:sz="12" w:space="0" w:color="auto"/>
              <w:bottom w:val="single" w:sz="12" w:space="0" w:color="auto"/>
              <w:right w:val="nil"/>
            </w:tcBorders>
            <w:shd w:val="clear" w:color="auto" w:fill="auto"/>
            <w:noWrap/>
            <w:vAlign w:val="center"/>
            <w:tcPrChange w:id="228" w:author="박준택" w:date="2019-10-01T21:20:00Z">
              <w:tcPr>
                <w:tcW w:w="1127" w:type="dxa"/>
                <w:tcBorders>
                  <w:top w:val="nil"/>
                  <w:left w:val="nil"/>
                  <w:bottom w:val="single" w:sz="12" w:space="0" w:color="auto"/>
                  <w:right w:val="nil"/>
                </w:tcBorders>
                <w:shd w:val="clear" w:color="auto" w:fill="auto"/>
                <w:noWrap/>
              </w:tcPr>
            </w:tcPrChange>
          </w:tcPr>
          <w:p w14:paraId="61052B9B" w14:textId="6465A169"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229"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0"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nil"/>
              <w:left w:val="nil"/>
              <w:bottom w:val="single" w:sz="12" w:space="0" w:color="auto"/>
              <w:right w:val="single" w:sz="12" w:space="0" w:color="auto"/>
            </w:tcBorders>
            <w:shd w:val="clear" w:color="auto" w:fill="auto"/>
            <w:noWrap/>
            <w:vAlign w:val="center"/>
            <w:tcPrChange w:id="231" w:author="박준택" w:date="2019-10-01T21:20:00Z">
              <w:tcPr>
                <w:tcW w:w="1127" w:type="dxa"/>
                <w:tcBorders>
                  <w:top w:val="nil"/>
                  <w:left w:val="nil"/>
                  <w:bottom w:val="single" w:sz="12" w:space="0" w:color="auto"/>
                  <w:right w:val="single" w:sz="12" w:space="0" w:color="auto"/>
                </w:tcBorders>
                <w:shd w:val="clear" w:color="auto" w:fill="auto"/>
                <w:noWrap/>
                <w:vAlign w:val="center"/>
              </w:tcPr>
            </w:tcPrChange>
          </w:tcPr>
          <w:p w14:paraId="1E66B240" w14:textId="2D890A8E"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rPr>
              <w:pPrChange w:id="232"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3" w:author="박준택" w:date="2019-10-01T21:22:00Z">
              <w:r>
                <w:rPr>
                  <w:rFonts w:eastAsia="맑은 고딕" w:hint="eastAsia"/>
                  <w:color w:val="000000"/>
                  <w:sz w:val="20"/>
                  <w:lang w:eastAsia="ko-KR"/>
                </w:rPr>
                <w:t>1</w:t>
              </w:r>
              <w:r>
                <w:rPr>
                  <w:rFonts w:eastAsia="맑은 고딕"/>
                  <w:color w:val="000000"/>
                  <w:sz w:val="20"/>
                  <w:lang w:eastAsia="ko-KR"/>
                </w:rPr>
                <w:t>00%</w:t>
              </w:r>
            </w:ins>
          </w:p>
        </w:tc>
      </w:tr>
      <w:tr w:rsidR="009A4497" w:rsidRPr="003D4813" w14:paraId="7D84651D" w14:textId="77777777" w:rsidTr="009A4497">
        <w:tblPrEx>
          <w:tblW w:w="8290" w:type="dxa"/>
          <w:jc w:val="center"/>
          <w:tblCellMar>
            <w:left w:w="99" w:type="dxa"/>
            <w:right w:w="99" w:type="dxa"/>
          </w:tblCellMar>
          <w:tblPrExChange w:id="234" w:author="박준택" w:date="2019-10-01T21:20:00Z">
            <w:tblPrEx>
              <w:tblW w:w="8290" w:type="dxa"/>
              <w:jc w:val="center"/>
              <w:tblCellMar>
                <w:left w:w="99" w:type="dxa"/>
                <w:right w:w="99" w:type="dxa"/>
              </w:tblCellMar>
            </w:tblPrEx>
          </w:tblPrExChange>
        </w:tblPrEx>
        <w:trPr>
          <w:trHeight w:val="249"/>
          <w:jc w:val="center"/>
          <w:trPrChange w:id="235" w:author="박준택" w:date="2019-10-01T21:20:00Z">
            <w:trPr>
              <w:trHeight w:val="249"/>
              <w:jc w:val="center"/>
            </w:trPr>
          </w:trPrChange>
        </w:trPr>
        <w:tc>
          <w:tcPr>
            <w:tcW w:w="2272" w:type="dxa"/>
            <w:gridSpan w:val="2"/>
            <w:tcBorders>
              <w:top w:val="single" w:sz="12" w:space="0" w:color="auto"/>
              <w:left w:val="single" w:sz="12" w:space="0" w:color="auto"/>
              <w:bottom w:val="single" w:sz="12" w:space="0" w:color="auto"/>
              <w:right w:val="single" w:sz="12" w:space="0" w:color="auto"/>
            </w:tcBorders>
            <w:tcPrChange w:id="236" w:author="박준택" w:date="2019-10-01T21:20:00Z">
              <w:tcPr>
                <w:tcW w:w="2272" w:type="dxa"/>
                <w:gridSpan w:val="2"/>
                <w:tcBorders>
                  <w:top w:val="single" w:sz="12" w:space="0" w:color="auto"/>
                  <w:left w:val="single" w:sz="12" w:space="0" w:color="auto"/>
                  <w:bottom w:val="single" w:sz="12" w:space="0" w:color="auto"/>
                  <w:right w:val="single" w:sz="8" w:space="0" w:color="auto"/>
                </w:tcBorders>
              </w:tcPr>
            </w:tcPrChange>
          </w:tcPr>
          <w:p w14:paraId="7778E9AF" w14:textId="559851CA"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3D4813">
              <w:rPr>
                <w:rFonts w:eastAsia="맑은 고딕"/>
                <w:b/>
                <w:bCs/>
                <w:color w:val="000000"/>
                <w:sz w:val="20"/>
                <w:lang w:eastAsia="ko-KR"/>
              </w:rPr>
              <w:t xml:space="preserve">Overall </w:t>
            </w:r>
          </w:p>
        </w:tc>
        <w:tc>
          <w:tcPr>
            <w:tcW w:w="1127" w:type="dxa"/>
            <w:tcBorders>
              <w:top w:val="single" w:sz="12" w:space="0" w:color="auto"/>
              <w:left w:val="single" w:sz="12" w:space="0" w:color="auto"/>
              <w:bottom w:val="single" w:sz="12" w:space="0" w:color="auto"/>
              <w:right w:val="nil"/>
            </w:tcBorders>
            <w:shd w:val="clear" w:color="auto" w:fill="auto"/>
            <w:noWrap/>
            <w:vAlign w:val="center"/>
            <w:tcPrChange w:id="237" w:author="박준택" w:date="2019-10-01T21:20:00Z">
              <w:tcPr>
                <w:tcW w:w="1127" w:type="dxa"/>
                <w:tcBorders>
                  <w:top w:val="single" w:sz="12" w:space="0" w:color="auto"/>
                  <w:left w:val="nil"/>
                  <w:bottom w:val="single" w:sz="12" w:space="0" w:color="auto"/>
                  <w:right w:val="nil"/>
                </w:tcBorders>
                <w:shd w:val="clear" w:color="auto" w:fill="auto"/>
                <w:noWrap/>
                <w:vAlign w:val="center"/>
              </w:tcPr>
            </w:tcPrChange>
          </w:tcPr>
          <w:p w14:paraId="74A9D39C" w14:textId="452CA60D"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38" w:author="박준택" w:date="2019-10-01T21:18:00Z">
              <w:r>
                <w:rPr>
                  <w:rFonts w:ascii="맑은 고딕" w:eastAsia="맑은 고딕" w:hAnsi="맑은 고딕" w:hint="eastAsia"/>
                  <w:color w:val="000000"/>
                  <w:szCs w:val="22"/>
                </w:rPr>
                <w:t>-0.02%</w:t>
              </w:r>
            </w:ins>
          </w:p>
        </w:tc>
        <w:tc>
          <w:tcPr>
            <w:tcW w:w="1225" w:type="dxa"/>
            <w:tcBorders>
              <w:top w:val="single" w:sz="12" w:space="0" w:color="auto"/>
              <w:left w:val="nil"/>
              <w:bottom w:val="single" w:sz="12" w:space="0" w:color="auto"/>
              <w:right w:val="nil"/>
            </w:tcBorders>
            <w:shd w:val="clear" w:color="auto" w:fill="auto"/>
            <w:noWrap/>
            <w:vAlign w:val="center"/>
            <w:tcPrChange w:id="239" w:author="박준택" w:date="2019-10-01T21:20:00Z">
              <w:tcPr>
                <w:tcW w:w="1225" w:type="dxa"/>
                <w:tcBorders>
                  <w:top w:val="single" w:sz="12" w:space="0" w:color="auto"/>
                  <w:left w:val="nil"/>
                  <w:bottom w:val="single" w:sz="12" w:space="0" w:color="auto"/>
                  <w:right w:val="nil"/>
                </w:tcBorders>
                <w:shd w:val="clear" w:color="auto" w:fill="auto"/>
                <w:noWrap/>
                <w:vAlign w:val="center"/>
              </w:tcPr>
            </w:tcPrChange>
          </w:tcPr>
          <w:p w14:paraId="3227FD63" w14:textId="000E50A3"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0" w:author="박준택" w:date="2019-10-01T21:18:00Z">
              <w:r>
                <w:rPr>
                  <w:rFonts w:ascii="맑은 고딕" w:eastAsia="맑은 고딕" w:hAnsi="맑은 고딕" w:hint="eastAsia"/>
                  <w:color w:val="000000"/>
                  <w:szCs w:val="22"/>
                </w:rPr>
                <w:t>-0.04%</w:t>
              </w:r>
            </w:ins>
          </w:p>
        </w:tc>
        <w:tc>
          <w:tcPr>
            <w:tcW w:w="1412" w:type="dxa"/>
            <w:tcBorders>
              <w:top w:val="single" w:sz="12" w:space="0" w:color="auto"/>
              <w:left w:val="nil"/>
              <w:bottom w:val="single" w:sz="12" w:space="0" w:color="auto"/>
              <w:right w:val="single" w:sz="12" w:space="0" w:color="auto"/>
            </w:tcBorders>
            <w:shd w:val="clear" w:color="auto" w:fill="auto"/>
            <w:noWrap/>
            <w:vAlign w:val="center"/>
            <w:tcPrChange w:id="241" w:author="박준택" w:date="2019-10-01T21:20:00Z">
              <w:tcPr>
                <w:tcW w:w="1412" w:type="dxa"/>
                <w:tcBorders>
                  <w:top w:val="single" w:sz="12" w:space="0" w:color="auto"/>
                  <w:left w:val="nil"/>
                  <w:bottom w:val="single" w:sz="12" w:space="0" w:color="auto"/>
                  <w:right w:val="single" w:sz="4" w:space="0" w:color="auto"/>
                </w:tcBorders>
                <w:shd w:val="clear" w:color="auto" w:fill="auto"/>
                <w:noWrap/>
                <w:vAlign w:val="center"/>
              </w:tcPr>
            </w:tcPrChange>
          </w:tcPr>
          <w:p w14:paraId="4330803A" w14:textId="555CFD87"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ins w:id="242" w:author="박준택" w:date="2019-10-01T21:18:00Z">
              <w:r>
                <w:rPr>
                  <w:rFonts w:ascii="맑은 고딕" w:eastAsia="맑은 고딕" w:hAnsi="맑은 고딕" w:hint="eastAsia"/>
                  <w:color w:val="000000"/>
                  <w:szCs w:val="22"/>
                </w:rPr>
                <w:t>-0.12%</w:t>
              </w:r>
            </w:ins>
          </w:p>
        </w:tc>
        <w:tc>
          <w:tcPr>
            <w:tcW w:w="1127" w:type="dxa"/>
            <w:tcBorders>
              <w:top w:val="single" w:sz="12" w:space="0" w:color="auto"/>
              <w:left w:val="single" w:sz="12" w:space="0" w:color="auto"/>
              <w:bottom w:val="single" w:sz="12" w:space="0" w:color="auto"/>
              <w:right w:val="nil"/>
            </w:tcBorders>
            <w:shd w:val="clear" w:color="auto" w:fill="auto"/>
            <w:noWrap/>
            <w:vAlign w:val="center"/>
            <w:tcPrChange w:id="243" w:author="박준택" w:date="2019-10-01T21:20:00Z">
              <w:tcPr>
                <w:tcW w:w="1127" w:type="dxa"/>
                <w:tcBorders>
                  <w:top w:val="single" w:sz="12" w:space="0" w:color="auto"/>
                  <w:left w:val="nil"/>
                  <w:bottom w:val="single" w:sz="12" w:space="0" w:color="auto"/>
                  <w:right w:val="nil"/>
                </w:tcBorders>
                <w:shd w:val="clear" w:color="auto" w:fill="auto"/>
                <w:noWrap/>
                <w:vAlign w:val="center"/>
              </w:tcPr>
            </w:tcPrChange>
          </w:tcPr>
          <w:p w14:paraId="36B412ED" w14:textId="6837AF2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244"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5" w:author="박준택" w:date="2019-10-01T21:22:00Z">
              <w:r>
                <w:rPr>
                  <w:rFonts w:eastAsia="맑은 고딕" w:hint="eastAsia"/>
                  <w:color w:val="000000"/>
                  <w:sz w:val="20"/>
                  <w:lang w:eastAsia="ko-KR"/>
                </w:rPr>
                <w:t>1</w:t>
              </w:r>
              <w:r>
                <w:rPr>
                  <w:rFonts w:eastAsia="맑은 고딕"/>
                  <w:color w:val="000000"/>
                  <w:sz w:val="20"/>
                  <w:lang w:eastAsia="ko-KR"/>
                </w:rPr>
                <w:t>00%</w:t>
              </w:r>
            </w:ins>
          </w:p>
        </w:tc>
        <w:tc>
          <w:tcPr>
            <w:tcW w:w="1127" w:type="dxa"/>
            <w:tcBorders>
              <w:top w:val="single" w:sz="12" w:space="0" w:color="auto"/>
              <w:left w:val="nil"/>
              <w:bottom w:val="single" w:sz="12" w:space="0" w:color="auto"/>
              <w:right w:val="single" w:sz="12" w:space="0" w:color="auto"/>
            </w:tcBorders>
            <w:shd w:val="clear" w:color="auto" w:fill="auto"/>
            <w:noWrap/>
            <w:vAlign w:val="center"/>
            <w:tcPrChange w:id="246" w:author="박준택" w:date="2019-10-01T21:20:00Z">
              <w:tcPr>
                <w:tcW w:w="1127" w:type="dxa"/>
                <w:tcBorders>
                  <w:top w:val="single" w:sz="12" w:space="0" w:color="auto"/>
                  <w:left w:val="nil"/>
                  <w:bottom w:val="single" w:sz="12" w:space="0" w:color="auto"/>
                  <w:right w:val="single" w:sz="12" w:space="0" w:color="auto"/>
                </w:tcBorders>
                <w:shd w:val="clear" w:color="auto" w:fill="auto"/>
                <w:noWrap/>
                <w:vAlign w:val="center"/>
              </w:tcPr>
            </w:tcPrChange>
          </w:tcPr>
          <w:p w14:paraId="3546F07B" w14:textId="5ABC094F" w:rsidR="009A4497" w:rsidRPr="003D4813" w:rsidRDefault="009A4497" w:rsidP="009A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Change w:id="247" w:author="박준택" w:date="2019-10-01T2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8" w:author="박준택" w:date="2019-10-01T21:22:00Z">
              <w:r>
                <w:rPr>
                  <w:rFonts w:eastAsia="맑은 고딕" w:hint="eastAsia"/>
                  <w:color w:val="000000"/>
                  <w:sz w:val="20"/>
                  <w:lang w:eastAsia="ko-KR"/>
                </w:rPr>
                <w:t>1</w:t>
              </w:r>
              <w:r>
                <w:rPr>
                  <w:rFonts w:eastAsia="맑은 고딕"/>
                  <w:color w:val="000000"/>
                  <w:sz w:val="20"/>
                  <w:lang w:eastAsia="ko-KR"/>
                </w:rPr>
                <w:t>00%</w:t>
              </w:r>
            </w:ins>
          </w:p>
        </w:tc>
      </w:tr>
    </w:tbl>
    <w:p w14:paraId="1D2C5B97" w14:textId="77777777" w:rsidR="00CE4CE5" w:rsidRPr="003D4813" w:rsidRDefault="00CE4CE5" w:rsidP="00CE4CE5">
      <w:pPr>
        <w:rPr>
          <w:sz w:val="20"/>
          <w:lang w:val="en-CA" w:eastAsia="ko-KR"/>
        </w:rPr>
      </w:pPr>
    </w:p>
    <w:p w14:paraId="1029A43C" w14:textId="77777777" w:rsidR="00CE4CE5" w:rsidRPr="003D4813" w:rsidRDefault="00CE4CE5" w:rsidP="00CE4CE5">
      <w:pPr>
        <w:rPr>
          <w:lang w:val="en-CA" w:eastAsia="ko-KR"/>
        </w:rPr>
      </w:pPr>
    </w:p>
    <w:p w14:paraId="5F0CF8E4" w14:textId="77777777" w:rsidR="001F2594" w:rsidRPr="003D4813" w:rsidRDefault="001F2594" w:rsidP="00E11923">
      <w:pPr>
        <w:pStyle w:val="1"/>
        <w:rPr>
          <w:lang w:val="en-CA"/>
        </w:rPr>
      </w:pPr>
      <w:r w:rsidRPr="003D4813">
        <w:rPr>
          <w:lang w:val="en-CA"/>
        </w:rPr>
        <w:t>Patent rights declaration</w:t>
      </w:r>
      <w:r w:rsidR="00B94B06" w:rsidRPr="003D4813">
        <w:rPr>
          <w:lang w:val="en-CA"/>
        </w:rPr>
        <w:t>(s)</w:t>
      </w:r>
    </w:p>
    <w:p w14:paraId="7A9B4D21" w14:textId="088A3C7F" w:rsidR="00342FF4" w:rsidRPr="003D4813" w:rsidRDefault="000E35D5" w:rsidP="009234A5">
      <w:pPr>
        <w:rPr>
          <w:szCs w:val="22"/>
          <w:lang w:val="en-CA"/>
        </w:rPr>
      </w:pPr>
      <w:r w:rsidRPr="003D4813">
        <w:rPr>
          <w:b/>
          <w:szCs w:val="22"/>
          <w:lang w:val="en-CA"/>
        </w:rPr>
        <w:t xml:space="preserve">ETRI and </w:t>
      </w:r>
      <w:proofErr w:type="spellStart"/>
      <w:r w:rsidRPr="003D4813">
        <w:rPr>
          <w:b/>
          <w:szCs w:val="22"/>
          <w:lang w:val="en-CA"/>
        </w:rPr>
        <w:t>Kwangwoon</w:t>
      </w:r>
      <w:proofErr w:type="spellEnd"/>
      <w:r w:rsidRPr="003D4813">
        <w:rPr>
          <w:b/>
          <w:szCs w:val="22"/>
          <w:lang w:val="en-CA"/>
        </w:rPr>
        <w:t xml:space="preserve"> university</w:t>
      </w:r>
      <w:r w:rsidR="001F2594" w:rsidRPr="003D4813">
        <w:rPr>
          <w:b/>
          <w:szCs w:val="22"/>
          <w:lang w:val="en-CA"/>
        </w:rPr>
        <w:t xml:space="preserve"> may have </w:t>
      </w:r>
      <w:r w:rsidR="0098551D" w:rsidRPr="003D4813">
        <w:rPr>
          <w:b/>
          <w:szCs w:val="22"/>
          <w:lang w:val="en-CA"/>
        </w:rPr>
        <w:t>current or pending</w:t>
      </w:r>
      <w:r w:rsidR="001F2594" w:rsidRPr="003D4813">
        <w:rPr>
          <w:b/>
          <w:szCs w:val="22"/>
          <w:lang w:val="en-CA"/>
        </w:rPr>
        <w:t xml:space="preserve"> </w:t>
      </w:r>
      <w:r w:rsidR="0098551D" w:rsidRPr="003D4813">
        <w:rPr>
          <w:b/>
          <w:szCs w:val="22"/>
          <w:lang w:val="en-CA"/>
        </w:rPr>
        <w:t xml:space="preserve">patent rights </w:t>
      </w:r>
      <w:r w:rsidR="001F2594" w:rsidRPr="003D4813">
        <w:rPr>
          <w:b/>
          <w:szCs w:val="22"/>
          <w:lang w:val="en-CA"/>
        </w:rPr>
        <w:t xml:space="preserve">relating to the technology described </w:t>
      </w:r>
      <w:r w:rsidR="002F164D" w:rsidRPr="003D4813">
        <w:rPr>
          <w:b/>
          <w:szCs w:val="22"/>
          <w:lang w:val="en-CA"/>
        </w:rPr>
        <w:t xml:space="preserve">in </w:t>
      </w:r>
      <w:r w:rsidR="001F2594" w:rsidRPr="003D4813">
        <w:rPr>
          <w:b/>
          <w:szCs w:val="22"/>
          <w:lang w:val="en-CA"/>
        </w:rPr>
        <w:t>this contribution and, conditioned on reciprocity, is prepared to grant licenses under reasonable and non-discriminatory terms as necessary for implementation of the resulting ITU-T Recommendation</w:t>
      </w:r>
      <w:r w:rsidR="002F164D" w:rsidRPr="003D4813">
        <w:rPr>
          <w:b/>
          <w:szCs w:val="22"/>
          <w:lang w:val="en-CA"/>
        </w:rPr>
        <w:t xml:space="preserve"> | ISO/IEC </w:t>
      </w:r>
      <w:r w:rsidR="00A83253" w:rsidRPr="003D4813">
        <w:rPr>
          <w:b/>
          <w:szCs w:val="22"/>
          <w:lang w:val="en-CA"/>
        </w:rPr>
        <w:t xml:space="preserve">International </w:t>
      </w:r>
      <w:r w:rsidR="002F164D" w:rsidRPr="003D4813">
        <w:rPr>
          <w:b/>
          <w:szCs w:val="22"/>
          <w:lang w:val="en-CA"/>
        </w:rPr>
        <w:t>Standard</w:t>
      </w:r>
      <w:r w:rsidR="001F2594" w:rsidRPr="003D4813">
        <w:rPr>
          <w:b/>
          <w:szCs w:val="22"/>
          <w:lang w:val="en-CA"/>
        </w:rPr>
        <w:t xml:space="preserve"> (per box 2 of the ITU-T/ITU-R/ISO/IEC patent statement and licensing declaration form).</w:t>
      </w:r>
    </w:p>
    <w:p w14:paraId="32EAF635" w14:textId="77D352B5" w:rsidR="007F1F8B" w:rsidRPr="003D4813" w:rsidRDefault="007F1F8B" w:rsidP="009234A5">
      <w:pPr>
        <w:rPr>
          <w:szCs w:val="22"/>
          <w:lang w:val="en-CA"/>
        </w:rPr>
      </w:pPr>
    </w:p>
    <w:p w14:paraId="4C0038A4" w14:textId="7B8300CB" w:rsidR="00D64C16" w:rsidRPr="003D4813" w:rsidRDefault="00D64C16" w:rsidP="00D64C16">
      <w:pPr>
        <w:pStyle w:val="1"/>
        <w:rPr>
          <w:lang w:val="en-CA"/>
        </w:rPr>
      </w:pPr>
      <w:bookmarkStart w:id="249" w:name="_References"/>
      <w:bookmarkEnd w:id="249"/>
      <w:r w:rsidRPr="003D4813">
        <w:rPr>
          <w:lang w:val="en-CA"/>
        </w:rPr>
        <w:t>References</w:t>
      </w:r>
    </w:p>
    <w:p w14:paraId="582BD4F0" w14:textId="77777777" w:rsidR="006A69BC" w:rsidRPr="003D4813" w:rsidRDefault="006A69BC" w:rsidP="006A69BC">
      <w:pPr>
        <w:pStyle w:val="ad"/>
        <w:numPr>
          <w:ilvl w:val="0"/>
          <w:numId w:val="16"/>
        </w:numPr>
        <w:ind w:leftChars="0"/>
        <w:rPr>
          <w:lang w:val="en-CA"/>
        </w:rPr>
      </w:pPr>
      <w:bookmarkStart w:id="250" w:name="_Ref12389100"/>
      <w:r w:rsidRPr="003D4813">
        <w:rPr>
          <w:noProof/>
          <w:szCs w:val="22"/>
          <w:lang w:val="en-CA"/>
        </w:rPr>
        <w:t>Benjamin Bross, Jianle Chen, Shan Liu “Versatile Video Coding (Draft 6)”, JVET-O2001, July 2019, Gothenburg, SE.</w:t>
      </w:r>
    </w:p>
    <w:p w14:paraId="4767EB83" w14:textId="16F40981" w:rsidR="009A746B" w:rsidRPr="003D4813" w:rsidRDefault="009A746B" w:rsidP="009A746B">
      <w:pPr>
        <w:pStyle w:val="ad"/>
        <w:numPr>
          <w:ilvl w:val="0"/>
          <w:numId w:val="16"/>
        </w:numPr>
        <w:ind w:leftChars="0"/>
        <w:rPr>
          <w:lang w:val="en-CA"/>
        </w:rPr>
      </w:pPr>
      <w:r w:rsidRPr="003D4813">
        <w:t xml:space="preserve">Philippe </w:t>
      </w:r>
      <w:proofErr w:type="spellStart"/>
      <w:r w:rsidRPr="003D4813">
        <w:t>Hanhart</w:t>
      </w:r>
      <w:proofErr w:type="spellEnd"/>
      <w:r w:rsidRPr="003D4813">
        <w:t xml:space="preserve">, </w:t>
      </w:r>
      <w:proofErr w:type="spellStart"/>
      <w:r w:rsidRPr="003D4813">
        <w:rPr>
          <w:szCs w:val="22"/>
          <w:lang w:val="en-CA"/>
        </w:rPr>
        <w:t>Yuwen</w:t>
      </w:r>
      <w:proofErr w:type="spellEnd"/>
      <w:r w:rsidRPr="003D4813">
        <w:rPr>
          <w:szCs w:val="22"/>
          <w:lang w:val="en-CA"/>
        </w:rPr>
        <w:t xml:space="preserve"> He, </w:t>
      </w:r>
      <w:r w:rsidRPr="003D4813">
        <w:t>Yan Ye “CE13: PERP with horizontal geometry padding of reference pictures (Test 3.3)”, JVET-L0231, October 2018, Macau, CN.</w:t>
      </w:r>
      <w:bookmarkEnd w:id="250"/>
    </w:p>
    <w:p w14:paraId="71AD66E1" w14:textId="2B1D5249" w:rsidR="002F0093" w:rsidRPr="003D4813" w:rsidRDefault="002F0093" w:rsidP="002F0093">
      <w:pPr>
        <w:pStyle w:val="ad"/>
        <w:numPr>
          <w:ilvl w:val="0"/>
          <w:numId w:val="16"/>
        </w:numPr>
        <w:ind w:leftChars="0"/>
        <w:rPr>
          <w:lang w:val="en-CA"/>
        </w:rPr>
      </w:pPr>
      <w:bookmarkStart w:id="251" w:name="_Ref12389144"/>
      <w:proofErr w:type="spellStart"/>
      <w:r w:rsidRPr="003D4813">
        <w:rPr>
          <w:szCs w:val="22"/>
          <w:lang w:val="en-CA"/>
        </w:rPr>
        <w:t>Byeongdoo</w:t>
      </w:r>
      <w:proofErr w:type="spellEnd"/>
      <w:r w:rsidRPr="003D4813">
        <w:rPr>
          <w:szCs w:val="22"/>
          <w:lang w:val="en-CA"/>
        </w:rPr>
        <w:t xml:space="preserve"> Choi, Weiwei Feng, Shan Liu “AHG8: On wrap around motion compensation”, JVET-M0225, Jan 2019, Marrakech, MA.</w:t>
      </w:r>
      <w:bookmarkEnd w:id="251"/>
    </w:p>
    <w:p w14:paraId="5DF5F6C8" w14:textId="2865F450" w:rsidR="009A746B" w:rsidRPr="003D4813" w:rsidDel="000D2BF8" w:rsidRDefault="00560435" w:rsidP="00560435">
      <w:pPr>
        <w:pStyle w:val="ad"/>
        <w:numPr>
          <w:ilvl w:val="0"/>
          <w:numId w:val="16"/>
        </w:numPr>
        <w:spacing w:before="60" w:after="60"/>
        <w:ind w:leftChars="0"/>
        <w:rPr>
          <w:del w:id="252" w:author="Lee Min Hoon" w:date="2019-09-30T12:53:00Z"/>
          <w:szCs w:val="22"/>
        </w:rPr>
      </w:pPr>
      <w:bookmarkStart w:id="253" w:name="_Ref12389165"/>
      <w:r w:rsidRPr="003D4813">
        <w:rPr>
          <w:szCs w:val="22"/>
        </w:rPr>
        <w:t xml:space="preserve">P. </w:t>
      </w:r>
      <w:proofErr w:type="spellStart"/>
      <w:r w:rsidRPr="003D4813">
        <w:rPr>
          <w:szCs w:val="22"/>
        </w:rPr>
        <w:t>Hanhart</w:t>
      </w:r>
      <w:proofErr w:type="spellEnd"/>
      <w:r w:rsidRPr="003D4813">
        <w:rPr>
          <w:szCs w:val="22"/>
        </w:rPr>
        <w:t>, J. Boyce, K. Choi, J.-L. Lin, “ JVET common test conditions and evaluation procedures for 360° video”, JVET-L1012, October 2018, Macau, CN.</w:t>
      </w:r>
      <w:bookmarkEnd w:id="253"/>
    </w:p>
    <w:p w14:paraId="156C2A8D" w14:textId="3B1DBAD1" w:rsidR="00AC175E" w:rsidRPr="000D2BF8" w:rsidRDefault="00AC175E">
      <w:pPr>
        <w:pStyle w:val="ad"/>
        <w:numPr>
          <w:ilvl w:val="0"/>
          <w:numId w:val="16"/>
        </w:numPr>
        <w:spacing w:before="60" w:after="60"/>
        <w:ind w:leftChars="0"/>
        <w:rPr>
          <w:szCs w:val="22"/>
          <w:rPrChange w:id="254" w:author="Lee Min Hoon" w:date="2019-09-30T12:53:00Z">
            <w:rPr/>
          </w:rPrChange>
        </w:rPr>
        <w:pPrChange w:id="255" w:author="Lee Min Hoon" w:date="2019-09-30T12:53:00Z">
          <w:pPr>
            <w:spacing w:before="60" w:after="60"/>
          </w:pPr>
        </w:pPrChange>
      </w:pPr>
    </w:p>
    <w:sectPr w:rsidR="00AC175E" w:rsidRPr="000D2BF8"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A1AD6" w14:textId="77777777" w:rsidR="00EB588B" w:rsidRDefault="00EB588B">
      <w:r>
        <w:separator/>
      </w:r>
    </w:p>
  </w:endnote>
  <w:endnote w:type="continuationSeparator" w:id="0">
    <w:p w14:paraId="5906DE3F" w14:textId="77777777" w:rsidR="00EB588B" w:rsidRDefault="00EB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21837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52E4B">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56" w:author="박준택" w:date="2019-10-01T21:15:00Z">
      <w:r w:rsidR="009A4497">
        <w:rPr>
          <w:rStyle w:val="a5"/>
          <w:noProof/>
        </w:rPr>
        <w:t>2019-10-01</w:t>
      </w:r>
    </w:ins>
    <w:ins w:id="257" w:author="이민훈" w:date="2019-10-01T11:50:00Z">
      <w:del w:id="258" w:author="박준택" w:date="2019-10-01T21:15:00Z">
        <w:r w:rsidR="00852E4B" w:rsidDel="009A4497">
          <w:rPr>
            <w:rStyle w:val="a5"/>
            <w:noProof/>
          </w:rPr>
          <w:delText>2019-09-30</w:delText>
        </w:r>
      </w:del>
    </w:ins>
    <w:ins w:id="259" w:author="Lee Min Hoon" w:date="2019-09-30T12:53:00Z">
      <w:del w:id="260" w:author="박준택" w:date="2019-10-01T21:15:00Z">
        <w:r w:rsidR="000D2BF8" w:rsidDel="009A4497">
          <w:rPr>
            <w:rStyle w:val="a5"/>
            <w:noProof/>
          </w:rPr>
          <w:delText>2019-09-30</w:delText>
        </w:r>
      </w:del>
    </w:ins>
    <w:del w:id="261" w:author="박준택" w:date="2019-10-01T21:15:00Z">
      <w:r w:rsidR="003D4813" w:rsidDel="009A4497">
        <w:rPr>
          <w:rStyle w:val="a5"/>
          <w:noProof/>
        </w:rPr>
        <w:delText>2019-09-29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71F60" w14:textId="77777777" w:rsidR="00EB588B" w:rsidRDefault="00EB588B">
      <w:r>
        <w:separator/>
      </w:r>
    </w:p>
  </w:footnote>
  <w:footnote w:type="continuationSeparator" w:id="0">
    <w:p w14:paraId="325842FB" w14:textId="77777777" w:rsidR="00EB588B" w:rsidRDefault="00EB5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5B43"/>
    <w:multiLevelType w:val="hybridMultilevel"/>
    <w:tmpl w:val="A27270EE"/>
    <w:lvl w:ilvl="0" w:tplc="674C5D3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90262B"/>
    <w:multiLevelType w:val="hybridMultilevel"/>
    <w:tmpl w:val="EC46DA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417F3"/>
    <w:multiLevelType w:val="hybridMultilevel"/>
    <w:tmpl w:val="E4308602"/>
    <w:lvl w:ilvl="0" w:tplc="674C5D3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3916E8"/>
    <w:multiLevelType w:val="hybridMultilevel"/>
    <w:tmpl w:val="8AE27A88"/>
    <w:lvl w:ilvl="0" w:tplc="13668A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4CF6835"/>
    <w:multiLevelType w:val="hybridMultilevel"/>
    <w:tmpl w:val="0302A6AA"/>
    <w:lvl w:ilvl="0" w:tplc="FB3E07AE">
      <w:start w:val="1"/>
      <w:numFmt w:val="decimal"/>
      <w:lvlText w:val="[%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8"/>
  </w:num>
  <w:num w:numId="14">
    <w:abstractNumId w:val="1"/>
  </w:num>
  <w:num w:numId="15">
    <w:abstractNumId w:val="6"/>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Min Hoon">
    <w15:presenceInfo w15:providerId="Windows Live" w15:userId="68506d8a9b0b655c"/>
  </w15:person>
  <w15:person w15:author="이종석">
    <w15:presenceInfo w15:providerId="AD" w15:userId="S::whdtjr1225@office.kw.ac.kr::d5d06a89-572e-4a62-8a87-8627eb3ce5e6"/>
  </w15:person>
  <w15:person w15:author="박준택">
    <w15:presenceInfo w15:providerId="AD" w15:userId="S::juntaekp@office.kw.ac.kr::d8eab4be-c6e0-4002-86a5-6e0470f2d77a"/>
  </w15:person>
  <w15:person w15:author="이민훈">
    <w15:presenceInfo w15:providerId="None" w15:userId="이민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F02"/>
    <w:rsid w:val="000308A3"/>
    <w:rsid w:val="0003174F"/>
    <w:rsid w:val="00036263"/>
    <w:rsid w:val="000458BC"/>
    <w:rsid w:val="00045C41"/>
    <w:rsid w:val="00046C03"/>
    <w:rsid w:val="0005463D"/>
    <w:rsid w:val="00062808"/>
    <w:rsid w:val="000635D3"/>
    <w:rsid w:val="00065039"/>
    <w:rsid w:val="0007614F"/>
    <w:rsid w:val="00081398"/>
    <w:rsid w:val="00094479"/>
    <w:rsid w:val="000962AC"/>
    <w:rsid w:val="00097249"/>
    <w:rsid w:val="000A0B5E"/>
    <w:rsid w:val="000A72B7"/>
    <w:rsid w:val="000B0C0F"/>
    <w:rsid w:val="000B1C6B"/>
    <w:rsid w:val="000B4FF9"/>
    <w:rsid w:val="000C09AC"/>
    <w:rsid w:val="000C3317"/>
    <w:rsid w:val="000D0347"/>
    <w:rsid w:val="000D092F"/>
    <w:rsid w:val="000D2BF8"/>
    <w:rsid w:val="000D4B1B"/>
    <w:rsid w:val="000D7280"/>
    <w:rsid w:val="000E00F3"/>
    <w:rsid w:val="000E30ED"/>
    <w:rsid w:val="000E35D5"/>
    <w:rsid w:val="000F158C"/>
    <w:rsid w:val="0010113E"/>
    <w:rsid w:val="00102F3D"/>
    <w:rsid w:val="001053E6"/>
    <w:rsid w:val="00107D9F"/>
    <w:rsid w:val="00110196"/>
    <w:rsid w:val="00112CB2"/>
    <w:rsid w:val="00124E38"/>
    <w:rsid w:val="0012580B"/>
    <w:rsid w:val="00131CDA"/>
    <w:rsid w:val="00131F90"/>
    <w:rsid w:val="0013458C"/>
    <w:rsid w:val="0013526E"/>
    <w:rsid w:val="00146152"/>
    <w:rsid w:val="00155526"/>
    <w:rsid w:val="0015703A"/>
    <w:rsid w:val="001654BB"/>
    <w:rsid w:val="00171371"/>
    <w:rsid w:val="00175A24"/>
    <w:rsid w:val="00180BD9"/>
    <w:rsid w:val="00181754"/>
    <w:rsid w:val="0018298E"/>
    <w:rsid w:val="00187B14"/>
    <w:rsid w:val="00187E58"/>
    <w:rsid w:val="00192F11"/>
    <w:rsid w:val="001952B5"/>
    <w:rsid w:val="001A2617"/>
    <w:rsid w:val="001A297E"/>
    <w:rsid w:val="001A368E"/>
    <w:rsid w:val="001A3F7C"/>
    <w:rsid w:val="001A7329"/>
    <w:rsid w:val="001A792F"/>
    <w:rsid w:val="001B3BCA"/>
    <w:rsid w:val="001B4E28"/>
    <w:rsid w:val="001C3525"/>
    <w:rsid w:val="001C3AFB"/>
    <w:rsid w:val="001C7215"/>
    <w:rsid w:val="001D1BD2"/>
    <w:rsid w:val="001D361E"/>
    <w:rsid w:val="001E0248"/>
    <w:rsid w:val="001E02BE"/>
    <w:rsid w:val="001E3438"/>
    <w:rsid w:val="001E3B37"/>
    <w:rsid w:val="001E6731"/>
    <w:rsid w:val="001F138A"/>
    <w:rsid w:val="001F2594"/>
    <w:rsid w:val="001F76A9"/>
    <w:rsid w:val="002055A6"/>
    <w:rsid w:val="00205F0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C80"/>
    <w:rsid w:val="00275BCF"/>
    <w:rsid w:val="00291E36"/>
    <w:rsid w:val="00292257"/>
    <w:rsid w:val="002A54E0"/>
    <w:rsid w:val="002A636C"/>
    <w:rsid w:val="002B1595"/>
    <w:rsid w:val="002B191D"/>
    <w:rsid w:val="002B2E83"/>
    <w:rsid w:val="002B7EC3"/>
    <w:rsid w:val="002C5FEF"/>
    <w:rsid w:val="002D0AF6"/>
    <w:rsid w:val="002D7B4B"/>
    <w:rsid w:val="002F0093"/>
    <w:rsid w:val="002F164D"/>
    <w:rsid w:val="002F254D"/>
    <w:rsid w:val="003021BC"/>
    <w:rsid w:val="00304956"/>
    <w:rsid w:val="00306206"/>
    <w:rsid w:val="00311B7C"/>
    <w:rsid w:val="00317D85"/>
    <w:rsid w:val="003207D4"/>
    <w:rsid w:val="00322342"/>
    <w:rsid w:val="00327C56"/>
    <w:rsid w:val="003315A1"/>
    <w:rsid w:val="0033309F"/>
    <w:rsid w:val="003373EC"/>
    <w:rsid w:val="00337AE6"/>
    <w:rsid w:val="00342FF4"/>
    <w:rsid w:val="00344E5A"/>
    <w:rsid w:val="00346148"/>
    <w:rsid w:val="00351BFF"/>
    <w:rsid w:val="003531EB"/>
    <w:rsid w:val="003538D4"/>
    <w:rsid w:val="00360EA0"/>
    <w:rsid w:val="00361817"/>
    <w:rsid w:val="003650E9"/>
    <w:rsid w:val="003669EA"/>
    <w:rsid w:val="003706CC"/>
    <w:rsid w:val="00372580"/>
    <w:rsid w:val="00374A93"/>
    <w:rsid w:val="00377710"/>
    <w:rsid w:val="003A06B5"/>
    <w:rsid w:val="003A2D8E"/>
    <w:rsid w:val="003A7CE6"/>
    <w:rsid w:val="003C1046"/>
    <w:rsid w:val="003C20E4"/>
    <w:rsid w:val="003C3DD2"/>
    <w:rsid w:val="003D4813"/>
    <w:rsid w:val="003D6342"/>
    <w:rsid w:val="003E6F90"/>
    <w:rsid w:val="003E73ED"/>
    <w:rsid w:val="003F0036"/>
    <w:rsid w:val="003F587F"/>
    <w:rsid w:val="003F5D0F"/>
    <w:rsid w:val="00404BC4"/>
    <w:rsid w:val="00406A52"/>
    <w:rsid w:val="00407FD5"/>
    <w:rsid w:val="00414101"/>
    <w:rsid w:val="00415050"/>
    <w:rsid w:val="004219CF"/>
    <w:rsid w:val="004234F0"/>
    <w:rsid w:val="00433DDB"/>
    <w:rsid w:val="00435A29"/>
    <w:rsid w:val="00437619"/>
    <w:rsid w:val="00444BAC"/>
    <w:rsid w:val="00444E1C"/>
    <w:rsid w:val="00465A1E"/>
    <w:rsid w:val="004705BB"/>
    <w:rsid w:val="00484B14"/>
    <w:rsid w:val="0049136C"/>
    <w:rsid w:val="0049445A"/>
    <w:rsid w:val="004A2A63"/>
    <w:rsid w:val="004B210C"/>
    <w:rsid w:val="004C1F6C"/>
    <w:rsid w:val="004C6453"/>
    <w:rsid w:val="004D287E"/>
    <w:rsid w:val="004D405F"/>
    <w:rsid w:val="004D6EF8"/>
    <w:rsid w:val="004E4F4F"/>
    <w:rsid w:val="004E6789"/>
    <w:rsid w:val="004F61E3"/>
    <w:rsid w:val="00502E10"/>
    <w:rsid w:val="00505B09"/>
    <w:rsid w:val="0051015C"/>
    <w:rsid w:val="00516CF1"/>
    <w:rsid w:val="00521522"/>
    <w:rsid w:val="00531AE9"/>
    <w:rsid w:val="00535DA2"/>
    <w:rsid w:val="00536188"/>
    <w:rsid w:val="00550A66"/>
    <w:rsid w:val="00555EE3"/>
    <w:rsid w:val="00557B02"/>
    <w:rsid w:val="00560435"/>
    <w:rsid w:val="00567EC7"/>
    <w:rsid w:val="00570013"/>
    <w:rsid w:val="005753EC"/>
    <w:rsid w:val="005801A2"/>
    <w:rsid w:val="00580F2B"/>
    <w:rsid w:val="005952A5"/>
    <w:rsid w:val="00595892"/>
    <w:rsid w:val="00596741"/>
    <w:rsid w:val="005A33A1"/>
    <w:rsid w:val="005B0672"/>
    <w:rsid w:val="005B217D"/>
    <w:rsid w:val="005C385F"/>
    <w:rsid w:val="005D0001"/>
    <w:rsid w:val="005D0EB8"/>
    <w:rsid w:val="005D247D"/>
    <w:rsid w:val="005D71C5"/>
    <w:rsid w:val="005E1AC6"/>
    <w:rsid w:val="005E3F2B"/>
    <w:rsid w:val="005E4E92"/>
    <w:rsid w:val="005E6C85"/>
    <w:rsid w:val="005F42B6"/>
    <w:rsid w:val="005F4FC1"/>
    <w:rsid w:val="005F6F1B"/>
    <w:rsid w:val="006139EC"/>
    <w:rsid w:val="00615995"/>
    <w:rsid w:val="00616155"/>
    <w:rsid w:val="00616C40"/>
    <w:rsid w:val="00624B33"/>
    <w:rsid w:val="0063041A"/>
    <w:rsid w:val="00630AA2"/>
    <w:rsid w:val="00646707"/>
    <w:rsid w:val="0064750E"/>
    <w:rsid w:val="00657F7E"/>
    <w:rsid w:val="00662E58"/>
    <w:rsid w:val="006637F2"/>
    <w:rsid w:val="006642A5"/>
    <w:rsid w:val="00664DCF"/>
    <w:rsid w:val="006669E3"/>
    <w:rsid w:val="0067514F"/>
    <w:rsid w:val="00676533"/>
    <w:rsid w:val="00680039"/>
    <w:rsid w:val="00682BF0"/>
    <w:rsid w:val="00693FB5"/>
    <w:rsid w:val="0069417E"/>
    <w:rsid w:val="00694C07"/>
    <w:rsid w:val="006A1A28"/>
    <w:rsid w:val="006A3A06"/>
    <w:rsid w:val="006A69BC"/>
    <w:rsid w:val="006B5721"/>
    <w:rsid w:val="006C00C7"/>
    <w:rsid w:val="006C5D39"/>
    <w:rsid w:val="006D36CE"/>
    <w:rsid w:val="006D443E"/>
    <w:rsid w:val="006D4DF2"/>
    <w:rsid w:val="006D5C45"/>
    <w:rsid w:val="006D6D9B"/>
    <w:rsid w:val="006E2810"/>
    <w:rsid w:val="006E5417"/>
    <w:rsid w:val="006F0794"/>
    <w:rsid w:val="006F3204"/>
    <w:rsid w:val="006F7528"/>
    <w:rsid w:val="006F7EFE"/>
    <w:rsid w:val="007023DE"/>
    <w:rsid w:val="00712F60"/>
    <w:rsid w:val="00720802"/>
    <w:rsid w:val="00720E3B"/>
    <w:rsid w:val="007232EE"/>
    <w:rsid w:val="00726552"/>
    <w:rsid w:val="00737A15"/>
    <w:rsid w:val="0074393F"/>
    <w:rsid w:val="00744230"/>
    <w:rsid w:val="00745F6B"/>
    <w:rsid w:val="00747C73"/>
    <w:rsid w:val="0075175B"/>
    <w:rsid w:val="0075585E"/>
    <w:rsid w:val="00755A5C"/>
    <w:rsid w:val="00767DB8"/>
    <w:rsid w:val="00770571"/>
    <w:rsid w:val="00772862"/>
    <w:rsid w:val="007768FF"/>
    <w:rsid w:val="00782424"/>
    <w:rsid w:val="007824D3"/>
    <w:rsid w:val="007833C9"/>
    <w:rsid w:val="00796EE3"/>
    <w:rsid w:val="007A1BCD"/>
    <w:rsid w:val="007A7D29"/>
    <w:rsid w:val="007B45A7"/>
    <w:rsid w:val="007B4AB8"/>
    <w:rsid w:val="007C0CC1"/>
    <w:rsid w:val="007D06AC"/>
    <w:rsid w:val="007D1181"/>
    <w:rsid w:val="007D1EBE"/>
    <w:rsid w:val="007E01A3"/>
    <w:rsid w:val="007E08B7"/>
    <w:rsid w:val="007F1F8B"/>
    <w:rsid w:val="007F28A5"/>
    <w:rsid w:val="007F3FEF"/>
    <w:rsid w:val="007F67A1"/>
    <w:rsid w:val="00811C05"/>
    <w:rsid w:val="00814625"/>
    <w:rsid w:val="008206C8"/>
    <w:rsid w:val="0082474F"/>
    <w:rsid w:val="00841E59"/>
    <w:rsid w:val="00852E4B"/>
    <w:rsid w:val="00854074"/>
    <w:rsid w:val="0086387C"/>
    <w:rsid w:val="00874A6C"/>
    <w:rsid w:val="00875CAA"/>
    <w:rsid w:val="00876C65"/>
    <w:rsid w:val="00882F72"/>
    <w:rsid w:val="00896853"/>
    <w:rsid w:val="008A12DE"/>
    <w:rsid w:val="008A371A"/>
    <w:rsid w:val="008A4B4C"/>
    <w:rsid w:val="008A6292"/>
    <w:rsid w:val="008B35E4"/>
    <w:rsid w:val="008B478A"/>
    <w:rsid w:val="008C239F"/>
    <w:rsid w:val="008D2DEA"/>
    <w:rsid w:val="008D3714"/>
    <w:rsid w:val="008E480C"/>
    <w:rsid w:val="008E722F"/>
    <w:rsid w:val="00907757"/>
    <w:rsid w:val="00915073"/>
    <w:rsid w:val="009212B0"/>
    <w:rsid w:val="00921CCA"/>
    <w:rsid w:val="00921FA1"/>
    <w:rsid w:val="009234A5"/>
    <w:rsid w:val="009246D3"/>
    <w:rsid w:val="00933453"/>
    <w:rsid w:val="009336F7"/>
    <w:rsid w:val="0093636C"/>
    <w:rsid w:val="009374A7"/>
    <w:rsid w:val="00945522"/>
    <w:rsid w:val="00953092"/>
    <w:rsid w:val="00955F6D"/>
    <w:rsid w:val="00961C26"/>
    <w:rsid w:val="009671C2"/>
    <w:rsid w:val="00967E8A"/>
    <w:rsid w:val="00971A2A"/>
    <w:rsid w:val="00977C16"/>
    <w:rsid w:val="00981050"/>
    <w:rsid w:val="0098551D"/>
    <w:rsid w:val="00985DCB"/>
    <w:rsid w:val="00986359"/>
    <w:rsid w:val="00993270"/>
    <w:rsid w:val="0099518F"/>
    <w:rsid w:val="009A4497"/>
    <w:rsid w:val="009A523D"/>
    <w:rsid w:val="009A746B"/>
    <w:rsid w:val="009B02A1"/>
    <w:rsid w:val="009B3361"/>
    <w:rsid w:val="009B4D59"/>
    <w:rsid w:val="009B7F3F"/>
    <w:rsid w:val="009C09D5"/>
    <w:rsid w:val="009C5A10"/>
    <w:rsid w:val="009D3495"/>
    <w:rsid w:val="009D7CE6"/>
    <w:rsid w:val="009F496B"/>
    <w:rsid w:val="009F54B9"/>
    <w:rsid w:val="00A01439"/>
    <w:rsid w:val="00A02E61"/>
    <w:rsid w:val="00A03900"/>
    <w:rsid w:val="00A05CFF"/>
    <w:rsid w:val="00A13048"/>
    <w:rsid w:val="00A13B31"/>
    <w:rsid w:val="00A278AE"/>
    <w:rsid w:val="00A30CAE"/>
    <w:rsid w:val="00A3367A"/>
    <w:rsid w:val="00A366CF"/>
    <w:rsid w:val="00A36B0F"/>
    <w:rsid w:val="00A46843"/>
    <w:rsid w:val="00A56B97"/>
    <w:rsid w:val="00A57754"/>
    <w:rsid w:val="00A6093D"/>
    <w:rsid w:val="00A71908"/>
    <w:rsid w:val="00A766FB"/>
    <w:rsid w:val="00A767DC"/>
    <w:rsid w:val="00A76A6D"/>
    <w:rsid w:val="00A77E21"/>
    <w:rsid w:val="00A83253"/>
    <w:rsid w:val="00AA6E84"/>
    <w:rsid w:val="00AB1A1C"/>
    <w:rsid w:val="00AB32D9"/>
    <w:rsid w:val="00AB6D87"/>
    <w:rsid w:val="00AB6EF8"/>
    <w:rsid w:val="00AC175E"/>
    <w:rsid w:val="00AC4666"/>
    <w:rsid w:val="00AD05A8"/>
    <w:rsid w:val="00AD75C6"/>
    <w:rsid w:val="00AE2DD8"/>
    <w:rsid w:val="00AE2F2E"/>
    <w:rsid w:val="00AE341B"/>
    <w:rsid w:val="00AF3983"/>
    <w:rsid w:val="00AF7096"/>
    <w:rsid w:val="00B01905"/>
    <w:rsid w:val="00B0194B"/>
    <w:rsid w:val="00B03D04"/>
    <w:rsid w:val="00B03D83"/>
    <w:rsid w:val="00B07CA7"/>
    <w:rsid w:val="00B1279A"/>
    <w:rsid w:val="00B13FBC"/>
    <w:rsid w:val="00B158F2"/>
    <w:rsid w:val="00B16436"/>
    <w:rsid w:val="00B16861"/>
    <w:rsid w:val="00B22326"/>
    <w:rsid w:val="00B22EAE"/>
    <w:rsid w:val="00B23B4F"/>
    <w:rsid w:val="00B349FF"/>
    <w:rsid w:val="00B3640F"/>
    <w:rsid w:val="00B4194A"/>
    <w:rsid w:val="00B437E8"/>
    <w:rsid w:val="00B45C76"/>
    <w:rsid w:val="00B5222E"/>
    <w:rsid w:val="00B53179"/>
    <w:rsid w:val="00B558AC"/>
    <w:rsid w:val="00B57A23"/>
    <w:rsid w:val="00B600CD"/>
    <w:rsid w:val="00B61C96"/>
    <w:rsid w:val="00B62074"/>
    <w:rsid w:val="00B62AA7"/>
    <w:rsid w:val="00B62E3C"/>
    <w:rsid w:val="00B664B3"/>
    <w:rsid w:val="00B73A2A"/>
    <w:rsid w:val="00B75A51"/>
    <w:rsid w:val="00B75F16"/>
    <w:rsid w:val="00B827C6"/>
    <w:rsid w:val="00B859B9"/>
    <w:rsid w:val="00B869A6"/>
    <w:rsid w:val="00B94B06"/>
    <w:rsid w:val="00B94C28"/>
    <w:rsid w:val="00BC10BA"/>
    <w:rsid w:val="00BC5AFD"/>
    <w:rsid w:val="00BD72A9"/>
    <w:rsid w:val="00C00DDE"/>
    <w:rsid w:val="00C01A4C"/>
    <w:rsid w:val="00C04F43"/>
    <w:rsid w:val="00C0609D"/>
    <w:rsid w:val="00C101B9"/>
    <w:rsid w:val="00C115AB"/>
    <w:rsid w:val="00C1365A"/>
    <w:rsid w:val="00C26CCB"/>
    <w:rsid w:val="00C30249"/>
    <w:rsid w:val="00C3723B"/>
    <w:rsid w:val="00C42466"/>
    <w:rsid w:val="00C544E7"/>
    <w:rsid w:val="00C606C9"/>
    <w:rsid w:val="00C633BD"/>
    <w:rsid w:val="00C80288"/>
    <w:rsid w:val="00C84003"/>
    <w:rsid w:val="00C90650"/>
    <w:rsid w:val="00C96D75"/>
    <w:rsid w:val="00C97D78"/>
    <w:rsid w:val="00CA5E44"/>
    <w:rsid w:val="00CC0E0F"/>
    <w:rsid w:val="00CC2AAE"/>
    <w:rsid w:val="00CC5A42"/>
    <w:rsid w:val="00CD0EAB"/>
    <w:rsid w:val="00CE1520"/>
    <w:rsid w:val="00CE4CE5"/>
    <w:rsid w:val="00CE5E02"/>
    <w:rsid w:val="00CF34DB"/>
    <w:rsid w:val="00CF3917"/>
    <w:rsid w:val="00CF558F"/>
    <w:rsid w:val="00D010C0"/>
    <w:rsid w:val="00D0568E"/>
    <w:rsid w:val="00D06A94"/>
    <w:rsid w:val="00D073E2"/>
    <w:rsid w:val="00D1036E"/>
    <w:rsid w:val="00D11961"/>
    <w:rsid w:val="00D22931"/>
    <w:rsid w:val="00D27057"/>
    <w:rsid w:val="00D446EC"/>
    <w:rsid w:val="00D51BF0"/>
    <w:rsid w:val="00D531DB"/>
    <w:rsid w:val="00D55942"/>
    <w:rsid w:val="00D64C16"/>
    <w:rsid w:val="00D807BF"/>
    <w:rsid w:val="00D82FCC"/>
    <w:rsid w:val="00D9459F"/>
    <w:rsid w:val="00DA17FC"/>
    <w:rsid w:val="00DA2F5D"/>
    <w:rsid w:val="00DA31FE"/>
    <w:rsid w:val="00DA7887"/>
    <w:rsid w:val="00DB2C26"/>
    <w:rsid w:val="00DB5CE0"/>
    <w:rsid w:val="00DC2F75"/>
    <w:rsid w:val="00DD02F4"/>
    <w:rsid w:val="00DD6622"/>
    <w:rsid w:val="00DE1C7C"/>
    <w:rsid w:val="00DE6B43"/>
    <w:rsid w:val="00DF12A6"/>
    <w:rsid w:val="00DF23B9"/>
    <w:rsid w:val="00DF5848"/>
    <w:rsid w:val="00DF7173"/>
    <w:rsid w:val="00E02E1D"/>
    <w:rsid w:val="00E03220"/>
    <w:rsid w:val="00E07706"/>
    <w:rsid w:val="00E11923"/>
    <w:rsid w:val="00E1494A"/>
    <w:rsid w:val="00E22E6F"/>
    <w:rsid w:val="00E23989"/>
    <w:rsid w:val="00E262D4"/>
    <w:rsid w:val="00E33A8E"/>
    <w:rsid w:val="00E36250"/>
    <w:rsid w:val="00E36C04"/>
    <w:rsid w:val="00E40EC8"/>
    <w:rsid w:val="00E4476B"/>
    <w:rsid w:val="00E47F2D"/>
    <w:rsid w:val="00E54511"/>
    <w:rsid w:val="00E5473F"/>
    <w:rsid w:val="00E5477B"/>
    <w:rsid w:val="00E56480"/>
    <w:rsid w:val="00E600A7"/>
    <w:rsid w:val="00E60EDC"/>
    <w:rsid w:val="00E61DAC"/>
    <w:rsid w:val="00E7197F"/>
    <w:rsid w:val="00E72B80"/>
    <w:rsid w:val="00E75FE3"/>
    <w:rsid w:val="00E86B98"/>
    <w:rsid w:val="00E86C4C"/>
    <w:rsid w:val="00E907A3"/>
    <w:rsid w:val="00E91A30"/>
    <w:rsid w:val="00E972CE"/>
    <w:rsid w:val="00EA5AE0"/>
    <w:rsid w:val="00EB56E1"/>
    <w:rsid w:val="00EB588B"/>
    <w:rsid w:val="00EB7AB1"/>
    <w:rsid w:val="00EC3B3F"/>
    <w:rsid w:val="00EC519D"/>
    <w:rsid w:val="00ED4AA3"/>
    <w:rsid w:val="00ED4DC2"/>
    <w:rsid w:val="00EE7C15"/>
    <w:rsid w:val="00EE7CD8"/>
    <w:rsid w:val="00EF0FF0"/>
    <w:rsid w:val="00EF37F6"/>
    <w:rsid w:val="00EF48CC"/>
    <w:rsid w:val="00F00801"/>
    <w:rsid w:val="00F066EA"/>
    <w:rsid w:val="00F07312"/>
    <w:rsid w:val="00F0788D"/>
    <w:rsid w:val="00F223F4"/>
    <w:rsid w:val="00F2488D"/>
    <w:rsid w:val="00F32F96"/>
    <w:rsid w:val="00F601A0"/>
    <w:rsid w:val="00F61DAA"/>
    <w:rsid w:val="00F712E9"/>
    <w:rsid w:val="00F73032"/>
    <w:rsid w:val="00F76909"/>
    <w:rsid w:val="00F84101"/>
    <w:rsid w:val="00F848FC"/>
    <w:rsid w:val="00F906F6"/>
    <w:rsid w:val="00F91764"/>
    <w:rsid w:val="00F9282A"/>
    <w:rsid w:val="00F96BAD"/>
    <w:rsid w:val="00FA139D"/>
    <w:rsid w:val="00FA4FEC"/>
    <w:rsid w:val="00FA60F5"/>
    <w:rsid w:val="00FB0E84"/>
    <w:rsid w:val="00FC2405"/>
    <w:rsid w:val="00FC2731"/>
    <w:rsid w:val="00FC6AE0"/>
    <w:rsid w:val="00FD01C2"/>
    <w:rsid w:val="00FD4FC7"/>
    <w:rsid w:val="00FE07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Title"/>
    <w:basedOn w:val="a"/>
    <w:next w:val="a"/>
    <w:link w:val="Char0"/>
    <w:qFormat/>
    <w:rsid w:val="00E5477B"/>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제목 Char"/>
    <w:basedOn w:val="a0"/>
    <w:link w:val="aa"/>
    <w:rsid w:val="00E5477B"/>
    <w:rPr>
      <w:rFonts w:asciiTheme="majorHAnsi" w:eastAsiaTheme="majorEastAsia" w:hAnsiTheme="majorHAnsi" w:cstheme="majorBidi"/>
      <w:b/>
      <w:bCs/>
      <w:sz w:val="32"/>
      <w:szCs w:val="32"/>
    </w:rPr>
  </w:style>
  <w:style w:type="character" w:customStyle="1" w:styleId="10">
    <w:name w:val="확인되지 않은 멘션1"/>
    <w:basedOn w:val="a0"/>
    <w:uiPriority w:val="99"/>
    <w:semiHidden/>
    <w:unhideWhenUsed/>
    <w:rsid w:val="000C3317"/>
    <w:rPr>
      <w:color w:val="605E5C"/>
      <w:shd w:val="clear" w:color="auto" w:fill="E1DFDD"/>
    </w:rPr>
  </w:style>
  <w:style w:type="paragraph" w:styleId="ab">
    <w:name w:val="Quote"/>
    <w:basedOn w:val="a"/>
    <w:next w:val="a"/>
    <w:link w:val="Char1"/>
    <w:uiPriority w:val="29"/>
    <w:qFormat/>
    <w:rsid w:val="003531EB"/>
    <w:pPr>
      <w:spacing w:before="200" w:after="160"/>
      <w:ind w:left="864" w:right="864"/>
      <w:jc w:val="center"/>
    </w:pPr>
    <w:rPr>
      <w:i/>
      <w:iCs/>
      <w:color w:val="404040" w:themeColor="text1" w:themeTint="BF"/>
    </w:rPr>
  </w:style>
  <w:style w:type="character" w:customStyle="1" w:styleId="Char1">
    <w:name w:val="인용 Char"/>
    <w:basedOn w:val="a0"/>
    <w:link w:val="ab"/>
    <w:uiPriority w:val="29"/>
    <w:rsid w:val="003531EB"/>
    <w:rPr>
      <w:i/>
      <w:iCs/>
      <w:color w:val="404040" w:themeColor="text1" w:themeTint="BF"/>
      <w:sz w:val="22"/>
    </w:rPr>
  </w:style>
  <w:style w:type="character" w:styleId="ac">
    <w:name w:val="Subtle Reference"/>
    <w:basedOn w:val="a0"/>
    <w:uiPriority w:val="31"/>
    <w:qFormat/>
    <w:rsid w:val="003531EB"/>
    <w:rPr>
      <w:smallCaps/>
      <w:color w:val="5A5A5A" w:themeColor="text1" w:themeTint="A5"/>
    </w:rPr>
  </w:style>
  <w:style w:type="paragraph" w:styleId="ad">
    <w:name w:val="List Paragraph"/>
    <w:basedOn w:val="a"/>
    <w:uiPriority w:val="34"/>
    <w:qFormat/>
    <w:rsid w:val="00D64C16"/>
    <w:pPr>
      <w:ind w:leftChars="400" w:left="800"/>
    </w:pPr>
  </w:style>
  <w:style w:type="paragraph" w:styleId="ae">
    <w:name w:val="Subtitle"/>
    <w:basedOn w:val="a"/>
    <w:next w:val="a"/>
    <w:link w:val="Char2"/>
    <w:qFormat/>
    <w:rsid w:val="000A0B5E"/>
    <w:pPr>
      <w:spacing w:after="60"/>
      <w:jc w:val="center"/>
      <w:outlineLvl w:val="1"/>
    </w:pPr>
    <w:rPr>
      <w:rFonts w:asciiTheme="minorHAnsi" w:hAnsiTheme="minorHAnsi" w:cstheme="minorBidi"/>
      <w:sz w:val="24"/>
      <w:szCs w:val="24"/>
    </w:rPr>
  </w:style>
  <w:style w:type="character" w:customStyle="1" w:styleId="Char2">
    <w:name w:val="부제 Char"/>
    <w:basedOn w:val="a0"/>
    <w:link w:val="ae"/>
    <w:rsid w:val="000A0B5E"/>
    <w:rPr>
      <w:rFonts w:ascii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8105">
      <w:bodyDiv w:val="1"/>
      <w:marLeft w:val="0"/>
      <w:marRight w:val="0"/>
      <w:marTop w:val="0"/>
      <w:marBottom w:val="0"/>
      <w:divBdr>
        <w:top w:val="none" w:sz="0" w:space="0" w:color="auto"/>
        <w:left w:val="none" w:sz="0" w:space="0" w:color="auto"/>
        <w:bottom w:val="none" w:sz="0" w:space="0" w:color="auto"/>
        <w:right w:val="none" w:sz="0" w:space="0" w:color="auto"/>
      </w:divBdr>
    </w:div>
    <w:div w:id="82577364">
      <w:bodyDiv w:val="1"/>
      <w:marLeft w:val="0"/>
      <w:marRight w:val="0"/>
      <w:marTop w:val="0"/>
      <w:marBottom w:val="0"/>
      <w:divBdr>
        <w:top w:val="none" w:sz="0" w:space="0" w:color="auto"/>
        <w:left w:val="none" w:sz="0" w:space="0" w:color="auto"/>
        <w:bottom w:val="none" w:sz="0" w:space="0" w:color="auto"/>
        <w:right w:val="none" w:sz="0" w:space="0" w:color="auto"/>
      </w:divBdr>
      <w:divsChild>
        <w:div w:id="680088170">
          <w:marLeft w:val="0"/>
          <w:marRight w:val="0"/>
          <w:marTop w:val="0"/>
          <w:marBottom w:val="0"/>
          <w:divBdr>
            <w:top w:val="none" w:sz="0" w:space="0" w:color="auto"/>
            <w:left w:val="none" w:sz="0" w:space="0" w:color="auto"/>
            <w:bottom w:val="none" w:sz="0" w:space="0" w:color="auto"/>
            <w:right w:val="none" w:sz="0" w:space="0" w:color="auto"/>
          </w:divBdr>
          <w:divsChild>
            <w:div w:id="507715577">
              <w:marLeft w:val="2250"/>
              <w:marRight w:val="3735"/>
              <w:marTop w:val="0"/>
              <w:marBottom w:val="0"/>
              <w:divBdr>
                <w:top w:val="none" w:sz="0" w:space="0" w:color="auto"/>
                <w:left w:val="none" w:sz="0" w:space="0" w:color="auto"/>
                <w:bottom w:val="none" w:sz="0" w:space="0" w:color="auto"/>
                <w:right w:val="none" w:sz="0" w:space="0" w:color="auto"/>
              </w:divBdr>
              <w:divsChild>
                <w:div w:id="292904871">
                  <w:marLeft w:val="0"/>
                  <w:marRight w:val="0"/>
                  <w:marTop w:val="0"/>
                  <w:marBottom w:val="0"/>
                  <w:divBdr>
                    <w:top w:val="none" w:sz="0" w:space="0" w:color="auto"/>
                    <w:left w:val="none" w:sz="0" w:space="0" w:color="auto"/>
                    <w:bottom w:val="none" w:sz="0" w:space="0" w:color="auto"/>
                    <w:right w:val="none" w:sz="0" w:space="0" w:color="auto"/>
                  </w:divBdr>
                  <w:divsChild>
                    <w:div w:id="1584529699">
                      <w:marLeft w:val="0"/>
                      <w:marRight w:val="0"/>
                      <w:marTop w:val="0"/>
                      <w:marBottom w:val="0"/>
                      <w:divBdr>
                        <w:top w:val="none" w:sz="0" w:space="0" w:color="auto"/>
                        <w:left w:val="none" w:sz="0" w:space="0" w:color="auto"/>
                        <w:bottom w:val="none" w:sz="0" w:space="0" w:color="auto"/>
                        <w:right w:val="none" w:sz="0" w:space="0" w:color="auto"/>
                      </w:divBdr>
                      <w:divsChild>
                        <w:div w:id="1553158282">
                          <w:marLeft w:val="0"/>
                          <w:marRight w:val="0"/>
                          <w:marTop w:val="0"/>
                          <w:marBottom w:val="0"/>
                          <w:divBdr>
                            <w:top w:val="none" w:sz="0" w:space="0" w:color="auto"/>
                            <w:left w:val="none" w:sz="0" w:space="0" w:color="auto"/>
                            <w:bottom w:val="none" w:sz="0" w:space="0" w:color="auto"/>
                            <w:right w:val="none" w:sz="0" w:space="0" w:color="auto"/>
                          </w:divBdr>
                          <w:divsChild>
                            <w:div w:id="1248535290">
                              <w:marLeft w:val="0"/>
                              <w:marRight w:val="0"/>
                              <w:marTop w:val="90"/>
                              <w:marBottom w:val="0"/>
                              <w:divBdr>
                                <w:top w:val="none" w:sz="0" w:space="0" w:color="auto"/>
                                <w:left w:val="none" w:sz="0" w:space="0" w:color="auto"/>
                                <w:bottom w:val="none" w:sz="0" w:space="0" w:color="auto"/>
                                <w:right w:val="none" w:sz="0" w:space="0" w:color="auto"/>
                              </w:divBdr>
                              <w:divsChild>
                                <w:div w:id="1885218237">
                                  <w:marLeft w:val="0"/>
                                  <w:marRight w:val="0"/>
                                  <w:marTop w:val="0"/>
                                  <w:marBottom w:val="0"/>
                                  <w:divBdr>
                                    <w:top w:val="none" w:sz="0" w:space="0" w:color="auto"/>
                                    <w:left w:val="none" w:sz="0" w:space="0" w:color="auto"/>
                                    <w:bottom w:val="none" w:sz="0" w:space="0" w:color="auto"/>
                                    <w:right w:val="none" w:sz="0" w:space="0" w:color="auto"/>
                                  </w:divBdr>
                                  <w:divsChild>
                                    <w:div w:id="1825047578">
                                      <w:marLeft w:val="0"/>
                                      <w:marRight w:val="0"/>
                                      <w:marTop w:val="0"/>
                                      <w:marBottom w:val="0"/>
                                      <w:divBdr>
                                        <w:top w:val="none" w:sz="0" w:space="0" w:color="auto"/>
                                        <w:left w:val="none" w:sz="0" w:space="0" w:color="auto"/>
                                        <w:bottom w:val="none" w:sz="0" w:space="0" w:color="auto"/>
                                        <w:right w:val="none" w:sz="0" w:space="0" w:color="auto"/>
                                      </w:divBdr>
                                      <w:divsChild>
                                        <w:div w:id="84543491">
                                          <w:marLeft w:val="0"/>
                                          <w:marRight w:val="0"/>
                                          <w:marTop w:val="0"/>
                                          <w:marBottom w:val="405"/>
                                          <w:divBdr>
                                            <w:top w:val="none" w:sz="0" w:space="0" w:color="auto"/>
                                            <w:left w:val="none" w:sz="0" w:space="0" w:color="auto"/>
                                            <w:bottom w:val="none" w:sz="0" w:space="0" w:color="auto"/>
                                            <w:right w:val="none" w:sz="0" w:space="0" w:color="auto"/>
                                          </w:divBdr>
                                          <w:divsChild>
                                            <w:div w:id="315185899">
                                              <w:marLeft w:val="0"/>
                                              <w:marRight w:val="0"/>
                                              <w:marTop w:val="0"/>
                                              <w:marBottom w:val="0"/>
                                              <w:divBdr>
                                                <w:top w:val="none" w:sz="0" w:space="0" w:color="auto"/>
                                                <w:left w:val="none" w:sz="0" w:space="0" w:color="auto"/>
                                                <w:bottom w:val="none" w:sz="0" w:space="0" w:color="auto"/>
                                                <w:right w:val="none" w:sz="0" w:space="0" w:color="auto"/>
                                              </w:divBdr>
                                              <w:divsChild>
                                                <w:div w:id="814181673">
                                                  <w:marLeft w:val="-240"/>
                                                  <w:marRight w:val="-240"/>
                                                  <w:marTop w:val="0"/>
                                                  <w:marBottom w:val="0"/>
                                                  <w:divBdr>
                                                    <w:top w:val="single" w:sz="6" w:space="0" w:color="DFE1E5"/>
                                                    <w:left w:val="single" w:sz="6" w:space="0" w:color="DFE1E5"/>
                                                    <w:bottom w:val="single" w:sz="6" w:space="0" w:color="DFE1E5"/>
                                                    <w:right w:val="single" w:sz="6" w:space="0" w:color="DFE1E5"/>
                                                  </w:divBdr>
                                                  <w:divsChild>
                                                    <w:div w:id="270666931">
                                                      <w:marLeft w:val="0"/>
                                                      <w:marRight w:val="0"/>
                                                      <w:marTop w:val="0"/>
                                                      <w:marBottom w:val="0"/>
                                                      <w:divBdr>
                                                        <w:top w:val="none" w:sz="0" w:space="0" w:color="auto"/>
                                                        <w:left w:val="none" w:sz="0" w:space="0" w:color="auto"/>
                                                        <w:bottom w:val="none" w:sz="0" w:space="0" w:color="auto"/>
                                                        <w:right w:val="none" w:sz="0" w:space="0" w:color="auto"/>
                                                      </w:divBdr>
                                                      <w:divsChild>
                                                        <w:div w:id="849950474">
                                                          <w:marLeft w:val="0"/>
                                                          <w:marRight w:val="0"/>
                                                          <w:marTop w:val="0"/>
                                                          <w:marBottom w:val="0"/>
                                                          <w:divBdr>
                                                            <w:top w:val="none" w:sz="0" w:space="0" w:color="auto"/>
                                                            <w:left w:val="none" w:sz="0" w:space="0" w:color="auto"/>
                                                            <w:bottom w:val="none" w:sz="0" w:space="0" w:color="auto"/>
                                                            <w:right w:val="none" w:sz="0" w:space="0" w:color="auto"/>
                                                          </w:divBdr>
                                                          <w:divsChild>
                                                            <w:div w:id="1424112358">
                                                              <w:marLeft w:val="0"/>
                                                              <w:marRight w:val="0"/>
                                                              <w:marTop w:val="0"/>
                                                              <w:marBottom w:val="0"/>
                                                              <w:divBdr>
                                                                <w:top w:val="none" w:sz="0" w:space="0" w:color="auto"/>
                                                                <w:left w:val="none" w:sz="0" w:space="0" w:color="auto"/>
                                                                <w:bottom w:val="none" w:sz="0" w:space="0" w:color="auto"/>
                                                                <w:right w:val="none" w:sz="0" w:space="0" w:color="auto"/>
                                                              </w:divBdr>
                                                              <w:divsChild>
                                                                <w:div w:id="1892377349">
                                                                  <w:marLeft w:val="0"/>
                                                                  <w:marRight w:val="0"/>
                                                                  <w:marTop w:val="0"/>
                                                                  <w:marBottom w:val="0"/>
                                                                  <w:divBdr>
                                                                    <w:top w:val="none" w:sz="0" w:space="0" w:color="auto"/>
                                                                    <w:left w:val="none" w:sz="0" w:space="0" w:color="auto"/>
                                                                    <w:bottom w:val="none" w:sz="0" w:space="0" w:color="auto"/>
                                                                    <w:right w:val="none" w:sz="0" w:space="0" w:color="auto"/>
                                                                  </w:divBdr>
                                                                  <w:divsChild>
                                                                    <w:div w:id="1187059740">
                                                                      <w:marLeft w:val="-240"/>
                                                                      <w:marRight w:val="-240"/>
                                                                      <w:marTop w:val="0"/>
                                                                      <w:marBottom w:val="0"/>
                                                                      <w:divBdr>
                                                                        <w:top w:val="none" w:sz="0" w:space="0" w:color="auto"/>
                                                                        <w:left w:val="none" w:sz="0" w:space="0" w:color="auto"/>
                                                                        <w:bottom w:val="none" w:sz="0" w:space="0" w:color="auto"/>
                                                                        <w:right w:val="none" w:sz="0" w:space="0" w:color="auto"/>
                                                                      </w:divBdr>
                                                                      <w:divsChild>
                                                                        <w:div w:id="40411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14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219059">
                                      <w:marLeft w:val="0"/>
                                      <w:marRight w:val="0"/>
                                      <w:marTop w:val="0"/>
                                      <w:marBottom w:val="0"/>
                                      <w:divBdr>
                                        <w:top w:val="none" w:sz="0" w:space="0" w:color="auto"/>
                                        <w:left w:val="none" w:sz="0" w:space="0" w:color="auto"/>
                                        <w:bottom w:val="none" w:sz="0" w:space="0" w:color="auto"/>
                                        <w:right w:val="none" w:sz="0" w:space="0" w:color="auto"/>
                                      </w:divBdr>
                                      <w:divsChild>
                                        <w:div w:id="954488015">
                                          <w:marLeft w:val="0"/>
                                          <w:marRight w:val="0"/>
                                          <w:marTop w:val="0"/>
                                          <w:marBottom w:val="0"/>
                                          <w:divBdr>
                                            <w:top w:val="none" w:sz="0" w:space="0" w:color="auto"/>
                                            <w:left w:val="none" w:sz="0" w:space="0" w:color="auto"/>
                                            <w:bottom w:val="none" w:sz="0" w:space="0" w:color="auto"/>
                                            <w:right w:val="none" w:sz="0" w:space="0" w:color="auto"/>
                                          </w:divBdr>
                                          <w:divsChild>
                                            <w:div w:id="576211980">
                                              <w:marLeft w:val="0"/>
                                              <w:marRight w:val="0"/>
                                              <w:marTop w:val="0"/>
                                              <w:marBottom w:val="405"/>
                                              <w:divBdr>
                                                <w:top w:val="none" w:sz="0" w:space="0" w:color="auto"/>
                                                <w:left w:val="none" w:sz="0" w:space="0" w:color="auto"/>
                                                <w:bottom w:val="none" w:sz="0" w:space="0" w:color="auto"/>
                                                <w:right w:val="none" w:sz="0" w:space="0" w:color="auto"/>
                                              </w:divBdr>
                                              <w:divsChild>
                                                <w:div w:id="204220243">
                                                  <w:marLeft w:val="0"/>
                                                  <w:marRight w:val="0"/>
                                                  <w:marTop w:val="0"/>
                                                  <w:marBottom w:val="0"/>
                                                  <w:divBdr>
                                                    <w:top w:val="none" w:sz="0" w:space="0" w:color="auto"/>
                                                    <w:left w:val="none" w:sz="0" w:space="0" w:color="auto"/>
                                                    <w:bottom w:val="none" w:sz="0" w:space="0" w:color="auto"/>
                                                    <w:right w:val="none" w:sz="0" w:space="0" w:color="auto"/>
                                                  </w:divBdr>
                                                  <w:divsChild>
                                                    <w:div w:id="170919216">
                                                      <w:marLeft w:val="0"/>
                                                      <w:marRight w:val="0"/>
                                                      <w:marTop w:val="0"/>
                                                      <w:marBottom w:val="0"/>
                                                      <w:divBdr>
                                                        <w:top w:val="none" w:sz="0" w:space="0" w:color="auto"/>
                                                        <w:left w:val="none" w:sz="0" w:space="0" w:color="auto"/>
                                                        <w:bottom w:val="none" w:sz="0" w:space="0" w:color="auto"/>
                                                        <w:right w:val="none" w:sz="0" w:space="0" w:color="auto"/>
                                                      </w:divBdr>
                                                      <w:divsChild>
                                                        <w:div w:id="274562517">
                                                          <w:marLeft w:val="0"/>
                                                          <w:marRight w:val="0"/>
                                                          <w:marTop w:val="0"/>
                                                          <w:marBottom w:val="0"/>
                                                          <w:divBdr>
                                                            <w:top w:val="none" w:sz="0" w:space="0" w:color="auto"/>
                                                            <w:left w:val="none" w:sz="0" w:space="0" w:color="auto"/>
                                                            <w:bottom w:val="none" w:sz="0" w:space="0" w:color="auto"/>
                                                            <w:right w:val="none" w:sz="0" w:space="0" w:color="auto"/>
                                                          </w:divBdr>
                                                          <w:divsChild>
                                                            <w:div w:id="688677691">
                                                              <w:marLeft w:val="0"/>
                                                              <w:marRight w:val="0"/>
                                                              <w:marTop w:val="0"/>
                                                              <w:marBottom w:val="0"/>
                                                              <w:divBdr>
                                                                <w:top w:val="none" w:sz="0" w:space="0" w:color="auto"/>
                                                                <w:left w:val="none" w:sz="0" w:space="0" w:color="auto"/>
                                                                <w:bottom w:val="none" w:sz="0" w:space="0" w:color="auto"/>
                                                                <w:right w:val="none" w:sz="0" w:space="0" w:color="auto"/>
                                                              </w:divBdr>
                                                            </w:div>
                                                            <w:div w:id="1851868902">
                                                              <w:marLeft w:val="45"/>
                                                              <w:marRight w:val="45"/>
                                                              <w:marTop w:val="15"/>
                                                              <w:marBottom w:val="0"/>
                                                              <w:divBdr>
                                                                <w:top w:val="none" w:sz="0" w:space="0" w:color="auto"/>
                                                                <w:left w:val="none" w:sz="0" w:space="0" w:color="auto"/>
                                                                <w:bottom w:val="none" w:sz="0" w:space="0" w:color="auto"/>
                                                                <w:right w:val="none" w:sz="0" w:space="0" w:color="auto"/>
                                                              </w:divBdr>
                                                              <w:divsChild>
                                                                <w:div w:id="214553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57335">
                                                          <w:marLeft w:val="0"/>
                                                          <w:marRight w:val="0"/>
                                                          <w:marTop w:val="0"/>
                                                          <w:marBottom w:val="0"/>
                                                          <w:divBdr>
                                                            <w:top w:val="none" w:sz="0" w:space="0" w:color="auto"/>
                                                            <w:left w:val="none" w:sz="0" w:space="0" w:color="auto"/>
                                                            <w:bottom w:val="none" w:sz="0" w:space="0" w:color="auto"/>
                                                            <w:right w:val="none" w:sz="0" w:space="0" w:color="auto"/>
                                                          </w:divBdr>
                                                          <w:divsChild>
                                                            <w:div w:id="21096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581210">
                                              <w:marLeft w:val="0"/>
                                              <w:marRight w:val="0"/>
                                              <w:marTop w:val="0"/>
                                              <w:marBottom w:val="405"/>
                                              <w:divBdr>
                                                <w:top w:val="none" w:sz="0" w:space="0" w:color="auto"/>
                                                <w:left w:val="none" w:sz="0" w:space="0" w:color="auto"/>
                                                <w:bottom w:val="none" w:sz="0" w:space="0" w:color="auto"/>
                                                <w:right w:val="none" w:sz="0" w:space="0" w:color="auto"/>
                                              </w:divBdr>
                                              <w:divsChild>
                                                <w:div w:id="696008546">
                                                  <w:marLeft w:val="0"/>
                                                  <w:marRight w:val="0"/>
                                                  <w:marTop w:val="0"/>
                                                  <w:marBottom w:val="0"/>
                                                  <w:divBdr>
                                                    <w:top w:val="none" w:sz="0" w:space="0" w:color="auto"/>
                                                    <w:left w:val="none" w:sz="0" w:space="0" w:color="auto"/>
                                                    <w:bottom w:val="none" w:sz="0" w:space="0" w:color="auto"/>
                                                    <w:right w:val="none" w:sz="0" w:space="0" w:color="auto"/>
                                                  </w:divBdr>
                                                  <w:divsChild>
                                                    <w:div w:id="2125348643">
                                                      <w:marLeft w:val="0"/>
                                                      <w:marRight w:val="0"/>
                                                      <w:marTop w:val="0"/>
                                                      <w:marBottom w:val="0"/>
                                                      <w:divBdr>
                                                        <w:top w:val="none" w:sz="0" w:space="0" w:color="auto"/>
                                                        <w:left w:val="none" w:sz="0" w:space="0" w:color="auto"/>
                                                        <w:bottom w:val="none" w:sz="0" w:space="0" w:color="auto"/>
                                                        <w:right w:val="none" w:sz="0" w:space="0" w:color="auto"/>
                                                      </w:divBdr>
                                                      <w:divsChild>
                                                        <w:div w:id="1574050804">
                                                          <w:marLeft w:val="0"/>
                                                          <w:marRight w:val="0"/>
                                                          <w:marTop w:val="0"/>
                                                          <w:marBottom w:val="0"/>
                                                          <w:divBdr>
                                                            <w:top w:val="none" w:sz="0" w:space="0" w:color="auto"/>
                                                            <w:left w:val="none" w:sz="0" w:space="0" w:color="auto"/>
                                                            <w:bottom w:val="none" w:sz="0" w:space="0" w:color="auto"/>
                                                            <w:right w:val="none" w:sz="0" w:space="0" w:color="auto"/>
                                                          </w:divBdr>
                                                          <w:divsChild>
                                                            <w:div w:id="1779326029">
                                                              <w:marLeft w:val="0"/>
                                                              <w:marRight w:val="0"/>
                                                              <w:marTop w:val="0"/>
                                                              <w:marBottom w:val="0"/>
                                                              <w:divBdr>
                                                                <w:top w:val="none" w:sz="0" w:space="0" w:color="auto"/>
                                                                <w:left w:val="none" w:sz="0" w:space="0" w:color="auto"/>
                                                                <w:bottom w:val="none" w:sz="0" w:space="0" w:color="auto"/>
                                                                <w:right w:val="none" w:sz="0" w:space="0" w:color="auto"/>
                                                              </w:divBdr>
                                                            </w:div>
                                                            <w:div w:id="1122848672">
                                                              <w:marLeft w:val="45"/>
                                                              <w:marRight w:val="45"/>
                                                              <w:marTop w:val="15"/>
                                                              <w:marBottom w:val="0"/>
                                                              <w:divBdr>
                                                                <w:top w:val="none" w:sz="0" w:space="0" w:color="auto"/>
                                                                <w:left w:val="none" w:sz="0" w:space="0" w:color="auto"/>
                                                                <w:bottom w:val="none" w:sz="0" w:space="0" w:color="auto"/>
                                                                <w:right w:val="none" w:sz="0" w:space="0" w:color="auto"/>
                                                              </w:divBdr>
                                                              <w:divsChild>
                                                                <w:div w:id="9642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5736">
                                                          <w:marLeft w:val="0"/>
                                                          <w:marRight w:val="0"/>
                                                          <w:marTop w:val="0"/>
                                                          <w:marBottom w:val="0"/>
                                                          <w:divBdr>
                                                            <w:top w:val="none" w:sz="0" w:space="0" w:color="auto"/>
                                                            <w:left w:val="none" w:sz="0" w:space="0" w:color="auto"/>
                                                            <w:bottom w:val="none" w:sz="0" w:space="0" w:color="auto"/>
                                                            <w:right w:val="none" w:sz="0" w:space="0" w:color="auto"/>
                                                          </w:divBdr>
                                                          <w:divsChild>
                                                            <w:div w:id="1141116013">
                                                              <w:marLeft w:val="0"/>
                                                              <w:marRight w:val="0"/>
                                                              <w:marTop w:val="0"/>
                                                              <w:marBottom w:val="0"/>
                                                              <w:divBdr>
                                                                <w:top w:val="none" w:sz="0" w:space="0" w:color="auto"/>
                                                                <w:left w:val="none" w:sz="0" w:space="0" w:color="auto"/>
                                                                <w:bottom w:val="none" w:sz="0" w:space="0" w:color="auto"/>
                                                                <w:right w:val="none" w:sz="0" w:space="0" w:color="auto"/>
                                                              </w:divBdr>
                                                              <w:divsChild>
                                                                <w:div w:id="166312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840611">
                                              <w:marLeft w:val="0"/>
                                              <w:marRight w:val="0"/>
                                              <w:marTop w:val="0"/>
                                              <w:marBottom w:val="405"/>
                                              <w:divBdr>
                                                <w:top w:val="none" w:sz="0" w:space="0" w:color="auto"/>
                                                <w:left w:val="none" w:sz="0" w:space="0" w:color="auto"/>
                                                <w:bottom w:val="none" w:sz="0" w:space="0" w:color="auto"/>
                                                <w:right w:val="none" w:sz="0" w:space="0" w:color="auto"/>
                                              </w:divBdr>
                                              <w:divsChild>
                                                <w:div w:id="1223827767">
                                                  <w:marLeft w:val="0"/>
                                                  <w:marRight w:val="0"/>
                                                  <w:marTop w:val="0"/>
                                                  <w:marBottom w:val="0"/>
                                                  <w:divBdr>
                                                    <w:top w:val="none" w:sz="0" w:space="0" w:color="auto"/>
                                                    <w:left w:val="none" w:sz="0" w:space="0" w:color="auto"/>
                                                    <w:bottom w:val="none" w:sz="0" w:space="0" w:color="auto"/>
                                                    <w:right w:val="none" w:sz="0" w:space="0" w:color="auto"/>
                                                  </w:divBdr>
                                                  <w:divsChild>
                                                    <w:div w:id="623969332">
                                                      <w:marLeft w:val="0"/>
                                                      <w:marRight w:val="0"/>
                                                      <w:marTop w:val="0"/>
                                                      <w:marBottom w:val="0"/>
                                                      <w:divBdr>
                                                        <w:top w:val="none" w:sz="0" w:space="0" w:color="auto"/>
                                                        <w:left w:val="none" w:sz="0" w:space="0" w:color="auto"/>
                                                        <w:bottom w:val="none" w:sz="0" w:space="0" w:color="auto"/>
                                                        <w:right w:val="none" w:sz="0" w:space="0" w:color="auto"/>
                                                      </w:divBdr>
                                                      <w:divsChild>
                                                        <w:div w:id="1609964078">
                                                          <w:marLeft w:val="0"/>
                                                          <w:marRight w:val="0"/>
                                                          <w:marTop w:val="0"/>
                                                          <w:marBottom w:val="0"/>
                                                          <w:divBdr>
                                                            <w:top w:val="none" w:sz="0" w:space="0" w:color="auto"/>
                                                            <w:left w:val="none" w:sz="0" w:space="0" w:color="auto"/>
                                                            <w:bottom w:val="none" w:sz="0" w:space="0" w:color="auto"/>
                                                            <w:right w:val="none" w:sz="0" w:space="0" w:color="auto"/>
                                                          </w:divBdr>
                                                          <w:divsChild>
                                                            <w:div w:id="1837529035">
                                                              <w:marLeft w:val="0"/>
                                                              <w:marRight w:val="0"/>
                                                              <w:marTop w:val="0"/>
                                                              <w:marBottom w:val="0"/>
                                                              <w:divBdr>
                                                                <w:top w:val="none" w:sz="0" w:space="0" w:color="auto"/>
                                                                <w:left w:val="none" w:sz="0" w:space="0" w:color="auto"/>
                                                                <w:bottom w:val="none" w:sz="0" w:space="0" w:color="auto"/>
                                                                <w:right w:val="none" w:sz="0" w:space="0" w:color="auto"/>
                                                              </w:divBdr>
                                                            </w:div>
                                                            <w:div w:id="868107755">
                                                              <w:marLeft w:val="45"/>
                                                              <w:marRight w:val="45"/>
                                                              <w:marTop w:val="15"/>
                                                              <w:marBottom w:val="0"/>
                                                              <w:divBdr>
                                                                <w:top w:val="none" w:sz="0" w:space="0" w:color="auto"/>
                                                                <w:left w:val="none" w:sz="0" w:space="0" w:color="auto"/>
                                                                <w:bottom w:val="none" w:sz="0" w:space="0" w:color="auto"/>
                                                                <w:right w:val="none" w:sz="0" w:space="0" w:color="auto"/>
                                                              </w:divBdr>
                                                              <w:divsChild>
                                                                <w:div w:id="11725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1411">
                                                          <w:marLeft w:val="0"/>
                                                          <w:marRight w:val="0"/>
                                                          <w:marTop w:val="0"/>
                                                          <w:marBottom w:val="0"/>
                                                          <w:divBdr>
                                                            <w:top w:val="none" w:sz="0" w:space="0" w:color="auto"/>
                                                            <w:left w:val="none" w:sz="0" w:space="0" w:color="auto"/>
                                                            <w:bottom w:val="none" w:sz="0" w:space="0" w:color="auto"/>
                                                            <w:right w:val="none" w:sz="0" w:space="0" w:color="auto"/>
                                                          </w:divBdr>
                                                          <w:divsChild>
                                                            <w:div w:id="55445866">
                                                              <w:marLeft w:val="0"/>
                                                              <w:marRight w:val="0"/>
                                                              <w:marTop w:val="0"/>
                                                              <w:marBottom w:val="0"/>
                                                              <w:divBdr>
                                                                <w:top w:val="none" w:sz="0" w:space="0" w:color="auto"/>
                                                                <w:left w:val="none" w:sz="0" w:space="0" w:color="auto"/>
                                                                <w:bottom w:val="none" w:sz="0" w:space="0" w:color="auto"/>
                                                                <w:right w:val="none" w:sz="0" w:space="0" w:color="auto"/>
                                                              </w:divBdr>
                                                              <w:divsChild>
                                                                <w:div w:id="180284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183095">
                                              <w:marLeft w:val="0"/>
                                              <w:marRight w:val="0"/>
                                              <w:marTop w:val="0"/>
                                              <w:marBottom w:val="405"/>
                                              <w:divBdr>
                                                <w:top w:val="none" w:sz="0" w:space="0" w:color="auto"/>
                                                <w:left w:val="none" w:sz="0" w:space="0" w:color="auto"/>
                                                <w:bottom w:val="none" w:sz="0" w:space="0" w:color="auto"/>
                                                <w:right w:val="none" w:sz="0" w:space="0" w:color="auto"/>
                                              </w:divBdr>
                                              <w:divsChild>
                                                <w:div w:id="842359119">
                                                  <w:marLeft w:val="0"/>
                                                  <w:marRight w:val="0"/>
                                                  <w:marTop w:val="0"/>
                                                  <w:marBottom w:val="0"/>
                                                  <w:divBdr>
                                                    <w:top w:val="none" w:sz="0" w:space="0" w:color="auto"/>
                                                    <w:left w:val="none" w:sz="0" w:space="0" w:color="auto"/>
                                                    <w:bottom w:val="none" w:sz="0" w:space="0" w:color="auto"/>
                                                    <w:right w:val="none" w:sz="0" w:space="0" w:color="auto"/>
                                                  </w:divBdr>
                                                  <w:divsChild>
                                                    <w:div w:id="1913393218">
                                                      <w:marLeft w:val="0"/>
                                                      <w:marRight w:val="0"/>
                                                      <w:marTop w:val="0"/>
                                                      <w:marBottom w:val="0"/>
                                                      <w:divBdr>
                                                        <w:top w:val="none" w:sz="0" w:space="0" w:color="auto"/>
                                                        <w:left w:val="none" w:sz="0" w:space="0" w:color="auto"/>
                                                        <w:bottom w:val="none" w:sz="0" w:space="0" w:color="auto"/>
                                                        <w:right w:val="none" w:sz="0" w:space="0" w:color="auto"/>
                                                      </w:divBdr>
                                                      <w:divsChild>
                                                        <w:div w:id="617107285">
                                                          <w:marLeft w:val="0"/>
                                                          <w:marRight w:val="0"/>
                                                          <w:marTop w:val="0"/>
                                                          <w:marBottom w:val="0"/>
                                                          <w:divBdr>
                                                            <w:top w:val="none" w:sz="0" w:space="0" w:color="auto"/>
                                                            <w:left w:val="none" w:sz="0" w:space="0" w:color="auto"/>
                                                            <w:bottom w:val="none" w:sz="0" w:space="0" w:color="auto"/>
                                                            <w:right w:val="none" w:sz="0" w:space="0" w:color="auto"/>
                                                          </w:divBdr>
                                                          <w:divsChild>
                                                            <w:div w:id="503589271">
                                                              <w:marLeft w:val="0"/>
                                                              <w:marRight w:val="0"/>
                                                              <w:marTop w:val="0"/>
                                                              <w:marBottom w:val="0"/>
                                                              <w:divBdr>
                                                                <w:top w:val="none" w:sz="0" w:space="0" w:color="auto"/>
                                                                <w:left w:val="none" w:sz="0" w:space="0" w:color="auto"/>
                                                                <w:bottom w:val="none" w:sz="0" w:space="0" w:color="auto"/>
                                                                <w:right w:val="none" w:sz="0" w:space="0" w:color="auto"/>
                                                              </w:divBdr>
                                                            </w:div>
                                                            <w:div w:id="228418444">
                                                              <w:marLeft w:val="45"/>
                                                              <w:marRight w:val="45"/>
                                                              <w:marTop w:val="15"/>
                                                              <w:marBottom w:val="0"/>
                                                              <w:divBdr>
                                                                <w:top w:val="none" w:sz="0" w:space="0" w:color="auto"/>
                                                                <w:left w:val="none" w:sz="0" w:space="0" w:color="auto"/>
                                                                <w:bottom w:val="none" w:sz="0" w:space="0" w:color="auto"/>
                                                                <w:right w:val="none" w:sz="0" w:space="0" w:color="auto"/>
                                                              </w:divBdr>
                                                              <w:divsChild>
                                                                <w:div w:id="812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62830">
                                                          <w:marLeft w:val="0"/>
                                                          <w:marRight w:val="0"/>
                                                          <w:marTop w:val="0"/>
                                                          <w:marBottom w:val="0"/>
                                                          <w:divBdr>
                                                            <w:top w:val="none" w:sz="0" w:space="0" w:color="auto"/>
                                                            <w:left w:val="none" w:sz="0" w:space="0" w:color="auto"/>
                                                            <w:bottom w:val="none" w:sz="0" w:space="0" w:color="auto"/>
                                                            <w:right w:val="none" w:sz="0" w:space="0" w:color="auto"/>
                                                          </w:divBdr>
                                                          <w:divsChild>
                                                            <w:div w:id="11753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302064">
                                              <w:marLeft w:val="0"/>
                                              <w:marRight w:val="0"/>
                                              <w:marTop w:val="0"/>
                                              <w:marBottom w:val="420"/>
                                              <w:divBdr>
                                                <w:top w:val="none" w:sz="0" w:space="0" w:color="auto"/>
                                                <w:left w:val="none" w:sz="0" w:space="0" w:color="auto"/>
                                                <w:bottom w:val="none" w:sz="0" w:space="0" w:color="auto"/>
                                                <w:right w:val="none" w:sz="0" w:space="0" w:color="auto"/>
                                              </w:divBdr>
                                              <w:divsChild>
                                                <w:div w:id="1940527065">
                                                  <w:marLeft w:val="0"/>
                                                  <w:marRight w:val="0"/>
                                                  <w:marTop w:val="0"/>
                                                  <w:marBottom w:val="0"/>
                                                  <w:divBdr>
                                                    <w:top w:val="none" w:sz="0" w:space="0" w:color="auto"/>
                                                    <w:left w:val="none" w:sz="0" w:space="0" w:color="auto"/>
                                                    <w:bottom w:val="none" w:sz="0" w:space="0" w:color="auto"/>
                                                    <w:right w:val="none" w:sz="0" w:space="0" w:color="auto"/>
                                                  </w:divBdr>
                                                  <w:divsChild>
                                                    <w:div w:id="289164480">
                                                      <w:marLeft w:val="0"/>
                                                      <w:marRight w:val="0"/>
                                                      <w:marTop w:val="0"/>
                                                      <w:marBottom w:val="0"/>
                                                      <w:divBdr>
                                                        <w:top w:val="none" w:sz="0" w:space="0" w:color="auto"/>
                                                        <w:left w:val="none" w:sz="0" w:space="0" w:color="auto"/>
                                                        <w:bottom w:val="none" w:sz="0" w:space="0" w:color="auto"/>
                                                        <w:right w:val="none" w:sz="0" w:space="0" w:color="auto"/>
                                                      </w:divBdr>
                                                      <w:divsChild>
                                                        <w:div w:id="375391741">
                                                          <w:marLeft w:val="0"/>
                                                          <w:marRight w:val="0"/>
                                                          <w:marTop w:val="0"/>
                                                          <w:marBottom w:val="0"/>
                                                          <w:divBdr>
                                                            <w:top w:val="none" w:sz="0" w:space="0" w:color="auto"/>
                                                            <w:left w:val="none" w:sz="0" w:space="0" w:color="auto"/>
                                                            <w:bottom w:val="none" w:sz="0" w:space="0" w:color="auto"/>
                                                            <w:right w:val="none" w:sz="0" w:space="0" w:color="auto"/>
                                                          </w:divBdr>
                                                          <w:divsChild>
                                                            <w:div w:id="1583681117">
                                                              <w:marLeft w:val="0"/>
                                                              <w:marRight w:val="0"/>
                                                              <w:marTop w:val="0"/>
                                                              <w:marBottom w:val="0"/>
                                                              <w:divBdr>
                                                                <w:top w:val="none" w:sz="0" w:space="0" w:color="auto"/>
                                                                <w:left w:val="none" w:sz="0" w:space="0" w:color="auto"/>
                                                                <w:bottom w:val="none" w:sz="0" w:space="0" w:color="auto"/>
                                                                <w:right w:val="none" w:sz="0" w:space="0" w:color="auto"/>
                                                              </w:divBdr>
                                                            </w:div>
                                                            <w:div w:id="1336034189">
                                                              <w:marLeft w:val="45"/>
                                                              <w:marRight w:val="45"/>
                                                              <w:marTop w:val="15"/>
                                                              <w:marBottom w:val="0"/>
                                                              <w:divBdr>
                                                                <w:top w:val="none" w:sz="0" w:space="0" w:color="auto"/>
                                                                <w:left w:val="none" w:sz="0" w:space="0" w:color="auto"/>
                                                                <w:bottom w:val="none" w:sz="0" w:space="0" w:color="auto"/>
                                                                <w:right w:val="none" w:sz="0" w:space="0" w:color="auto"/>
                                                              </w:divBdr>
                                                              <w:divsChild>
                                                                <w:div w:id="7639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00351">
                                                          <w:marLeft w:val="0"/>
                                                          <w:marRight w:val="0"/>
                                                          <w:marTop w:val="0"/>
                                                          <w:marBottom w:val="0"/>
                                                          <w:divBdr>
                                                            <w:top w:val="none" w:sz="0" w:space="0" w:color="auto"/>
                                                            <w:left w:val="none" w:sz="0" w:space="0" w:color="auto"/>
                                                            <w:bottom w:val="none" w:sz="0" w:space="0" w:color="auto"/>
                                                            <w:right w:val="none" w:sz="0" w:space="0" w:color="auto"/>
                                                          </w:divBdr>
                                                          <w:divsChild>
                                                            <w:div w:id="1194075280">
                                                              <w:marLeft w:val="0"/>
                                                              <w:marRight w:val="0"/>
                                                              <w:marTop w:val="0"/>
                                                              <w:marBottom w:val="0"/>
                                                              <w:divBdr>
                                                                <w:top w:val="none" w:sz="0" w:space="0" w:color="auto"/>
                                                                <w:left w:val="none" w:sz="0" w:space="0" w:color="auto"/>
                                                                <w:bottom w:val="none" w:sz="0" w:space="0" w:color="auto"/>
                                                                <w:right w:val="none" w:sz="0" w:space="0" w:color="auto"/>
                                                              </w:divBdr>
                                                              <w:divsChild>
                                                                <w:div w:id="110102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943314">
                                      <w:marLeft w:val="0"/>
                                      <w:marRight w:val="0"/>
                                      <w:marTop w:val="0"/>
                                      <w:marBottom w:val="0"/>
                                      <w:divBdr>
                                        <w:top w:val="none" w:sz="0" w:space="0" w:color="auto"/>
                                        <w:left w:val="none" w:sz="0" w:space="0" w:color="auto"/>
                                        <w:bottom w:val="none" w:sz="0" w:space="0" w:color="auto"/>
                                        <w:right w:val="none" w:sz="0" w:space="0" w:color="auto"/>
                                      </w:divBdr>
                                      <w:divsChild>
                                        <w:div w:id="748844565">
                                          <w:marLeft w:val="0"/>
                                          <w:marRight w:val="0"/>
                                          <w:marTop w:val="0"/>
                                          <w:marBottom w:val="0"/>
                                          <w:divBdr>
                                            <w:top w:val="none" w:sz="0" w:space="0" w:color="auto"/>
                                            <w:left w:val="none" w:sz="0" w:space="0" w:color="auto"/>
                                            <w:bottom w:val="none" w:sz="0" w:space="0" w:color="auto"/>
                                            <w:right w:val="none" w:sz="0" w:space="0" w:color="auto"/>
                                          </w:divBdr>
                                          <w:divsChild>
                                            <w:div w:id="96338801">
                                              <w:marLeft w:val="0"/>
                                              <w:marRight w:val="0"/>
                                              <w:marTop w:val="0"/>
                                              <w:marBottom w:val="0"/>
                                              <w:divBdr>
                                                <w:top w:val="none" w:sz="0" w:space="0" w:color="auto"/>
                                                <w:left w:val="none" w:sz="0" w:space="0" w:color="auto"/>
                                                <w:bottom w:val="none" w:sz="0" w:space="0" w:color="auto"/>
                                                <w:right w:val="none" w:sz="0" w:space="0" w:color="auto"/>
                                              </w:divBdr>
                                            </w:div>
                                            <w:div w:id="1975791894">
                                              <w:marLeft w:val="0"/>
                                              <w:marRight w:val="0"/>
                                              <w:marTop w:val="0"/>
                                              <w:marBottom w:val="0"/>
                                              <w:divBdr>
                                                <w:top w:val="none" w:sz="0" w:space="0" w:color="auto"/>
                                                <w:left w:val="none" w:sz="0" w:space="0" w:color="auto"/>
                                                <w:bottom w:val="none" w:sz="0" w:space="0" w:color="auto"/>
                                                <w:right w:val="none" w:sz="0" w:space="0" w:color="auto"/>
                                              </w:divBdr>
                                              <w:divsChild>
                                                <w:div w:id="90398089">
                                                  <w:marLeft w:val="0"/>
                                                  <w:marRight w:val="0"/>
                                                  <w:marTop w:val="0"/>
                                                  <w:marBottom w:val="0"/>
                                                  <w:divBdr>
                                                    <w:top w:val="none" w:sz="0" w:space="0" w:color="auto"/>
                                                    <w:left w:val="none" w:sz="0" w:space="0" w:color="auto"/>
                                                    <w:bottom w:val="none" w:sz="0" w:space="0" w:color="auto"/>
                                                    <w:right w:val="none" w:sz="0" w:space="0" w:color="auto"/>
                                                  </w:divBdr>
                                                  <w:divsChild>
                                                    <w:div w:id="1498422120">
                                                      <w:marLeft w:val="0"/>
                                                      <w:marRight w:val="0"/>
                                                      <w:marTop w:val="0"/>
                                                      <w:marBottom w:val="0"/>
                                                      <w:divBdr>
                                                        <w:top w:val="none" w:sz="0" w:space="0" w:color="auto"/>
                                                        <w:left w:val="none" w:sz="0" w:space="0" w:color="auto"/>
                                                        <w:bottom w:val="none" w:sz="0" w:space="0" w:color="auto"/>
                                                        <w:right w:val="none" w:sz="0" w:space="0" w:color="auto"/>
                                                      </w:divBdr>
                                                      <w:divsChild>
                                                        <w:div w:id="1404526891">
                                                          <w:marLeft w:val="0"/>
                                                          <w:marRight w:val="0"/>
                                                          <w:marTop w:val="0"/>
                                                          <w:marBottom w:val="0"/>
                                                          <w:divBdr>
                                                            <w:top w:val="none" w:sz="0" w:space="0" w:color="auto"/>
                                                            <w:left w:val="none" w:sz="0" w:space="0" w:color="auto"/>
                                                            <w:bottom w:val="none" w:sz="0" w:space="0" w:color="auto"/>
                                                            <w:right w:val="none" w:sz="0" w:space="0" w:color="auto"/>
                                                          </w:divBdr>
                                                          <w:divsChild>
                                                            <w:div w:id="697778894">
                                                              <w:marLeft w:val="0"/>
                                                              <w:marRight w:val="0"/>
                                                              <w:marTop w:val="0"/>
                                                              <w:marBottom w:val="0"/>
                                                              <w:divBdr>
                                                                <w:top w:val="none" w:sz="0" w:space="0" w:color="auto"/>
                                                                <w:left w:val="none" w:sz="0" w:space="0" w:color="auto"/>
                                                                <w:bottom w:val="none" w:sz="0" w:space="0" w:color="auto"/>
                                                                <w:right w:val="none" w:sz="0" w:space="0" w:color="auto"/>
                                                              </w:divBdr>
                                                              <w:divsChild>
                                                                <w:div w:id="1046836270">
                                                                  <w:marLeft w:val="0"/>
                                                                  <w:marRight w:val="0"/>
                                                                  <w:marTop w:val="0"/>
                                                                  <w:marBottom w:val="0"/>
                                                                  <w:divBdr>
                                                                    <w:top w:val="none" w:sz="0" w:space="0" w:color="auto"/>
                                                                    <w:left w:val="none" w:sz="0" w:space="0" w:color="auto"/>
                                                                    <w:bottom w:val="none" w:sz="0" w:space="0" w:color="auto"/>
                                                                    <w:right w:val="none" w:sz="0" w:space="0" w:color="auto"/>
                                                                  </w:divBdr>
                                                                  <w:divsChild>
                                                                    <w:div w:id="974136442">
                                                                      <w:marLeft w:val="0"/>
                                                                      <w:marRight w:val="0"/>
                                                                      <w:marTop w:val="0"/>
                                                                      <w:marBottom w:val="0"/>
                                                                      <w:divBdr>
                                                                        <w:top w:val="none" w:sz="0" w:space="0" w:color="auto"/>
                                                                        <w:left w:val="none" w:sz="0" w:space="0" w:color="auto"/>
                                                                        <w:bottom w:val="none" w:sz="0" w:space="0" w:color="auto"/>
                                                                        <w:right w:val="none" w:sz="0" w:space="0" w:color="auto"/>
                                                                      </w:divBdr>
                                                                      <w:divsChild>
                                                                        <w:div w:id="644357727">
                                                                          <w:marLeft w:val="0"/>
                                                                          <w:marRight w:val="0"/>
                                                                          <w:marTop w:val="0"/>
                                                                          <w:marBottom w:val="0"/>
                                                                          <w:divBdr>
                                                                            <w:top w:val="none" w:sz="0" w:space="0" w:color="auto"/>
                                                                            <w:left w:val="none" w:sz="0" w:space="0" w:color="auto"/>
                                                                            <w:bottom w:val="none" w:sz="0" w:space="0" w:color="auto"/>
                                                                            <w:right w:val="none" w:sz="0" w:space="0" w:color="auto"/>
                                                                          </w:divBdr>
                                                                          <w:divsChild>
                                                                            <w:div w:id="725684203">
                                                                              <w:marLeft w:val="0"/>
                                                                              <w:marRight w:val="0"/>
                                                                              <w:marTop w:val="100"/>
                                                                              <w:marBottom w:val="100"/>
                                                                              <w:divBdr>
                                                                                <w:top w:val="none" w:sz="0" w:space="0" w:color="auto"/>
                                                                                <w:left w:val="none" w:sz="0" w:space="0" w:color="auto"/>
                                                                                <w:bottom w:val="none" w:sz="0" w:space="0" w:color="auto"/>
                                                                                <w:right w:val="none" w:sz="0" w:space="0" w:color="auto"/>
                                                                              </w:divBdr>
                                                                            </w:div>
                                                                            <w:div w:id="208896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656494">
                                                                      <w:marLeft w:val="0"/>
                                                                      <w:marRight w:val="0"/>
                                                                      <w:marTop w:val="0"/>
                                                                      <w:marBottom w:val="0"/>
                                                                      <w:divBdr>
                                                                        <w:top w:val="none" w:sz="0" w:space="0" w:color="auto"/>
                                                                        <w:left w:val="none" w:sz="0" w:space="0" w:color="auto"/>
                                                                        <w:bottom w:val="none" w:sz="0" w:space="0" w:color="auto"/>
                                                                        <w:right w:val="none" w:sz="0" w:space="0" w:color="auto"/>
                                                                      </w:divBdr>
                                                                      <w:divsChild>
                                                                        <w:div w:id="1371219699">
                                                                          <w:marLeft w:val="0"/>
                                                                          <w:marRight w:val="0"/>
                                                                          <w:marTop w:val="0"/>
                                                                          <w:marBottom w:val="0"/>
                                                                          <w:divBdr>
                                                                            <w:top w:val="none" w:sz="0" w:space="0" w:color="auto"/>
                                                                            <w:left w:val="none" w:sz="0" w:space="0" w:color="auto"/>
                                                                            <w:bottom w:val="none" w:sz="0" w:space="0" w:color="auto"/>
                                                                            <w:right w:val="none" w:sz="0" w:space="0" w:color="auto"/>
                                                                          </w:divBdr>
                                                                        </w:div>
                                                                      </w:divsChild>
                                                                    </w:div>
                                                                    <w:div w:id="801532184">
                                                                      <w:marLeft w:val="0"/>
                                                                      <w:marRight w:val="0"/>
                                                                      <w:marTop w:val="0"/>
                                                                      <w:marBottom w:val="0"/>
                                                                      <w:divBdr>
                                                                        <w:top w:val="none" w:sz="0" w:space="0" w:color="auto"/>
                                                                        <w:left w:val="none" w:sz="0" w:space="0" w:color="auto"/>
                                                                        <w:bottom w:val="none" w:sz="0" w:space="0" w:color="auto"/>
                                                                        <w:right w:val="none" w:sz="0" w:space="0" w:color="auto"/>
                                                                      </w:divBdr>
                                                                      <w:divsChild>
                                                                        <w:div w:id="397753503">
                                                                          <w:marLeft w:val="0"/>
                                                                          <w:marRight w:val="0"/>
                                                                          <w:marTop w:val="0"/>
                                                                          <w:marBottom w:val="0"/>
                                                                          <w:divBdr>
                                                                            <w:top w:val="none" w:sz="0" w:space="0" w:color="auto"/>
                                                                            <w:left w:val="none" w:sz="0" w:space="0" w:color="auto"/>
                                                                            <w:bottom w:val="none" w:sz="0" w:space="0" w:color="auto"/>
                                                                            <w:right w:val="none" w:sz="0" w:space="0" w:color="auto"/>
                                                                          </w:divBdr>
                                                                        </w:div>
                                                                      </w:divsChild>
                                                                    </w:div>
                                                                    <w:div w:id="1049376847">
                                                                      <w:marLeft w:val="0"/>
                                                                      <w:marRight w:val="0"/>
                                                                      <w:marTop w:val="0"/>
                                                                      <w:marBottom w:val="0"/>
                                                                      <w:divBdr>
                                                                        <w:top w:val="none" w:sz="0" w:space="0" w:color="auto"/>
                                                                        <w:left w:val="none" w:sz="0" w:space="0" w:color="auto"/>
                                                                        <w:bottom w:val="none" w:sz="0" w:space="0" w:color="auto"/>
                                                                        <w:right w:val="none" w:sz="0" w:space="0" w:color="auto"/>
                                                                      </w:divBdr>
                                                                      <w:divsChild>
                                                                        <w:div w:id="195297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640426">
                                                              <w:marLeft w:val="0"/>
                                                              <w:marRight w:val="0"/>
                                                              <w:marTop w:val="0"/>
                                                              <w:marBottom w:val="0"/>
                                                              <w:divBdr>
                                                                <w:top w:val="none" w:sz="0" w:space="0" w:color="auto"/>
                                                                <w:left w:val="none" w:sz="0" w:space="0" w:color="auto"/>
                                                                <w:bottom w:val="none" w:sz="0" w:space="0" w:color="auto"/>
                                                                <w:right w:val="none" w:sz="0" w:space="0" w:color="auto"/>
                                                              </w:divBdr>
                                                              <w:divsChild>
                                                                <w:div w:id="871383319">
                                                                  <w:marLeft w:val="0"/>
                                                                  <w:marRight w:val="0"/>
                                                                  <w:marTop w:val="0"/>
                                                                  <w:marBottom w:val="0"/>
                                                                  <w:divBdr>
                                                                    <w:top w:val="none" w:sz="0" w:space="0" w:color="auto"/>
                                                                    <w:left w:val="none" w:sz="0" w:space="0" w:color="auto"/>
                                                                    <w:bottom w:val="none" w:sz="0" w:space="0" w:color="auto"/>
                                                                    <w:right w:val="none" w:sz="0" w:space="0" w:color="auto"/>
                                                                  </w:divBdr>
                                                                  <w:divsChild>
                                                                    <w:div w:id="1987587125">
                                                                      <w:marLeft w:val="0"/>
                                                                      <w:marRight w:val="0"/>
                                                                      <w:marTop w:val="0"/>
                                                                      <w:marBottom w:val="0"/>
                                                                      <w:divBdr>
                                                                        <w:top w:val="none" w:sz="0" w:space="0" w:color="auto"/>
                                                                        <w:left w:val="none" w:sz="0" w:space="0" w:color="auto"/>
                                                                        <w:bottom w:val="none" w:sz="0" w:space="0" w:color="auto"/>
                                                                        <w:right w:val="none" w:sz="0" w:space="0" w:color="auto"/>
                                                                      </w:divBdr>
                                                                      <w:divsChild>
                                                                        <w:div w:id="716928468">
                                                                          <w:marLeft w:val="0"/>
                                                                          <w:marRight w:val="0"/>
                                                                          <w:marTop w:val="0"/>
                                                                          <w:marBottom w:val="0"/>
                                                                          <w:divBdr>
                                                                            <w:top w:val="none" w:sz="0" w:space="0" w:color="auto"/>
                                                                            <w:left w:val="none" w:sz="0" w:space="0" w:color="auto"/>
                                                                            <w:bottom w:val="none" w:sz="0" w:space="0" w:color="auto"/>
                                                                            <w:right w:val="none" w:sz="0" w:space="0" w:color="auto"/>
                                                                          </w:divBdr>
                                                                          <w:divsChild>
                                                                            <w:div w:id="1313679924">
                                                                              <w:marLeft w:val="0"/>
                                                                              <w:marRight w:val="0"/>
                                                                              <w:marTop w:val="100"/>
                                                                              <w:marBottom w:val="100"/>
                                                                              <w:divBdr>
                                                                                <w:top w:val="none" w:sz="0" w:space="0" w:color="auto"/>
                                                                                <w:left w:val="none" w:sz="0" w:space="0" w:color="auto"/>
                                                                                <w:bottom w:val="none" w:sz="0" w:space="0" w:color="auto"/>
                                                                                <w:right w:val="none" w:sz="0" w:space="0" w:color="auto"/>
                                                                              </w:divBdr>
                                                                            </w:div>
                                                                            <w:div w:id="45478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21603">
                                                                      <w:marLeft w:val="0"/>
                                                                      <w:marRight w:val="0"/>
                                                                      <w:marTop w:val="0"/>
                                                                      <w:marBottom w:val="0"/>
                                                                      <w:divBdr>
                                                                        <w:top w:val="none" w:sz="0" w:space="0" w:color="auto"/>
                                                                        <w:left w:val="none" w:sz="0" w:space="0" w:color="auto"/>
                                                                        <w:bottom w:val="none" w:sz="0" w:space="0" w:color="auto"/>
                                                                        <w:right w:val="none" w:sz="0" w:space="0" w:color="auto"/>
                                                                      </w:divBdr>
                                                                      <w:divsChild>
                                                                        <w:div w:id="1790318413">
                                                                          <w:marLeft w:val="0"/>
                                                                          <w:marRight w:val="0"/>
                                                                          <w:marTop w:val="0"/>
                                                                          <w:marBottom w:val="0"/>
                                                                          <w:divBdr>
                                                                            <w:top w:val="none" w:sz="0" w:space="0" w:color="auto"/>
                                                                            <w:left w:val="none" w:sz="0" w:space="0" w:color="auto"/>
                                                                            <w:bottom w:val="none" w:sz="0" w:space="0" w:color="auto"/>
                                                                            <w:right w:val="none" w:sz="0" w:space="0" w:color="auto"/>
                                                                          </w:divBdr>
                                                                        </w:div>
                                                                      </w:divsChild>
                                                                    </w:div>
                                                                    <w:div w:id="1655140821">
                                                                      <w:marLeft w:val="0"/>
                                                                      <w:marRight w:val="0"/>
                                                                      <w:marTop w:val="0"/>
                                                                      <w:marBottom w:val="0"/>
                                                                      <w:divBdr>
                                                                        <w:top w:val="none" w:sz="0" w:space="0" w:color="auto"/>
                                                                        <w:left w:val="none" w:sz="0" w:space="0" w:color="auto"/>
                                                                        <w:bottom w:val="none" w:sz="0" w:space="0" w:color="auto"/>
                                                                        <w:right w:val="none" w:sz="0" w:space="0" w:color="auto"/>
                                                                      </w:divBdr>
                                                                      <w:divsChild>
                                                                        <w:div w:id="2113478217">
                                                                          <w:marLeft w:val="0"/>
                                                                          <w:marRight w:val="0"/>
                                                                          <w:marTop w:val="0"/>
                                                                          <w:marBottom w:val="0"/>
                                                                          <w:divBdr>
                                                                            <w:top w:val="none" w:sz="0" w:space="0" w:color="auto"/>
                                                                            <w:left w:val="none" w:sz="0" w:space="0" w:color="auto"/>
                                                                            <w:bottom w:val="none" w:sz="0" w:space="0" w:color="auto"/>
                                                                            <w:right w:val="none" w:sz="0" w:space="0" w:color="auto"/>
                                                                          </w:divBdr>
                                                                        </w:div>
                                                                      </w:divsChild>
                                                                    </w:div>
                                                                    <w:div w:id="1815297877">
                                                                      <w:marLeft w:val="0"/>
                                                                      <w:marRight w:val="0"/>
                                                                      <w:marTop w:val="0"/>
                                                                      <w:marBottom w:val="0"/>
                                                                      <w:divBdr>
                                                                        <w:top w:val="none" w:sz="0" w:space="0" w:color="auto"/>
                                                                        <w:left w:val="none" w:sz="0" w:space="0" w:color="auto"/>
                                                                        <w:bottom w:val="none" w:sz="0" w:space="0" w:color="auto"/>
                                                                        <w:right w:val="none" w:sz="0" w:space="0" w:color="auto"/>
                                                                      </w:divBdr>
                                                                      <w:divsChild>
                                                                        <w:div w:id="48964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7328">
                                                              <w:marLeft w:val="0"/>
                                                              <w:marRight w:val="0"/>
                                                              <w:marTop w:val="0"/>
                                                              <w:marBottom w:val="0"/>
                                                              <w:divBdr>
                                                                <w:top w:val="none" w:sz="0" w:space="0" w:color="auto"/>
                                                                <w:left w:val="none" w:sz="0" w:space="0" w:color="auto"/>
                                                                <w:bottom w:val="none" w:sz="0" w:space="0" w:color="auto"/>
                                                                <w:right w:val="none" w:sz="0" w:space="0" w:color="auto"/>
                                                              </w:divBdr>
                                                              <w:divsChild>
                                                                <w:div w:id="186719222">
                                                                  <w:marLeft w:val="0"/>
                                                                  <w:marRight w:val="0"/>
                                                                  <w:marTop w:val="0"/>
                                                                  <w:marBottom w:val="0"/>
                                                                  <w:divBdr>
                                                                    <w:top w:val="none" w:sz="0" w:space="0" w:color="auto"/>
                                                                    <w:left w:val="none" w:sz="0" w:space="0" w:color="auto"/>
                                                                    <w:bottom w:val="none" w:sz="0" w:space="0" w:color="auto"/>
                                                                    <w:right w:val="none" w:sz="0" w:space="0" w:color="auto"/>
                                                                  </w:divBdr>
                                                                  <w:divsChild>
                                                                    <w:div w:id="441724728">
                                                                      <w:marLeft w:val="0"/>
                                                                      <w:marRight w:val="0"/>
                                                                      <w:marTop w:val="0"/>
                                                                      <w:marBottom w:val="0"/>
                                                                      <w:divBdr>
                                                                        <w:top w:val="none" w:sz="0" w:space="0" w:color="auto"/>
                                                                        <w:left w:val="none" w:sz="0" w:space="0" w:color="auto"/>
                                                                        <w:bottom w:val="none" w:sz="0" w:space="0" w:color="auto"/>
                                                                        <w:right w:val="none" w:sz="0" w:space="0" w:color="auto"/>
                                                                      </w:divBdr>
                                                                      <w:divsChild>
                                                                        <w:div w:id="2008552794">
                                                                          <w:marLeft w:val="0"/>
                                                                          <w:marRight w:val="0"/>
                                                                          <w:marTop w:val="0"/>
                                                                          <w:marBottom w:val="0"/>
                                                                          <w:divBdr>
                                                                            <w:top w:val="none" w:sz="0" w:space="0" w:color="auto"/>
                                                                            <w:left w:val="none" w:sz="0" w:space="0" w:color="auto"/>
                                                                            <w:bottom w:val="none" w:sz="0" w:space="0" w:color="auto"/>
                                                                            <w:right w:val="none" w:sz="0" w:space="0" w:color="auto"/>
                                                                          </w:divBdr>
                                                                          <w:divsChild>
                                                                            <w:div w:id="1442341153">
                                                                              <w:marLeft w:val="0"/>
                                                                              <w:marRight w:val="0"/>
                                                                              <w:marTop w:val="100"/>
                                                                              <w:marBottom w:val="100"/>
                                                                              <w:divBdr>
                                                                                <w:top w:val="none" w:sz="0" w:space="0" w:color="auto"/>
                                                                                <w:left w:val="none" w:sz="0" w:space="0" w:color="auto"/>
                                                                                <w:bottom w:val="none" w:sz="0" w:space="0" w:color="auto"/>
                                                                                <w:right w:val="none" w:sz="0" w:space="0" w:color="auto"/>
                                                                              </w:divBdr>
                                                                            </w:div>
                                                                            <w:div w:id="41918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2293">
                                                                      <w:marLeft w:val="0"/>
                                                                      <w:marRight w:val="0"/>
                                                                      <w:marTop w:val="0"/>
                                                                      <w:marBottom w:val="0"/>
                                                                      <w:divBdr>
                                                                        <w:top w:val="none" w:sz="0" w:space="0" w:color="auto"/>
                                                                        <w:left w:val="none" w:sz="0" w:space="0" w:color="auto"/>
                                                                        <w:bottom w:val="none" w:sz="0" w:space="0" w:color="auto"/>
                                                                        <w:right w:val="none" w:sz="0" w:space="0" w:color="auto"/>
                                                                      </w:divBdr>
                                                                      <w:divsChild>
                                                                        <w:div w:id="1056704976">
                                                                          <w:marLeft w:val="0"/>
                                                                          <w:marRight w:val="0"/>
                                                                          <w:marTop w:val="0"/>
                                                                          <w:marBottom w:val="0"/>
                                                                          <w:divBdr>
                                                                            <w:top w:val="none" w:sz="0" w:space="0" w:color="auto"/>
                                                                            <w:left w:val="none" w:sz="0" w:space="0" w:color="auto"/>
                                                                            <w:bottom w:val="none" w:sz="0" w:space="0" w:color="auto"/>
                                                                            <w:right w:val="none" w:sz="0" w:space="0" w:color="auto"/>
                                                                          </w:divBdr>
                                                                        </w:div>
                                                                      </w:divsChild>
                                                                    </w:div>
                                                                    <w:div w:id="858547384">
                                                                      <w:marLeft w:val="0"/>
                                                                      <w:marRight w:val="0"/>
                                                                      <w:marTop w:val="0"/>
                                                                      <w:marBottom w:val="0"/>
                                                                      <w:divBdr>
                                                                        <w:top w:val="none" w:sz="0" w:space="0" w:color="auto"/>
                                                                        <w:left w:val="none" w:sz="0" w:space="0" w:color="auto"/>
                                                                        <w:bottom w:val="none" w:sz="0" w:space="0" w:color="auto"/>
                                                                        <w:right w:val="none" w:sz="0" w:space="0" w:color="auto"/>
                                                                      </w:divBdr>
                                                                      <w:divsChild>
                                                                        <w:div w:id="2102871827">
                                                                          <w:marLeft w:val="0"/>
                                                                          <w:marRight w:val="0"/>
                                                                          <w:marTop w:val="0"/>
                                                                          <w:marBottom w:val="0"/>
                                                                          <w:divBdr>
                                                                            <w:top w:val="none" w:sz="0" w:space="0" w:color="auto"/>
                                                                            <w:left w:val="none" w:sz="0" w:space="0" w:color="auto"/>
                                                                            <w:bottom w:val="none" w:sz="0" w:space="0" w:color="auto"/>
                                                                            <w:right w:val="none" w:sz="0" w:space="0" w:color="auto"/>
                                                                          </w:divBdr>
                                                                        </w:div>
                                                                      </w:divsChild>
                                                                    </w:div>
                                                                    <w:div w:id="1909804101">
                                                                      <w:marLeft w:val="0"/>
                                                                      <w:marRight w:val="0"/>
                                                                      <w:marTop w:val="0"/>
                                                                      <w:marBottom w:val="0"/>
                                                                      <w:divBdr>
                                                                        <w:top w:val="none" w:sz="0" w:space="0" w:color="auto"/>
                                                                        <w:left w:val="none" w:sz="0" w:space="0" w:color="auto"/>
                                                                        <w:bottom w:val="none" w:sz="0" w:space="0" w:color="auto"/>
                                                                        <w:right w:val="none" w:sz="0" w:space="0" w:color="auto"/>
                                                                      </w:divBdr>
                                                                      <w:divsChild>
                                                                        <w:div w:id="20469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071516">
                                                              <w:marLeft w:val="0"/>
                                                              <w:marRight w:val="0"/>
                                                              <w:marTop w:val="0"/>
                                                              <w:marBottom w:val="0"/>
                                                              <w:divBdr>
                                                                <w:top w:val="none" w:sz="0" w:space="0" w:color="auto"/>
                                                                <w:left w:val="none" w:sz="0" w:space="0" w:color="auto"/>
                                                                <w:bottom w:val="none" w:sz="0" w:space="0" w:color="auto"/>
                                                                <w:right w:val="none" w:sz="0" w:space="0" w:color="auto"/>
                                                              </w:divBdr>
                                                              <w:divsChild>
                                                                <w:div w:id="1179351098">
                                                                  <w:marLeft w:val="0"/>
                                                                  <w:marRight w:val="0"/>
                                                                  <w:marTop w:val="0"/>
                                                                  <w:marBottom w:val="0"/>
                                                                  <w:divBdr>
                                                                    <w:top w:val="none" w:sz="0" w:space="0" w:color="auto"/>
                                                                    <w:left w:val="none" w:sz="0" w:space="0" w:color="auto"/>
                                                                    <w:bottom w:val="none" w:sz="0" w:space="0" w:color="auto"/>
                                                                    <w:right w:val="none" w:sz="0" w:space="0" w:color="auto"/>
                                                                  </w:divBdr>
                                                                  <w:divsChild>
                                                                    <w:div w:id="2061244724">
                                                                      <w:marLeft w:val="0"/>
                                                                      <w:marRight w:val="0"/>
                                                                      <w:marTop w:val="0"/>
                                                                      <w:marBottom w:val="0"/>
                                                                      <w:divBdr>
                                                                        <w:top w:val="none" w:sz="0" w:space="0" w:color="auto"/>
                                                                        <w:left w:val="none" w:sz="0" w:space="0" w:color="auto"/>
                                                                        <w:bottom w:val="none" w:sz="0" w:space="0" w:color="auto"/>
                                                                        <w:right w:val="none" w:sz="0" w:space="0" w:color="auto"/>
                                                                      </w:divBdr>
                                                                      <w:divsChild>
                                                                        <w:div w:id="1875775475">
                                                                          <w:marLeft w:val="0"/>
                                                                          <w:marRight w:val="0"/>
                                                                          <w:marTop w:val="0"/>
                                                                          <w:marBottom w:val="0"/>
                                                                          <w:divBdr>
                                                                            <w:top w:val="none" w:sz="0" w:space="0" w:color="auto"/>
                                                                            <w:left w:val="none" w:sz="0" w:space="0" w:color="auto"/>
                                                                            <w:bottom w:val="none" w:sz="0" w:space="0" w:color="auto"/>
                                                                            <w:right w:val="none" w:sz="0" w:space="0" w:color="auto"/>
                                                                          </w:divBdr>
                                                                          <w:divsChild>
                                                                            <w:div w:id="65686062">
                                                                              <w:marLeft w:val="0"/>
                                                                              <w:marRight w:val="0"/>
                                                                              <w:marTop w:val="100"/>
                                                                              <w:marBottom w:val="100"/>
                                                                              <w:divBdr>
                                                                                <w:top w:val="none" w:sz="0" w:space="0" w:color="auto"/>
                                                                                <w:left w:val="none" w:sz="0" w:space="0" w:color="auto"/>
                                                                                <w:bottom w:val="none" w:sz="0" w:space="0" w:color="auto"/>
                                                                                <w:right w:val="none" w:sz="0" w:space="0" w:color="auto"/>
                                                                              </w:divBdr>
                                                                            </w:div>
                                                                            <w:div w:id="77745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10087">
                                                                      <w:marLeft w:val="0"/>
                                                                      <w:marRight w:val="0"/>
                                                                      <w:marTop w:val="0"/>
                                                                      <w:marBottom w:val="0"/>
                                                                      <w:divBdr>
                                                                        <w:top w:val="none" w:sz="0" w:space="0" w:color="auto"/>
                                                                        <w:left w:val="none" w:sz="0" w:space="0" w:color="auto"/>
                                                                        <w:bottom w:val="none" w:sz="0" w:space="0" w:color="auto"/>
                                                                        <w:right w:val="none" w:sz="0" w:space="0" w:color="auto"/>
                                                                      </w:divBdr>
                                                                      <w:divsChild>
                                                                        <w:div w:id="681393454">
                                                                          <w:marLeft w:val="0"/>
                                                                          <w:marRight w:val="0"/>
                                                                          <w:marTop w:val="0"/>
                                                                          <w:marBottom w:val="0"/>
                                                                          <w:divBdr>
                                                                            <w:top w:val="none" w:sz="0" w:space="0" w:color="auto"/>
                                                                            <w:left w:val="none" w:sz="0" w:space="0" w:color="auto"/>
                                                                            <w:bottom w:val="none" w:sz="0" w:space="0" w:color="auto"/>
                                                                            <w:right w:val="none" w:sz="0" w:space="0" w:color="auto"/>
                                                                          </w:divBdr>
                                                                        </w:div>
                                                                      </w:divsChild>
                                                                    </w:div>
                                                                    <w:div w:id="227229541">
                                                                      <w:marLeft w:val="0"/>
                                                                      <w:marRight w:val="0"/>
                                                                      <w:marTop w:val="0"/>
                                                                      <w:marBottom w:val="0"/>
                                                                      <w:divBdr>
                                                                        <w:top w:val="none" w:sz="0" w:space="0" w:color="auto"/>
                                                                        <w:left w:val="none" w:sz="0" w:space="0" w:color="auto"/>
                                                                        <w:bottom w:val="none" w:sz="0" w:space="0" w:color="auto"/>
                                                                        <w:right w:val="none" w:sz="0" w:space="0" w:color="auto"/>
                                                                      </w:divBdr>
                                                                      <w:divsChild>
                                                                        <w:div w:id="2112821583">
                                                                          <w:marLeft w:val="0"/>
                                                                          <w:marRight w:val="0"/>
                                                                          <w:marTop w:val="0"/>
                                                                          <w:marBottom w:val="0"/>
                                                                          <w:divBdr>
                                                                            <w:top w:val="none" w:sz="0" w:space="0" w:color="auto"/>
                                                                            <w:left w:val="none" w:sz="0" w:space="0" w:color="auto"/>
                                                                            <w:bottom w:val="none" w:sz="0" w:space="0" w:color="auto"/>
                                                                            <w:right w:val="none" w:sz="0" w:space="0" w:color="auto"/>
                                                                          </w:divBdr>
                                                                        </w:div>
                                                                      </w:divsChild>
                                                                    </w:div>
                                                                    <w:div w:id="1998223787">
                                                                      <w:marLeft w:val="0"/>
                                                                      <w:marRight w:val="0"/>
                                                                      <w:marTop w:val="0"/>
                                                                      <w:marBottom w:val="0"/>
                                                                      <w:divBdr>
                                                                        <w:top w:val="none" w:sz="0" w:space="0" w:color="auto"/>
                                                                        <w:left w:val="none" w:sz="0" w:space="0" w:color="auto"/>
                                                                        <w:bottom w:val="none" w:sz="0" w:space="0" w:color="auto"/>
                                                                        <w:right w:val="none" w:sz="0" w:space="0" w:color="auto"/>
                                                                      </w:divBdr>
                                                                      <w:divsChild>
                                                                        <w:div w:id="27842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30902">
                                                              <w:marLeft w:val="0"/>
                                                              <w:marRight w:val="0"/>
                                                              <w:marTop w:val="0"/>
                                                              <w:marBottom w:val="0"/>
                                                              <w:divBdr>
                                                                <w:top w:val="none" w:sz="0" w:space="0" w:color="auto"/>
                                                                <w:left w:val="none" w:sz="0" w:space="0" w:color="auto"/>
                                                                <w:bottom w:val="none" w:sz="0" w:space="0" w:color="auto"/>
                                                                <w:right w:val="none" w:sz="0" w:space="0" w:color="auto"/>
                                                              </w:divBdr>
                                                              <w:divsChild>
                                                                <w:div w:id="1112671045">
                                                                  <w:marLeft w:val="0"/>
                                                                  <w:marRight w:val="0"/>
                                                                  <w:marTop w:val="0"/>
                                                                  <w:marBottom w:val="0"/>
                                                                  <w:divBdr>
                                                                    <w:top w:val="none" w:sz="0" w:space="0" w:color="auto"/>
                                                                    <w:left w:val="none" w:sz="0" w:space="0" w:color="auto"/>
                                                                    <w:bottom w:val="none" w:sz="0" w:space="0" w:color="auto"/>
                                                                    <w:right w:val="none" w:sz="0" w:space="0" w:color="auto"/>
                                                                  </w:divBdr>
                                                                  <w:divsChild>
                                                                    <w:div w:id="1007097718">
                                                                      <w:marLeft w:val="0"/>
                                                                      <w:marRight w:val="0"/>
                                                                      <w:marTop w:val="0"/>
                                                                      <w:marBottom w:val="0"/>
                                                                      <w:divBdr>
                                                                        <w:top w:val="none" w:sz="0" w:space="0" w:color="auto"/>
                                                                        <w:left w:val="none" w:sz="0" w:space="0" w:color="auto"/>
                                                                        <w:bottom w:val="none" w:sz="0" w:space="0" w:color="auto"/>
                                                                        <w:right w:val="none" w:sz="0" w:space="0" w:color="auto"/>
                                                                      </w:divBdr>
                                                                      <w:divsChild>
                                                                        <w:div w:id="1293906503">
                                                                          <w:marLeft w:val="0"/>
                                                                          <w:marRight w:val="0"/>
                                                                          <w:marTop w:val="0"/>
                                                                          <w:marBottom w:val="0"/>
                                                                          <w:divBdr>
                                                                            <w:top w:val="none" w:sz="0" w:space="0" w:color="auto"/>
                                                                            <w:left w:val="none" w:sz="0" w:space="0" w:color="auto"/>
                                                                            <w:bottom w:val="none" w:sz="0" w:space="0" w:color="auto"/>
                                                                            <w:right w:val="none" w:sz="0" w:space="0" w:color="auto"/>
                                                                          </w:divBdr>
                                                                          <w:divsChild>
                                                                            <w:div w:id="156700558">
                                                                              <w:marLeft w:val="0"/>
                                                                              <w:marRight w:val="0"/>
                                                                              <w:marTop w:val="100"/>
                                                                              <w:marBottom w:val="100"/>
                                                                              <w:divBdr>
                                                                                <w:top w:val="none" w:sz="0" w:space="0" w:color="auto"/>
                                                                                <w:left w:val="none" w:sz="0" w:space="0" w:color="auto"/>
                                                                                <w:bottom w:val="none" w:sz="0" w:space="0" w:color="auto"/>
                                                                                <w:right w:val="none" w:sz="0" w:space="0" w:color="auto"/>
                                                                              </w:divBdr>
                                                                            </w:div>
                                                                            <w:div w:id="15494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17304">
                                                                      <w:marLeft w:val="0"/>
                                                                      <w:marRight w:val="0"/>
                                                                      <w:marTop w:val="0"/>
                                                                      <w:marBottom w:val="0"/>
                                                                      <w:divBdr>
                                                                        <w:top w:val="none" w:sz="0" w:space="0" w:color="auto"/>
                                                                        <w:left w:val="none" w:sz="0" w:space="0" w:color="auto"/>
                                                                        <w:bottom w:val="none" w:sz="0" w:space="0" w:color="auto"/>
                                                                        <w:right w:val="none" w:sz="0" w:space="0" w:color="auto"/>
                                                                      </w:divBdr>
                                                                      <w:divsChild>
                                                                        <w:div w:id="1078403487">
                                                                          <w:marLeft w:val="0"/>
                                                                          <w:marRight w:val="0"/>
                                                                          <w:marTop w:val="0"/>
                                                                          <w:marBottom w:val="0"/>
                                                                          <w:divBdr>
                                                                            <w:top w:val="none" w:sz="0" w:space="0" w:color="auto"/>
                                                                            <w:left w:val="none" w:sz="0" w:space="0" w:color="auto"/>
                                                                            <w:bottom w:val="none" w:sz="0" w:space="0" w:color="auto"/>
                                                                            <w:right w:val="none" w:sz="0" w:space="0" w:color="auto"/>
                                                                          </w:divBdr>
                                                                        </w:div>
                                                                      </w:divsChild>
                                                                    </w:div>
                                                                    <w:div w:id="169563861">
                                                                      <w:marLeft w:val="0"/>
                                                                      <w:marRight w:val="0"/>
                                                                      <w:marTop w:val="0"/>
                                                                      <w:marBottom w:val="0"/>
                                                                      <w:divBdr>
                                                                        <w:top w:val="none" w:sz="0" w:space="0" w:color="auto"/>
                                                                        <w:left w:val="none" w:sz="0" w:space="0" w:color="auto"/>
                                                                        <w:bottom w:val="none" w:sz="0" w:space="0" w:color="auto"/>
                                                                        <w:right w:val="none" w:sz="0" w:space="0" w:color="auto"/>
                                                                      </w:divBdr>
                                                                      <w:divsChild>
                                                                        <w:div w:id="1764107664">
                                                                          <w:marLeft w:val="0"/>
                                                                          <w:marRight w:val="0"/>
                                                                          <w:marTop w:val="0"/>
                                                                          <w:marBottom w:val="0"/>
                                                                          <w:divBdr>
                                                                            <w:top w:val="none" w:sz="0" w:space="0" w:color="auto"/>
                                                                            <w:left w:val="none" w:sz="0" w:space="0" w:color="auto"/>
                                                                            <w:bottom w:val="none" w:sz="0" w:space="0" w:color="auto"/>
                                                                            <w:right w:val="none" w:sz="0" w:space="0" w:color="auto"/>
                                                                          </w:divBdr>
                                                                        </w:div>
                                                                      </w:divsChild>
                                                                    </w:div>
                                                                    <w:div w:id="564220675">
                                                                      <w:marLeft w:val="0"/>
                                                                      <w:marRight w:val="0"/>
                                                                      <w:marTop w:val="0"/>
                                                                      <w:marBottom w:val="0"/>
                                                                      <w:divBdr>
                                                                        <w:top w:val="none" w:sz="0" w:space="0" w:color="auto"/>
                                                                        <w:left w:val="none" w:sz="0" w:space="0" w:color="auto"/>
                                                                        <w:bottom w:val="none" w:sz="0" w:space="0" w:color="auto"/>
                                                                        <w:right w:val="none" w:sz="0" w:space="0" w:color="auto"/>
                                                                      </w:divBdr>
                                                                      <w:divsChild>
                                                                        <w:div w:id="11998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901285">
                                                              <w:marLeft w:val="0"/>
                                                              <w:marRight w:val="0"/>
                                                              <w:marTop w:val="0"/>
                                                              <w:marBottom w:val="0"/>
                                                              <w:divBdr>
                                                                <w:top w:val="none" w:sz="0" w:space="0" w:color="auto"/>
                                                                <w:left w:val="none" w:sz="0" w:space="0" w:color="auto"/>
                                                                <w:bottom w:val="none" w:sz="0" w:space="0" w:color="auto"/>
                                                                <w:right w:val="none" w:sz="0" w:space="0" w:color="auto"/>
                                                              </w:divBdr>
                                                              <w:divsChild>
                                                                <w:div w:id="1115294554">
                                                                  <w:marLeft w:val="0"/>
                                                                  <w:marRight w:val="0"/>
                                                                  <w:marTop w:val="0"/>
                                                                  <w:marBottom w:val="0"/>
                                                                  <w:divBdr>
                                                                    <w:top w:val="none" w:sz="0" w:space="0" w:color="auto"/>
                                                                    <w:left w:val="none" w:sz="0" w:space="0" w:color="auto"/>
                                                                    <w:bottom w:val="none" w:sz="0" w:space="0" w:color="auto"/>
                                                                    <w:right w:val="none" w:sz="0" w:space="0" w:color="auto"/>
                                                                  </w:divBdr>
                                                                  <w:divsChild>
                                                                    <w:div w:id="1751002729">
                                                                      <w:marLeft w:val="0"/>
                                                                      <w:marRight w:val="0"/>
                                                                      <w:marTop w:val="0"/>
                                                                      <w:marBottom w:val="0"/>
                                                                      <w:divBdr>
                                                                        <w:top w:val="none" w:sz="0" w:space="0" w:color="auto"/>
                                                                        <w:left w:val="none" w:sz="0" w:space="0" w:color="auto"/>
                                                                        <w:bottom w:val="none" w:sz="0" w:space="0" w:color="auto"/>
                                                                        <w:right w:val="none" w:sz="0" w:space="0" w:color="auto"/>
                                                                      </w:divBdr>
                                                                      <w:divsChild>
                                                                        <w:div w:id="869224453">
                                                                          <w:marLeft w:val="0"/>
                                                                          <w:marRight w:val="0"/>
                                                                          <w:marTop w:val="0"/>
                                                                          <w:marBottom w:val="0"/>
                                                                          <w:divBdr>
                                                                            <w:top w:val="none" w:sz="0" w:space="0" w:color="auto"/>
                                                                            <w:left w:val="none" w:sz="0" w:space="0" w:color="auto"/>
                                                                            <w:bottom w:val="none" w:sz="0" w:space="0" w:color="auto"/>
                                                                            <w:right w:val="none" w:sz="0" w:space="0" w:color="auto"/>
                                                                          </w:divBdr>
                                                                          <w:divsChild>
                                                                            <w:div w:id="2007515787">
                                                                              <w:marLeft w:val="0"/>
                                                                              <w:marRight w:val="0"/>
                                                                              <w:marTop w:val="100"/>
                                                                              <w:marBottom w:val="100"/>
                                                                              <w:divBdr>
                                                                                <w:top w:val="none" w:sz="0" w:space="0" w:color="auto"/>
                                                                                <w:left w:val="none" w:sz="0" w:space="0" w:color="auto"/>
                                                                                <w:bottom w:val="none" w:sz="0" w:space="0" w:color="auto"/>
                                                                                <w:right w:val="none" w:sz="0" w:space="0" w:color="auto"/>
                                                                              </w:divBdr>
                                                                            </w:div>
                                                                            <w:div w:id="210037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528267">
                                                                      <w:marLeft w:val="0"/>
                                                                      <w:marRight w:val="0"/>
                                                                      <w:marTop w:val="0"/>
                                                                      <w:marBottom w:val="0"/>
                                                                      <w:divBdr>
                                                                        <w:top w:val="none" w:sz="0" w:space="0" w:color="auto"/>
                                                                        <w:left w:val="none" w:sz="0" w:space="0" w:color="auto"/>
                                                                        <w:bottom w:val="none" w:sz="0" w:space="0" w:color="auto"/>
                                                                        <w:right w:val="none" w:sz="0" w:space="0" w:color="auto"/>
                                                                      </w:divBdr>
                                                                      <w:divsChild>
                                                                        <w:div w:id="1163349985">
                                                                          <w:marLeft w:val="0"/>
                                                                          <w:marRight w:val="0"/>
                                                                          <w:marTop w:val="0"/>
                                                                          <w:marBottom w:val="0"/>
                                                                          <w:divBdr>
                                                                            <w:top w:val="none" w:sz="0" w:space="0" w:color="auto"/>
                                                                            <w:left w:val="none" w:sz="0" w:space="0" w:color="auto"/>
                                                                            <w:bottom w:val="none" w:sz="0" w:space="0" w:color="auto"/>
                                                                            <w:right w:val="none" w:sz="0" w:space="0" w:color="auto"/>
                                                                          </w:divBdr>
                                                                        </w:div>
                                                                      </w:divsChild>
                                                                    </w:div>
                                                                    <w:div w:id="692531835">
                                                                      <w:marLeft w:val="0"/>
                                                                      <w:marRight w:val="0"/>
                                                                      <w:marTop w:val="0"/>
                                                                      <w:marBottom w:val="0"/>
                                                                      <w:divBdr>
                                                                        <w:top w:val="none" w:sz="0" w:space="0" w:color="auto"/>
                                                                        <w:left w:val="none" w:sz="0" w:space="0" w:color="auto"/>
                                                                        <w:bottom w:val="none" w:sz="0" w:space="0" w:color="auto"/>
                                                                        <w:right w:val="none" w:sz="0" w:space="0" w:color="auto"/>
                                                                      </w:divBdr>
                                                                      <w:divsChild>
                                                                        <w:div w:id="739670849">
                                                                          <w:marLeft w:val="0"/>
                                                                          <w:marRight w:val="0"/>
                                                                          <w:marTop w:val="0"/>
                                                                          <w:marBottom w:val="0"/>
                                                                          <w:divBdr>
                                                                            <w:top w:val="none" w:sz="0" w:space="0" w:color="auto"/>
                                                                            <w:left w:val="none" w:sz="0" w:space="0" w:color="auto"/>
                                                                            <w:bottom w:val="none" w:sz="0" w:space="0" w:color="auto"/>
                                                                            <w:right w:val="none" w:sz="0" w:space="0" w:color="auto"/>
                                                                          </w:divBdr>
                                                                        </w:div>
                                                                      </w:divsChild>
                                                                    </w:div>
                                                                    <w:div w:id="1111974390">
                                                                      <w:marLeft w:val="0"/>
                                                                      <w:marRight w:val="0"/>
                                                                      <w:marTop w:val="0"/>
                                                                      <w:marBottom w:val="0"/>
                                                                      <w:divBdr>
                                                                        <w:top w:val="none" w:sz="0" w:space="0" w:color="auto"/>
                                                                        <w:left w:val="none" w:sz="0" w:space="0" w:color="auto"/>
                                                                        <w:bottom w:val="none" w:sz="0" w:space="0" w:color="auto"/>
                                                                        <w:right w:val="none" w:sz="0" w:space="0" w:color="auto"/>
                                                                      </w:divBdr>
                                                                      <w:divsChild>
                                                                        <w:div w:id="111903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982886">
                                                              <w:marLeft w:val="0"/>
                                                              <w:marRight w:val="0"/>
                                                              <w:marTop w:val="0"/>
                                                              <w:marBottom w:val="0"/>
                                                              <w:divBdr>
                                                                <w:top w:val="none" w:sz="0" w:space="0" w:color="auto"/>
                                                                <w:left w:val="none" w:sz="0" w:space="0" w:color="auto"/>
                                                                <w:bottom w:val="none" w:sz="0" w:space="0" w:color="auto"/>
                                                                <w:right w:val="none" w:sz="0" w:space="0" w:color="auto"/>
                                                              </w:divBdr>
                                                              <w:divsChild>
                                                                <w:div w:id="415053870">
                                                                  <w:marLeft w:val="0"/>
                                                                  <w:marRight w:val="0"/>
                                                                  <w:marTop w:val="0"/>
                                                                  <w:marBottom w:val="0"/>
                                                                  <w:divBdr>
                                                                    <w:top w:val="none" w:sz="0" w:space="0" w:color="auto"/>
                                                                    <w:left w:val="none" w:sz="0" w:space="0" w:color="auto"/>
                                                                    <w:bottom w:val="none" w:sz="0" w:space="0" w:color="auto"/>
                                                                    <w:right w:val="none" w:sz="0" w:space="0" w:color="auto"/>
                                                                  </w:divBdr>
                                                                  <w:divsChild>
                                                                    <w:div w:id="2083478858">
                                                                      <w:marLeft w:val="0"/>
                                                                      <w:marRight w:val="0"/>
                                                                      <w:marTop w:val="0"/>
                                                                      <w:marBottom w:val="0"/>
                                                                      <w:divBdr>
                                                                        <w:top w:val="none" w:sz="0" w:space="0" w:color="auto"/>
                                                                        <w:left w:val="none" w:sz="0" w:space="0" w:color="auto"/>
                                                                        <w:bottom w:val="none" w:sz="0" w:space="0" w:color="auto"/>
                                                                        <w:right w:val="none" w:sz="0" w:space="0" w:color="auto"/>
                                                                      </w:divBdr>
                                                                      <w:divsChild>
                                                                        <w:div w:id="1167987109">
                                                                          <w:marLeft w:val="0"/>
                                                                          <w:marRight w:val="0"/>
                                                                          <w:marTop w:val="0"/>
                                                                          <w:marBottom w:val="0"/>
                                                                          <w:divBdr>
                                                                            <w:top w:val="none" w:sz="0" w:space="0" w:color="auto"/>
                                                                            <w:left w:val="none" w:sz="0" w:space="0" w:color="auto"/>
                                                                            <w:bottom w:val="none" w:sz="0" w:space="0" w:color="auto"/>
                                                                            <w:right w:val="none" w:sz="0" w:space="0" w:color="auto"/>
                                                                          </w:divBdr>
                                                                          <w:divsChild>
                                                                            <w:div w:id="574629589">
                                                                              <w:marLeft w:val="0"/>
                                                                              <w:marRight w:val="0"/>
                                                                              <w:marTop w:val="100"/>
                                                                              <w:marBottom w:val="100"/>
                                                                              <w:divBdr>
                                                                                <w:top w:val="none" w:sz="0" w:space="0" w:color="auto"/>
                                                                                <w:left w:val="none" w:sz="0" w:space="0" w:color="auto"/>
                                                                                <w:bottom w:val="none" w:sz="0" w:space="0" w:color="auto"/>
                                                                                <w:right w:val="none" w:sz="0" w:space="0" w:color="auto"/>
                                                                              </w:divBdr>
                                                                            </w:div>
                                                                            <w:div w:id="3541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13315">
                                                                      <w:marLeft w:val="0"/>
                                                                      <w:marRight w:val="0"/>
                                                                      <w:marTop w:val="0"/>
                                                                      <w:marBottom w:val="0"/>
                                                                      <w:divBdr>
                                                                        <w:top w:val="none" w:sz="0" w:space="0" w:color="auto"/>
                                                                        <w:left w:val="none" w:sz="0" w:space="0" w:color="auto"/>
                                                                        <w:bottom w:val="none" w:sz="0" w:space="0" w:color="auto"/>
                                                                        <w:right w:val="none" w:sz="0" w:space="0" w:color="auto"/>
                                                                      </w:divBdr>
                                                                      <w:divsChild>
                                                                        <w:div w:id="83770998">
                                                                          <w:marLeft w:val="0"/>
                                                                          <w:marRight w:val="0"/>
                                                                          <w:marTop w:val="0"/>
                                                                          <w:marBottom w:val="0"/>
                                                                          <w:divBdr>
                                                                            <w:top w:val="none" w:sz="0" w:space="0" w:color="auto"/>
                                                                            <w:left w:val="none" w:sz="0" w:space="0" w:color="auto"/>
                                                                            <w:bottom w:val="none" w:sz="0" w:space="0" w:color="auto"/>
                                                                            <w:right w:val="none" w:sz="0" w:space="0" w:color="auto"/>
                                                                          </w:divBdr>
                                                                        </w:div>
                                                                      </w:divsChild>
                                                                    </w:div>
                                                                    <w:div w:id="1505707278">
                                                                      <w:marLeft w:val="0"/>
                                                                      <w:marRight w:val="0"/>
                                                                      <w:marTop w:val="0"/>
                                                                      <w:marBottom w:val="0"/>
                                                                      <w:divBdr>
                                                                        <w:top w:val="none" w:sz="0" w:space="0" w:color="auto"/>
                                                                        <w:left w:val="none" w:sz="0" w:space="0" w:color="auto"/>
                                                                        <w:bottom w:val="none" w:sz="0" w:space="0" w:color="auto"/>
                                                                        <w:right w:val="none" w:sz="0" w:space="0" w:color="auto"/>
                                                                      </w:divBdr>
                                                                      <w:divsChild>
                                                                        <w:div w:id="343434396">
                                                                          <w:marLeft w:val="0"/>
                                                                          <w:marRight w:val="0"/>
                                                                          <w:marTop w:val="0"/>
                                                                          <w:marBottom w:val="0"/>
                                                                          <w:divBdr>
                                                                            <w:top w:val="none" w:sz="0" w:space="0" w:color="auto"/>
                                                                            <w:left w:val="none" w:sz="0" w:space="0" w:color="auto"/>
                                                                            <w:bottom w:val="none" w:sz="0" w:space="0" w:color="auto"/>
                                                                            <w:right w:val="none" w:sz="0" w:space="0" w:color="auto"/>
                                                                          </w:divBdr>
                                                                        </w:div>
                                                                      </w:divsChild>
                                                                    </w:div>
                                                                    <w:div w:id="167328776">
                                                                      <w:marLeft w:val="0"/>
                                                                      <w:marRight w:val="0"/>
                                                                      <w:marTop w:val="0"/>
                                                                      <w:marBottom w:val="0"/>
                                                                      <w:divBdr>
                                                                        <w:top w:val="none" w:sz="0" w:space="0" w:color="auto"/>
                                                                        <w:left w:val="none" w:sz="0" w:space="0" w:color="auto"/>
                                                                        <w:bottom w:val="none" w:sz="0" w:space="0" w:color="auto"/>
                                                                        <w:right w:val="none" w:sz="0" w:space="0" w:color="auto"/>
                                                                      </w:divBdr>
                                                                      <w:divsChild>
                                                                        <w:div w:id="127031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625883">
                                                              <w:marLeft w:val="0"/>
                                                              <w:marRight w:val="0"/>
                                                              <w:marTop w:val="0"/>
                                                              <w:marBottom w:val="0"/>
                                                              <w:divBdr>
                                                                <w:top w:val="none" w:sz="0" w:space="0" w:color="auto"/>
                                                                <w:left w:val="none" w:sz="0" w:space="0" w:color="auto"/>
                                                                <w:bottom w:val="none" w:sz="0" w:space="0" w:color="auto"/>
                                                                <w:right w:val="none" w:sz="0" w:space="0" w:color="auto"/>
                                                              </w:divBdr>
                                                              <w:divsChild>
                                                                <w:div w:id="1491025641">
                                                                  <w:marLeft w:val="0"/>
                                                                  <w:marRight w:val="0"/>
                                                                  <w:marTop w:val="0"/>
                                                                  <w:marBottom w:val="0"/>
                                                                  <w:divBdr>
                                                                    <w:top w:val="none" w:sz="0" w:space="0" w:color="auto"/>
                                                                    <w:left w:val="none" w:sz="0" w:space="0" w:color="auto"/>
                                                                    <w:bottom w:val="none" w:sz="0" w:space="0" w:color="auto"/>
                                                                    <w:right w:val="none" w:sz="0" w:space="0" w:color="auto"/>
                                                                  </w:divBdr>
                                                                  <w:divsChild>
                                                                    <w:div w:id="1036810424">
                                                                      <w:marLeft w:val="0"/>
                                                                      <w:marRight w:val="0"/>
                                                                      <w:marTop w:val="0"/>
                                                                      <w:marBottom w:val="0"/>
                                                                      <w:divBdr>
                                                                        <w:top w:val="none" w:sz="0" w:space="0" w:color="auto"/>
                                                                        <w:left w:val="none" w:sz="0" w:space="0" w:color="auto"/>
                                                                        <w:bottom w:val="none" w:sz="0" w:space="0" w:color="auto"/>
                                                                        <w:right w:val="none" w:sz="0" w:space="0" w:color="auto"/>
                                                                      </w:divBdr>
                                                                      <w:divsChild>
                                                                        <w:div w:id="1566912737">
                                                                          <w:marLeft w:val="0"/>
                                                                          <w:marRight w:val="0"/>
                                                                          <w:marTop w:val="0"/>
                                                                          <w:marBottom w:val="0"/>
                                                                          <w:divBdr>
                                                                            <w:top w:val="none" w:sz="0" w:space="0" w:color="auto"/>
                                                                            <w:left w:val="none" w:sz="0" w:space="0" w:color="auto"/>
                                                                            <w:bottom w:val="none" w:sz="0" w:space="0" w:color="auto"/>
                                                                            <w:right w:val="none" w:sz="0" w:space="0" w:color="auto"/>
                                                                          </w:divBdr>
                                                                          <w:divsChild>
                                                                            <w:div w:id="619410751">
                                                                              <w:marLeft w:val="0"/>
                                                                              <w:marRight w:val="0"/>
                                                                              <w:marTop w:val="100"/>
                                                                              <w:marBottom w:val="100"/>
                                                                              <w:divBdr>
                                                                                <w:top w:val="none" w:sz="0" w:space="0" w:color="auto"/>
                                                                                <w:left w:val="none" w:sz="0" w:space="0" w:color="auto"/>
                                                                                <w:bottom w:val="none" w:sz="0" w:space="0" w:color="auto"/>
                                                                                <w:right w:val="none" w:sz="0" w:space="0" w:color="auto"/>
                                                                              </w:divBdr>
                                                                            </w:div>
                                                                            <w:div w:id="42410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5894">
                                                                      <w:marLeft w:val="0"/>
                                                                      <w:marRight w:val="0"/>
                                                                      <w:marTop w:val="0"/>
                                                                      <w:marBottom w:val="0"/>
                                                                      <w:divBdr>
                                                                        <w:top w:val="none" w:sz="0" w:space="0" w:color="auto"/>
                                                                        <w:left w:val="none" w:sz="0" w:space="0" w:color="auto"/>
                                                                        <w:bottom w:val="none" w:sz="0" w:space="0" w:color="auto"/>
                                                                        <w:right w:val="none" w:sz="0" w:space="0" w:color="auto"/>
                                                                      </w:divBdr>
                                                                      <w:divsChild>
                                                                        <w:div w:id="1220244281">
                                                                          <w:marLeft w:val="0"/>
                                                                          <w:marRight w:val="0"/>
                                                                          <w:marTop w:val="0"/>
                                                                          <w:marBottom w:val="0"/>
                                                                          <w:divBdr>
                                                                            <w:top w:val="none" w:sz="0" w:space="0" w:color="auto"/>
                                                                            <w:left w:val="none" w:sz="0" w:space="0" w:color="auto"/>
                                                                            <w:bottom w:val="none" w:sz="0" w:space="0" w:color="auto"/>
                                                                            <w:right w:val="none" w:sz="0" w:space="0" w:color="auto"/>
                                                                          </w:divBdr>
                                                                        </w:div>
                                                                      </w:divsChild>
                                                                    </w:div>
                                                                    <w:div w:id="1978292848">
                                                                      <w:marLeft w:val="0"/>
                                                                      <w:marRight w:val="0"/>
                                                                      <w:marTop w:val="0"/>
                                                                      <w:marBottom w:val="0"/>
                                                                      <w:divBdr>
                                                                        <w:top w:val="none" w:sz="0" w:space="0" w:color="auto"/>
                                                                        <w:left w:val="none" w:sz="0" w:space="0" w:color="auto"/>
                                                                        <w:bottom w:val="none" w:sz="0" w:space="0" w:color="auto"/>
                                                                        <w:right w:val="none" w:sz="0" w:space="0" w:color="auto"/>
                                                                      </w:divBdr>
                                                                      <w:divsChild>
                                                                        <w:div w:id="833111278">
                                                                          <w:marLeft w:val="0"/>
                                                                          <w:marRight w:val="0"/>
                                                                          <w:marTop w:val="0"/>
                                                                          <w:marBottom w:val="0"/>
                                                                          <w:divBdr>
                                                                            <w:top w:val="none" w:sz="0" w:space="0" w:color="auto"/>
                                                                            <w:left w:val="none" w:sz="0" w:space="0" w:color="auto"/>
                                                                            <w:bottom w:val="none" w:sz="0" w:space="0" w:color="auto"/>
                                                                            <w:right w:val="none" w:sz="0" w:space="0" w:color="auto"/>
                                                                          </w:divBdr>
                                                                        </w:div>
                                                                      </w:divsChild>
                                                                    </w:div>
                                                                    <w:div w:id="1510103335">
                                                                      <w:marLeft w:val="0"/>
                                                                      <w:marRight w:val="0"/>
                                                                      <w:marTop w:val="0"/>
                                                                      <w:marBottom w:val="0"/>
                                                                      <w:divBdr>
                                                                        <w:top w:val="none" w:sz="0" w:space="0" w:color="auto"/>
                                                                        <w:left w:val="none" w:sz="0" w:space="0" w:color="auto"/>
                                                                        <w:bottom w:val="none" w:sz="0" w:space="0" w:color="auto"/>
                                                                        <w:right w:val="none" w:sz="0" w:space="0" w:color="auto"/>
                                                                      </w:divBdr>
                                                                      <w:divsChild>
                                                                        <w:div w:id="66258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022045">
                                                              <w:marLeft w:val="0"/>
                                                              <w:marRight w:val="0"/>
                                                              <w:marTop w:val="0"/>
                                                              <w:marBottom w:val="0"/>
                                                              <w:divBdr>
                                                                <w:top w:val="none" w:sz="0" w:space="0" w:color="auto"/>
                                                                <w:left w:val="none" w:sz="0" w:space="0" w:color="auto"/>
                                                                <w:bottom w:val="none" w:sz="0" w:space="0" w:color="auto"/>
                                                                <w:right w:val="none" w:sz="0" w:space="0" w:color="auto"/>
                                                              </w:divBdr>
                                                              <w:divsChild>
                                                                <w:div w:id="471947287">
                                                                  <w:marLeft w:val="0"/>
                                                                  <w:marRight w:val="0"/>
                                                                  <w:marTop w:val="0"/>
                                                                  <w:marBottom w:val="0"/>
                                                                  <w:divBdr>
                                                                    <w:top w:val="none" w:sz="0" w:space="0" w:color="auto"/>
                                                                    <w:left w:val="none" w:sz="0" w:space="0" w:color="auto"/>
                                                                    <w:bottom w:val="none" w:sz="0" w:space="0" w:color="auto"/>
                                                                    <w:right w:val="none" w:sz="0" w:space="0" w:color="auto"/>
                                                                  </w:divBdr>
                                                                  <w:divsChild>
                                                                    <w:div w:id="1362170011">
                                                                      <w:marLeft w:val="0"/>
                                                                      <w:marRight w:val="0"/>
                                                                      <w:marTop w:val="0"/>
                                                                      <w:marBottom w:val="0"/>
                                                                      <w:divBdr>
                                                                        <w:top w:val="none" w:sz="0" w:space="0" w:color="auto"/>
                                                                        <w:left w:val="none" w:sz="0" w:space="0" w:color="auto"/>
                                                                        <w:bottom w:val="none" w:sz="0" w:space="0" w:color="auto"/>
                                                                        <w:right w:val="none" w:sz="0" w:space="0" w:color="auto"/>
                                                                      </w:divBdr>
                                                                      <w:divsChild>
                                                                        <w:div w:id="1070811240">
                                                                          <w:marLeft w:val="0"/>
                                                                          <w:marRight w:val="0"/>
                                                                          <w:marTop w:val="0"/>
                                                                          <w:marBottom w:val="0"/>
                                                                          <w:divBdr>
                                                                            <w:top w:val="none" w:sz="0" w:space="0" w:color="auto"/>
                                                                            <w:left w:val="none" w:sz="0" w:space="0" w:color="auto"/>
                                                                            <w:bottom w:val="none" w:sz="0" w:space="0" w:color="auto"/>
                                                                            <w:right w:val="none" w:sz="0" w:space="0" w:color="auto"/>
                                                                          </w:divBdr>
                                                                          <w:divsChild>
                                                                            <w:div w:id="93790522">
                                                                              <w:marLeft w:val="0"/>
                                                                              <w:marRight w:val="0"/>
                                                                              <w:marTop w:val="100"/>
                                                                              <w:marBottom w:val="100"/>
                                                                              <w:divBdr>
                                                                                <w:top w:val="none" w:sz="0" w:space="0" w:color="auto"/>
                                                                                <w:left w:val="none" w:sz="0" w:space="0" w:color="auto"/>
                                                                                <w:bottom w:val="none" w:sz="0" w:space="0" w:color="auto"/>
                                                                                <w:right w:val="none" w:sz="0" w:space="0" w:color="auto"/>
                                                                              </w:divBdr>
                                                                            </w:div>
                                                                            <w:div w:id="3279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482">
                                                                      <w:marLeft w:val="0"/>
                                                                      <w:marRight w:val="0"/>
                                                                      <w:marTop w:val="0"/>
                                                                      <w:marBottom w:val="0"/>
                                                                      <w:divBdr>
                                                                        <w:top w:val="none" w:sz="0" w:space="0" w:color="auto"/>
                                                                        <w:left w:val="none" w:sz="0" w:space="0" w:color="auto"/>
                                                                        <w:bottom w:val="none" w:sz="0" w:space="0" w:color="auto"/>
                                                                        <w:right w:val="none" w:sz="0" w:space="0" w:color="auto"/>
                                                                      </w:divBdr>
                                                                      <w:divsChild>
                                                                        <w:div w:id="1045105274">
                                                                          <w:marLeft w:val="0"/>
                                                                          <w:marRight w:val="0"/>
                                                                          <w:marTop w:val="0"/>
                                                                          <w:marBottom w:val="0"/>
                                                                          <w:divBdr>
                                                                            <w:top w:val="none" w:sz="0" w:space="0" w:color="auto"/>
                                                                            <w:left w:val="none" w:sz="0" w:space="0" w:color="auto"/>
                                                                            <w:bottom w:val="none" w:sz="0" w:space="0" w:color="auto"/>
                                                                            <w:right w:val="none" w:sz="0" w:space="0" w:color="auto"/>
                                                                          </w:divBdr>
                                                                        </w:div>
                                                                      </w:divsChild>
                                                                    </w:div>
                                                                    <w:div w:id="1461727438">
                                                                      <w:marLeft w:val="0"/>
                                                                      <w:marRight w:val="0"/>
                                                                      <w:marTop w:val="0"/>
                                                                      <w:marBottom w:val="0"/>
                                                                      <w:divBdr>
                                                                        <w:top w:val="none" w:sz="0" w:space="0" w:color="auto"/>
                                                                        <w:left w:val="none" w:sz="0" w:space="0" w:color="auto"/>
                                                                        <w:bottom w:val="none" w:sz="0" w:space="0" w:color="auto"/>
                                                                        <w:right w:val="none" w:sz="0" w:space="0" w:color="auto"/>
                                                                      </w:divBdr>
                                                                      <w:divsChild>
                                                                        <w:div w:id="2102869849">
                                                                          <w:marLeft w:val="0"/>
                                                                          <w:marRight w:val="0"/>
                                                                          <w:marTop w:val="0"/>
                                                                          <w:marBottom w:val="0"/>
                                                                          <w:divBdr>
                                                                            <w:top w:val="none" w:sz="0" w:space="0" w:color="auto"/>
                                                                            <w:left w:val="none" w:sz="0" w:space="0" w:color="auto"/>
                                                                            <w:bottom w:val="none" w:sz="0" w:space="0" w:color="auto"/>
                                                                            <w:right w:val="none" w:sz="0" w:space="0" w:color="auto"/>
                                                                          </w:divBdr>
                                                                        </w:div>
                                                                      </w:divsChild>
                                                                    </w:div>
                                                                    <w:div w:id="833296777">
                                                                      <w:marLeft w:val="0"/>
                                                                      <w:marRight w:val="0"/>
                                                                      <w:marTop w:val="0"/>
                                                                      <w:marBottom w:val="0"/>
                                                                      <w:divBdr>
                                                                        <w:top w:val="none" w:sz="0" w:space="0" w:color="auto"/>
                                                                        <w:left w:val="none" w:sz="0" w:space="0" w:color="auto"/>
                                                                        <w:bottom w:val="none" w:sz="0" w:space="0" w:color="auto"/>
                                                                        <w:right w:val="none" w:sz="0" w:space="0" w:color="auto"/>
                                                                      </w:divBdr>
                                                                      <w:divsChild>
                                                                        <w:div w:id="167591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781574">
                                                              <w:marLeft w:val="0"/>
                                                              <w:marRight w:val="0"/>
                                                              <w:marTop w:val="0"/>
                                                              <w:marBottom w:val="0"/>
                                                              <w:divBdr>
                                                                <w:top w:val="none" w:sz="0" w:space="0" w:color="auto"/>
                                                                <w:left w:val="none" w:sz="0" w:space="0" w:color="auto"/>
                                                                <w:bottom w:val="none" w:sz="0" w:space="0" w:color="auto"/>
                                                                <w:right w:val="none" w:sz="0" w:space="0" w:color="auto"/>
                                                              </w:divBdr>
                                                              <w:divsChild>
                                                                <w:div w:id="1370228950">
                                                                  <w:marLeft w:val="0"/>
                                                                  <w:marRight w:val="0"/>
                                                                  <w:marTop w:val="0"/>
                                                                  <w:marBottom w:val="0"/>
                                                                  <w:divBdr>
                                                                    <w:top w:val="none" w:sz="0" w:space="0" w:color="auto"/>
                                                                    <w:left w:val="none" w:sz="0" w:space="0" w:color="auto"/>
                                                                    <w:bottom w:val="none" w:sz="0" w:space="0" w:color="auto"/>
                                                                    <w:right w:val="none" w:sz="0" w:space="0" w:color="auto"/>
                                                                  </w:divBdr>
                                                                  <w:divsChild>
                                                                    <w:div w:id="1247110213">
                                                                      <w:marLeft w:val="0"/>
                                                                      <w:marRight w:val="0"/>
                                                                      <w:marTop w:val="0"/>
                                                                      <w:marBottom w:val="0"/>
                                                                      <w:divBdr>
                                                                        <w:top w:val="none" w:sz="0" w:space="0" w:color="auto"/>
                                                                        <w:left w:val="none" w:sz="0" w:space="0" w:color="auto"/>
                                                                        <w:bottom w:val="none" w:sz="0" w:space="0" w:color="auto"/>
                                                                        <w:right w:val="none" w:sz="0" w:space="0" w:color="auto"/>
                                                                      </w:divBdr>
                                                                      <w:divsChild>
                                                                        <w:div w:id="171575212">
                                                                          <w:marLeft w:val="0"/>
                                                                          <w:marRight w:val="0"/>
                                                                          <w:marTop w:val="0"/>
                                                                          <w:marBottom w:val="0"/>
                                                                          <w:divBdr>
                                                                            <w:top w:val="none" w:sz="0" w:space="0" w:color="auto"/>
                                                                            <w:left w:val="none" w:sz="0" w:space="0" w:color="auto"/>
                                                                            <w:bottom w:val="none" w:sz="0" w:space="0" w:color="auto"/>
                                                                            <w:right w:val="none" w:sz="0" w:space="0" w:color="auto"/>
                                                                          </w:divBdr>
                                                                          <w:divsChild>
                                                                            <w:div w:id="858352596">
                                                                              <w:marLeft w:val="0"/>
                                                                              <w:marRight w:val="0"/>
                                                                              <w:marTop w:val="100"/>
                                                                              <w:marBottom w:val="100"/>
                                                                              <w:divBdr>
                                                                                <w:top w:val="none" w:sz="0" w:space="0" w:color="auto"/>
                                                                                <w:left w:val="none" w:sz="0" w:space="0" w:color="auto"/>
                                                                                <w:bottom w:val="none" w:sz="0" w:space="0" w:color="auto"/>
                                                                                <w:right w:val="none" w:sz="0" w:space="0" w:color="auto"/>
                                                                              </w:divBdr>
                                                                            </w:div>
                                                                            <w:div w:id="87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6420">
                                                                      <w:marLeft w:val="0"/>
                                                                      <w:marRight w:val="0"/>
                                                                      <w:marTop w:val="0"/>
                                                                      <w:marBottom w:val="0"/>
                                                                      <w:divBdr>
                                                                        <w:top w:val="none" w:sz="0" w:space="0" w:color="auto"/>
                                                                        <w:left w:val="none" w:sz="0" w:space="0" w:color="auto"/>
                                                                        <w:bottom w:val="none" w:sz="0" w:space="0" w:color="auto"/>
                                                                        <w:right w:val="none" w:sz="0" w:space="0" w:color="auto"/>
                                                                      </w:divBdr>
                                                                      <w:divsChild>
                                                                        <w:div w:id="1338194035">
                                                                          <w:marLeft w:val="0"/>
                                                                          <w:marRight w:val="0"/>
                                                                          <w:marTop w:val="0"/>
                                                                          <w:marBottom w:val="0"/>
                                                                          <w:divBdr>
                                                                            <w:top w:val="none" w:sz="0" w:space="0" w:color="auto"/>
                                                                            <w:left w:val="none" w:sz="0" w:space="0" w:color="auto"/>
                                                                            <w:bottom w:val="none" w:sz="0" w:space="0" w:color="auto"/>
                                                                            <w:right w:val="none" w:sz="0" w:space="0" w:color="auto"/>
                                                                          </w:divBdr>
                                                                        </w:div>
                                                                      </w:divsChild>
                                                                    </w:div>
                                                                    <w:div w:id="1284186832">
                                                                      <w:marLeft w:val="0"/>
                                                                      <w:marRight w:val="0"/>
                                                                      <w:marTop w:val="0"/>
                                                                      <w:marBottom w:val="0"/>
                                                                      <w:divBdr>
                                                                        <w:top w:val="none" w:sz="0" w:space="0" w:color="auto"/>
                                                                        <w:left w:val="none" w:sz="0" w:space="0" w:color="auto"/>
                                                                        <w:bottom w:val="none" w:sz="0" w:space="0" w:color="auto"/>
                                                                        <w:right w:val="none" w:sz="0" w:space="0" w:color="auto"/>
                                                                      </w:divBdr>
                                                                      <w:divsChild>
                                                                        <w:div w:id="1065645313">
                                                                          <w:marLeft w:val="0"/>
                                                                          <w:marRight w:val="0"/>
                                                                          <w:marTop w:val="0"/>
                                                                          <w:marBottom w:val="0"/>
                                                                          <w:divBdr>
                                                                            <w:top w:val="none" w:sz="0" w:space="0" w:color="auto"/>
                                                                            <w:left w:val="none" w:sz="0" w:space="0" w:color="auto"/>
                                                                            <w:bottom w:val="none" w:sz="0" w:space="0" w:color="auto"/>
                                                                            <w:right w:val="none" w:sz="0" w:space="0" w:color="auto"/>
                                                                          </w:divBdr>
                                                                        </w:div>
                                                                      </w:divsChild>
                                                                    </w:div>
                                                                    <w:div w:id="1621765639">
                                                                      <w:marLeft w:val="0"/>
                                                                      <w:marRight w:val="0"/>
                                                                      <w:marTop w:val="0"/>
                                                                      <w:marBottom w:val="0"/>
                                                                      <w:divBdr>
                                                                        <w:top w:val="none" w:sz="0" w:space="0" w:color="auto"/>
                                                                        <w:left w:val="none" w:sz="0" w:space="0" w:color="auto"/>
                                                                        <w:bottom w:val="none" w:sz="0" w:space="0" w:color="auto"/>
                                                                        <w:right w:val="none" w:sz="0" w:space="0" w:color="auto"/>
                                                                      </w:divBdr>
                                                                      <w:divsChild>
                                                                        <w:div w:id="42520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978849">
                                      <w:marLeft w:val="0"/>
                                      <w:marRight w:val="0"/>
                                      <w:marTop w:val="0"/>
                                      <w:marBottom w:val="0"/>
                                      <w:divBdr>
                                        <w:top w:val="none" w:sz="0" w:space="0" w:color="auto"/>
                                        <w:left w:val="none" w:sz="0" w:space="0" w:color="auto"/>
                                        <w:bottom w:val="none" w:sz="0" w:space="0" w:color="auto"/>
                                        <w:right w:val="none" w:sz="0" w:space="0" w:color="auto"/>
                                      </w:divBdr>
                                      <w:divsChild>
                                        <w:div w:id="954096101">
                                          <w:marLeft w:val="0"/>
                                          <w:marRight w:val="0"/>
                                          <w:marTop w:val="0"/>
                                          <w:marBottom w:val="0"/>
                                          <w:divBdr>
                                            <w:top w:val="none" w:sz="0" w:space="0" w:color="auto"/>
                                            <w:left w:val="none" w:sz="0" w:space="0" w:color="auto"/>
                                            <w:bottom w:val="none" w:sz="0" w:space="0" w:color="auto"/>
                                            <w:right w:val="none" w:sz="0" w:space="0" w:color="auto"/>
                                          </w:divBdr>
                                          <w:divsChild>
                                            <w:div w:id="1234319309">
                                              <w:marLeft w:val="0"/>
                                              <w:marRight w:val="0"/>
                                              <w:marTop w:val="0"/>
                                              <w:marBottom w:val="405"/>
                                              <w:divBdr>
                                                <w:top w:val="none" w:sz="0" w:space="0" w:color="auto"/>
                                                <w:left w:val="none" w:sz="0" w:space="0" w:color="auto"/>
                                                <w:bottom w:val="none" w:sz="0" w:space="0" w:color="auto"/>
                                                <w:right w:val="none" w:sz="0" w:space="0" w:color="auto"/>
                                              </w:divBdr>
                                              <w:divsChild>
                                                <w:div w:id="364409519">
                                                  <w:marLeft w:val="0"/>
                                                  <w:marRight w:val="0"/>
                                                  <w:marTop w:val="0"/>
                                                  <w:marBottom w:val="0"/>
                                                  <w:divBdr>
                                                    <w:top w:val="none" w:sz="0" w:space="0" w:color="auto"/>
                                                    <w:left w:val="none" w:sz="0" w:space="0" w:color="auto"/>
                                                    <w:bottom w:val="none" w:sz="0" w:space="0" w:color="auto"/>
                                                    <w:right w:val="none" w:sz="0" w:space="0" w:color="auto"/>
                                                  </w:divBdr>
                                                  <w:divsChild>
                                                    <w:div w:id="123282488">
                                                      <w:marLeft w:val="0"/>
                                                      <w:marRight w:val="0"/>
                                                      <w:marTop w:val="0"/>
                                                      <w:marBottom w:val="0"/>
                                                      <w:divBdr>
                                                        <w:top w:val="none" w:sz="0" w:space="0" w:color="auto"/>
                                                        <w:left w:val="none" w:sz="0" w:space="0" w:color="auto"/>
                                                        <w:bottom w:val="none" w:sz="0" w:space="0" w:color="auto"/>
                                                        <w:right w:val="none" w:sz="0" w:space="0" w:color="auto"/>
                                                      </w:divBdr>
                                                      <w:divsChild>
                                                        <w:div w:id="625700762">
                                                          <w:marLeft w:val="0"/>
                                                          <w:marRight w:val="0"/>
                                                          <w:marTop w:val="0"/>
                                                          <w:marBottom w:val="0"/>
                                                          <w:divBdr>
                                                            <w:top w:val="none" w:sz="0" w:space="0" w:color="auto"/>
                                                            <w:left w:val="none" w:sz="0" w:space="0" w:color="auto"/>
                                                            <w:bottom w:val="none" w:sz="0" w:space="0" w:color="auto"/>
                                                            <w:right w:val="none" w:sz="0" w:space="0" w:color="auto"/>
                                                          </w:divBdr>
                                                          <w:divsChild>
                                                            <w:div w:id="1745764234">
                                                              <w:marLeft w:val="0"/>
                                                              <w:marRight w:val="0"/>
                                                              <w:marTop w:val="0"/>
                                                              <w:marBottom w:val="0"/>
                                                              <w:divBdr>
                                                                <w:top w:val="none" w:sz="0" w:space="0" w:color="auto"/>
                                                                <w:left w:val="none" w:sz="0" w:space="0" w:color="auto"/>
                                                                <w:bottom w:val="none" w:sz="0" w:space="0" w:color="auto"/>
                                                                <w:right w:val="none" w:sz="0" w:space="0" w:color="auto"/>
                                                              </w:divBdr>
                                                            </w:div>
                                                          </w:divsChild>
                                                        </w:div>
                                                        <w:div w:id="2145585673">
                                                          <w:marLeft w:val="0"/>
                                                          <w:marRight w:val="0"/>
                                                          <w:marTop w:val="0"/>
                                                          <w:marBottom w:val="0"/>
                                                          <w:divBdr>
                                                            <w:top w:val="none" w:sz="0" w:space="0" w:color="auto"/>
                                                            <w:left w:val="none" w:sz="0" w:space="0" w:color="auto"/>
                                                            <w:bottom w:val="none" w:sz="0" w:space="0" w:color="auto"/>
                                                            <w:right w:val="none" w:sz="0" w:space="0" w:color="auto"/>
                                                          </w:divBdr>
                                                          <w:divsChild>
                                                            <w:div w:id="1581715273">
                                                              <w:marLeft w:val="0"/>
                                                              <w:marRight w:val="0"/>
                                                              <w:marTop w:val="0"/>
                                                              <w:marBottom w:val="0"/>
                                                              <w:divBdr>
                                                                <w:top w:val="none" w:sz="0" w:space="0" w:color="auto"/>
                                                                <w:left w:val="none" w:sz="0" w:space="0" w:color="auto"/>
                                                                <w:bottom w:val="none" w:sz="0" w:space="0" w:color="auto"/>
                                                                <w:right w:val="none" w:sz="0" w:space="0" w:color="auto"/>
                                                              </w:divBdr>
                                                              <w:divsChild>
                                                                <w:div w:id="5452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18273">
                                              <w:marLeft w:val="0"/>
                                              <w:marRight w:val="0"/>
                                              <w:marTop w:val="0"/>
                                              <w:marBottom w:val="405"/>
                                              <w:divBdr>
                                                <w:top w:val="none" w:sz="0" w:space="0" w:color="auto"/>
                                                <w:left w:val="none" w:sz="0" w:space="0" w:color="auto"/>
                                                <w:bottom w:val="none" w:sz="0" w:space="0" w:color="auto"/>
                                                <w:right w:val="none" w:sz="0" w:space="0" w:color="auto"/>
                                              </w:divBdr>
                                              <w:divsChild>
                                                <w:div w:id="109906661">
                                                  <w:marLeft w:val="0"/>
                                                  <w:marRight w:val="0"/>
                                                  <w:marTop w:val="0"/>
                                                  <w:marBottom w:val="0"/>
                                                  <w:divBdr>
                                                    <w:top w:val="none" w:sz="0" w:space="0" w:color="auto"/>
                                                    <w:left w:val="none" w:sz="0" w:space="0" w:color="auto"/>
                                                    <w:bottom w:val="none" w:sz="0" w:space="0" w:color="auto"/>
                                                    <w:right w:val="none" w:sz="0" w:space="0" w:color="auto"/>
                                                  </w:divBdr>
                                                  <w:divsChild>
                                                    <w:div w:id="1984650940">
                                                      <w:marLeft w:val="0"/>
                                                      <w:marRight w:val="0"/>
                                                      <w:marTop w:val="0"/>
                                                      <w:marBottom w:val="0"/>
                                                      <w:divBdr>
                                                        <w:top w:val="none" w:sz="0" w:space="0" w:color="auto"/>
                                                        <w:left w:val="none" w:sz="0" w:space="0" w:color="auto"/>
                                                        <w:bottom w:val="none" w:sz="0" w:space="0" w:color="auto"/>
                                                        <w:right w:val="none" w:sz="0" w:space="0" w:color="auto"/>
                                                      </w:divBdr>
                                                      <w:divsChild>
                                                        <w:div w:id="392045590">
                                                          <w:marLeft w:val="0"/>
                                                          <w:marRight w:val="0"/>
                                                          <w:marTop w:val="0"/>
                                                          <w:marBottom w:val="0"/>
                                                          <w:divBdr>
                                                            <w:top w:val="none" w:sz="0" w:space="0" w:color="auto"/>
                                                            <w:left w:val="none" w:sz="0" w:space="0" w:color="auto"/>
                                                            <w:bottom w:val="none" w:sz="0" w:space="0" w:color="auto"/>
                                                            <w:right w:val="none" w:sz="0" w:space="0" w:color="auto"/>
                                                          </w:divBdr>
                                                          <w:divsChild>
                                                            <w:div w:id="1884249317">
                                                              <w:marLeft w:val="0"/>
                                                              <w:marRight w:val="0"/>
                                                              <w:marTop w:val="0"/>
                                                              <w:marBottom w:val="0"/>
                                                              <w:divBdr>
                                                                <w:top w:val="none" w:sz="0" w:space="0" w:color="auto"/>
                                                                <w:left w:val="none" w:sz="0" w:space="0" w:color="auto"/>
                                                                <w:bottom w:val="none" w:sz="0" w:space="0" w:color="auto"/>
                                                                <w:right w:val="none" w:sz="0" w:space="0" w:color="auto"/>
                                                              </w:divBdr>
                                                            </w:div>
                                                            <w:div w:id="1082146157">
                                                              <w:marLeft w:val="45"/>
                                                              <w:marRight w:val="45"/>
                                                              <w:marTop w:val="15"/>
                                                              <w:marBottom w:val="0"/>
                                                              <w:divBdr>
                                                                <w:top w:val="none" w:sz="0" w:space="0" w:color="auto"/>
                                                                <w:left w:val="none" w:sz="0" w:space="0" w:color="auto"/>
                                                                <w:bottom w:val="none" w:sz="0" w:space="0" w:color="auto"/>
                                                                <w:right w:val="none" w:sz="0" w:space="0" w:color="auto"/>
                                                              </w:divBdr>
                                                              <w:divsChild>
                                                                <w:div w:id="16948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23497">
                                                          <w:marLeft w:val="0"/>
                                                          <w:marRight w:val="0"/>
                                                          <w:marTop w:val="0"/>
                                                          <w:marBottom w:val="0"/>
                                                          <w:divBdr>
                                                            <w:top w:val="none" w:sz="0" w:space="0" w:color="auto"/>
                                                            <w:left w:val="none" w:sz="0" w:space="0" w:color="auto"/>
                                                            <w:bottom w:val="none" w:sz="0" w:space="0" w:color="auto"/>
                                                            <w:right w:val="none" w:sz="0" w:space="0" w:color="auto"/>
                                                          </w:divBdr>
                                                          <w:divsChild>
                                                            <w:div w:id="191589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111938">
                                              <w:marLeft w:val="0"/>
                                              <w:marRight w:val="0"/>
                                              <w:marTop w:val="0"/>
                                              <w:marBottom w:val="420"/>
                                              <w:divBdr>
                                                <w:top w:val="none" w:sz="0" w:space="0" w:color="auto"/>
                                                <w:left w:val="none" w:sz="0" w:space="0" w:color="auto"/>
                                                <w:bottom w:val="none" w:sz="0" w:space="0" w:color="auto"/>
                                                <w:right w:val="none" w:sz="0" w:space="0" w:color="auto"/>
                                              </w:divBdr>
                                              <w:divsChild>
                                                <w:div w:id="187448643">
                                                  <w:marLeft w:val="0"/>
                                                  <w:marRight w:val="0"/>
                                                  <w:marTop w:val="0"/>
                                                  <w:marBottom w:val="0"/>
                                                  <w:divBdr>
                                                    <w:top w:val="none" w:sz="0" w:space="0" w:color="auto"/>
                                                    <w:left w:val="none" w:sz="0" w:space="0" w:color="auto"/>
                                                    <w:bottom w:val="none" w:sz="0" w:space="0" w:color="auto"/>
                                                    <w:right w:val="none" w:sz="0" w:space="0" w:color="auto"/>
                                                  </w:divBdr>
                                                  <w:divsChild>
                                                    <w:div w:id="340396213">
                                                      <w:marLeft w:val="0"/>
                                                      <w:marRight w:val="0"/>
                                                      <w:marTop w:val="0"/>
                                                      <w:marBottom w:val="0"/>
                                                      <w:divBdr>
                                                        <w:top w:val="none" w:sz="0" w:space="0" w:color="auto"/>
                                                        <w:left w:val="none" w:sz="0" w:space="0" w:color="auto"/>
                                                        <w:bottom w:val="none" w:sz="0" w:space="0" w:color="auto"/>
                                                        <w:right w:val="none" w:sz="0" w:space="0" w:color="auto"/>
                                                      </w:divBdr>
                                                      <w:divsChild>
                                                        <w:div w:id="1852261744">
                                                          <w:marLeft w:val="0"/>
                                                          <w:marRight w:val="0"/>
                                                          <w:marTop w:val="0"/>
                                                          <w:marBottom w:val="0"/>
                                                          <w:divBdr>
                                                            <w:top w:val="none" w:sz="0" w:space="0" w:color="auto"/>
                                                            <w:left w:val="none" w:sz="0" w:space="0" w:color="auto"/>
                                                            <w:bottom w:val="none" w:sz="0" w:space="0" w:color="auto"/>
                                                            <w:right w:val="none" w:sz="0" w:space="0" w:color="auto"/>
                                                          </w:divBdr>
                                                          <w:divsChild>
                                                            <w:div w:id="417407508">
                                                              <w:marLeft w:val="0"/>
                                                              <w:marRight w:val="0"/>
                                                              <w:marTop w:val="0"/>
                                                              <w:marBottom w:val="0"/>
                                                              <w:divBdr>
                                                                <w:top w:val="none" w:sz="0" w:space="0" w:color="auto"/>
                                                                <w:left w:val="none" w:sz="0" w:space="0" w:color="auto"/>
                                                                <w:bottom w:val="none" w:sz="0" w:space="0" w:color="auto"/>
                                                                <w:right w:val="none" w:sz="0" w:space="0" w:color="auto"/>
                                                              </w:divBdr>
                                                            </w:div>
                                                            <w:div w:id="865750932">
                                                              <w:marLeft w:val="45"/>
                                                              <w:marRight w:val="45"/>
                                                              <w:marTop w:val="15"/>
                                                              <w:marBottom w:val="0"/>
                                                              <w:divBdr>
                                                                <w:top w:val="none" w:sz="0" w:space="0" w:color="auto"/>
                                                                <w:left w:val="none" w:sz="0" w:space="0" w:color="auto"/>
                                                                <w:bottom w:val="none" w:sz="0" w:space="0" w:color="auto"/>
                                                                <w:right w:val="none" w:sz="0" w:space="0" w:color="auto"/>
                                                              </w:divBdr>
                                                              <w:divsChild>
                                                                <w:div w:id="2646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2386">
                                                          <w:marLeft w:val="0"/>
                                                          <w:marRight w:val="0"/>
                                                          <w:marTop w:val="0"/>
                                                          <w:marBottom w:val="0"/>
                                                          <w:divBdr>
                                                            <w:top w:val="none" w:sz="0" w:space="0" w:color="auto"/>
                                                            <w:left w:val="none" w:sz="0" w:space="0" w:color="auto"/>
                                                            <w:bottom w:val="none" w:sz="0" w:space="0" w:color="auto"/>
                                                            <w:right w:val="none" w:sz="0" w:space="0" w:color="auto"/>
                                                          </w:divBdr>
                                                          <w:divsChild>
                                                            <w:div w:id="18476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374452">
                                      <w:marLeft w:val="0"/>
                                      <w:marRight w:val="0"/>
                                      <w:marTop w:val="0"/>
                                      <w:marBottom w:val="0"/>
                                      <w:divBdr>
                                        <w:top w:val="none" w:sz="0" w:space="0" w:color="auto"/>
                                        <w:left w:val="none" w:sz="0" w:space="0" w:color="auto"/>
                                        <w:bottom w:val="none" w:sz="0" w:space="0" w:color="auto"/>
                                        <w:right w:val="none" w:sz="0" w:space="0" w:color="auto"/>
                                      </w:divBdr>
                                      <w:divsChild>
                                        <w:div w:id="1721173133">
                                          <w:marLeft w:val="0"/>
                                          <w:marRight w:val="0"/>
                                          <w:marTop w:val="0"/>
                                          <w:marBottom w:val="420"/>
                                          <w:divBdr>
                                            <w:top w:val="none" w:sz="0" w:space="0" w:color="auto"/>
                                            <w:left w:val="none" w:sz="0" w:space="0" w:color="auto"/>
                                            <w:bottom w:val="none" w:sz="0" w:space="0" w:color="auto"/>
                                            <w:right w:val="none" w:sz="0" w:space="0" w:color="auto"/>
                                          </w:divBdr>
                                          <w:divsChild>
                                            <w:div w:id="1838380985">
                                              <w:marLeft w:val="0"/>
                                              <w:marRight w:val="0"/>
                                              <w:marTop w:val="0"/>
                                              <w:marBottom w:val="0"/>
                                              <w:divBdr>
                                                <w:top w:val="none" w:sz="0" w:space="0" w:color="auto"/>
                                                <w:left w:val="none" w:sz="0" w:space="0" w:color="auto"/>
                                                <w:bottom w:val="none" w:sz="0" w:space="0" w:color="auto"/>
                                                <w:right w:val="none" w:sz="0" w:space="0" w:color="auto"/>
                                              </w:divBdr>
                                            </w:div>
                                            <w:div w:id="1557812360">
                                              <w:marLeft w:val="0"/>
                                              <w:marRight w:val="0"/>
                                              <w:marTop w:val="45"/>
                                              <w:marBottom w:val="0"/>
                                              <w:divBdr>
                                                <w:top w:val="none" w:sz="0" w:space="0" w:color="auto"/>
                                                <w:left w:val="none" w:sz="0" w:space="0" w:color="auto"/>
                                                <w:bottom w:val="none" w:sz="0" w:space="0" w:color="auto"/>
                                                <w:right w:val="none" w:sz="0" w:space="0" w:color="auto"/>
                                              </w:divBdr>
                                              <w:divsChild>
                                                <w:div w:id="1337685133">
                                                  <w:marLeft w:val="0"/>
                                                  <w:marRight w:val="0"/>
                                                  <w:marTop w:val="0"/>
                                                  <w:marBottom w:val="0"/>
                                                  <w:divBdr>
                                                    <w:top w:val="none" w:sz="0" w:space="0" w:color="auto"/>
                                                    <w:left w:val="none" w:sz="0" w:space="0" w:color="auto"/>
                                                    <w:bottom w:val="none" w:sz="0" w:space="0" w:color="auto"/>
                                                    <w:right w:val="none" w:sz="0" w:space="0" w:color="auto"/>
                                                  </w:divBdr>
                                                  <w:divsChild>
                                                    <w:div w:id="2008052756">
                                                      <w:marLeft w:val="0"/>
                                                      <w:marRight w:val="0"/>
                                                      <w:marTop w:val="0"/>
                                                      <w:marBottom w:val="0"/>
                                                      <w:divBdr>
                                                        <w:top w:val="none" w:sz="0" w:space="0" w:color="auto"/>
                                                        <w:left w:val="none" w:sz="0" w:space="0" w:color="auto"/>
                                                        <w:bottom w:val="none" w:sz="0" w:space="0" w:color="auto"/>
                                                        <w:right w:val="none" w:sz="0" w:space="0" w:color="auto"/>
                                                      </w:divBdr>
                                                      <w:divsChild>
                                                        <w:div w:id="2024473403">
                                                          <w:marLeft w:val="0"/>
                                                          <w:marRight w:val="0"/>
                                                          <w:marTop w:val="0"/>
                                                          <w:marBottom w:val="0"/>
                                                          <w:divBdr>
                                                            <w:top w:val="none" w:sz="0" w:space="0" w:color="auto"/>
                                                            <w:left w:val="none" w:sz="0" w:space="0" w:color="auto"/>
                                                            <w:bottom w:val="none" w:sz="0" w:space="0" w:color="auto"/>
                                                            <w:right w:val="none" w:sz="0" w:space="0" w:color="auto"/>
                                                          </w:divBdr>
                                                          <w:divsChild>
                                                            <w:div w:id="1100831957">
                                                              <w:marLeft w:val="0"/>
                                                              <w:marRight w:val="-60"/>
                                                              <w:marTop w:val="0"/>
                                                              <w:marBottom w:val="0"/>
                                                              <w:divBdr>
                                                                <w:top w:val="none" w:sz="0" w:space="0" w:color="auto"/>
                                                                <w:left w:val="none" w:sz="0" w:space="0" w:color="auto"/>
                                                                <w:bottom w:val="none" w:sz="0" w:space="0" w:color="auto"/>
                                                                <w:right w:val="none" w:sz="0" w:space="0" w:color="auto"/>
                                                              </w:divBdr>
                                                              <w:divsChild>
                                                                <w:div w:id="679428620">
                                                                  <w:marLeft w:val="0"/>
                                                                  <w:marRight w:val="60"/>
                                                                  <w:marTop w:val="0"/>
                                                                  <w:marBottom w:val="60"/>
                                                                  <w:divBdr>
                                                                    <w:top w:val="none" w:sz="0" w:space="0" w:color="auto"/>
                                                                    <w:left w:val="none" w:sz="0" w:space="0" w:color="auto"/>
                                                                    <w:bottom w:val="none" w:sz="0" w:space="0" w:color="auto"/>
                                                                    <w:right w:val="none" w:sz="0" w:space="0" w:color="auto"/>
                                                                  </w:divBdr>
                                                                </w:div>
                                                                <w:div w:id="1588467174">
                                                                  <w:marLeft w:val="0"/>
                                                                  <w:marRight w:val="60"/>
                                                                  <w:marTop w:val="0"/>
                                                                  <w:marBottom w:val="60"/>
                                                                  <w:divBdr>
                                                                    <w:top w:val="none" w:sz="0" w:space="0" w:color="auto"/>
                                                                    <w:left w:val="none" w:sz="0" w:space="0" w:color="auto"/>
                                                                    <w:bottom w:val="none" w:sz="0" w:space="0" w:color="auto"/>
                                                                    <w:right w:val="none" w:sz="0" w:space="0" w:color="auto"/>
                                                                  </w:divBdr>
                                                                </w:div>
                                                                <w:div w:id="386757196">
                                                                  <w:marLeft w:val="0"/>
                                                                  <w:marRight w:val="60"/>
                                                                  <w:marTop w:val="0"/>
                                                                  <w:marBottom w:val="60"/>
                                                                  <w:divBdr>
                                                                    <w:top w:val="none" w:sz="0" w:space="0" w:color="auto"/>
                                                                    <w:left w:val="none" w:sz="0" w:space="0" w:color="auto"/>
                                                                    <w:bottom w:val="none" w:sz="0" w:space="0" w:color="auto"/>
                                                                    <w:right w:val="none" w:sz="0" w:space="0" w:color="auto"/>
                                                                  </w:divBdr>
                                                                </w:div>
                                                                <w:div w:id="1810632940">
                                                                  <w:marLeft w:val="0"/>
                                                                  <w:marRight w:val="60"/>
                                                                  <w:marTop w:val="0"/>
                                                                  <w:marBottom w:val="60"/>
                                                                  <w:divBdr>
                                                                    <w:top w:val="none" w:sz="0" w:space="0" w:color="auto"/>
                                                                    <w:left w:val="none" w:sz="0" w:space="0" w:color="auto"/>
                                                                    <w:bottom w:val="none" w:sz="0" w:space="0" w:color="auto"/>
                                                                    <w:right w:val="none" w:sz="0" w:space="0" w:color="auto"/>
                                                                  </w:divBdr>
                                                                </w:div>
                                                                <w:div w:id="874733726">
                                                                  <w:marLeft w:val="0"/>
                                                                  <w:marRight w:val="6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27617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715285">
                  <w:marLeft w:val="0"/>
                  <w:marRight w:val="0"/>
                  <w:marTop w:val="0"/>
                  <w:marBottom w:val="0"/>
                  <w:divBdr>
                    <w:top w:val="none" w:sz="0" w:space="0" w:color="auto"/>
                    <w:left w:val="none" w:sz="0" w:space="0" w:color="auto"/>
                    <w:bottom w:val="none" w:sz="0" w:space="0" w:color="auto"/>
                    <w:right w:val="none" w:sz="0" w:space="0" w:color="auto"/>
                  </w:divBdr>
                  <w:divsChild>
                    <w:div w:id="1547331155">
                      <w:marLeft w:val="0"/>
                      <w:marRight w:val="0"/>
                      <w:marTop w:val="0"/>
                      <w:marBottom w:val="0"/>
                      <w:divBdr>
                        <w:top w:val="none" w:sz="0" w:space="0" w:color="auto"/>
                        <w:left w:val="none" w:sz="0" w:space="0" w:color="auto"/>
                        <w:bottom w:val="none" w:sz="0" w:space="0" w:color="auto"/>
                        <w:right w:val="none" w:sz="0" w:space="0" w:color="auto"/>
                      </w:divBdr>
                      <w:divsChild>
                        <w:div w:id="168564700">
                          <w:marLeft w:val="0"/>
                          <w:marRight w:val="0"/>
                          <w:marTop w:val="0"/>
                          <w:marBottom w:val="0"/>
                          <w:divBdr>
                            <w:top w:val="none" w:sz="0" w:space="0" w:color="auto"/>
                            <w:left w:val="none" w:sz="0" w:space="0" w:color="auto"/>
                            <w:bottom w:val="none" w:sz="0" w:space="0" w:color="auto"/>
                            <w:right w:val="none" w:sz="0" w:space="0" w:color="auto"/>
                          </w:divBdr>
                          <w:divsChild>
                            <w:div w:id="1517839314">
                              <w:marLeft w:val="0"/>
                              <w:marRight w:val="0"/>
                              <w:marTop w:val="135"/>
                              <w:marBottom w:val="420"/>
                              <w:divBdr>
                                <w:top w:val="none" w:sz="0" w:space="0" w:color="auto"/>
                                <w:left w:val="none" w:sz="0" w:space="0" w:color="auto"/>
                                <w:bottom w:val="none" w:sz="0" w:space="0" w:color="auto"/>
                                <w:right w:val="none" w:sz="0" w:space="0" w:color="auto"/>
                              </w:divBdr>
                              <w:divsChild>
                                <w:div w:id="561253313">
                                  <w:marLeft w:val="0"/>
                                  <w:marRight w:val="0"/>
                                  <w:marTop w:val="0"/>
                                  <w:marBottom w:val="0"/>
                                  <w:divBdr>
                                    <w:top w:val="none" w:sz="0" w:space="0" w:color="auto"/>
                                    <w:left w:val="none" w:sz="0" w:space="0" w:color="auto"/>
                                    <w:bottom w:val="none" w:sz="0" w:space="0" w:color="auto"/>
                                    <w:right w:val="none" w:sz="0" w:space="0" w:color="auto"/>
                                  </w:divBdr>
                                </w:div>
                                <w:div w:id="1499036419">
                                  <w:marLeft w:val="0"/>
                                  <w:marRight w:val="0"/>
                                  <w:marTop w:val="0"/>
                                  <w:marBottom w:val="0"/>
                                  <w:divBdr>
                                    <w:top w:val="none" w:sz="0" w:space="0" w:color="auto"/>
                                    <w:left w:val="none" w:sz="0" w:space="0" w:color="auto"/>
                                    <w:bottom w:val="none" w:sz="0" w:space="0" w:color="auto"/>
                                    <w:right w:val="none" w:sz="0" w:space="0" w:color="auto"/>
                                  </w:divBdr>
                                  <w:divsChild>
                                    <w:div w:id="2133360351">
                                      <w:marLeft w:val="0"/>
                                      <w:marRight w:val="0"/>
                                      <w:marTop w:val="0"/>
                                      <w:marBottom w:val="0"/>
                                      <w:divBdr>
                                        <w:top w:val="none" w:sz="0" w:space="0" w:color="auto"/>
                                        <w:left w:val="none" w:sz="0" w:space="0" w:color="auto"/>
                                        <w:bottom w:val="none" w:sz="0" w:space="0" w:color="auto"/>
                                        <w:right w:val="none" w:sz="0" w:space="0" w:color="auto"/>
                                      </w:divBdr>
                                    </w:div>
                                    <w:div w:id="131860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102288">
                  <w:marLeft w:val="0"/>
                  <w:marRight w:val="0"/>
                  <w:marTop w:val="0"/>
                  <w:marBottom w:val="0"/>
                  <w:divBdr>
                    <w:top w:val="none" w:sz="0" w:space="0" w:color="auto"/>
                    <w:left w:val="none" w:sz="0" w:space="0" w:color="auto"/>
                    <w:bottom w:val="none" w:sz="0" w:space="0" w:color="auto"/>
                    <w:right w:val="none" w:sz="0" w:space="0" w:color="auto"/>
                  </w:divBdr>
                  <w:divsChild>
                    <w:div w:id="306905116">
                      <w:marLeft w:val="0"/>
                      <w:marRight w:val="0"/>
                      <w:marTop w:val="0"/>
                      <w:marBottom w:val="0"/>
                      <w:divBdr>
                        <w:top w:val="none" w:sz="0" w:space="0" w:color="auto"/>
                        <w:left w:val="none" w:sz="0" w:space="0" w:color="auto"/>
                        <w:bottom w:val="none" w:sz="0" w:space="0" w:color="auto"/>
                        <w:right w:val="none" w:sz="0" w:space="0" w:color="auto"/>
                      </w:divBdr>
                      <w:divsChild>
                        <w:div w:id="16655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771007">
      <w:bodyDiv w:val="1"/>
      <w:marLeft w:val="0"/>
      <w:marRight w:val="0"/>
      <w:marTop w:val="0"/>
      <w:marBottom w:val="0"/>
      <w:divBdr>
        <w:top w:val="none" w:sz="0" w:space="0" w:color="auto"/>
        <w:left w:val="none" w:sz="0" w:space="0" w:color="auto"/>
        <w:bottom w:val="none" w:sz="0" w:space="0" w:color="auto"/>
        <w:right w:val="none" w:sz="0" w:space="0" w:color="auto"/>
      </w:divBdr>
    </w:div>
    <w:div w:id="564100704">
      <w:bodyDiv w:val="1"/>
      <w:marLeft w:val="0"/>
      <w:marRight w:val="0"/>
      <w:marTop w:val="0"/>
      <w:marBottom w:val="0"/>
      <w:divBdr>
        <w:top w:val="none" w:sz="0" w:space="0" w:color="auto"/>
        <w:left w:val="none" w:sz="0" w:space="0" w:color="auto"/>
        <w:bottom w:val="none" w:sz="0" w:space="0" w:color="auto"/>
        <w:right w:val="none" w:sz="0" w:space="0" w:color="auto"/>
      </w:divBdr>
    </w:div>
    <w:div w:id="755980913">
      <w:bodyDiv w:val="1"/>
      <w:marLeft w:val="0"/>
      <w:marRight w:val="0"/>
      <w:marTop w:val="0"/>
      <w:marBottom w:val="0"/>
      <w:divBdr>
        <w:top w:val="none" w:sz="0" w:space="0" w:color="auto"/>
        <w:left w:val="none" w:sz="0" w:space="0" w:color="auto"/>
        <w:bottom w:val="none" w:sz="0" w:space="0" w:color="auto"/>
        <w:right w:val="none" w:sz="0" w:space="0" w:color="auto"/>
      </w:divBdr>
    </w:div>
    <w:div w:id="767845680">
      <w:bodyDiv w:val="1"/>
      <w:marLeft w:val="0"/>
      <w:marRight w:val="0"/>
      <w:marTop w:val="0"/>
      <w:marBottom w:val="0"/>
      <w:divBdr>
        <w:top w:val="none" w:sz="0" w:space="0" w:color="auto"/>
        <w:left w:val="none" w:sz="0" w:space="0" w:color="auto"/>
        <w:bottom w:val="none" w:sz="0" w:space="0" w:color="auto"/>
        <w:right w:val="none" w:sz="0" w:space="0" w:color="auto"/>
      </w:divBdr>
    </w:div>
    <w:div w:id="897789631">
      <w:bodyDiv w:val="1"/>
      <w:marLeft w:val="0"/>
      <w:marRight w:val="0"/>
      <w:marTop w:val="0"/>
      <w:marBottom w:val="0"/>
      <w:divBdr>
        <w:top w:val="none" w:sz="0" w:space="0" w:color="auto"/>
        <w:left w:val="none" w:sz="0" w:space="0" w:color="auto"/>
        <w:bottom w:val="none" w:sz="0" w:space="0" w:color="auto"/>
        <w:right w:val="none" w:sz="0" w:space="0" w:color="auto"/>
      </w:divBdr>
      <w:divsChild>
        <w:div w:id="407964847">
          <w:marLeft w:val="0"/>
          <w:marRight w:val="0"/>
          <w:marTop w:val="0"/>
          <w:marBottom w:val="0"/>
          <w:divBdr>
            <w:top w:val="none" w:sz="0" w:space="0" w:color="auto"/>
            <w:left w:val="none" w:sz="0" w:space="0" w:color="auto"/>
            <w:bottom w:val="none" w:sz="0" w:space="0" w:color="auto"/>
            <w:right w:val="none" w:sz="0" w:space="0" w:color="auto"/>
          </w:divBdr>
          <w:divsChild>
            <w:div w:id="1133906982">
              <w:marLeft w:val="2250"/>
              <w:marRight w:val="3735"/>
              <w:marTop w:val="0"/>
              <w:marBottom w:val="0"/>
              <w:divBdr>
                <w:top w:val="none" w:sz="0" w:space="0" w:color="auto"/>
                <w:left w:val="none" w:sz="0" w:space="0" w:color="auto"/>
                <w:bottom w:val="none" w:sz="0" w:space="0" w:color="auto"/>
                <w:right w:val="none" w:sz="0" w:space="0" w:color="auto"/>
              </w:divBdr>
              <w:divsChild>
                <w:div w:id="661545916">
                  <w:marLeft w:val="0"/>
                  <w:marRight w:val="0"/>
                  <w:marTop w:val="0"/>
                  <w:marBottom w:val="0"/>
                  <w:divBdr>
                    <w:top w:val="none" w:sz="0" w:space="0" w:color="auto"/>
                    <w:left w:val="none" w:sz="0" w:space="0" w:color="auto"/>
                    <w:bottom w:val="none" w:sz="0" w:space="0" w:color="auto"/>
                    <w:right w:val="none" w:sz="0" w:space="0" w:color="auto"/>
                  </w:divBdr>
                  <w:divsChild>
                    <w:div w:id="1546521949">
                      <w:marLeft w:val="0"/>
                      <w:marRight w:val="0"/>
                      <w:marTop w:val="0"/>
                      <w:marBottom w:val="0"/>
                      <w:divBdr>
                        <w:top w:val="none" w:sz="0" w:space="0" w:color="auto"/>
                        <w:left w:val="none" w:sz="0" w:space="0" w:color="auto"/>
                        <w:bottom w:val="none" w:sz="0" w:space="0" w:color="auto"/>
                        <w:right w:val="none" w:sz="0" w:space="0" w:color="auto"/>
                      </w:divBdr>
                      <w:divsChild>
                        <w:div w:id="1846048892">
                          <w:marLeft w:val="0"/>
                          <w:marRight w:val="0"/>
                          <w:marTop w:val="0"/>
                          <w:marBottom w:val="0"/>
                          <w:divBdr>
                            <w:top w:val="none" w:sz="0" w:space="0" w:color="auto"/>
                            <w:left w:val="none" w:sz="0" w:space="0" w:color="auto"/>
                            <w:bottom w:val="none" w:sz="0" w:space="0" w:color="auto"/>
                            <w:right w:val="none" w:sz="0" w:space="0" w:color="auto"/>
                          </w:divBdr>
                          <w:divsChild>
                            <w:div w:id="1834637077">
                              <w:marLeft w:val="0"/>
                              <w:marRight w:val="0"/>
                              <w:marTop w:val="90"/>
                              <w:marBottom w:val="0"/>
                              <w:divBdr>
                                <w:top w:val="none" w:sz="0" w:space="0" w:color="auto"/>
                                <w:left w:val="none" w:sz="0" w:space="0" w:color="auto"/>
                                <w:bottom w:val="none" w:sz="0" w:space="0" w:color="auto"/>
                                <w:right w:val="none" w:sz="0" w:space="0" w:color="auto"/>
                              </w:divBdr>
                              <w:divsChild>
                                <w:div w:id="865171113">
                                  <w:marLeft w:val="0"/>
                                  <w:marRight w:val="0"/>
                                  <w:marTop w:val="0"/>
                                  <w:marBottom w:val="0"/>
                                  <w:divBdr>
                                    <w:top w:val="none" w:sz="0" w:space="0" w:color="auto"/>
                                    <w:left w:val="none" w:sz="0" w:space="0" w:color="auto"/>
                                    <w:bottom w:val="none" w:sz="0" w:space="0" w:color="auto"/>
                                    <w:right w:val="none" w:sz="0" w:space="0" w:color="auto"/>
                                  </w:divBdr>
                                  <w:divsChild>
                                    <w:div w:id="267590526">
                                      <w:marLeft w:val="0"/>
                                      <w:marRight w:val="0"/>
                                      <w:marTop w:val="0"/>
                                      <w:marBottom w:val="0"/>
                                      <w:divBdr>
                                        <w:top w:val="none" w:sz="0" w:space="0" w:color="auto"/>
                                        <w:left w:val="none" w:sz="0" w:space="0" w:color="auto"/>
                                        <w:bottom w:val="none" w:sz="0" w:space="0" w:color="auto"/>
                                        <w:right w:val="none" w:sz="0" w:space="0" w:color="auto"/>
                                      </w:divBdr>
                                      <w:divsChild>
                                        <w:div w:id="475101893">
                                          <w:marLeft w:val="0"/>
                                          <w:marRight w:val="0"/>
                                          <w:marTop w:val="0"/>
                                          <w:marBottom w:val="405"/>
                                          <w:divBdr>
                                            <w:top w:val="none" w:sz="0" w:space="0" w:color="auto"/>
                                            <w:left w:val="none" w:sz="0" w:space="0" w:color="auto"/>
                                            <w:bottom w:val="none" w:sz="0" w:space="0" w:color="auto"/>
                                            <w:right w:val="none" w:sz="0" w:space="0" w:color="auto"/>
                                          </w:divBdr>
                                          <w:divsChild>
                                            <w:div w:id="1153719807">
                                              <w:marLeft w:val="0"/>
                                              <w:marRight w:val="0"/>
                                              <w:marTop w:val="0"/>
                                              <w:marBottom w:val="0"/>
                                              <w:divBdr>
                                                <w:top w:val="none" w:sz="0" w:space="0" w:color="auto"/>
                                                <w:left w:val="none" w:sz="0" w:space="0" w:color="auto"/>
                                                <w:bottom w:val="none" w:sz="0" w:space="0" w:color="auto"/>
                                                <w:right w:val="none" w:sz="0" w:space="0" w:color="auto"/>
                                              </w:divBdr>
                                              <w:divsChild>
                                                <w:div w:id="1025248759">
                                                  <w:marLeft w:val="-240"/>
                                                  <w:marRight w:val="-240"/>
                                                  <w:marTop w:val="0"/>
                                                  <w:marBottom w:val="0"/>
                                                  <w:divBdr>
                                                    <w:top w:val="single" w:sz="6" w:space="0" w:color="DFE1E5"/>
                                                    <w:left w:val="single" w:sz="6" w:space="0" w:color="DFE1E5"/>
                                                    <w:bottom w:val="single" w:sz="6" w:space="0" w:color="DFE1E5"/>
                                                    <w:right w:val="single" w:sz="6" w:space="0" w:color="DFE1E5"/>
                                                  </w:divBdr>
                                                  <w:divsChild>
                                                    <w:div w:id="970134704">
                                                      <w:marLeft w:val="0"/>
                                                      <w:marRight w:val="0"/>
                                                      <w:marTop w:val="0"/>
                                                      <w:marBottom w:val="0"/>
                                                      <w:divBdr>
                                                        <w:top w:val="none" w:sz="0" w:space="0" w:color="auto"/>
                                                        <w:left w:val="none" w:sz="0" w:space="0" w:color="auto"/>
                                                        <w:bottom w:val="none" w:sz="0" w:space="0" w:color="auto"/>
                                                        <w:right w:val="none" w:sz="0" w:space="0" w:color="auto"/>
                                                      </w:divBdr>
                                                      <w:divsChild>
                                                        <w:div w:id="244456114">
                                                          <w:marLeft w:val="0"/>
                                                          <w:marRight w:val="0"/>
                                                          <w:marTop w:val="0"/>
                                                          <w:marBottom w:val="0"/>
                                                          <w:divBdr>
                                                            <w:top w:val="none" w:sz="0" w:space="0" w:color="auto"/>
                                                            <w:left w:val="none" w:sz="0" w:space="0" w:color="auto"/>
                                                            <w:bottom w:val="none" w:sz="0" w:space="0" w:color="auto"/>
                                                            <w:right w:val="none" w:sz="0" w:space="0" w:color="auto"/>
                                                          </w:divBdr>
                                                          <w:divsChild>
                                                            <w:div w:id="357514184">
                                                              <w:marLeft w:val="0"/>
                                                              <w:marRight w:val="0"/>
                                                              <w:marTop w:val="0"/>
                                                              <w:marBottom w:val="0"/>
                                                              <w:divBdr>
                                                                <w:top w:val="none" w:sz="0" w:space="0" w:color="auto"/>
                                                                <w:left w:val="none" w:sz="0" w:space="0" w:color="auto"/>
                                                                <w:bottom w:val="none" w:sz="0" w:space="0" w:color="auto"/>
                                                                <w:right w:val="none" w:sz="0" w:space="0" w:color="auto"/>
                                                              </w:divBdr>
                                                              <w:divsChild>
                                                                <w:div w:id="1240018501">
                                                                  <w:marLeft w:val="0"/>
                                                                  <w:marRight w:val="0"/>
                                                                  <w:marTop w:val="0"/>
                                                                  <w:marBottom w:val="0"/>
                                                                  <w:divBdr>
                                                                    <w:top w:val="none" w:sz="0" w:space="0" w:color="auto"/>
                                                                    <w:left w:val="none" w:sz="0" w:space="0" w:color="auto"/>
                                                                    <w:bottom w:val="none" w:sz="0" w:space="0" w:color="auto"/>
                                                                    <w:right w:val="none" w:sz="0" w:space="0" w:color="auto"/>
                                                                  </w:divBdr>
                                                                  <w:divsChild>
                                                                    <w:div w:id="484665006">
                                                                      <w:marLeft w:val="-240"/>
                                                                      <w:marRight w:val="-240"/>
                                                                      <w:marTop w:val="0"/>
                                                                      <w:marBottom w:val="0"/>
                                                                      <w:divBdr>
                                                                        <w:top w:val="none" w:sz="0" w:space="0" w:color="auto"/>
                                                                        <w:left w:val="none" w:sz="0" w:space="0" w:color="auto"/>
                                                                        <w:bottom w:val="none" w:sz="0" w:space="0" w:color="auto"/>
                                                                        <w:right w:val="none" w:sz="0" w:space="0" w:color="auto"/>
                                                                      </w:divBdr>
                                                                      <w:divsChild>
                                                                        <w:div w:id="11492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22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2667">
                                      <w:marLeft w:val="0"/>
                                      <w:marRight w:val="0"/>
                                      <w:marTop w:val="0"/>
                                      <w:marBottom w:val="0"/>
                                      <w:divBdr>
                                        <w:top w:val="none" w:sz="0" w:space="0" w:color="auto"/>
                                        <w:left w:val="none" w:sz="0" w:space="0" w:color="auto"/>
                                        <w:bottom w:val="none" w:sz="0" w:space="0" w:color="auto"/>
                                        <w:right w:val="none" w:sz="0" w:space="0" w:color="auto"/>
                                      </w:divBdr>
                                      <w:divsChild>
                                        <w:div w:id="196551392">
                                          <w:marLeft w:val="0"/>
                                          <w:marRight w:val="0"/>
                                          <w:marTop w:val="0"/>
                                          <w:marBottom w:val="0"/>
                                          <w:divBdr>
                                            <w:top w:val="none" w:sz="0" w:space="0" w:color="auto"/>
                                            <w:left w:val="none" w:sz="0" w:space="0" w:color="auto"/>
                                            <w:bottom w:val="none" w:sz="0" w:space="0" w:color="auto"/>
                                            <w:right w:val="none" w:sz="0" w:space="0" w:color="auto"/>
                                          </w:divBdr>
                                          <w:divsChild>
                                            <w:div w:id="2139762077">
                                              <w:marLeft w:val="0"/>
                                              <w:marRight w:val="0"/>
                                              <w:marTop w:val="0"/>
                                              <w:marBottom w:val="405"/>
                                              <w:divBdr>
                                                <w:top w:val="none" w:sz="0" w:space="0" w:color="auto"/>
                                                <w:left w:val="none" w:sz="0" w:space="0" w:color="auto"/>
                                                <w:bottom w:val="none" w:sz="0" w:space="0" w:color="auto"/>
                                                <w:right w:val="none" w:sz="0" w:space="0" w:color="auto"/>
                                              </w:divBdr>
                                              <w:divsChild>
                                                <w:div w:id="523130472">
                                                  <w:marLeft w:val="0"/>
                                                  <w:marRight w:val="0"/>
                                                  <w:marTop w:val="0"/>
                                                  <w:marBottom w:val="0"/>
                                                  <w:divBdr>
                                                    <w:top w:val="none" w:sz="0" w:space="0" w:color="auto"/>
                                                    <w:left w:val="none" w:sz="0" w:space="0" w:color="auto"/>
                                                    <w:bottom w:val="none" w:sz="0" w:space="0" w:color="auto"/>
                                                    <w:right w:val="none" w:sz="0" w:space="0" w:color="auto"/>
                                                  </w:divBdr>
                                                  <w:divsChild>
                                                    <w:div w:id="1854882635">
                                                      <w:marLeft w:val="0"/>
                                                      <w:marRight w:val="0"/>
                                                      <w:marTop w:val="0"/>
                                                      <w:marBottom w:val="0"/>
                                                      <w:divBdr>
                                                        <w:top w:val="none" w:sz="0" w:space="0" w:color="auto"/>
                                                        <w:left w:val="none" w:sz="0" w:space="0" w:color="auto"/>
                                                        <w:bottom w:val="none" w:sz="0" w:space="0" w:color="auto"/>
                                                        <w:right w:val="none" w:sz="0" w:space="0" w:color="auto"/>
                                                      </w:divBdr>
                                                      <w:divsChild>
                                                        <w:div w:id="851842718">
                                                          <w:marLeft w:val="0"/>
                                                          <w:marRight w:val="0"/>
                                                          <w:marTop w:val="0"/>
                                                          <w:marBottom w:val="0"/>
                                                          <w:divBdr>
                                                            <w:top w:val="none" w:sz="0" w:space="0" w:color="auto"/>
                                                            <w:left w:val="none" w:sz="0" w:space="0" w:color="auto"/>
                                                            <w:bottom w:val="none" w:sz="0" w:space="0" w:color="auto"/>
                                                            <w:right w:val="none" w:sz="0" w:space="0" w:color="auto"/>
                                                          </w:divBdr>
                                                          <w:divsChild>
                                                            <w:div w:id="938832605">
                                                              <w:marLeft w:val="0"/>
                                                              <w:marRight w:val="0"/>
                                                              <w:marTop w:val="0"/>
                                                              <w:marBottom w:val="0"/>
                                                              <w:divBdr>
                                                                <w:top w:val="none" w:sz="0" w:space="0" w:color="auto"/>
                                                                <w:left w:val="none" w:sz="0" w:space="0" w:color="auto"/>
                                                                <w:bottom w:val="none" w:sz="0" w:space="0" w:color="auto"/>
                                                                <w:right w:val="none" w:sz="0" w:space="0" w:color="auto"/>
                                                              </w:divBdr>
                                                            </w:div>
                                                            <w:div w:id="336661069">
                                                              <w:marLeft w:val="45"/>
                                                              <w:marRight w:val="45"/>
                                                              <w:marTop w:val="15"/>
                                                              <w:marBottom w:val="0"/>
                                                              <w:divBdr>
                                                                <w:top w:val="none" w:sz="0" w:space="0" w:color="auto"/>
                                                                <w:left w:val="none" w:sz="0" w:space="0" w:color="auto"/>
                                                                <w:bottom w:val="none" w:sz="0" w:space="0" w:color="auto"/>
                                                                <w:right w:val="none" w:sz="0" w:space="0" w:color="auto"/>
                                                              </w:divBdr>
                                                              <w:divsChild>
                                                                <w:div w:id="4122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59962">
                                                          <w:marLeft w:val="0"/>
                                                          <w:marRight w:val="0"/>
                                                          <w:marTop w:val="0"/>
                                                          <w:marBottom w:val="0"/>
                                                          <w:divBdr>
                                                            <w:top w:val="none" w:sz="0" w:space="0" w:color="auto"/>
                                                            <w:left w:val="none" w:sz="0" w:space="0" w:color="auto"/>
                                                            <w:bottom w:val="none" w:sz="0" w:space="0" w:color="auto"/>
                                                            <w:right w:val="none" w:sz="0" w:space="0" w:color="auto"/>
                                                          </w:divBdr>
                                                          <w:divsChild>
                                                            <w:div w:id="108811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268004">
                                              <w:marLeft w:val="0"/>
                                              <w:marRight w:val="0"/>
                                              <w:marTop w:val="0"/>
                                              <w:marBottom w:val="405"/>
                                              <w:divBdr>
                                                <w:top w:val="none" w:sz="0" w:space="0" w:color="auto"/>
                                                <w:left w:val="none" w:sz="0" w:space="0" w:color="auto"/>
                                                <w:bottom w:val="none" w:sz="0" w:space="0" w:color="auto"/>
                                                <w:right w:val="none" w:sz="0" w:space="0" w:color="auto"/>
                                              </w:divBdr>
                                              <w:divsChild>
                                                <w:div w:id="414669015">
                                                  <w:marLeft w:val="0"/>
                                                  <w:marRight w:val="0"/>
                                                  <w:marTop w:val="0"/>
                                                  <w:marBottom w:val="0"/>
                                                  <w:divBdr>
                                                    <w:top w:val="none" w:sz="0" w:space="0" w:color="auto"/>
                                                    <w:left w:val="none" w:sz="0" w:space="0" w:color="auto"/>
                                                    <w:bottom w:val="none" w:sz="0" w:space="0" w:color="auto"/>
                                                    <w:right w:val="none" w:sz="0" w:space="0" w:color="auto"/>
                                                  </w:divBdr>
                                                  <w:divsChild>
                                                    <w:div w:id="1973097154">
                                                      <w:marLeft w:val="0"/>
                                                      <w:marRight w:val="0"/>
                                                      <w:marTop w:val="0"/>
                                                      <w:marBottom w:val="0"/>
                                                      <w:divBdr>
                                                        <w:top w:val="none" w:sz="0" w:space="0" w:color="auto"/>
                                                        <w:left w:val="none" w:sz="0" w:space="0" w:color="auto"/>
                                                        <w:bottom w:val="none" w:sz="0" w:space="0" w:color="auto"/>
                                                        <w:right w:val="none" w:sz="0" w:space="0" w:color="auto"/>
                                                      </w:divBdr>
                                                      <w:divsChild>
                                                        <w:div w:id="1656492054">
                                                          <w:marLeft w:val="0"/>
                                                          <w:marRight w:val="0"/>
                                                          <w:marTop w:val="0"/>
                                                          <w:marBottom w:val="0"/>
                                                          <w:divBdr>
                                                            <w:top w:val="none" w:sz="0" w:space="0" w:color="auto"/>
                                                            <w:left w:val="none" w:sz="0" w:space="0" w:color="auto"/>
                                                            <w:bottom w:val="none" w:sz="0" w:space="0" w:color="auto"/>
                                                            <w:right w:val="none" w:sz="0" w:space="0" w:color="auto"/>
                                                          </w:divBdr>
                                                          <w:divsChild>
                                                            <w:div w:id="839929479">
                                                              <w:marLeft w:val="0"/>
                                                              <w:marRight w:val="0"/>
                                                              <w:marTop w:val="0"/>
                                                              <w:marBottom w:val="0"/>
                                                              <w:divBdr>
                                                                <w:top w:val="none" w:sz="0" w:space="0" w:color="auto"/>
                                                                <w:left w:val="none" w:sz="0" w:space="0" w:color="auto"/>
                                                                <w:bottom w:val="none" w:sz="0" w:space="0" w:color="auto"/>
                                                                <w:right w:val="none" w:sz="0" w:space="0" w:color="auto"/>
                                                              </w:divBdr>
                                                            </w:div>
                                                            <w:div w:id="834994419">
                                                              <w:marLeft w:val="45"/>
                                                              <w:marRight w:val="45"/>
                                                              <w:marTop w:val="15"/>
                                                              <w:marBottom w:val="0"/>
                                                              <w:divBdr>
                                                                <w:top w:val="none" w:sz="0" w:space="0" w:color="auto"/>
                                                                <w:left w:val="none" w:sz="0" w:space="0" w:color="auto"/>
                                                                <w:bottom w:val="none" w:sz="0" w:space="0" w:color="auto"/>
                                                                <w:right w:val="none" w:sz="0" w:space="0" w:color="auto"/>
                                                              </w:divBdr>
                                                              <w:divsChild>
                                                                <w:div w:id="32324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11313">
                                                          <w:marLeft w:val="0"/>
                                                          <w:marRight w:val="0"/>
                                                          <w:marTop w:val="0"/>
                                                          <w:marBottom w:val="0"/>
                                                          <w:divBdr>
                                                            <w:top w:val="none" w:sz="0" w:space="0" w:color="auto"/>
                                                            <w:left w:val="none" w:sz="0" w:space="0" w:color="auto"/>
                                                            <w:bottom w:val="none" w:sz="0" w:space="0" w:color="auto"/>
                                                            <w:right w:val="none" w:sz="0" w:space="0" w:color="auto"/>
                                                          </w:divBdr>
                                                          <w:divsChild>
                                                            <w:div w:id="957755353">
                                                              <w:marLeft w:val="0"/>
                                                              <w:marRight w:val="0"/>
                                                              <w:marTop w:val="0"/>
                                                              <w:marBottom w:val="0"/>
                                                              <w:divBdr>
                                                                <w:top w:val="none" w:sz="0" w:space="0" w:color="auto"/>
                                                                <w:left w:val="none" w:sz="0" w:space="0" w:color="auto"/>
                                                                <w:bottom w:val="none" w:sz="0" w:space="0" w:color="auto"/>
                                                                <w:right w:val="none" w:sz="0" w:space="0" w:color="auto"/>
                                                              </w:divBdr>
                                                              <w:divsChild>
                                                                <w:div w:id="63360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151794">
                                              <w:marLeft w:val="0"/>
                                              <w:marRight w:val="0"/>
                                              <w:marTop w:val="0"/>
                                              <w:marBottom w:val="405"/>
                                              <w:divBdr>
                                                <w:top w:val="none" w:sz="0" w:space="0" w:color="auto"/>
                                                <w:left w:val="none" w:sz="0" w:space="0" w:color="auto"/>
                                                <w:bottom w:val="none" w:sz="0" w:space="0" w:color="auto"/>
                                                <w:right w:val="none" w:sz="0" w:space="0" w:color="auto"/>
                                              </w:divBdr>
                                              <w:divsChild>
                                                <w:div w:id="377096577">
                                                  <w:marLeft w:val="0"/>
                                                  <w:marRight w:val="0"/>
                                                  <w:marTop w:val="0"/>
                                                  <w:marBottom w:val="0"/>
                                                  <w:divBdr>
                                                    <w:top w:val="none" w:sz="0" w:space="0" w:color="auto"/>
                                                    <w:left w:val="none" w:sz="0" w:space="0" w:color="auto"/>
                                                    <w:bottom w:val="none" w:sz="0" w:space="0" w:color="auto"/>
                                                    <w:right w:val="none" w:sz="0" w:space="0" w:color="auto"/>
                                                  </w:divBdr>
                                                  <w:divsChild>
                                                    <w:div w:id="1079325937">
                                                      <w:marLeft w:val="0"/>
                                                      <w:marRight w:val="0"/>
                                                      <w:marTop w:val="0"/>
                                                      <w:marBottom w:val="0"/>
                                                      <w:divBdr>
                                                        <w:top w:val="none" w:sz="0" w:space="0" w:color="auto"/>
                                                        <w:left w:val="none" w:sz="0" w:space="0" w:color="auto"/>
                                                        <w:bottom w:val="none" w:sz="0" w:space="0" w:color="auto"/>
                                                        <w:right w:val="none" w:sz="0" w:space="0" w:color="auto"/>
                                                      </w:divBdr>
                                                      <w:divsChild>
                                                        <w:div w:id="783231363">
                                                          <w:marLeft w:val="0"/>
                                                          <w:marRight w:val="0"/>
                                                          <w:marTop w:val="0"/>
                                                          <w:marBottom w:val="0"/>
                                                          <w:divBdr>
                                                            <w:top w:val="none" w:sz="0" w:space="0" w:color="auto"/>
                                                            <w:left w:val="none" w:sz="0" w:space="0" w:color="auto"/>
                                                            <w:bottom w:val="none" w:sz="0" w:space="0" w:color="auto"/>
                                                            <w:right w:val="none" w:sz="0" w:space="0" w:color="auto"/>
                                                          </w:divBdr>
                                                          <w:divsChild>
                                                            <w:div w:id="2042238168">
                                                              <w:marLeft w:val="0"/>
                                                              <w:marRight w:val="0"/>
                                                              <w:marTop w:val="0"/>
                                                              <w:marBottom w:val="0"/>
                                                              <w:divBdr>
                                                                <w:top w:val="none" w:sz="0" w:space="0" w:color="auto"/>
                                                                <w:left w:val="none" w:sz="0" w:space="0" w:color="auto"/>
                                                                <w:bottom w:val="none" w:sz="0" w:space="0" w:color="auto"/>
                                                                <w:right w:val="none" w:sz="0" w:space="0" w:color="auto"/>
                                                              </w:divBdr>
                                                            </w:div>
                                                            <w:div w:id="167139722">
                                                              <w:marLeft w:val="45"/>
                                                              <w:marRight w:val="45"/>
                                                              <w:marTop w:val="15"/>
                                                              <w:marBottom w:val="0"/>
                                                              <w:divBdr>
                                                                <w:top w:val="none" w:sz="0" w:space="0" w:color="auto"/>
                                                                <w:left w:val="none" w:sz="0" w:space="0" w:color="auto"/>
                                                                <w:bottom w:val="none" w:sz="0" w:space="0" w:color="auto"/>
                                                                <w:right w:val="none" w:sz="0" w:space="0" w:color="auto"/>
                                                              </w:divBdr>
                                                              <w:divsChild>
                                                                <w:div w:id="74758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37590">
                                                          <w:marLeft w:val="0"/>
                                                          <w:marRight w:val="0"/>
                                                          <w:marTop w:val="0"/>
                                                          <w:marBottom w:val="0"/>
                                                          <w:divBdr>
                                                            <w:top w:val="none" w:sz="0" w:space="0" w:color="auto"/>
                                                            <w:left w:val="none" w:sz="0" w:space="0" w:color="auto"/>
                                                            <w:bottom w:val="none" w:sz="0" w:space="0" w:color="auto"/>
                                                            <w:right w:val="none" w:sz="0" w:space="0" w:color="auto"/>
                                                          </w:divBdr>
                                                          <w:divsChild>
                                                            <w:div w:id="945232901">
                                                              <w:marLeft w:val="0"/>
                                                              <w:marRight w:val="0"/>
                                                              <w:marTop w:val="0"/>
                                                              <w:marBottom w:val="0"/>
                                                              <w:divBdr>
                                                                <w:top w:val="none" w:sz="0" w:space="0" w:color="auto"/>
                                                                <w:left w:val="none" w:sz="0" w:space="0" w:color="auto"/>
                                                                <w:bottom w:val="none" w:sz="0" w:space="0" w:color="auto"/>
                                                                <w:right w:val="none" w:sz="0" w:space="0" w:color="auto"/>
                                                              </w:divBdr>
                                                              <w:divsChild>
                                                                <w:div w:id="6409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053505">
                                              <w:marLeft w:val="0"/>
                                              <w:marRight w:val="0"/>
                                              <w:marTop w:val="0"/>
                                              <w:marBottom w:val="405"/>
                                              <w:divBdr>
                                                <w:top w:val="none" w:sz="0" w:space="0" w:color="auto"/>
                                                <w:left w:val="none" w:sz="0" w:space="0" w:color="auto"/>
                                                <w:bottom w:val="none" w:sz="0" w:space="0" w:color="auto"/>
                                                <w:right w:val="none" w:sz="0" w:space="0" w:color="auto"/>
                                              </w:divBdr>
                                              <w:divsChild>
                                                <w:div w:id="1861237214">
                                                  <w:marLeft w:val="0"/>
                                                  <w:marRight w:val="0"/>
                                                  <w:marTop w:val="0"/>
                                                  <w:marBottom w:val="0"/>
                                                  <w:divBdr>
                                                    <w:top w:val="none" w:sz="0" w:space="0" w:color="auto"/>
                                                    <w:left w:val="none" w:sz="0" w:space="0" w:color="auto"/>
                                                    <w:bottom w:val="none" w:sz="0" w:space="0" w:color="auto"/>
                                                    <w:right w:val="none" w:sz="0" w:space="0" w:color="auto"/>
                                                  </w:divBdr>
                                                  <w:divsChild>
                                                    <w:div w:id="1378236249">
                                                      <w:marLeft w:val="0"/>
                                                      <w:marRight w:val="0"/>
                                                      <w:marTop w:val="0"/>
                                                      <w:marBottom w:val="0"/>
                                                      <w:divBdr>
                                                        <w:top w:val="none" w:sz="0" w:space="0" w:color="auto"/>
                                                        <w:left w:val="none" w:sz="0" w:space="0" w:color="auto"/>
                                                        <w:bottom w:val="none" w:sz="0" w:space="0" w:color="auto"/>
                                                        <w:right w:val="none" w:sz="0" w:space="0" w:color="auto"/>
                                                      </w:divBdr>
                                                      <w:divsChild>
                                                        <w:div w:id="1393768002">
                                                          <w:marLeft w:val="0"/>
                                                          <w:marRight w:val="0"/>
                                                          <w:marTop w:val="0"/>
                                                          <w:marBottom w:val="0"/>
                                                          <w:divBdr>
                                                            <w:top w:val="none" w:sz="0" w:space="0" w:color="auto"/>
                                                            <w:left w:val="none" w:sz="0" w:space="0" w:color="auto"/>
                                                            <w:bottom w:val="none" w:sz="0" w:space="0" w:color="auto"/>
                                                            <w:right w:val="none" w:sz="0" w:space="0" w:color="auto"/>
                                                          </w:divBdr>
                                                          <w:divsChild>
                                                            <w:div w:id="1913157091">
                                                              <w:marLeft w:val="0"/>
                                                              <w:marRight w:val="0"/>
                                                              <w:marTop w:val="0"/>
                                                              <w:marBottom w:val="0"/>
                                                              <w:divBdr>
                                                                <w:top w:val="none" w:sz="0" w:space="0" w:color="auto"/>
                                                                <w:left w:val="none" w:sz="0" w:space="0" w:color="auto"/>
                                                                <w:bottom w:val="none" w:sz="0" w:space="0" w:color="auto"/>
                                                                <w:right w:val="none" w:sz="0" w:space="0" w:color="auto"/>
                                                              </w:divBdr>
                                                            </w:div>
                                                            <w:div w:id="31001946">
                                                              <w:marLeft w:val="45"/>
                                                              <w:marRight w:val="45"/>
                                                              <w:marTop w:val="15"/>
                                                              <w:marBottom w:val="0"/>
                                                              <w:divBdr>
                                                                <w:top w:val="none" w:sz="0" w:space="0" w:color="auto"/>
                                                                <w:left w:val="none" w:sz="0" w:space="0" w:color="auto"/>
                                                                <w:bottom w:val="none" w:sz="0" w:space="0" w:color="auto"/>
                                                                <w:right w:val="none" w:sz="0" w:space="0" w:color="auto"/>
                                                              </w:divBdr>
                                                              <w:divsChild>
                                                                <w:div w:id="105909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5101">
                                                          <w:marLeft w:val="0"/>
                                                          <w:marRight w:val="0"/>
                                                          <w:marTop w:val="0"/>
                                                          <w:marBottom w:val="0"/>
                                                          <w:divBdr>
                                                            <w:top w:val="none" w:sz="0" w:space="0" w:color="auto"/>
                                                            <w:left w:val="none" w:sz="0" w:space="0" w:color="auto"/>
                                                            <w:bottom w:val="none" w:sz="0" w:space="0" w:color="auto"/>
                                                            <w:right w:val="none" w:sz="0" w:space="0" w:color="auto"/>
                                                          </w:divBdr>
                                                          <w:divsChild>
                                                            <w:div w:id="74830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99984">
                                              <w:marLeft w:val="0"/>
                                              <w:marRight w:val="0"/>
                                              <w:marTop w:val="0"/>
                                              <w:marBottom w:val="420"/>
                                              <w:divBdr>
                                                <w:top w:val="none" w:sz="0" w:space="0" w:color="auto"/>
                                                <w:left w:val="none" w:sz="0" w:space="0" w:color="auto"/>
                                                <w:bottom w:val="none" w:sz="0" w:space="0" w:color="auto"/>
                                                <w:right w:val="none" w:sz="0" w:space="0" w:color="auto"/>
                                              </w:divBdr>
                                              <w:divsChild>
                                                <w:div w:id="1360086363">
                                                  <w:marLeft w:val="0"/>
                                                  <w:marRight w:val="0"/>
                                                  <w:marTop w:val="0"/>
                                                  <w:marBottom w:val="0"/>
                                                  <w:divBdr>
                                                    <w:top w:val="none" w:sz="0" w:space="0" w:color="auto"/>
                                                    <w:left w:val="none" w:sz="0" w:space="0" w:color="auto"/>
                                                    <w:bottom w:val="none" w:sz="0" w:space="0" w:color="auto"/>
                                                    <w:right w:val="none" w:sz="0" w:space="0" w:color="auto"/>
                                                  </w:divBdr>
                                                  <w:divsChild>
                                                    <w:div w:id="797575958">
                                                      <w:marLeft w:val="0"/>
                                                      <w:marRight w:val="0"/>
                                                      <w:marTop w:val="0"/>
                                                      <w:marBottom w:val="0"/>
                                                      <w:divBdr>
                                                        <w:top w:val="none" w:sz="0" w:space="0" w:color="auto"/>
                                                        <w:left w:val="none" w:sz="0" w:space="0" w:color="auto"/>
                                                        <w:bottom w:val="none" w:sz="0" w:space="0" w:color="auto"/>
                                                        <w:right w:val="none" w:sz="0" w:space="0" w:color="auto"/>
                                                      </w:divBdr>
                                                      <w:divsChild>
                                                        <w:div w:id="1112481391">
                                                          <w:marLeft w:val="0"/>
                                                          <w:marRight w:val="0"/>
                                                          <w:marTop w:val="0"/>
                                                          <w:marBottom w:val="0"/>
                                                          <w:divBdr>
                                                            <w:top w:val="none" w:sz="0" w:space="0" w:color="auto"/>
                                                            <w:left w:val="none" w:sz="0" w:space="0" w:color="auto"/>
                                                            <w:bottom w:val="none" w:sz="0" w:space="0" w:color="auto"/>
                                                            <w:right w:val="none" w:sz="0" w:space="0" w:color="auto"/>
                                                          </w:divBdr>
                                                          <w:divsChild>
                                                            <w:div w:id="923302934">
                                                              <w:marLeft w:val="0"/>
                                                              <w:marRight w:val="0"/>
                                                              <w:marTop w:val="0"/>
                                                              <w:marBottom w:val="0"/>
                                                              <w:divBdr>
                                                                <w:top w:val="none" w:sz="0" w:space="0" w:color="auto"/>
                                                                <w:left w:val="none" w:sz="0" w:space="0" w:color="auto"/>
                                                                <w:bottom w:val="none" w:sz="0" w:space="0" w:color="auto"/>
                                                                <w:right w:val="none" w:sz="0" w:space="0" w:color="auto"/>
                                                              </w:divBdr>
                                                            </w:div>
                                                            <w:div w:id="506988963">
                                                              <w:marLeft w:val="45"/>
                                                              <w:marRight w:val="45"/>
                                                              <w:marTop w:val="15"/>
                                                              <w:marBottom w:val="0"/>
                                                              <w:divBdr>
                                                                <w:top w:val="none" w:sz="0" w:space="0" w:color="auto"/>
                                                                <w:left w:val="none" w:sz="0" w:space="0" w:color="auto"/>
                                                                <w:bottom w:val="none" w:sz="0" w:space="0" w:color="auto"/>
                                                                <w:right w:val="none" w:sz="0" w:space="0" w:color="auto"/>
                                                              </w:divBdr>
                                                              <w:divsChild>
                                                                <w:div w:id="78751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805166">
                                                          <w:marLeft w:val="0"/>
                                                          <w:marRight w:val="0"/>
                                                          <w:marTop w:val="0"/>
                                                          <w:marBottom w:val="0"/>
                                                          <w:divBdr>
                                                            <w:top w:val="none" w:sz="0" w:space="0" w:color="auto"/>
                                                            <w:left w:val="none" w:sz="0" w:space="0" w:color="auto"/>
                                                            <w:bottom w:val="none" w:sz="0" w:space="0" w:color="auto"/>
                                                            <w:right w:val="none" w:sz="0" w:space="0" w:color="auto"/>
                                                          </w:divBdr>
                                                          <w:divsChild>
                                                            <w:div w:id="804389764">
                                                              <w:marLeft w:val="0"/>
                                                              <w:marRight w:val="0"/>
                                                              <w:marTop w:val="0"/>
                                                              <w:marBottom w:val="0"/>
                                                              <w:divBdr>
                                                                <w:top w:val="none" w:sz="0" w:space="0" w:color="auto"/>
                                                                <w:left w:val="none" w:sz="0" w:space="0" w:color="auto"/>
                                                                <w:bottom w:val="none" w:sz="0" w:space="0" w:color="auto"/>
                                                                <w:right w:val="none" w:sz="0" w:space="0" w:color="auto"/>
                                                              </w:divBdr>
                                                              <w:divsChild>
                                                                <w:div w:id="19092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235407">
                                      <w:marLeft w:val="0"/>
                                      <w:marRight w:val="0"/>
                                      <w:marTop w:val="0"/>
                                      <w:marBottom w:val="0"/>
                                      <w:divBdr>
                                        <w:top w:val="none" w:sz="0" w:space="0" w:color="auto"/>
                                        <w:left w:val="none" w:sz="0" w:space="0" w:color="auto"/>
                                        <w:bottom w:val="none" w:sz="0" w:space="0" w:color="auto"/>
                                        <w:right w:val="none" w:sz="0" w:space="0" w:color="auto"/>
                                      </w:divBdr>
                                      <w:divsChild>
                                        <w:div w:id="142894489">
                                          <w:marLeft w:val="0"/>
                                          <w:marRight w:val="0"/>
                                          <w:marTop w:val="0"/>
                                          <w:marBottom w:val="0"/>
                                          <w:divBdr>
                                            <w:top w:val="none" w:sz="0" w:space="0" w:color="auto"/>
                                            <w:left w:val="none" w:sz="0" w:space="0" w:color="auto"/>
                                            <w:bottom w:val="none" w:sz="0" w:space="0" w:color="auto"/>
                                            <w:right w:val="none" w:sz="0" w:space="0" w:color="auto"/>
                                          </w:divBdr>
                                          <w:divsChild>
                                            <w:div w:id="2115857448">
                                              <w:marLeft w:val="0"/>
                                              <w:marRight w:val="0"/>
                                              <w:marTop w:val="0"/>
                                              <w:marBottom w:val="0"/>
                                              <w:divBdr>
                                                <w:top w:val="none" w:sz="0" w:space="0" w:color="auto"/>
                                                <w:left w:val="none" w:sz="0" w:space="0" w:color="auto"/>
                                                <w:bottom w:val="none" w:sz="0" w:space="0" w:color="auto"/>
                                                <w:right w:val="none" w:sz="0" w:space="0" w:color="auto"/>
                                              </w:divBdr>
                                            </w:div>
                                            <w:div w:id="179196797">
                                              <w:marLeft w:val="0"/>
                                              <w:marRight w:val="0"/>
                                              <w:marTop w:val="0"/>
                                              <w:marBottom w:val="0"/>
                                              <w:divBdr>
                                                <w:top w:val="none" w:sz="0" w:space="0" w:color="auto"/>
                                                <w:left w:val="none" w:sz="0" w:space="0" w:color="auto"/>
                                                <w:bottom w:val="none" w:sz="0" w:space="0" w:color="auto"/>
                                                <w:right w:val="none" w:sz="0" w:space="0" w:color="auto"/>
                                              </w:divBdr>
                                              <w:divsChild>
                                                <w:div w:id="179055049">
                                                  <w:marLeft w:val="0"/>
                                                  <w:marRight w:val="0"/>
                                                  <w:marTop w:val="0"/>
                                                  <w:marBottom w:val="0"/>
                                                  <w:divBdr>
                                                    <w:top w:val="none" w:sz="0" w:space="0" w:color="auto"/>
                                                    <w:left w:val="none" w:sz="0" w:space="0" w:color="auto"/>
                                                    <w:bottom w:val="none" w:sz="0" w:space="0" w:color="auto"/>
                                                    <w:right w:val="none" w:sz="0" w:space="0" w:color="auto"/>
                                                  </w:divBdr>
                                                  <w:divsChild>
                                                    <w:div w:id="1251045874">
                                                      <w:marLeft w:val="0"/>
                                                      <w:marRight w:val="0"/>
                                                      <w:marTop w:val="0"/>
                                                      <w:marBottom w:val="0"/>
                                                      <w:divBdr>
                                                        <w:top w:val="none" w:sz="0" w:space="0" w:color="auto"/>
                                                        <w:left w:val="none" w:sz="0" w:space="0" w:color="auto"/>
                                                        <w:bottom w:val="none" w:sz="0" w:space="0" w:color="auto"/>
                                                        <w:right w:val="none" w:sz="0" w:space="0" w:color="auto"/>
                                                      </w:divBdr>
                                                      <w:divsChild>
                                                        <w:div w:id="1396246977">
                                                          <w:marLeft w:val="0"/>
                                                          <w:marRight w:val="0"/>
                                                          <w:marTop w:val="0"/>
                                                          <w:marBottom w:val="0"/>
                                                          <w:divBdr>
                                                            <w:top w:val="none" w:sz="0" w:space="0" w:color="auto"/>
                                                            <w:left w:val="none" w:sz="0" w:space="0" w:color="auto"/>
                                                            <w:bottom w:val="none" w:sz="0" w:space="0" w:color="auto"/>
                                                            <w:right w:val="none" w:sz="0" w:space="0" w:color="auto"/>
                                                          </w:divBdr>
                                                          <w:divsChild>
                                                            <w:div w:id="1250694441">
                                                              <w:marLeft w:val="0"/>
                                                              <w:marRight w:val="0"/>
                                                              <w:marTop w:val="0"/>
                                                              <w:marBottom w:val="0"/>
                                                              <w:divBdr>
                                                                <w:top w:val="none" w:sz="0" w:space="0" w:color="auto"/>
                                                                <w:left w:val="none" w:sz="0" w:space="0" w:color="auto"/>
                                                                <w:bottom w:val="none" w:sz="0" w:space="0" w:color="auto"/>
                                                                <w:right w:val="none" w:sz="0" w:space="0" w:color="auto"/>
                                                              </w:divBdr>
                                                              <w:divsChild>
                                                                <w:div w:id="441803661">
                                                                  <w:marLeft w:val="0"/>
                                                                  <w:marRight w:val="0"/>
                                                                  <w:marTop w:val="0"/>
                                                                  <w:marBottom w:val="0"/>
                                                                  <w:divBdr>
                                                                    <w:top w:val="none" w:sz="0" w:space="0" w:color="auto"/>
                                                                    <w:left w:val="none" w:sz="0" w:space="0" w:color="auto"/>
                                                                    <w:bottom w:val="none" w:sz="0" w:space="0" w:color="auto"/>
                                                                    <w:right w:val="none" w:sz="0" w:space="0" w:color="auto"/>
                                                                  </w:divBdr>
                                                                  <w:divsChild>
                                                                    <w:div w:id="1503011172">
                                                                      <w:marLeft w:val="0"/>
                                                                      <w:marRight w:val="0"/>
                                                                      <w:marTop w:val="0"/>
                                                                      <w:marBottom w:val="0"/>
                                                                      <w:divBdr>
                                                                        <w:top w:val="none" w:sz="0" w:space="0" w:color="auto"/>
                                                                        <w:left w:val="none" w:sz="0" w:space="0" w:color="auto"/>
                                                                        <w:bottom w:val="none" w:sz="0" w:space="0" w:color="auto"/>
                                                                        <w:right w:val="none" w:sz="0" w:space="0" w:color="auto"/>
                                                                      </w:divBdr>
                                                                      <w:divsChild>
                                                                        <w:div w:id="1153988739">
                                                                          <w:marLeft w:val="0"/>
                                                                          <w:marRight w:val="0"/>
                                                                          <w:marTop w:val="0"/>
                                                                          <w:marBottom w:val="0"/>
                                                                          <w:divBdr>
                                                                            <w:top w:val="none" w:sz="0" w:space="0" w:color="auto"/>
                                                                            <w:left w:val="none" w:sz="0" w:space="0" w:color="auto"/>
                                                                            <w:bottom w:val="none" w:sz="0" w:space="0" w:color="auto"/>
                                                                            <w:right w:val="none" w:sz="0" w:space="0" w:color="auto"/>
                                                                          </w:divBdr>
                                                                          <w:divsChild>
                                                                            <w:div w:id="982005736">
                                                                              <w:marLeft w:val="0"/>
                                                                              <w:marRight w:val="0"/>
                                                                              <w:marTop w:val="100"/>
                                                                              <w:marBottom w:val="100"/>
                                                                              <w:divBdr>
                                                                                <w:top w:val="none" w:sz="0" w:space="0" w:color="auto"/>
                                                                                <w:left w:val="none" w:sz="0" w:space="0" w:color="auto"/>
                                                                                <w:bottom w:val="none" w:sz="0" w:space="0" w:color="auto"/>
                                                                                <w:right w:val="none" w:sz="0" w:space="0" w:color="auto"/>
                                                                              </w:divBdr>
                                                                            </w:div>
                                                                            <w:div w:id="18540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5731">
                                                                      <w:marLeft w:val="0"/>
                                                                      <w:marRight w:val="0"/>
                                                                      <w:marTop w:val="0"/>
                                                                      <w:marBottom w:val="0"/>
                                                                      <w:divBdr>
                                                                        <w:top w:val="none" w:sz="0" w:space="0" w:color="auto"/>
                                                                        <w:left w:val="none" w:sz="0" w:space="0" w:color="auto"/>
                                                                        <w:bottom w:val="none" w:sz="0" w:space="0" w:color="auto"/>
                                                                        <w:right w:val="none" w:sz="0" w:space="0" w:color="auto"/>
                                                                      </w:divBdr>
                                                                      <w:divsChild>
                                                                        <w:div w:id="1028337889">
                                                                          <w:marLeft w:val="0"/>
                                                                          <w:marRight w:val="0"/>
                                                                          <w:marTop w:val="0"/>
                                                                          <w:marBottom w:val="0"/>
                                                                          <w:divBdr>
                                                                            <w:top w:val="none" w:sz="0" w:space="0" w:color="auto"/>
                                                                            <w:left w:val="none" w:sz="0" w:space="0" w:color="auto"/>
                                                                            <w:bottom w:val="none" w:sz="0" w:space="0" w:color="auto"/>
                                                                            <w:right w:val="none" w:sz="0" w:space="0" w:color="auto"/>
                                                                          </w:divBdr>
                                                                        </w:div>
                                                                      </w:divsChild>
                                                                    </w:div>
                                                                    <w:div w:id="1598439616">
                                                                      <w:marLeft w:val="0"/>
                                                                      <w:marRight w:val="0"/>
                                                                      <w:marTop w:val="0"/>
                                                                      <w:marBottom w:val="0"/>
                                                                      <w:divBdr>
                                                                        <w:top w:val="none" w:sz="0" w:space="0" w:color="auto"/>
                                                                        <w:left w:val="none" w:sz="0" w:space="0" w:color="auto"/>
                                                                        <w:bottom w:val="none" w:sz="0" w:space="0" w:color="auto"/>
                                                                        <w:right w:val="none" w:sz="0" w:space="0" w:color="auto"/>
                                                                      </w:divBdr>
                                                                      <w:divsChild>
                                                                        <w:div w:id="282614593">
                                                                          <w:marLeft w:val="0"/>
                                                                          <w:marRight w:val="0"/>
                                                                          <w:marTop w:val="0"/>
                                                                          <w:marBottom w:val="0"/>
                                                                          <w:divBdr>
                                                                            <w:top w:val="none" w:sz="0" w:space="0" w:color="auto"/>
                                                                            <w:left w:val="none" w:sz="0" w:space="0" w:color="auto"/>
                                                                            <w:bottom w:val="none" w:sz="0" w:space="0" w:color="auto"/>
                                                                            <w:right w:val="none" w:sz="0" w:space="0" w:color="auto"/>
                                                                          </w:divBdr>
                                                                        </w:div>
                                                                      </w:divsChild>
                                                                    </w:div>
                                                                    <w:div w:id="922835374">
                                                                      <w:marLeft w:val="0"/>
                                                                      <w:marRight w:val="0"/>
                                                                      <w:marTop w:val="0"/>
                                                                      <w:marBottom w:val="0"/>
                                                                      <w:divBdr>
                                                                        <w:top w:val="none" w:sz="0" w:space="0" w:color="auto"/>
                                                                        <w:left w:val="none" w:sz="0" w:space="0" w:color="auto"/>
                                                                        <w:bottom w:val="none" w:sz="0" w:space="0" w:color="auto"/>
                                                                        <w:right w:val="none" w:sz="0" w:space="0" w:color="auto"/>
                                                                      </w:divBdr>
                                                                      <w:divsChild>
                                                                        <w:div w:id="54965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119">
                                                              <w:marLeft w:val="0"/>
                                                              <w:marRight w:val="0"/>
                                                              <w:marTop w:val="0"/>
                                                              <w:marBottom w:val="0"/>
                                                              <w:divBdr>
                                                                <w:top w:val="none" w:sz="0" w:space="0" w:color="auto"/>
                                                                <w:left w:val="none" w:sz="0" w:space="0" w:color="auto"/>
                                                                <w:bottom w:val="none" w:sz="0" w:space="0" w:color="auto"/>
                                                                <w:right w:val="none" w:sz="0" w:space="0" w:color="auto"/>
                                                              </w:divBdr>
                                                              <w:divsChild>
                                                                <w:div w:id="1548954451">
                                                                  <w:marLeft w:val="0"/>
                                                                  <w:marRight w:val="0"/>
                                                                  <w:marTop w:val="0"/>
                                                                  <w:marBottom w:val="0"/>
                                                                  <w:divBdr>
                                                                    <w:top w:val="none" w:sz="0" w:space="0" w:color="auto"/>
                                                                    <w:left w:val="none" w:sz="0" w:space="0" w:color="auto"/>
                                                                    <w:bottom w:val="none" w:sz="0" w:space="0" w:color="auto"/>
                                                                    <w:right w:val="none" w:sz="0" w:space="0" w:color="auto"/>
                                                                  </w:divBdr>
                                                                  <w:divsChild>
                                                                    <w:div w:id="998003655">
                                                                      <w:marLeft w:val="0"/>
                                                                      <w:marRight w:val="0"/>
                                                                      <w:marTop w:val="0"/>
                                                                      <w:marBottom w:val="0"/>
                                                                      <w:divBdr>
                                                                        <w:top w:val="none" w:sz="0" w:space="0" w:color="auto"/>
                                                                        <w:left w:val="none" w:sz="0" w:space="0" w:color="auto"/>
                                                                        <w:bottom w:val="none" w:sz="0" w:space="0" w:color="auto"/>
                                                                        <w:right w:val="none" w:sz="0" w:space="0" w:color="auto"/>
                                                                      </w:divBdr>
                                                                      <w:divsChild>
                                                                        <w:div w:id="1265042500">
                                                                          <w:marLeft w:val="0"/>
                                                                          <w:marRight w:val="0"/>
                                                                          <w:marTop w:val="0"/>
                                                                          <w:marBottom w:val="0"/>
                                                                          <w:divBdr>
                                                                            <w:top w:val="none" w:sz="0" w:space="0" w:color="auto"/>
                                                                            <w:left w:val="none" w:sz="0" w:space="0" w:color="auto"/>
                                                                            <w:bottom w:val="none" w:sz="0" w:space="0" w:color="auto"/>
                                                                            <w:right w:val="none" w:sz="0" w:space="0" w:color="auto"/>
                                                                          </w:divBdr>
                                                                          <w:divsChild>
                                                                            <w:div w:id="287593833">
                                                                              <w:marLeft w:val="0"/>
                                                                              <w:marRight w:val="0"/>
                                                                              <w:marTop w:val="100"/>
                                                                              <w:marBottom w:val="100"/>
                                                                              <w:divBdr>
                                                                                <w:top w:val="none" w:sz="0" w:space="0" w:color="auto"/>
                                                                                <w:left w:val="none" w:sz="0" w:space="0" w:color="auto"/>
                                                                                <w:bottom w:val="none" w:sz="0" w:space="0" w:color="auto"/>
                                                                                <w:right w:val="none" w:sz="0" w:space="0" w:color="auto"/>
                                                                              </w:divBdr>
                                                                            </w:div>
                                                                            <w:div w:id="45563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77707">
                                                                      <w:marLeft w:val="0"/>
                                                                      <w:marRight w:val="0"/>
                                                                      <w:marTop w:val="0"/>
                                                                      <w:marBottom w:val="0"/>
                                                                      <w:divBdr>
                                                                        <w:top w:val="none" w:sz="0" w:space="0" w:color="auto"/>
                                                                        <w:left w:val="none" w:sz="0" w:space="0" w:color="auto"/>
                                                                        <w:bottom w:val="none" w:sz="0" w:space="0" w:color="auto"/>
                                                                        <w:right w:val="none" w:sz="0" w:space="0" w:color="auto"/>
                                                                      </w:divBdr>
                                                                      <w:divsChild>
                                                                        <w:div w:id="357240691">
                                                                          <w:marLeft w:val="0"/>
                                                                          <w:marRight w:val="0"/>
                                                                          <w:marTop w:val="0"/>
                                                                          <w:marBottom w:val="0"/>
                                                                          <w:divBdr>
                                                                            <w:top w:val="none" w:sz="0" w:space="0" w:color="auto"/>
                                                                            <w:left w:val="none" w:sz="0" w:space="0" w:color="auto"/>
                                                                            <w:bottom w:val="none" w:sz="0" w:space="0" w:color="auto"/>
                                                                            <w:right w:val="none" w:sz="0" w:space="0" w:color="auto"/>
                                                                          </w:divBdr>
                                                                        </w:div>
                                                                      </w:divsChild>
                                                                    </w:div>
                                                                    <w:div w:id="531967314">
                                                                      <w:marLeft w:val="0"/>
                                                                      <w:marRight w:val="0"/>
                                                                      <w:marTop w:val="0"/>
                                                                      <w:marBottom w:val="0"/>
                                                                      <w:divBdr>
                                                                        <w:top w:val="none" w:sz="0" w:space="0" w:color="auto"/>
                                                                        <w:left w:val="none" w:sz="0" w:space="0" w:color="auto"/>
                                                                        <w:bottom w:val="none" w:sz="0" w:space="0" w:color="auto"/>
                                                                        <w:right w:val="none" w:sz="0" w:space="0" w:color="auto"/>
                                                                      </w:divBdr>
                                                                      <w:divsChild>
                                                                        <w:div w:id="491603483">
                                                                          <w:marLeft w:val="0"/>
                                                                          <w:marRight w:val="0"/>
                                                                          <w:marTop w:val="0"/>
                                                                          <w:marBottom w:val="0"/>
                                                                          <w:divBdr>
                                                                            <w:top w:val="none" w:sz="0" w:space="0" w:color="auto"/>
                                                                            <w:left w:val="none" w:sz="0" w:space="0" w:color="auto"/>
                                                                            <w:bottom w:val="none" w:sz="0" w:space="0" w:color="auto"/>
                                                                            <w:right w:val="none" w:sz="0" w:space="0" w:color="auto"/>
                                                                          </w:divBdr>
                                                                        </w:div>
                                                                      </w:divsChild>
                                                                    </w:div>
                                                                    <w:div w:id="1781953253">
                                                                      <w:marLeft w:val="0"/>
                                                                      <w:marRight w:val="0"/>
                                                                      <w:marTop w:val="0"/>
                                                                      <w:marBottom w:val="0"/>
                                                                      <w:divBdr>
                                                                        <w:top w:val="none" w:sz="0" w:space="0" w:color="auto"/>
                                                                        <w:left w:val="none" w:sz="0" w:space="0" w:color="auto"/>
                                                                        <w:bottom w:val="none" w:sz="0" w:space="0" w:color="auto"/>
                                                                        <w:right w:val="none" w:sz="0" w:space="0" w:color="auto"/>
                                                                      </w:divBdr>
                                                                      <w:divsChild>
                                                                        <w:div w:id="64239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50577">
                                                              <w:marLeft w:val="0"/>
                                                              <w:marRight w:val="0"/>
                                                              <w:marTop w:val="0"/>
                                                              <w:marBottom w:val="0"/>
                                                              <w:divBdr>
                                                                <w:top w:val="none" w:sz="0" w:space="0" w:color="auto"/>
                                                                <w:left w:val="none" w:sz="0" w:space="0" w:color="auto"/>
                                                                <w:bottom w:val="none" w:sz="0" w:space="0" w:color="auto"/>
                                                                <w:right w:val="none" w:sz="0" w:space="0" w:color="auto"/>
                                                              </w:divBdr>
                                                              <w:divsChild>
                                                                <w:div w:id="747116847">
                                                                  <w:marLeft w:val="0"/>
                                                                  <w:marRight w:val="0"/>
                                                                  <w:marTop w:val="0"/>
                                                                  <w:marBottom w:val="0"/>
                                                                  <w:divBdr>
                                                                    <w:top w:val="none" w:sz="0" w:space="0" w:color="auto"/>
                                                                    <w:left w:val="none" w:sz="0" w:space="0" w:color="auto"/>
                                                                    <w:bottom w:val="none" w:sz="0" w:space="0" w:color="auto"/>
                                                                    <w:right w:val="none" w:sz="0" w:space="0" w:color="auto"/>
                                                                  </w:divBdr>
                                                                  <w:divsChild>
                                                                    <w:div w:id="416023902">
                                                                      <w:marLeft w:val="0"/>
                                                                      <w:marRight w:val="0"/>
                                                                      <w:marTop w:val="0"/>
                                                                      <w:marBottom w:val="0"/>
                                                                      <w:divBdr>
                                                                        <w:top w:val="none" w:sz="0" w:space="0" w:color="auto"/>
                                                                        <w:left w:val="none" w:sz="0" w:space="0" w:color="auto"/>
                                                                        <w:bottom w:val="none" w:sz="0" w:space="0" w:color="auto"/>
                                                                        <w:right w:val="none" w:sz="0" w:space="0" w:color="auto"/>
                                                                      </w:divBdr>
                                                                      <w:divsChild>
                                                                        <w:div w:id="502598150">
                                                                          <w:marLeft w:val="0"/>
                                                                          <w:marRight w:val="0"/>
                                                                          <w:marTop w:val="0"/>
                                                                          <w:marBottom w:val="0"/>
                                                                          <w:divBdr>
                                                                            <w:top w:val="none" w:sz="0" w:space="0" w:color="auto"/>
                                                                            <w:left w:val="none" w:sz="0" w:space="0" w:color="auto"/>
                                                                            <w:bottom w:val="none" w:sz="0" w:space="0" w:color="auto"/>
                                                                            <w:right w:val="none" w:sz="0" w:space="0" w:color="auto"/>
                                                                          </w:divBdr>
                                                                          <w:divsChild>
                                                                            <w:div w:id="676881586">
                                                                              <w:marLeft w:val="0"/>
                                                                              <w:marRight w:val="0"/>
                                                                              <w:marTop w:val="100"/>
                                                                              <w:marBottom w:val="100"/>
                                                                              <w:divBdr>
                                                                                <w:top w:val="none" w:sz="0" w:space="0" w:color="auto"/>
                                                                                <w:left w:val="none" w:sz="0" w:space="0" w:color="auto"/>
                                                                                <w:bottom w:val="none" w:sz="0" w:space="0" w:color="auto"/>
                                                                                <w:right w:val="none" w:sz="0" w:space="0" w:color="auto"/>
                                                                              </w:divBdr>
                                                                            </w:div>
                                                                            <w:div w:id="37619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4609">
                                                                      <w:marLeft w:val="0"/>
                                                                      <w:marRight w:val="0"/>
                                                                      <w:marTop w:val="0"/>
                                                                      <w:marBottom w:val="0"/>
                                                                      <w:divBdr>
                                                                        <w:top w:val="none" w:sz="0" w:space="0" w:color="auto"/>
                                                                        <w:left w:val="none" w:sz="0" w:space="0" w:color="auto"/>
                                                                        <w:bottom w:val="none" w:sz="0" w:space="0" w:color="auto"/>
                                                                        <w:right w:val="none" w:sz="0" w:space="0" w:color="auto"/>
                                                                      </w:divBdr>
                                                                      <w:divsChild>
                                                                        <w:div w:id="1838417051">
                                                                          <w:marLeft w:val="0"/>
                                                                          <w:marRight w:val="0"/>
                                                                          <w:marTop w:val="0"/>
                                                                          <w:marBottom w:val="0"/>
                                                                          <w:divBdr>
                                                                            <w:top w:val="none" w:sz="0" w:space="0" w:color="auto"/>
                                                                            <w:left w:val="none" w:sz="0" w:space="0" w:color="auto"/>
                                                                            <w:bottom w:val="none" w:sz="0" w:space="0" w:color="auto"/>
                                                                            <w:right w:val="none" w:sz="0" w:space="0" w:color="auto"/>
                                                                          </w:divBdr>
                                                                        </w:div>
                                                                      </w:divsChild>
                                                                    </w:div>
                                                                    <w:div w:id="1934243559">
                                                                      <w:marLeft w:val="0"/>
                                                                      <w:marRight w:val="0"/>
                                                                      <w:marTop w:val="0"/>
                                                                      <w:marBottom w:val="0"/>
                                                                      <w:divBdr>
                                                                        <w:top w:val="none" w:sz="0" w:space="0" w:color="auto"/>
                                                                        <w:left w:val="none" w:sz="0" w:space="0" w:color="auto"/>
                                                                        <w:bottom w:val="none" w:sz="0" w:space="0" w:color="auto"/>
                                                                        <w:right w:val="none" w:sz="0" w:space="0" w:color="auto"/>
                                                                      </w:divBdr>
                                                                      <w:divsChild>
                                                                        <w:div w:id="1085809493">
                                                                          <w:marLeft w:val="0"/>
                                                                          <w:marRight w:val="0"/>
                                                                          <w:marTop w:val="0"/>
                                                                          <w:marBottom w:val="0"/>
                                                                          <w:divBdr>
                                                                            <w:top w:val="none" w:sz="0" w:space="0" w:color="auto"/>
                                                                            <w:left w:val="none" w:sz="0" w:space="0" w:color="auto"/>
                                                                            <w:bottom w:val="none" w:sz="0" w:space="0" w:color="auto"/>
                                                                            <w:right w:val="none" w:sz="0" w:space="0" w:color="auto"/>
                                                                          </w:divBdr>
                                                                        </w:div>
                                                                      </w:divsChild>
                                                                    </w:div>
                                                                    <w:div w:id="2113432825">
                                                                      <w:marLeft w:val="0"/>
                                                                      <w:marRight w:val="0"/>
                                                                      <w:marTop w:val="0"/>
                                                                      <w:marBottom w:val="0"/>
                                                                      <w:divBdr>
                                                                        <w:top w:val="none" w:sz="0" w:space="0" w:color="auto"/>
                                                                        <w:left w:val="none" w:sz="0" w:space="0" w:color="auto"/>
                                                                        <w:bottom w:val="none" w:sz="0" w:space="0" w:color="auto"/>
                                                                        <w:right w:val="none" w:sz="0" w:space="0" w:color="auto"/>
                                                                      </w:divBdr>
                                                                      <w:divsChild>
                                                                        <w:div w:id="1116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00793">
                                                              <w:marLeft w:val="0"/>
                                                              <w:marRight w:val="0"/>
                                                              <w:marTop w:val="0"/>
                                                              <w:marBottom w:val="0"/>
                                                              <w:divBdr>
                                                                <w:top w:val="none" w:sz="0" w:space="0" w:color="auto"/>
                                                                <w:left w:val="none" w:sz="0" w:space="0" w:color="auto"/>
                                                                <w:bottom w:val="none" w:sz="0" w:space="0" w:color="auto"/>
                                                                <w:right w:val="none" w:sz="0" w:space="0" w:color="auto"/>
                                                              </w:divBdr>
                                                              <w:divsChild>
                                                                <w:div w:id="1236741246">
                                                                  <w:marLeft w:val="0"/>
                                                                  <w:marRight w:val="0"/>
                                                                  <w:marTop w:val="0"/>
                                                                  <w:marBottom w:val="0"/>
                                                                  <w:divBdr>
                                                                    <w:top w:val="none" w:sz="0" w:space="0" w:color="auto"/>
                                                                    <w:left w:val="none" w:sz="0" w:space="0" w:color="auto"/>
                                                                    <w:bottom w:val="none" w:sz="0" w:space="0" w:color="auto"/>
                                                                    <w:right w:val="none" w:sz="0" w:space="0" w:color="auto"/>
                                                                  </w:divBdr>
                                                                  <w:divsChild>
                                                                    <w:div w:id="20521053">
                                                                      <w:marLeft w:val="0"/>
                                                                      <w:marRight w:val="0"/>
                                                                      <w:marTop w:val="0"/>
                                                                      <w:marBottom w:val="0"/>
                                                                      <w:divBdr>
                                                                        <w:top w:val="none" w:sz="0" w:space="0" w:color="auto"/>
                                                                        <w:left w:val="none" w:sz="0" w:space="0" w:color="auto"/>
                                                                        <w:bottom w:val="none" w:sz="0" w:space="0" w:color="auto"/>
                                                                        <w:right w:val="none" w:sz="0" w:space="0" w:color="auto"/>
                                                                      </w:divBdr>
                                                                      <w:divsChild>
                                                                        <w:div w:id="1707368948">
                                                                          <w:marLeft w:val="0"/>
                                                                          <w:marRight w:val="0"/>
                                                                          <w:marTop w:val="0"/>
                                                                          <w:marBottom w:val="0"/>
                                                                          <w:divBdr>
                                                                            <w:top w:val="none" w:sz="0" w:space="0" w:color="auto"/>
                                                                            <w:left w:val="none" w:sz="0" w:space="0" w:color="auto"/>
                                                                            <w:bottom w:val="none" w:sz="0" w:space="0" w:color="auto"/>
                                                                            <w:right w:val="none" w:sz="0" w:space="0" w:color="auto"/>
                                                                          </w:divBdr>
                                                                          <w:divsChild>
                                                                            <w:div w:id="1398553743">
                                                                              <w:marLeft w:val="0"/>
                                                                              <w:marRight w:val="0"/>
                                                                              <w:marTop w:val="100"/>
                                                                              <w:marBottom w:val="100"/>
                                                                              <w:divBdr>
                                                                                <w:top w:val="none" w:sz="0" w:space="0" w:color="auto"/>
                                                                                <w:left w:val="none" w:sz="0" w:space="0" w:color="auto"/>
                                                                                <w:bottom w:val="none" w:sz="0" w:space="0" w:color="auto"/>
                                                                                <w:right w:val="none" w:sz="0" w:space="0" w:color="auto"/>
                                                                              </w:divBdr>
                                                                            </w:div>
                                                                            <w:div w:id="62635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6916">
                                                                      <w:marLeft w:val="0"/>
                                                                      <w:marRight w:val="0"/>
                                                                      <w:marTop w:val="0"/>
                                                                      <w:marBottom w:val="0"/>
                                                                      <w:divBdr>
                                                                        <w:top w:val="none" w:sz="0" w:space="0" w:color="auto"/>
                                                                        <w:left w:val="none" w:sz="0" w:space="0" w:color="auto"/>
                                                                        <w:bottom w:val="none" w:sz="0" w:space="0" w:color="auto"/>
                                                                        <w:right w:val="none" w:sz="0" w:space="0" w:color="auto"/>
                                                                      </w:divBdr>
                                                                      <w:divsChild>
                                                                        <w:div w:id="1411923028">
                                                                          <w:marLeft w:val="0"/>
                                                                          <w:marRight w:val="0"/>
                                                                          <w:marTop w:val="0"/>
                                                                          <w:marBottom w:val="0"/>
                                                                          <w:divBdr>
                                                                            <w:top w:val="none" w:sz="0" w:space="0" w:color="auto"/>
                                                                            <w:left w:val="none" w:sz="0" w:space="0" w:color="auto"/>
                                                                            <w:bottom w:val="none" w:sz="0" w:space="0" w:color="auto"/>
                                                                            <w:right w:val="none" w:sz="0" w:space="0" w:color="auto"/>
                                                                          </w:divBdr>
                                                                        </w:div>
                                                                      </w:divsChild>
                                                                    </w:div>
                                                                    <w:div w:id="1372880029">
                                                                      <w:marLeft w:val="0"/>
                                                                      <w:marRight w:val="0"/>
                                                                      <w:marTop w:val="0"/>
                                                                      <w:marBottom w:val="0"/>
                                                                      <w:divBdr>
                                                                        <w:top w:val="none" w:sz="0" w:space="0" w:color="auto"/>
                                                                        <w:left w:val="none" w:sz="0" w:space="0" w:color="auto"/>
                                                                        <w:bottom w:val="none" w:sz="0" w:space="0" w:color="auto"/>
                                                                        <w:right w:val="none" w:sz="0" w:space="0" w:color="auto"/>
                                                                      </w:divBdr>
                                                                      <w:divsChild>
                                                                        <w:div w:id="1408113982">
                                                                          <w:marLeft w:val="0"/>
                                                                          <w:marRight w:val="0"/>
                                                                          <w:marTop w:val="0"/>
                                                                          <w:marBottom w:val="0"/>
                                                                          <w:divBdr>
                                                                            <w:top w:val="none" w:sz="0" w:space="0" w:color="auto"/>
                                                                            <w:left w:val="none" w:sz="0" w:space="0" w:color="auto"/>
                                                                            <w:bottom w:val="none" w:sz="0" w:space="0" w:color="auto"/>
                                                                            <w:right w:val="none" w:sz="0" w:space="0" w:color="auto"/>
                                                                          </w:divBdr>
                                                                        </w:div>
                                                                      </w:divsChild>
                                                                    </w:div>
                                                                    <w:div w:id="783228919">
                                                                      <w:marLeft w:val="0"/>
                                                                      <w:marRight w:val="0"/>
                                                                      <w:marTop w:val="0"/>
                                                                      <w:marBottom w:val="0"/>
                                                                      <w:divBdr>
                                                                        <w:top w:val="none" w:sz="0" w:space="0" w:color="auto"/>
                                                                        <w:left w:val="none" w:sz="0" w:space="0" w:color="auto"/>
                                                                        <w:bottom w:val="none" w:sz="0" w:space="0" w:color="auto"/>
                                                                        <w:right w:val="none" w:sz="0" w:space="0" w:color="auto"/>
                                                                      </w:divBdr>
                                                                      <w:divsChild>
                                                                        <w:div w:id="9811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219890">
                                                              <w:marLeft w:val="0"/>
                                                              <w:marRight w:val="0"/>
                                                              <w:marTop w:val="0"/>
                                                              <w:marBottom w:val="0"/>
                                                              <w:divBdr>
                                                                <w:top w:val="none" w:sz="0" w:space="0" w:color="auto"/>
                                                                <w:left w:val="none" w:sz="0" w:space="0" w:color="auto"/>
                                                                <w:bottom w:val="none" w:sz="0" w:space="0" w:color="auto"/>
                                                                <w:right w:val="none" w:sz="0" w:space="0" w:color="auto"/>
                                                              </w:divBdr>
                                                              <w:divsChild>
                                                                <w:div w:id="33429820">
                                                                  <w:marLeft w:val="0"/>
                                                                  <w:marRight w:val="0"/>
                                                                  <w:marTop w:val="0"/>
                                                                  <w:marBottom w:val="0"/>
                                                                  <w:divBdr>
                                                                    <w:top w:val="none" w:sz="0" w:space="0" w:color="auto"/>
                                                                    <w:left w:val="none" w:sz="0" w:space="0" w:color="auto"/>
                                                                    <w:bottom w:val="none" w:sz="0" w:space="0" w:color="auto"/>
                                                                    <w:right w:val="none" w:sz="0" w:space="0" w:color="auto"/>
                                                                  </w:divBdr>
                                                                  <w:divsChild>
                                                                    <w:div w:id="63459493">
                                                                      <w:marLeft w:val="0"/>
                                                                      <w:marRight w:val="0"/>
                                                                      <w:marTop w:val="0"/>
                                                                      <w:marBottom w:val="0"/>
                                                                      <w:divBdr>
                                                                        <w:top w:val="none" w:sz="0" w:space="0" w:color="auto"/>
                                                                        <w:left w:val="none" w:sz="0" w:space="0" w:color="auto"/>
                                                                        <w:bottom w:val="none" w:sz="0" w:space="0" w:color="auto"/>
                                                                        <w:right w:val="none" w:sz="0" w:space="0" w:color="auto"/>
                                                                      </w:divBdr>
                                                                      <w:divsChild>
                                                                        <w:div w:id="2038581009">
                                                                          <w:marLeft w:val="0"/>
                                                                          <w:marRight w:val="0"/>
                                                                          <w:marTop w:val="0"/>
                                                                          <w:marBottom w:val="0"/>
                                                                          <w:divBdr>
                                                                            <w:top w:val="none" w:sz="0" w:space="0" w:color="auto"/>
                                                                            <w:left w:val="none" w:sz="0" w:space="0" w:color="auto"/>
                                                                            <w:bottom w:val="none" w:sz="0" w:space="0" w:color="auto"/>
                                                                            <w:right w:val="none" w:sz="0" w:space="0" w:color="auto"/>
                                                                          </w:divBdr>
                                                                          <w:divsChild>
                                                                            <w:div w:id="317003992">
                                                                              <w:marLeft w:val="0"/>
                                                                              <w:marRight w:val="0"/>
                                                                              <w:marTop w:val="100"/>
                                                                              <w:marBottom w:val="100"/>
                                                                              <w:divBdr>
                                                                                <w:top w:val="none" w:sz="0" w:space="0" w:color="auto"/>
                                                                                <w:left w:val="none" w:sz="0" w:space="0" w:color="auto"/>
                                                                                <w:bottom w:val="none" w:sz="0" w:space="0" w:color="auto"/>
                                                                                <w:right w:val="none" w:sz="0" w:space="0" w:color="auto"/>
                                                                              </w:divBdr>
                                                                            </w:div>
                                                                            <w:div w:id="40626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8428">
                                                                      <w:marLeft w:val="0"/>
                                                                      <w:marRight w:val="0"/>
                                                                      <w:marTop w:val="0"/>
                                                                      <w:marBottom w:val="0"/>
                                                                      <w:divBdr>
                                                                        <w:top w:val="none" w:sz="0" w:space="0" w:color="auto"/>
                                                                        <w:left w:val="none" w:sz="0" w:space="0" w:color="auto"/>
                                                                        <w:bottom w:val="none" w:sz="0" w:space="0" w:color="auto"/>
                                                                        <w:right w:val="none" w:sz="0" w:space="0" w:color="auto"/>
                                                                      </w:divBdr>
                                                                      <w:divsChild>
                                                                        <w:div w:id="903491498">
                                                                          <w:marLeft w:val="0"/>
                                                                          <w:marRight w:val="0"/>
                                                                          <w:marTop w:val="0"/>
                                                                          <w:marBottom w:val="0"/>
                                                                          <w:divBdr>
                                                                            <w:top w:val="none" w:sz="0" w:space="0" w:color="auto"/>
                                                                            <w:left w:val="none" w:sz="0" w:space="0" w:color="auto"/>
                                                                            <w:bottom w:val="none" w:sz="0" w:space="0" w:color="auto"/>
                                                                            <w:right w:val="none" w:sz="0" w:space="0" w:color="auto"/>
                                                                          </w:divBdr>
                                                                        </w:div>
                                                                      </w:divsChild>
                                                                    </w:div>
                                                                    <w:div w:id="876357904">
                                                                      <w:marLeft w:val="0"/>
                                                                      <w:marRight w:val="0"/>
                                                                      <w:marTop w:val="0"/>
                                                                      <w:marBottom w:val="0"/>
                                                                      <w:divBdr>
                                                                        <w:top w:val="none" w:sz="0" w:space="0" w:color="auto"/>
                                                                        <w:left w:val="none" w:sz="0" w:space="0" w:color="auto"/>
                                                                        <w:bottom w:val="none" w:sz="0" w:space="0" w:color="auto"/>
                                                                        <w:right w:val="none" w:sz="0" w:space="0" w:color="auto"/>
                                                                      </w:divBdr>
                                                                      <w:divsChild>
                                                                        <w:div w:id="1464694460">
                                                                          <w:marLeft w:val="0"/>
                                                                          <w:marRight w:val="0"/>
                                                                          <w:marTop w:val="0"/>
                                                                          <w:marBottom w:val="0"/>
                                                                          <w:divBdr>
                                                                            <w:top w:val="none" w:sz="0" w:space="0" w:color="auto"/>
                                                                            <w:left w:val="none" w:sz="0" w:space="0" w:color="auto"/>
                                                                            <w:bottom w:val="none" w:sz="0" w:space="0" w:color="auto"/>
                                                                            <w:right w:val="none" w:sz="0" w:space="0" w:color="auto"/>
                                                                          </w:divBdr>
                                                                        </w:div>
                                                                      </w:divsChild>
                                                                    </w:div>
                                                                    <w:div w:id="115608353">
                                                                      <w:marLeft w:val="0"/>
                                                                      <w:marRight w:val="0"/>
                                                                      <w:marTop w:val="0"/>
                                                                      <w:marBottom w:val="0"/>
                                                                      <w:divBdr>
                                                                        <w:top w:val="none" w:sz="0" w:space="0" w:color="auto"/>
                                                                        <w:left w:val="none" w:sz="0" w:space="0" w:color="auto"/>
                                                                        <w:bottom w:val="none" w:sz="0" w:space="0" w:color="auto"/>
                                                                        <w:right w:val="none" w:sz="0" w:space="0" w:color="auto"/>
                                                                      </w:divBdr>
                                                                      <w:divsChild>
                                                                        <w:div w:id="169673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875184">
                                                              <w:marLeft w:val="0"/>
                                                              <w:marRight w:val="0"/>
                                                              <w:marTop w:val="0"/>
                                                              <w:marBottom w:val="0"/>
                                                              <w:divBdr>
                                                                <w:top w:val="none" w:sz="0" w:space="0" w:color="auto"/>
                                                                <w:left w:val="none" w:sz="0" w:space="0" w:color="auto"/>
                                                                <w:bottom w:val="none" w:sz="0" w:space="0" w:color="auto"/>
                                                                <w:right w:val="none" w:sz="0" w:space="0" w:color="auto"/>
                                                              </w:divBdr>
                                                              <w:divsChild>
                                                                <w:div w:id="1667397539">
                                                                  <w:marLeft w:val="0"/>
                                                                  <w:marRight w:val="0"/>
                                                                  <w:marTop w:val="0"/>
                                                                  <w:marBottom w:val="0"/>
                                                                  <w:divBdr>
                                                                    <w:top w:val="none" w:sz="0" w:space="0" w:color="auto"/>
                                                                    <w:left w:val="none" w:sz="0" w:space="0" w:color="auto"/>
                                                                    <w:bottom w:val="none" w:sz="0" w:space="0" w:color="auto"/>
                                                                    <w:right w:val="none" w:sz="0" w:space="0" w:color="auto"/>
                                                                  </w:divBdr>
                                                                  <w:divsChild>
                                                                    <w:div w:id="127553587">
                                                                      <w:marLeft w:val="0"/>
                                                                      <w:marRight w:val="0"/>
                                                                      <w:marTop w:val="0"/>
                                                                      <w:marBottom w:val="0"/>
                                                                      <w:divBdr>
                                                                        <w:top w:val="none" w:sz="0" w:space="0" w:color="auto"/>
                                                                        <w:left w:val="none" w:sz="0" w:space="0" w:color="auto"/>
                                                                        <w:bottom w:val="none" w:sz="0" w:space="0" w:color="auto"/>
                                                                        <w:right w:val="none" w:sz="0" w:space="0" w:color="auto"/>
                                                                      </w:divBdr>
                                                                      <w:divsChild>
                                                                        <w:div w:id="273559972">
                                                                          <w:marLeft w:val="0"/>
                                                                          <w:marRight w:val="0"/>
                                                                          <w:marTop w:val="0"/>
                                                                          <w:marBottom w:val="0"/>
                                                                          <w:divBdr>
                                                                            <w:top w:val="none" w:sz="0" w:space="0" w:color="auto"/>
                                                                            <w:left w:val="none" w:sz="0" w:space="0" w:color="auto"/>
                                                                            <w:bottom w:val="none" w:sz="0" w:space="0" w:color="auto"/>
                                                                            <w:right w:val="none" w:sz="0" w:space="0" w:color="auto"/>
                                                                          </w:divBdr>
                                                                          <w:divsChild>
                                                                            <w:div w:id="2128504763">
                                                                              <w:marLeft w:val="0"/>
                                                                              <w:marRight w:val="0"/>
                                                                              <w:marTop w:val="100"/>
                                                                              <w:marBottom w:val="100"/>
                                                                              <w:divBdr>
                                                                                <w:top w:val="none" w:sz="0" w:space="0" w:color="auto"/>
                                                                                <w:left w:val="none" w:sz="0" w:space="0" w:color="auto"/>
                                                                                <w:bottom w:val="none" w:sz="0" w:space="0" w:color="auto"/>
                                                                                <w:right w:val="none" w:sz="0" w:space="0" w:color="auto"/>
                                                                              </w:divBdr>
                                                                            </w:div>
                                                                            <w:div w:id="147806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35733">
                                                                      <w:marLeft w:val="0"/>
                                                                      <w:marRight w:val="0"/>
                                                                      <w:marTop w:val="0"/>
                                                                      <w:marBottom w:val="0"/>
                                                                      <w:divBdr>
                                                                        <w:top w:val="none" w:sz="0" w:space="0" w:color="auto"/>
                                                                        <w:left w:val="none" w:sz="0" w:space="0" w:color="auto"/>
                                                                        <w:bottom w:val="none" w:sz="0" w:space="0" w:color="auto"/>
                                                                        <w:right w:val="none" w:sz="0" w:space="0" w:color="auto"/>
                                                                      </w:divBdr>
                                                                      <w:divsChild>
                                                                        <w:div w:id="1676227493">
                                                                          <w:marLeft w:val="0"/>
                                                                          <w:marRight w:val="0"/>
                                                                          <w:marTop w:val="0"/>
                                                                          <w:marBottom w:val="0"/>
                                                                          <w:divBdr>
                                                                            <w:top w:val="none" w:sz="0" w:space="0" w:color="auto"/>
                                                                            <w:left w:val="none" w:sz="0" w:space="0" w:color="auto"/>
                                                                            <w:bottom w:val="none" w:sz="0" w:space="0" w:color="auto"/>
                                                                            <w:right w:val="none" w:sz="0" w:space="0" w:color="auto"/>
                                                                          </w:divBdr>
                                                                        </w:div>
                                                                      </w:divsChild>
                                                                    </w:div>
                                                                    <w:div w:id="480855074">
                                                                      <w:marLeft w:val="0"/>
                                                                      <w:marRight w:val="0"/>
                                                                      <w:marTop w:val="0"/>
                                                                      <w:marBottom w:val="0"/>
                                                                      <w:divBdr>
                                                                        <w:top w:val="none" w:sz="0" w:space="0" w:color="auto"/>
                                                                        <w:left w:val="none" w:sz="0" w:space="0" w:color="auto"/>
                                                                        <w:bottom w:val="none" w:sz="0" w:space="0" w:color="auto"/>
                                                                        <w:right w:val="none" w:sz="0" w:space="0" w:color="auto"/>
                                                                      </w:divBdr>
                                                                      <w:divsChild>
                                                                        <w:div w:id="183372825">
                                                                          <w:marLeft w:val="0"/>
                                                                          <w:marRight w:val="0"/>
                                                                          <w:marTop w:val="0"/>
                                                                          <w:marBottom w:val="0"/>
                                                                          <w:divBdr>
                                                                            <w:top w:val="none" w:sz="0" w:space="0" w:color="auto"/>
                                                                            <w:left w:val="none" w:sz="0" w:space="0" w:color="auto"/>
                                                                            <w:bottom w:val="none" w:sz="0" w:space="0" w:color="auto"/>
                                                                            <w:right w:val="none" w:sz="0" w:space="0" w:color="auto"/>
                                                                          </w:divBdr>
                                                                        </w:div>
                                                                      </w:divsChild>
                                                                    </w:div>
                                                                    <w:div w:id="248076884">
                                                                      <w:marLeft w:val="0"/>
                                                                      <w:marRight w:val="0"/>
                                                                      <w:marTop w:val="0"/>
                                                                      <w:marBottom w:val="0"/>
                                                                      <w:divBdr>
                                                                        <w:top w:val="none" w:sz="0" w:space="0" w:color="auto"/>
                                                                        <w:left w:val="none" w:sz="0" w:space="0" w:color="auto"/>
                                                                        <w:bottom w:val="none" w:sz="0" w:space="0" w:color="auto"/>
                                                                        <w:right w:val="none" w:sz="0" w:space="0" w:color="auto"/>
                                                                      </w:divBdr>
                                                                      <w:divsChild>
                                                                        <w:div w:id="14630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50185">
                                                              <w:marLeft w:val="0"/>
                                                              <w:marRight w:val="0"/>
                                                              <w:marTop w:val="0"/>
                                                              <w:marBottom w:val="0"/>
                                                              <w:divBdr>
                                                                <w:top w:val="none" w:sz="0" w:space="0" w:color="auto"/>
                                                                <w:left w:val="none" w:sz="0" w:space="0" w:color="auto"/>
                                                                <w:bottom w:val="none" w:sz="0" w:space="0" w:color="auto"/>
                                                                <w:right w:val="none" w:sz="0" w:space="0" w:color="auto"/>
                                                              </w:divBdr>
                                                              <w:divsChild>
                                                                <w:div w:id="1881094089">
                                                                  <w:marLeft w:val="0"/>
                                                                  <w:marRight w:val="0"/>
                                                                  <w:marTop w:val="0"/>
                                                                  <w:marBottom w:val="0"/>
                                                                  <w:divBdr>
                                                                    <w:top w:val="none" w:sz="0" w:space="0" w:color="auto"/>
                                                                    <w:left w:val="none" w:sz="0" w:space="0" w:color="auto"/>
                                                                    <w:bottom w:val="none" w:sz="0" w:space="0" w:color="auto"/>
                                                                    <w:right w:val="none" w:sz="0" w:space="0" w:color="auto"/>
                                                                  </w:divBdr>
                                                                  <w:divsChild>
                                                                    <w:div w:id="1967925641">
                                                                      <w:marLeft w:val="0"/>
                                                                      <w:marRight w:val="0"/>
                                                                      <w:marTop w:val="0"/>
                                                                      <w:marBottom w:val="0"/>
                                                                      <w:divBdr>
                                                                        <w:top w:val="none" w:sz="0" w:space="0" w:color="auto"/>
                                                                        <w:left w:val="none" w:sz="0" w:space="0" w:color="auto"/>
                                                                        <w:bottom w:val="none" w:sz="0" w:space="0" w:color="auto"/>
                                                                        <w:right w:val="none" w:sz="0" w:space="0" w:color="auto"/>
                                                                      </w:divBdr>
                                                                      <w:divsChild>
                                                                        <w:div w:id="714695917">
                                                                          <w:marLeft w:val="0"/>
                                                                          <w:marRight w:val="0"/>
                                                                          <w:marTop w:val="0"/>
                                                                          <w:marBottom w:val="0"/>
                                                                          <w:divBdr>
                                                                            <w:top w:val="none" w:sz="0" w:space="0" w:color="auto"/>
                                                                            <w:left w:val="none" w:sz="0" w:space="0" w:color="auto"/>
                                                                            <w:bottom w:val="none" w:sz="0" w:space="0" w:color="auto"/>
                                                                            <w:right w:val="none" w:sz="0" w:space="0" w:color="auto"/>
                                                                          </w:divBdr>
                                                                          <w:divsChild>
                                                                            <w:div w:id="1863862194">
                                                                              <w:marLeft w:val="0"/>
                                                                              <w:marRight w:val="0"/>
                                                                              <w:marTop w:val="100"/>
                                                                              <w:marBottom w:val="100"/>
                                                                              <w:divBdr>
                                                                                <w:top w:val="none" w:sz="0" w:space="0" w:color="auto"/>
                                                                                <w:left w:val="none" w:sz="0" w:space="0" w:color="auto"/>
                                                                                <w:bottom w:val="none" w:sz="0" w:space="0" w:color="auto"/>
                                                                                <w:right w:val="none" w:sz="0" w:space="0" w:color="auto"/>
                                                                              </w:divBdr>
                                                                            </w:div>
                                                                            <w:div w:id="96215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60586">
                                                                      <w:marLeft w:val="0"/>
                                                                      <w:marRight w:val="0"/>
                                                                      <w:marTop w:val="0"/>
                                                                      <w:marBottom w:val="0"/>
                                                                      <w:divBdr>
                                                                        <w:top w:val="none" w:sz="0" w:space="0" w:color="auto"/>
                                                                        <w:left w:val="none" w:sz="0" w:space="0" w:color="auto"/>
                                                                        <w:bottom w:val="none" w:sz="0" w:space="0" w:color="auto"/>
                                                                        <w:right w:val="none" w:sz="0" w:space="0" w:color="auto"/>
                                                                      </w:divBdr>
                                                                      <w:divsChild>
                                                                        <w:div w:id="425348713">
                                                                          <w:marLeft w:val="0"/>
                                                                          <w:marRight w:val="0"/>
                                                                          <w:marTop w:val="0"/>
                                                                          <w:marBottom w:val="0"/>
                                                                          <w:divBdr>
                                                                            <w:top w:val="none" w:sz="0" w:space="0" w:color="auto"/>
                                                                            <w:left w:val="none" w:sz="0" w:space="0" w:color="auto"/>
                                                                            <w:bottom w:val="none" w:sz="0" w:space="0" w:color="auto"/>
                                                                            <w:right w:val="none" w:sz="0" w:space="0" w:color="auto"/>
                                                                          </w:divBdr>
                                                                        </w:div>
                                                                      </w:divsChild>
                                                                    </w:div>
                                                                    <w:div w:id="856236488">
                                                                      <w:marLeft w:val="0"/>
                                                                      <w:marRight w:val="0"/>
                                                                      <w:marTop w:val="0"/>
                                                                      <w:marBottom w:val="0"/>
                                                                      <w:divBdr>
                                                                        <w:top w:val="none" w:sz="0" w:space="0" w:color="auto"/>
                                                                        <w:left w:val="none" w:sz="0" w:space="0" w:color="auto"/>
                                                                        <w:bottom w:val="none" w:sz="0" w:space="0" w:color="auto"/>
                                                                        <w:right w:val="none" w:sz="0" w:space="0" w:color="auto"/>
                                                                      </w:divBdr>
                                                                      <w:divsChild>
                                                                        <w:div w:id="1531187232">
                                                                          <w:marLeft w:val="0"/>
                                                                          <w:marRight w:val="0"/>
                                                                          <w:marTop w:val="0"/>
                                                                          <w:marBottom w:val="0"/>
                                                                          <w:divBdr>
                                                                            <w:top w:val="none" w:sz="0" w:space="0" w:color="auto"/>
                                                                            <w:left w:val="none" w:sz="0" w:space="0" w:color="auto"/>
                                                                            <w:bottom w:val="none" w:sz="0" w:space="0" w:color="auto"/>
                                                                            <w:right w:val="none" w:sz="0" w:space="0" w:color="auto"/>
                                                                          </w:divBdr>
                                                                        </w:div>
                                                                      </w:divsChild>
                                                                    </w:div>
                                                                    <w:div w:id="627392032">
                                                                      <w:marLeft w:val="0"/>
                                                                      <w:marRight w:val="0"/>
                                                                      <w:marTop w:val="0"/>
                                                                      <w:marBottom w:val="0"/>
                                                                      <w:divBdr>
                                                                        <w:top w:val="none" w:sz="0" w:space="0" w:color="auto"/>
                                                                        <w:left w:val="none" w:sz="0" w:space="0" w:color="auto"/>
                                                                        <w:bottom w:val="none" w:sz="0" w:space="0" w:color="auto"/>
                                                                        <w:right w:val="none" w:sz="0" w:space="0" w:color="auto"/>
                                                                      </w:divBdr>
                                                                      <w:divsChild>
                                                                        <w:div w:id="4549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024807">
                                                              <w:marLeft w:val="0"/>
                                                              <w:marRight w:val="0"/>
                                                              <w:marTop w:val="0"/>
                                                              <w:marBottom w:val="0"/>
                                                              <w:divBdr>
                                                                <w:top w:val="none" w:sz="0" w:space="0" w:color="auto"/>
                                                                <w:left w:val="none" w:sz="0" w:space="0" w:color="auto"/>
                                                                <w:bottom w:val="none" w:sz="0" w:space="0" w:color="auto"/>
                                                                <w:right w:val="none" w:sz="0" w:space="0" w:color="auto"/>
                                                              </w:divBdr>
                                                              <w:divsChild>
                                                                <w:div w:id="500001333">
                                                                  <w:marLeft w:val="0"/>
                                                                  <w:marRight w:val="0"/>
                                                                  <w:marTop w:val="0"/>
                                                                  <w:marBottom w:val="0"/>
                                                                  <w:divBdr>
                                                                    <w:top w:val="none" w:sz="0" w:space="0" w:color="auto"/>
                                                                    <w:left w:val="none" w:sz="0" w:space="0" w:color="auto"/>
                                                                    <w:bottom w:val="none" w:sz="0" w:space="0" w:color="auto"/>
                                                                    <w:right w:val="none" w:sz="0" w:space="0" w:color="auto"/>
                                                                  </w:divBdr>
                                                                  <w:divsChild>
                                                                    <w:div w:id="328337797">
                                                                      <w:marLeft w:val="0"/>
                                                                      <w:marRight w:val="0"/>
                                                                      <w:marTop w:val="0"/>
                                                                      <w:marBottom w:val="0"/>
                                                                      <w:divBdr>
                                                                        <w:top w:val="none" w:sz="0" w:space="0" w:color="auto"/>
                                                                        <w:left w:val="none" w:sz="0" w:space="0" w:color="auto"/>
                                                                        <w:bottom w:val="none" w:sz="0" w:space="0" w:color="auto"/>
                                                                        <w:right w:val="none" w:sz="0" w:space="0" w:color="auto"/>
                                                                      </w:divBdr>
                                                                      <w:divsChild>
                                                                        <w:div w:id="1855876261">
                                                                          <w:marLeft w:val="0"/>
                                                                          <w:marRight w:val="0"/>
                                                                          <w:marTop w:val="0"/>
                                                                          <w:marBottom w:val="0"/>
                                                                          <w:divBdr>
                                                                            <w:top w:val="none" w:sz="0" w:space="0" w:color="auto"/>
                                                                            <w:left w:val="none" w:sz="0" w:space="0" w:color="auto"/>
                                                                            <w:bottom w:val="none" w:sz="0" w:space="0" w:color="auto"/>
                                                                            <w:right w:val="none" w:sz="0" w:space="0" w:color="auto"/>
                                                                          </w:divBdr>
                                                                          <w:divsChild>
                                                                            <w:div w:id="227350004">
                                                                              <w:marLeft w:val="0"/>
                                                                              <w:marRight w:val="0"/>
                                                                              <w:marTop w:val="100"/>
                                                                              <w:marBottom w:val="100"/>
                                                                              <w:divBdr>
                                                                                <w:top w:val="none" w:sz="0" w:space="0" w:color="auto"/>
                                                                                <w:left w:val="none" w:sz="0" w:space="0" w:color="auto"/>
                                                                                <w:bottom w:val="none" w:sz="0" w:space="0" w:color="auto"/>
                                                                                <w:right w:val="none" w:sz="0" w:space="0" w:color="auto"/>
                                                                              </w:divBdr>
                                                                            </w:div>
                                                                            <w:div w:id="64724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2814">
                                                                      <w:marLeft w:val="0"/>
                                                                      <w:marRight w:val="0"/>
                                                                      <w:marTop w:val="0"/>
                                                                      <w:marBottom w:val="0"/>
                                                                      <w:divBdr>
                                                                        <w:top w:val="none" w:sz="0" w:space="0" w:color="auto"/>
                                                                        <w:left w:val="none" w:sz="0" w:space="0" w:color="auto"/>
                                                                        <w:bottom w:val="none" w:sz="0" w:space="0" w:color="auto"/>
                                                                        <w:right w:val="none" w:sz="0" w:space="0" w:color="auto"/>
                                                                      </w:divBdr>
                                                                      <w:divsChild>
                                                                        <w:div w:id="1066991670">
                                                                          <w:marLeft w:val="0"/>
                                                                          <w:marRight w:val="0"/>
                                                                          <w:marTop w:val="0"/>
                                                                          <w:marBottom w:val="0"/>
                                                                          <w:divBdr>
                                                                            <w:top w:val="none" w:sz="0" w:space="0" w:color="auto"/>
                                                                            <w:left w:val="none" w:sz="0" w:space="0" w:color="auto"/>
                                                                            <w:bottom w:val="none" w:sz="0" w:space="0" w:color="auto"/>
                                                                            <w:right w:val="none" w:sz="0" w:space="0" w:color="auto"/>
                                                                          </w:divBdr>
                                                                        </w:div>
                                                                      </w:divsChild>
                                                                    </w:div>
                                                                    <w:div w:id="1962950907">
                                                                      <w:marLeft w:val="0"/>
                                                                      <w:marRight w:val="0"/>
                                                                      <w:marTop w:val="0"/>
                                                                      <w:marBottom w:val="0"/>
                                                                      <w:divBdr>
                                                                        <w:top w:val="none" w:sz="0" w:space="0" w:color="auto"/>
                                                                        <w:left w:val="none" w:sz="0" w:space="0" w:color="auto"/>
                                                                        <w:bottom w:val="none" w:sz="0" w:space="0" w:color="auto"/>
                                                                        <w:right w:val="none" w:sz="0" w:space="0" w:color="auto"/>
                                                                      </w:divBdr>
                                                                      <w:divsChild>
                                                                        <w:div w:id="1335106555">
                                                                          <w:marLeft w:val="0"/>
                                                                          <w:marRight w:val="0"/>
                                                                          <w:marTop w:val="0"/>
                                                                          <w:marBottom w:val="0"/>
                                                                          <w:divBdr>
                                                                            <w:top w:val="none" w:sz="0" w:space="0" w:color="auto"/>
                                                                            <w:left w:val="none" w:sz="0" w:space="0" w:color="auto"/>
                                                                            <w:bottom w:val="none" w:sz="0" w:space="0" w:color="auto"/>
                                                                            <w:right w:val="none" w:sz="0" w:space="0" w:color="auto"/>
                                                                          </w:divBdr>
                                                                        </w:div>
                                                                      </w:divsChild>
                                                                    </w:div>
                                                                    <w:div w:id="990521407">
                                                                      <w:marLeft w:val="0"/>
                                                                      <w:marRight w:val="0"/>
                                                                      <w:marTop w:val="0"/>
                                                                      <w:marBottom w:val="0"/>
                                                                      <w:divBdr>
                                                                        <w:top w:val="none" w:sz="0" w:space="0" w:color="auto"/>
                                                                        <w:left w:val="none" w:sz="0" w:space="0" w:color="auto"/>
                                                                        <w:bottom w:val="none" w:sz="0" w:space="0" w:color="auto"/>
                                                                        <w:right w:val="none" w:sz="0" w:space="0" w:color="auto"/>
                                                                      </w:divBdr>
                                                                      <w:divsChild>
                                                                        <w:div w:id="1255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5425">
                                                              <w:marLeft w:val="0"/>
                                                              <w:marRight w:val="0"/>
                                                              <w:marTop w:val="0"/>
                                                              <w:marBottom w:val="0"/>
                                                              <w:divBdr>
                                                                <w:top w:val="none" w:sz="0" w:space="0" w:color="auto"/>
                                                                <w:left w:val="none" w:sz="0" w:space="0" w:color="auto"/>
                                                                <w:bottom w:val="none" w:sz="0" w:space="0" w:color="auto"/>
                                                                <w:right w:val="none" w:sz="0" w:space="0" w:color="auto"/>
                                                              </w:divBdr>
                                                              <w:divsChild>
                                                                <w:div w:id="332337927">
                                                                  <w:marLeft w:val="0"/>
                                                                  <w:marRight w:val="0"/>
                                                                  <w:marTop w:val="0"/>
                                                                  <w:marBottom w:val="0"/>
                                                                  <w:divBdr>
                                                                    <w:top w:val="none" w:sz="0" w:space="0" w:color="auto"/>
                                                                    <w:left w:val="none" w:sz="0" w:space="0" w:color="auto"/>
                                                                    <w:bottom w:val="none" w:sz="0" w:space="0" w:color="auto"/>
                                                                    <w:right w:val="none" w:sz="0" w:space="0" w:color="auto"/>
                                                                  </w:divBdr>
                                                                  <w:divsChild>
                                                                    <w:div w:id="135077047">
                                                                      <w:marLeft w:val="0"/>
                                                                      <w:marRight w:val="0"/>
                                                                      <w:marTop w:val="0"/>
                                                                      <w:marBottom w:val="0"/>
                                                                      <w:divBdr>
                                                                        <w:top w:val="none" w:sz="0" w:space="0" w:color="auto"/>
                                                                        <w:left w:val="none" w:sz="0" w:space="0" w:color="auto"/>
                                                                        <w:bottom w:val="none" w:sz="0" w:space="0" w:color="auto"/>
                                                                        <w:right w:val="none" w:sz="0" w:space="0" w:color="auto"/>
                                                                      </w:divBdr>
                                                                      <w:divsChild>
                                                                        <w:div w:id="1906258841">
                                                                          <w:marLeft w:val="0"/>
                                                                          <w:marRight w:val="0"/>
                                                                          <w:marTop w:val="0"/>
                                                                          <w:marBottom w:val="0"/>
                                                                          <w:divBdr>
                                                                            <w:top w:val="none" w:sz="0" w:space="0" w:color="auto"/>
                                                                            <w:left w:val="none" w:sz="0" w:space="0" w:color="auto"/>
                                                                            <w:bottom w:val="none" w:sz="0" w:space="0" w:color="auto"/>
                                                                            <w:right w:val="none" w:sz="0" w:space="0" w:color="auto"/>
                                                                          </w:divBdr>
                                                                          <w:divsChild>
                                                                            <w:div w:id="1615939446">
                                                                              <w:marLeft w:val="0"/>
                                                                              <w:marRight w:val="0"/>
                                                                              <w:marTop w:val="100"/>
                                                                              <w:marBottom w:val="100"/>
                                                                              <w:divBdr>
                                                                                <w:top w:val="none" w:sz="0" w:space="0" w:color="auto"/>
                                                                                <w:left w:val="none" w:sz="0" w:space="0" w:color="auto"/>
                                                                                <w:bottom w:val="none" w:sz="0" w:space="0" w:color="auto"/>
                                                                                <w:right w:val="none" w:sz="0" w:space="0" w:color="auto"/>
                                                                              </w:divBdr>
                                                                            </w:div>
                                                                            <w:div w:id="62300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556954">
                                                                      <w:marLeft w:val="0"/>
                                                                      <w:marRight w:val="0"/>
                                                                      <w:marTop w:val="0"/>
                                                                      <w:marBottom w:val="0"/>
                                                                      <w:divBdr>
                                                                        <w:top w:val="none" w:sz="0" w:space="0" w:color="auto"/>
                                                                        <w:left w:val="none" w:sz="0" w:space="0" w:color="auto"/>
                                                                        <w:bottom w:val="none" w:sz="0" w:space="0" w:color="auto"/>
                                                                        <w:right w:val="none" w:sz="0" w:space="0" w:color="auto"/>
                                                                      </w:divBdr>
                                                                      <w:divsChild>
                                                                        <w:div w:id="1980108483">
                                                                          <w:marLeft w:val="0"/>
                                                                          <w:marRight w:val="0"/>
                                                                          <w:marTop w:val="0"/>
                                                                          <w:marBottom w:val="0"/>
                                                                          <w:divBdr>
                                                                            <w:top w:val="none" w:sz="0" w:space="0" w:color="auto"/>
                                                                            <w:left w:val="none" w:sz="0" w:space="0" w:color="auto"/>
                                                                            <w:bottom w:val="none" w:sz="0" w:space="0" w:color="auto"/>
                                                                            <w:right w:val="none" w:sz="0" w:space="0" w:color="auto"/>
                                                                          </w:divBdr>
                                                                        </w:div>
                                                                      </w:divsChild>
                                                                    </w:div>
                                                                    <w:div w:id="599215290">
                                                                      <w:marLeft w:val="0"/>
                                                                      <w:marRight w:val="0"/>
                                                                      <w:marTop w:val="0"/>
                                                                      <w:marBottom w:val="0"/>
                                                                      <w:divBdr>
                                                                        <w:top w:val="none" w:sz="0" w:space="0" w:color="auto"/>
                                                                        <w:left w:val="none" w:sz="0" w:space="0" w:color="auto"/>
                                                                        <w:bottom w:val="none" w:sz="0" w:space="0" w:color="auto"/>
                                                                        <w:right w:val="none" w:sz="0" w:space="0" w:color="auto"/>
                                                                      </w:divBdr>
                                                                      <w:divsChild>
                                                                        <w:div w:id="117719476">
                                                                          <w:marLeft w:val="0"/>
                                                                          <w:marRight w:val="0"/>
                                                                          <w:marTop w:val="0"/>
                                                                          <w:marBottom w:val="0"/>
                                                                          <w:divBdr>
                                                                            <w:top w:val="none" w:sz="0" w:space="0" w:color="auto"/>
                                                                            <w:left w:val="none" w:sz="0" w:space="0" w:color="auto"/>
                                                                            <w:bottom w:val="none" w:sz="0" w:space="0" w:color="auto"/>
                                                                            <w:right w:val="none" w:sz="0" w:space="0" w:color="auto"/>
                                                                          </w:divBdr>
                                                                        </w:div>
                                                                      </w:divsChild>
                                                                    </w:div>
                                                                    <w:div w:id="311562051">
                                                                      <w:marLeft w:val="0"/>
                                                                      <w:marRight w:val="0"/>
                                                                      <w:marTop w:val="0"/>
                                                                      <w:marBottom w:val="0"/>
                                                                      <w:divBdr>
                                                                        <w:top w:val="none" w:sz="0" w:space="0" w:color="auto"/>
                                                                        <w:left w:val="none" w:sz="0" w:space="0" w:color="auto"/>
                                                                        <w:bottom w:val="none" w:sz="0" w:space="0" w:color="auto"/>
                                                                        <w:right w:val="none" w:sz="0" w:space="0" w:color="auto"/>
                                                                      </w:divBdr>
                                                                      <w:divsChild>
                                                                        <w:div w:id="4578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34711">
                                                              <w:marLeft w:val="0"/>
                                                              <w:marRight w:val="0"/>
                                                              <w:marTop w:val="0"/>
                                                              <w:marBottom w:val="0"/>
                                                              <w:divBdr>
                                                                <w:top w:val="none" w:sz="0" w:space="0" w:color="auto"/>
                                                                <w:left w:val="none" w:sz="0" w:space="0" w:color="auto"/>
                                                                <w:bottom w:val="none" w:sz="0" w:space="0" w:color="auto"/>
                                                                <w:right w:val="none" w:sz="0" w:space="0" w:color="auto"/>
                                                              </w:divBdr>
                                                              <w:divsChild>
                                                                <w:div w:id="1987541922">
                                                                  <w:marLeft w:val="0"/>
                                                                  <w:marRight w:val="0"/>
                                                                  <w:marTop w:val="0"/>
                                                                  <w:marBottom w:val="0"/>
                                                                  <w:divBdr>
                                                                    <w:top w:val="none" w:sz="0" w:space="0" w:color="auto"/>
                                                                    <w:left w:val="none" w:sz="0" w:space="0" w:color="auto"/>
                                                                    <w:bottom w:val="none" w:sz="0" w:space="0" w:color="auto"/>
                                                                    <w:right w:val="none" w:sz="0" w:space="0" w:color="auto"/>
                                                                  </w:divBdr>
                                                                  <w:divsChild>
                                                                    <w:div w:id="1360855580">
                                                                      <w:marLeft w:val="0"/>
                                                                      <w:marRight w:val="0"/>
                                                                      <w:marTop w:val="0"/>
                                                                      <w:marBottom w:val="0"/>
                                                                      <w:divBdr>
                                                                        <w:top w:val="none" w:sz="0" w:space="0" w:color="auto"/>
                                                                        <w:left w:val="none" w:sz="0" w:space="0" w:color="auto"/>
                                                                        <w:bottom w:val="none" w:sz="0" w:space="0" w:color="auto"/>
                                                                        <w:right w:val="none" w:sz="0" w:space="0" w:color="auto"/>
                                                                      </w:divBdr>
                                                                      <w:divsChild>
                                                                        <w:div w:id="81075704">
                                                                          <w:marLeft w:val="0"/>
                                                                          <w:marRight w:val="0"/>
                                                                          <w:marTop w:val="0"/>
                                                                          <w:marBottom w:val="0"/>
                                                                          <w:divBdr>
                                                                            <w:top w:val="none" w:sz="0" w:space="0" w:color="auto"/>
                                                                            <w:left w:val="none" w:sz="0" w:space="0" w:color="auto"/>
                                                                            <w:bottom w:val="none" w:sz="0" w:space="0" w:color="auto"/>
                                                                            <w:right w:val="none" w:sz="0" w:space="0" w:color="auto"/>
                                                                          </w:divBdr>
                                                                          <w:divsChild>
                                                                            <w:div w:id="629282583">
                                                                              <w:marLeft w:val="0"/>
                                                                              <w:marRight w:val="0"/>
                                                                              <w:marTop w:val="100"/>
                                                                              <w:marBottom w:val="100"/>
                                                                              <w:divBdr>
                                                                                <w:top w:val="none" w:sz="0" w:space="0" w:color="auto"/>
                                                                                <w:left w:val="none" w:sz="0" w:space="0" w:color="auto"/>
                                                                                <w:bottom w:val="none" w:sz="0" w:space="0" w:color="auto"/>
                                                                                <w:right w:val="none" w:sz="0" w:space="0" w:color="auto"/>
                                                                              </w:divBdr>
                                                                            </w:div>
                                                                            <w:div w:id="5721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40799">
                                                                      <w:marLeft w:val="0"/>
                                                                      <w:marRight w:val="0"/>
                                                                      <w:marTop w:val="0"/>
                                                                      <w:marBottom w:val="0"/>
                                                                      <w:divBdr>
                                                                        <w:top w:val="none" w:sz="0" w:space="0" w:color="auto"/>
                                                                        <w:left w:val="none" w:sz="0" w:space="0" w:color="auto"/>
                                                                        <w:bottom w:val="none" w:sz="0" w:space="0" w:color="auto"/>
                                                                        <w:right w:val="none" w:sz="0" w:space="0" w:color="auto"/>
                                                                      </w:divBdr>
                                                                      <w:divsChild>
                                                                        <w:div w:id="104887930">
                                                                          <w:marLeft w:val="0"/>
                                                                          <w:marRight w:val="0"/>
                                                                          <w:marTop w:val="0"/>
                                                                          <w:marBottom w:val="0"/>
                                                                          <w:divBdr>
                                                                            <w:top w:val="none" w:sz="0" w:space="0" w:color="auto"/>
                                                                            <w:left w:val="none" w:sz="0" w:space="0" w:color="auto"/>
                                                                            <w:bottom w:val="none" w:sz="0" w:space="0" w:color="auto"/>
                                                                            <w:right w:val="none" w:sz="0" w:space="0" w:color="auto"/>
                                                                          </w:divBdr>
                                                                        </w:div>
                                                                      </w:divsChild>
                                                                    </w:div>
                                                                    <w:div w:id="2109694518">
                                                                      <w:marLeft w:val="0"/>
                                                                      <w:marRight w:val="0"/>
                                                                      <w:marTop w:val="0"/>
                                                                      <w:marBottom w:val="0"/>
                                                                      <w:divBdr>
                                                                        <w:top w:val="none" w:sz="0" w:space="0" w:color="auto"/>
                                                                        <w:left w:val="none" w:sz="0" w:space="0" w:color="auto"/>
                                                                        <w:bottom w:val="none" w:sz="0" w:space="0" w:color="auto"/>
                                                                        <w:right w:val="none" w:sz="0" w:space="0" w:color="auto"/>
                                                                      </w:divBdr>
                                                                      <w:divsChild>
                                                                        <w:div w:id="555316906">
                                                                          <w:marLeft w:val="0"/>
                                                                          <w:marRight w:val="0"/>
                                                                          <w:marTop w:val="0"/>
                                                                          <w:marBottom w:val="0"/>
                                                                          <w:divBdr>
                                                                            <w:top w:val="none" w:sz="0" w:space="0" w:color="auto"/>
                                                                            <w:left w:val="none" w:sz="0" w:space="0" w:color="auto"/>
                                                                            <w:bottom w:val="none" w:sz="0" w:space="0" w:color="auto"/>
                                                                            <w:right w:val="none" w:sz="0" w:space="0" w:color="auto"/>
                                                                          </w:divBdr>
                                                                        </w:div>
                                                                      </w:divsChild>
                                                                    </w:div>
                                                                    <w:div w:id="548735300">
                                                                      <w:marLeft w:val="0"/>
                                                                      <w:marRight w:val="0"/>
                                                                      <w:marTop w:val="0"/>
                                                                      <w:marBottom w:val="0"/>
                                                                      <w:divBdr>
                                                                        <w:top w:val="none" w:sz="0" w:space="0" w:color="auto"/>
                                                                        <w:left w:val="none" w:sz="0" w:space="0" w:color="auto"/>
                                                                        <w:bottom w:val="none" w:sz="0" w:space="0" w:color="auto"/>
                                                                        <w:right w:val="none" w:sz="0" w:space="0" w:color="auto"/>
                                                                      </w:divBdr>
                                                                      <w:divsChild>
                                                                        <w:div w:id="152871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6924480">
                                      <w:marLeft w:val="0"/>
                                      <w:marRight w:val="0"/>
                                      <w:marTop w:val="0"/>
                                      <w:marBottom w:val="0"/>
                                      <w:divBdr>
                                        <w:top w:val="none" w:sz="0" w:space="0" w:color="auto"/>
                                        <w:left w:val="none" w:sz="0" w:space="0" w:color="auto"/>
                                        <w:bottom w:val="none" w:sz="0" w:space="0" w:color="auto"/>
                                        <w:right w:val="none" w:sz="0" w:space="0" w:color="auto"/>
                                      </w:divBdr>
                                      <w:divsChild>
                                        <w:div w:id="588319543">
                                          <w:marLeft w:val="0"/>
                                          <w:marRight w:val="0"/>
                                          <w:marTop w:val="0"/>
                                          <w:marBottom w:val="0"/>
                                          <w:divBdr>
                                            <w:top w:val="none" w:sz="0" w:space="0" w:color="auto"/>
                                            <w:left w:val="none" w:sz="0" w:space="0" w:color="auto"/>
                                            <w:bottom w:val="none" w:sz="0" w:space="0" w:color="auto"/>
                                            <w:right w:val="none" w:sz="0" w:space="0" w:color="auto"/>
                                          </w:divBdr>
                                          <w:divsChild>
                                            <w:div w:id="969898713">
                                              <w:marLeft w:val="0"/>
                                              <w:marRight w:val="0"/>
                                              <w:marTop w:val="0"/>
                                              <w:marBottom w:val="405"/>
                                              <w:divBdr>
                                                <w:top w:val="none" w:sz="0" w:space="0" w:color="auto"/>
                                                <w:left w:val="none" w:sz="0" w:space="0" w:color="auto"/>
                                                <w:bottom w:val="none" w:sz="0" w:space="0" w:color="auto"/>
                                                <w:right w:val="none" w:sz="0" w:space="0" w:color="auto"/>
                                              </w:divBdr>
                                              <w:divsChild>
                                                <w:div w:id="905334828">
                                                  <w:marLeft w:val="0"/>
                                                  <w:marRight w:val="0"/>
                                                  <w:marTop w:val="0"/>
                                                  <w:marBottom w:val="0"/>
                                                  <w:divBdr>
                                                    <w:top w:val="none" w:sz="0" w:space="0" w:color="auto"/>
                                                    <w:left w:val="none" w:sz="0" w:space="0" w:color="auto"/>
                                                    <w:bottom w:val="none" w:sz="0" w:space="0" w:color="auto"/>
                                                    <w:right w:val="none" w:sz="0" w:space="0" w:color="auto"/>
                                                  </w:divBdr>
                                                  <w:divsChild>
                                                    <w:div w:id="806363056">
                                                      <w:marLeft w:val="0"/>
                                                      <w:marRight w:val="0"/>
                                                      <w:marTop w:val="0"/>
                                                      <w:marBottom w:val="0"/>
                                                      <w:divBdr>
                                                        <w:top w:val="none" w:sz="0" w:space="0" w:color="auto"/>
                                                        <w:left w:val="none" w:sz="0" w:space="0" w:color="auto"/>
                                                        <w:bottom w:val="none" w:sz="0" w:space="0" w:color="auto"/>
                                                        <w:right w:val="none" w:sz="0" w:space="0" w:color="auto"/>
                                                      </w:divBdr>
                                                      <w:divsChild>
                                                        <w:div w:id="507863910">
                                                          <w:marLeft w:val="0"/>
                                                          <w:marRight w:val="0"/>
                                                          <w:marTop w:val="0"/>
                                                          <w:marBottom w:val="0"/>
                                                          <w:divBdr>
                                                            <w:top w:val="none" w:sz="0" w:space="0" w:color="auto"/>
                                                            <w:left w:val="none" w:sz="0" w:space="0" w:color="auto"/>
                                                            <w:bottom w:val="none" w:sz="0" w:space="0" w:color="auto"/>
                                                            <w:right w:val="none" w:sz="0" w:space="0" w:color="auto"/>
                                                          </w:divBdr>
                                                          <w:divsChild>
                                                            <w:div w:id="185683344">
                                                              <w:marLeft w:val="0"/>
                                                              <w:marRight w:val="0"/>
                                                              <w:marTop w:val="0"/>
                                                              <w:marBottom w:val="0"/>
                                                              <w:divBdr>
                                                                <w:top w:val="none" w:sz="0" w:space="0" w:color="auto"/>
                                                                <w:left w:val="none" w:sz="0" w:space="0" w:color="auto"/>
                                                                <w:bottom w:val="none" w:sz="0" w:space="0" w:color="auto"/>
                                                                <w:right w:val="none" w:sz="0" w:space="0" w:color="auto"/>
                                                              </w:divBdr>
                                                            </w:div>
                                                          </w:divsChild>
                                                        </w:div>
                                                        <w:div w:id="350111440">
                                                          <w:marLeft w:val="0"/>
                                                          <w:marRight w:val="0"/>
                                                          <w:marTop w:val="0"/>
                                                          <w:marBottom w:val="0"/>
                                                          <w:divBdr>
                                                            <w:top w:val="none" w:sz="0" w:space="0" w:color="auto"/>
                                                            <w:left w:val="none" w:sz="0" w:space="0" w:color="auto"/>
                                                            <w:bottom w:val="none" w:sz="0" w:space="0" w:color="auto"/>
                                                            <w:right w:val="none" w:sz="0" w:space="0" w:color="auto"/>
                                                          </w:divBdr>
                                                          <w:divsChild>
                                                            <w:div w:id="1362046626">
                                                              <w:marLeft w:val="0"/>
                                                              <w:marRight w:val="0"/>
                                                              <w:marTop w:val="0"/>
                                                              <w:marBottom w:val="0"/>
                                                              <w:divBdr>
                                                                <w:top w:val="none" w:sz="0" w:space="0" w:color="auto"/>
                                                                <w:left w:val="none" w:sz="0" w:space="0" w:color="auto"/>
                                                                <w:bottom w:val="none" w:sz="0" w:space="0" w:color="auto"/>
                                                                <w:right w:val="none" w:sz="0" w:space="0" w:color="auto"/>
                                                              </w:divBdr>
                                                              <w:divsChild>
                                                                <w:div w:id="198030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241616">
                                              <w:marLeft w:val="0"/>
                                              <w:marRight w:val="0"/>
                                              <w:marTop w:val="0"/>
                                              <w:marBottom w:val="405"/>
                                              <w:divBdr>
                                                <w:top w:val="none" w:sz="0" w:space="0" w:color="auto"/>
                                                <w:left w:val="none" w:sz="0" w:space="0" w:color="auto"/>
                                                <w:bottom w:val="none" w:sz="0" w:space="0" w:color="auto"/>
                                                <w:right w:val="none" w:sz="0" w:space="0" w:color="auto"/>
                                              </w:divBdr>
                                              <w:divsChild>
                                                <w:div w:id="1019425903">
                                                  <w:marLeft w:val="0"/>
                                                  <w:marRight w:val="0"/>
                                                  <w:marTop w:val="0"/>
                                                  <w:marBottom w:val="0"/>
                                                  <w:divBdr>
                                                    <w:top w:val="none" w:sz="0" w:space="0" w:color="auto"/>
                                                    <w:left w:val="none" w:sz="0" w:space="0" w:color="auto"/>
                                                    <w:bottom w:val="none" w:sz="0" w:space="0" w:color="auto"/>
                                                    <w:right w:val="none" w:sz="0" w:space="0" w:color="auto"/>
                                                  </w:divBdr>
                                                  <w:divsChild>
                                                    <w:div w:id="1812166072">
                                                      <w:marLeft w:val="0"/>
                                                      <w:marRight w:val="0"/>
                                                      <w:marTop w:val="0"/>
                                                      <w:marBottom w:val="0"/>
                                                      <w:divBdr>
                                                        <w:top w:val="none" w:sz="0" w:space="0" w:color="auto"/>
                                                        <w:left w:val="none" w:sz="0" w:space="0" w:color="auto"/>
                                                        <w:bottom w:val="none" w:sz="0" w:space="0" w:color="auto"/>
                                                        <w:right w:val="none" w:sz="0" w:space="0" w:color="auto"/>
                                                      </w:divBdr>
                                                      <w:divsChild>
                                                        <w:div w:id="569267950">
                                                          <w:marLeft w:val="0"/>
                                                          <w:marRight w:val="0"/>
                                                          <w:marTop w:val="0"/>
                                                          <w:marBottom w:val="0"/>
                                                          <w:divBdr>
                                                            <w:top w:val="none" w:sz="0" w:space="0" w:color="auto"/>
                                                            <w:left w:val="none" w:sz="0" w:space="0" w:color="auto"/>
                                                            <w:bottom w:val="none" w:sz="0" w:space="0" w:color="auto"/>
                                                            <w:right w:val="none" w:sz="0" w:space="0" w:color="auto"/>
                                                          </w:divBdr>
                                                          <w:divsChild>
                                                            <w:div w:id="2050762908">
                                                              <w:marLeft w:val="0"/>
                                                              <w:marRight w:val="0"/>
                                                              <w:marTop w:val="0"/>
                                                              <w:marBottom w:val="0"/>
                                                              <w:divBdr>
                                                                <w:top w:val="none" w:sz="0" w:space="0" w:color="auto"/>
                                                                <w:left w:val="none" w:sz="0" w:space="0" w:color="auto"/>
                                                                <w:bottom w:val="none" w:sz="0" w:space="0" w:color="auto"/>
                                                                <w:right w:val="none" w:sz="0" w:space="0" w:color="auto"/>
                                                              </w:divBdr>
                                                            </w:div>
                                                            <w:div w:id="1676377418">
                                                              <w:marLeft w:val="45"/>
                                                              <w:marRight w:val="45"/>
                                                              <w:marTop w:val="15"/>
                                                              <w:marBottom w:val="0"/>
                                                              <w:divBdr>
                                                                <w:top w:val="none" w:sz="0" w:space="0" w:color="auto"/>
                                                                <w:left w:val="none" w:sz="0" w:space="0" w:color="auto"/>
                                                                <w:bottom w:val="none" w:sz="0" w:space="0" w:color="auto"/>
                                                                <w:right w:val="none" w:sz="0" w:space="0" w:color="auto"/>
                                                              </w:divBdr>
                                                              <w:divsChild>
                                                                <w:div w:id="5987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795">
                                                          <w:marLeft w:val="0"/>
                                                          <w:marRight w:val="0"/>
                                                          <w:marTop w:val="0"/>
                                                          <w:marBottom w:val="0"/>
                                                          <w:divBdr>
                                                            <w:top w:val="none" w:sz="0" w:space="0" w:color="auto"/>
                                                            <w:left w:val="none" w:sz="0" w:space="0" w:color="auto"/>
                                                            <w:bottom w:val="none" w:sz="0" w:space="0" w:color="auto"/>
                                                            <w:right w:val="none" w:sz="0" w:space="0" w:color="auto"/>
                                                          </w:divBdr>
                                                          <w:divsChild>
                                                            <w:div w:id="9898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001615">
                                              <w:marLeft w:val="0"/>
                                              <w:marRight w:val="0"/>
                                              <w:marTop w:val="0"/>
                                              <w:marBottom w:val="420"/>
                                              <w:divBdr>
                                                <w:top w:val="none" w:sz="0" w:space="0" w:color="auto"/>
                                                <w:left w:val="none" w:sz="0" w:space="0" w:color="auto"/>
                                                <w:bottom w:val="none" w:sz="0" w:space="0" w:color="auto"/>
                                                <w:right w:val="none" w:sz="0" w:space="0" w:color="auto"/>
                                              </w:divBdr>
                                              <w:divsChild>
                                                <w:div w:id="994265466">
                                                  <w:marLeft w:val="0"/>
                                                  <w:marRight w:val="0"/>
                                                  <w:marTop w:val="0"/>
                                                  <w:marBottom w:val="0"/>
                                                  <w:divBdr>
                                                    <w:top w:val="none" w:sz="0" w:space="0" w:color="auto"/>
                                                    <w:left w:val="none" w:sz="0" w:space="0" w:color="auto"/>
                                                    <w:bottom w:val="none" w:sz="0" w:space="0" w:color="auto"/>
                                                    <w:right w:val="none" w:sz="0" w:space="0" w:color="auto"/>
                                                  </w:divBdr>
                                                  <w:divsChild>
                                                    <w:div w:id="1513956840">
                                                      <w:marLeft w:val="0"/>
                                                      <w:marRight w:val="0"/>
                                                      <w:marTop w:val="0"/>
                                                      <w:marBottom w:val="0"/>
                                                      <w:divBdr>
                                                        <w:top w:val="none" w:sz="0" w:space="0" w:color="auto"/>
                                                        <w:left w:val="none" w:sz="0" w:space="0" w:color="auto"/>
                                                        <w:bottom w:val="none" w:sz="0" w:space="0" w:color="auto"/>
                                                        <w:right w:val="none" w:sz="0" w:space="0" w:color="auto"/>
                                                      </w:divBdr>
                                                      <w:divsChild>
                                                        <w:div w:id="1562669999">
                                                          <w:marLeft w:val="0"/>
                                                          <w:marRight w:val="0"/>
                                                          <w:marTop w:val="0"/>
                                                          <w:marBottom w:val="0"/>
                                                          <w:divBdr>
                                                            <w:top w:val="none" w:sz="0" w:space="0" w:color="auto"/>
                                                            <w:left w:val="none" w:sz="0" w:space="0" w:color="auto"/>
                                                            <w:bottom w:val="none" w:sz="0" w:space="0" w:color="auto"/>
                                                            <w:right w:val="none" w:sz="0" w:space="0" w:color="auto"/>
                                                          </w:divBdr>
                                                          <w:divsChild>
                                                            <w:div w:id="1212307602">
                                                              <w:marLeft w:val="0"/>
                                                              <w:marRight w:val="0"/>
                                                              <w:marTop w:val="0"/>
                                                              <w:marBottom w:val="0"/>
                                                              <w:divBdr>
                                                                <w:top w:val="none" w:sz="0" w:space="0" w:color="auto"/>
                                                                <w:left w:val="none" w:sz="0" w:space="0" w:color="auto"/>
                                                                <w:bottom w:val="none" w:sz="0" w:space="0" w:color="auto"/>
                                                                <w:right w:val="none" w:sz="0" w:space="0" w:color="auto"/>
                                                              </w:divBdr>
                                                            </w:div>
                                                            <w:div w:id="1543399974">
                                                              <w:marLeft w:val="45"/>
                                                              <w:marRight w:val="45"/>
                                                              <w:marTop w:val="15"/>
                                                              <w:marBottom w:val="0"/>
                                                              <w:divBdr>
                                                                <w:top w:val="none" w:sz="0" w:space="0" w:color="auto"/>
                                                                <w:left w:val="none" w:sz="0" w:space="0" w:color="auto"/>
                                                                <w:bottom w:val="none" w:sz="0" w:space="0" w:color="auto"/>
                                                                <w:right w:val="none" w:sz="0" w:space="0" w:color="auto"/>
                                                              </w:divBdr>
                                                              <w:divsChild>
                                                                <w:div w:id="54657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04682">
                                                          <w:marLeft w:val="0"/>
                                                          <w:marRight w:val="0"/>
                                                          <w:marTop w:val="0"/>
                                                          <w:marBottom w:val="0"/>
                                                          <w:divBdr>
                                                            <w:top w:val="none" w:sz="0" w:space="0" w:color="auto"/>
                                                            <w:left w:val="none" w:sz="0" w:space="0" w:color="auto"/>
                                                            <w:bottom w:val="none" w:sz="0" w:space="0" w:color="auto"/>
                                                            <w:right w:val="none" w:sz="0" w:space="0" w:color="auto"/>
                                                          </w:divBdr>
                                                          <w:divsChild>
                                                            <w:div w:id="101581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5687350">
                                      <w:marLeft w:val="0"/>
                                      <w:marRight w:val="0"/>
                                      <w:marTop w:val="0"/>
                                      <w:marBottom w:val="0"/>
                                      <w:divBdr>
                                        <w:top w:val="none" w:sz="0" w:space="0" w:color="auto"/>
                                        <w:left w:val="none" w:sz="0" w:space="0" w:color="auto"/>
                                        <w:bottom w:val="none" w:sz="0" w:space="0" w:color="auto"/>
                                        <w:right w:val="none" w:sz="0" w:space="0" w:color="auto"/>
                                      </w:divBdr>
                                      <w:divsChild>
                                        <w:div w:id="1286887549">
                                          <w:marLeft w:val="0"/>
                                          <w:marRight w:val="0"/>
                                          <w:marTop w:val="0"/>
                                          <w:marBottom w:val="420"/>
                                          <w:divBdr>
                                            <w:top w:val="none" w:sz="0" w:space="0" w:color="auto"/>
                                            <w:left w:val="none" w:sz="0" w:space="0" w:color="auto"/>
                                            <w:bottom w:val="none" w:sz="0" w:space="0" w:color="auto"/>
                                            <w:right w:val="none" w:sz="0" w:space="0" w:color="auto"/>
                                          </w:divBdr>
                                          <w:divsChild>
                                            <w:div w:id="1153643258">
                                              <w:marLeft w:val="0"/>
                                              <w:marRight w:val="0"/>
                                              <w:marTop w:val="0"/>
                                              <w:marBottom w:val="0"/>
                                              <w:divBdr>
                                                <w:top w:val="none" w:sz="0" w:space="0" w:color="auto"/>
                                                <w:left w:val="none" w:sz="0" w:space="0" w:color="auto"/>
                                                <w:bottom w:val="none" w:sz="0" w:space="0" w:color="auto"/>
                                                <w:right w:val="none" w:sz="0" w:space="0" w:color="auto"/>
                                              </w:divBdr>
                                            </w:div>
                                            <w:div w:id="1370952089">
                                              <w:marLeft w:val="0"/>
                                              <w:marRight w:val="0"/>
                                              <w:marTop w:val="45"/>
                                              <w:marBottom w:val="0"/>
                                              <w:divBdr>
                                                <w:top w:val="none" w:sz="0" w:space="0" w:color="auto"/>
                                                <w:left w:val="none" w:sz="0" w:space="0" w:color="auto"/>
                                                <w:bottom w:val="none" w:sz="0" w:space="0" w:color="auto"/>
                                                <w:right w:val="none" w:sz="0" w:space="0" w:color="auto"/>
                                              </w:divBdr>
                                              <w:divsChild>
                                                <w:div w:id="1915317064">
                                                  <w:marLeft w:val="0"/>
                                                  <w:marRight w:val="0"/>
                                                  <w:marTop w:val="0"/>
                                                  <w:marBottom w:val="0"/>
                                                  <w:divBdr>
                                                    <w:top w:val="none" w:sz="0" w:space="0" w:color="auto"/>
                                                    <w:left w:val="none" w:sz="0" w:space="0" w:color="auto"/>
                                                    <w:bottom w:val="none" w:sz="0" w:space="0" w:color="auto"/>
                                                    <w:right w:val="none" w:sz="0" w:space="0" w:color="auto"/>
                                                  </w:divBdr>
                                                  <w:divsChild>
                                                    <w:div w:id="1491824527">
                                                      <w:marLeft w:val="0"/>
                                                      <w:marRight w:val="0"/>
                                                      <w:marTop w:val="0"/>
                                                      <w:marBottom w:val="0"/>
                                                      <w:divBdr>
                                                        <w:top w:val="none" w:sz="0" w:space="0" w:color="auto"/>
                                                        <w:left w:val="none" w:sz="0" w:space="0" w:color="auto"/>
                                                        <w:bottom w:val="none" w:sz="0" w:space="0" w:color="auto"/>
                                                        <w:right w:val="none" w:sz="0" w:space="0" w:color="auto"/>
                                                      </w:divBdr>
                                                      <w:divsChild>
                                                        <w:div w:id="790241948">
                                                          <w:marLeft w:val="0"/>
                                                          <w:marRight w:val="0"/>
                                                          <w:marTop w:val="0"/>
                                                          <w:marBottom w:val="0"/>
                                                          <w:divBdr>
                                                            <w:top w:val="none" w:sz="0" w:space="0" w:color="auto"/>
                                                            <w:left w:val="none" w:sz="0" w:space="0" w:color="auto"/>
                                                            <w:bottom w:val="none" w:sz="0" w:space="0" w:color="auto"/>
                                                            <w:right w:val="none" w:sz="0" w:space="0" w:color="auto"/>
                                                          </w:divBdr>
                                                          <w:divsChild>
                                                            <w:div w:id="1339233369">
                                                              <w:marLeft w:val="0"/>
                                                              <w:marRight w:val="-60"/>
                                                              <w:marTop w:val="0"/>
                                                              <w:marBottom w:val="0"/>
                                                              <w:divBdr>
                                                                <w:top w:val="none" w:sz="0" w:space="0" w:color="auto"/>
                                                                <w:left w:val="none" w:sz="0" w:space="0" w:color="auto"/>
                                                                <w:bottom w:val="none" w:sz="0" w:space="0" w:color="auto"/>
                                                                <w:right w:val="none" w:sz="0" w:space="0" w:color="auto"/>
                                                              </w:divBdr>
                                                              <w:divsChild>
                                                                <w:div w:id="772480425">
                                                                  <w:marLeft w:val="0"/>
                                                                  <w:marRight w:val="60"/>
                                                                  <w:marTop w:val="0"/>
                                                                  <w:marBottom w:val="60"/>
                                                                  <w:divBdr>
                                                                    <w:top w:val="none" w:sz="0" w:space="0" w:color="auto"/>
                                                                    <w:left w:val="none" w:sz="0" w:space="0" w:color="auto"/>
                                                                    <w:bottom w:val="none" w:sz="0" w:space="0" w:color="auto"/>
                                                                    <w:right w:val="none" w:sz="0" w:space="0" w:color="auto"/>
                                                                  </w:divBdr>
                                                                </w:div>
                                                                <w:div w:id="2019383019">
                                                                  <w:marLeft w:val="0"/>
                                                                  <w:marRight w:val="60"/>
                                                                  <w:marTop w:val="0"/>
                                                                  <w:marBottom w:val="60"/>
                                                                  <w:divBdr>
                                                                    <w:top w:val="none" w:sz="0" w:space="0" w:color="auto"/>
                                                                    <w:left w:val="none" w:sz="0" w:space="0" w:color="auto"/>
                                                                    <w:bottom w:val="none" w:sz="0" w:space="0" w:color="auto"/>
                                                                    <w:right w:val="none" w:sz="0" w:space="0" w:color="auto"/>
                                                                  </w:divBdr>
                                                                </w:div>
                                                                <w:div w:id="620265277">
                                                                  <w:marLeft w:val="0"/>
                                                                  <w:marRight w:val="60"/>
                                                                  <w:marTop w:val="0"/>
                                                                  <w:marBottom w:val="60"/>
                                                                  <w:divBdr>
                                                                    <w:top w:val="none" w:sz="0" w:space="0" w:color="auto"/>
                                                                    <w:left w:val="none" w:sz="0" w:space="0" w:color="auto"/>
                                                                    <w:bottom w:val="none" w:sz="0" w:space="0" w:color="auto"/>
                                                                    <w:right w:val="none" w:sz="0" w:space="0" w:color="auto"/>
                                                                  </w:divBdr>
                                                                </w:div>
                                                                <w:div w:id="2074697251">
                                                                  <w:marLeft w:val="0"/>
                                                                  <w:marRight w:val="60"/>
                                                                  <w:marTop w:val="0"/>
                                                                  <w:marBottom w:val="60"/>
                                                                  <w:divBdr>
                                                                    <w:top w:val="none" w:sz="0" w:space="0" w:color="auto"/>
                                                                    <w:left w:val="none" w:sz="0" w:space="0" w:color="auto"/>
                                                                    <w:bottom w:val="none" w:sz="0" w:space="0" w:color="auto"/>
                                                                    <w:right w:val="none" w:sz="0" w:space="0" w:color="auto"/>
                                                                  </w:divBdr>
                                                                </w:div>
                                                                <w:div w:id="55982957">
                                                                  <w:marLeft w:val="0"/>
                                                                  <w:marRight w:val="6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94072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561272">
                  <w:marLeft w:val="0"/>
                  <w:marRight w:val="0"/>
                  <w:marTop w:val="0"/>
                  <w:marBottom w:val="0"/>
                  <w:divBdr>
                    <w:top w:val="none" w:sz="0" w:space="0" w:color="auto"/>
                    <w:left w:val="none" w:sz="0" w:space="0" w:color="auto"/>
                    <w:bottom w:val="none" w:sz="0" w:space="0" w:color="auto"/>
                    <w:right w:val="none" w:sz="0" w:space="0" w:color="auto"/>
                  </w:divBdr>
                  <w:divsChild>
                    <w:div w:id="1889367591">
                      <w:marLeft w:val="0"/>
                      <w:marRight w:val="0"/>
                      <w:marTop w:val="0"/>
                      <w:marBottom w:val="0"/>
                      <w:divBdr>
                        <w:top w:val="none" w:sz="0" w:space="0" w:color="auto"/>
                        <w:left w:val="none" w:sz="0" w:space="0" w:color="auto"/>
                        <w:bottom w:val="none" w:sz="0" w:space="0" w:color="auto"/>
                        <w:right w:val="none" w:sz="0" w:space="0" w:color="auto"/>
                      </w:divBdr>
                      <w:divsChild>
                        <w:div w:id="1031954518">
                          <w:marLeft w:val="0"/>
                          <w:marRight w:val="0"/>
                          <w:marTop w:val="0"/>
                          <w:marBottom w:val="0"/>
                          <w:divBdr>
                            <w:top w:val="none" w:sz="0" w:space="0" w:color="auto"/>
                            <w:left w:val="none" w:sz="0" w:space="0" w:color="auto"/>
                            <w:bottom w:val="none" w:sz="0" w:space="0" w:color="auto"/>
                            <w:right w:val="none" w:sz="0" w:space="0" w:color="auto"/>
                          </w:divBdr>
                          <w:divsChild>
                            <w:div w:id="923218816">
                              <w:marLeft w:val="0"/>
                              <w:marRight w:val="0"/>
                              <w:marTop w:val="135"/>
                              <w:marBottom w:val="420"/>
                              <w:divBdr>
                                <w:top w:val="none" w:sz="0" w:space="0" w:color="auto"/>
                                <w:left w:val="none" w:sz="0" w:space="0" w:color="auto"/>
                                <w:bottom w:val="none" w:sz="0" w:space="0" w:color="auto"/>
                                <w:right w:val="none" w:sz="0" w:space="0" w:color="auto"/>
                              </w:divBdr>
                              <w:divsChild>
                                <w:div w:id="1148084464">
                                  <w:marLeft w:val="0"/>
                                  <w:marRight w:val="0"/>
                                  <w:marTop w:val="0"/>
                                  <w:marBottom w:val="0"/>
                                  <w:divBdr>
                                    <w:top w:val="none" w:sz="0" w:space="0" w:color="auto"/>
                                    <w:left w:val="none" w:sz="0" w:space="0" w:color="auto"/>
                                    <w:bottom w:val="none" w:sz="0" w:space="0" w:color="auto"/>
                                    <w:right w:val="none" w:sz="0" w:space="0" w:color="auto"/>
                                  </w:divBdr>
                                </w:div>
                                <w:div w:id="631134509">
                                  <w:marLeft w:val="0"/>
                                  <w:marRight w:val="0"/>
                                  <w:marTop w:val="0"/>
                                  <w:marBottom w:val="0"/>
                                  <w:divBdr>
                                    <w:top w:val="none" w:sz="0" w:space="0" w:color="auto"/>
                                    <w:left w:val="none" w:sz="0" w:space="0" w:color="auto"/>
                                    <w:bottom w:val="none" w:sz="0" w:space="0" w:color="auto"/>
                                    <w:right w:val="none" w:sz="0" w:space="0" w:color="auto"/>
                                  </w:divBdr>
                                  <w:divsChild>
                                    <w:div w:id="172384665">
                                      <w:marLeft w:val="0"/>
                                      <w:marRight w:val="0"/>
                                      <w:marTop w:val="0"/>
                                      <w:marBottom w:val="0"/>
                                      <w:divBdr>
                                        <w:top w:val="none" w:sz="0" w:space="0" w:color="auto"/>
                                        <w:left w:val="none" w:sz="0" w:space="0" w:color="auto"/>
                                        <w:bottom w:val="none" w:sz="0" w:space="0" w:color="auto"/>
                                        <w:right w:val="none" w:sz="0" w:space="0" w:color="auto"/>
                                      </w:divBdr>
                                    </w:div>
                                    <w:div w:id="11223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528779">
                  <w:marLeft w:val="0"/>
                  <w:marRight w:val="0"/>
                  <w:marTop w:val="0"/>
                  <w:marBottom w:val="0"/>
                  <w:divBdr>
                    <w:top w:val="none" w:sz="0" w:space="0" w:color="auto"/>
                    <w:left w:val="none" w:sz="0" w:space="0" w:color="auto"/>
                    <w:bottom w:val="none" w:sz="0" w:space="0" w:color="auto"/>
                    <w:right w:val="none" w:sz="0" w:space="0" w:color="auto"/>
                  </w:divBdr>
                  <w:divsChild>
                    <w:div w:id="704409936">
                      <w:marLeft w:val="0"/>
                      <w:marRight w:val="0"/>
                      <w:marTop w:val="0"/>
                      <w:marBottom w:val="0"/>
                      <w:divBdr>
                        <w:top w:val="none" w:sz="0" w:space="0" w:color="auto"/>
                        <w:left w:val="none" w:sz="0" w:space="0" w:color="auto"/>
                        <w:bottom w:val="none" w:sz="0" w:space="0" w:color="auto"/>
                        <w:right w:val="none" w:sz="0" w:space="0" w:color="auto"/>
                      </w:divBdr>
                      <w:divsChild>
                        <w:div w:id="187534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583777">
      <w:bodyDiv w:val="1"/>
      <w:marLeft w:val="0"/>
      <w:marRight w:val="0"/>
      <w:marTop w:val="0"/>
      <w:marBottom w:val="0"/>
      <w:divBdr>
        <w:top w:val="none" w:sz="0" w:space="0" w:color="auto"/>
        <w:left w:val="none" w:sz="0" w:space="0" w:color="auto"/>
        <w:bottom w:val="none" w:sz="0" w:space="0" w:color="auto"/>
        <w:right w:val="none" w:sz="0" w:space="0" w:color="auto"/>
      </w:divBdr>
    </w:div>
    <w:div w:id="1381593798">
      <w:bodyDiv w:val="1"/>
      <w:marLeft w:val="0"/>
      <w:marRight w:val="0"/>
      <w:marTop w:val="0"/>
      <w:marBottom w:val="0"/>
      <w:divBdr>
        <w:top w:val="none" w:sz="0" w:space="0" w:color="auto"/>
        <w:left w:val="none" w:sz="0" w:space="0" w:color="auto"/>
        <w:bottom w:val="none" w:sz="0" w:space="0" w:color="auto"/>
        <w:right w:val="none" w:sz="0" w:space="0" w:color="auto"/>
      </w:divBdr>
    </w:div>
    <w:div w:id="1616254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0102116">
      <w:bodyDiv w:val="1"/>
      <w:marLeft w:val="0"/>
      <w:marRight w:val="0"/>
      <w:marTop w:val="0"/>
      <w:marBottom w:val="0"/>
      <w:divBdr>
        <w:top w:val="none" w:sz="0" w:space="0" w:color="auto"/>
        <w:left w:val="none" w:sz="0" w:space="0" w:color="auto"/>
        <w:bottom w:val="none" w:sz="0" w:space="0" w:color="auto"/>
        <w:right w:val="none" w:sz="0" w:space="0" w:color="auto"/>
      </w:divBdr>
    </w:div>
    <w:div w:id="214526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18" Type="http://schemas.openxmlformats.org/officeDocument/2006/relationships/oleObject" Target="embeddings/Microsoft_Visio_2003-2010_Drawing3444.vsd"/><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juntaek@kw.ac.kr"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gbang@etri.re.kr"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k2080@kw.ac.k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woong.lim@etri.re.kr" TargetMode="External"/><Relationship Id="rId23" Type="http://schemas.microsoft.com/office/2011/relationships/people" Target="people.xml"/><Relationship Id="rId10" Type="http://schemas.openxmlformats.org/officeDocument/2006/relationships/hyperlink" Target="mailto:minhun@kw.ac.kr"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joh@kw.ac.k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2BD1E-0C6D-4686-A4C3-A99A2583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1272</Words>
  <Characters>7251</Characters>
  <Application>Microsoft Office Word</Application>
  <DocSecurity>0</DocSecurity>
  <Lines>60</Lines>
  <Paragraphs>17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박준택</cp:lastModifiedBy>
  <cp:revision>31</cp:revision>
  <cp:lastPrinted>1900-01-01T07:57:00Z</cp:lastPrinted>
  <dcterms:created xsi:type="dcterms:W3CDTF">2019-09-29T15:13:00Z</dcterms:created>
  <dcterms:modified xsi:type="dcterms:W3CDTF">2019-10-01T12:22:00Z</dcterms:modified>
</cp:coreProperties>
</file>