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Hlk20157584"/>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27C1B4"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699BC7FB"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C32BD">
              <w:rPr>
                <w:lang w:val="en-CA"/>
              </w:rPr>
              <w:t>P</w:t>
            </w:r>
            <w:r w:rsidR="000C4718">
              <w:rPr>
                <w:lang w:val="en-CA"/>
              </w:rPr>
              <w:t>0586</w:t>
            </w:r>
            <w:ins w:id="1" w:author="岩村　俊輔" w:date="2019-10-01T22:00:00Z">
              <w:r w:rsidR="00726259">
                <w:rPr>
                  <w:lang w:val="en-CA"/>
                </w:rPr>
                <w:t>-v2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DECC241" w:rsidR="00E61DAC" w:rsidRPr="005B217D" w:rsidRDefault="0097746B" w:rsidP="009D7CE6">
            <w:pPr>
              <w:spacing w:before="60" w:after="60"/>
              <w:rPr>
                <w:b/>
                <w:szCs w:val="22"/>
                <w:lang w:val="en-CA"/>
              </w:rPr>
            </w:pPr>
            <w:r>
              <w:rPr>
                <w:rFonts w:hint="eastAsia"/>
                <w:b/>
                <w:szCs w:val="22"/>
                <w:lang w:val="en-CA" w:eastAsia="ja-JP"/>
              </w:rPr>
              <w:t>[</w:t>
            </w:r>
            <w:r>
              <w:rPr>
                <w:b/>
                <w:szCs w:val="22"/>
                <w:lang w:val="en-CA" w:eastAsia="ja-JP"/>
              </w:rPr>
              <w:t>AHG18</w:t>
            </w:r>
            <w:r w:rsidR="0086387C" w:rsidRPr="0086387C">
              <w:rPr>
                <w:b/>
                <w:szCs w:val="22"/>
                <w:lang w:val="en-CA"/>
              </w:rPr>
              <w:t>]</w:t>
            </w:r>
            <w:r>
              <w:rPr>
                <w:b/>
                <w:szCs w:val="22"/>
                <w:lang w:val="en-CA"/>
              </w:rPr>
              <w:t>[</w:t>
            </w:r>
            <w:r w:rsidR="00E45941">
              <w:rPr>
                <w:b/>
                <w:szCs w:val="22"/>
                <w:lang w:val="en-CA"/>
              </w:rPr>
              <w:t>N</w:t>
            </w:r>
            <w:r>
              <w:rPr>
                <w:b/>
                <w:szCs w:val="22"/>
                <w:lang w:val="en-CA"/>
              </w:rPr>
              <w:t>on-CE5] Proposed cleanup of deblocking filter process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1F1F44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9224D93" w:rsidR="00E61DAC" w:rsidRPr="005B217D" w:rsidRDefault="0097746B"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AA1FB50" w:rsidR="00E61DAC" w:rsidRPr="005B217D" w:rsidRDefault="00342FA6" w:rsidP="00CE69C3">
            <w:pPr>
              <w:spacing w:before="60" w:after="60"/>
              <w:rPr>
                <w:szCs w:val="22"/>
                <w:lang w:val="en-CA"/>
              </w:rPr>
            </w:pPr>
            <w:r>
              <w:rPr>
                <w:szCs w:val="22"/>
                <w:lang w:val="en-CA"/>
              </w:rPr>
              <w:t>Shunsuke Iwamura</w:t>
            </w:r>
            <w:r w:rsidR="00CE69C3">
              <w:rPr>
                <w:szCs w:val="22"/>
                <w:lang w:val="en-CA"/>
              </w:rPr>
              <w:t>,</w:t>
            </w:r>
            <w:r>
              <w:rPr>
                <w:szCs w:val="22"/>
                <w:lang w:val="en-CA"/>
              </w:rPr>
              <w:br/>
              <w:t>Atsuro Ichigaya</w:t>
            </w:r>
            <w:r w:rsidR="00CE69C3">
              <w:rPr>
                <w:szCs w:val="22"/>
                <w:lang w:val="en-CA"/>
              </w:rPr>
              <w:t>,</w:t>
            </w:r>
            <w:r>
              <w:rPr>
                <w:szCs w:val="22"/>
                <w:lang w:val="en-CA"/>
              </w:rPr>
              <w:br/>
            </w:r>
            <w:r w:rsidR="001167F6">
              <w:rPr>
                <w:szCs w:val="22"/>
                <w:lang w:val="en-CA"/>
              </w:rPr>
              <w:t>Shimpei Nemoto,</w:t>
            </w:r>
            <w:r w:rsidR="001167F6">
              <w:rPr>
                <w:szCs w:val="22"/>
                <w:lang w:val="en-CA"/>
              </w:rPr>
              <w:br/>
            </w:r>
            <w:r w:rsidR="00AE1815" w:rsidRPr="00CE69C3">
              <w:rPr>
                <w:szCs w:val="22"/>
                <w:lang w:val="en-CA"/>
              </w:rPr>
              <w:t>Kenneth Andersson,</w:t>
            </w:r>
            <w:r w:rsidR="00CE69C3">
              <w:rPr>
                <w:szCs w:val="22"/>
                <w:lang w:val="en-CA"/>
              </w:rPr>
              <w:br/>
            </w:r>
            <w:proofErr w:type="spellStart"/>
            <w:r w:rsidR="00AE1815" w:rsidRPr="00CE69C3">
              <w:rPr>
                <w:szCs w:val="22"/>
                <w:lang w:val="en-CA"/>
              </w:rPr>
              <w:t>Ruoyang</w:t>
            </w:r>
            <w:proofErr w:type="spellEnd"/>
            <w:r w:rsidR="00AE1815" w:rsidRPr="00CE69C3">
              <w:rPr>
                <w:szCs w:val="22"/>
                <w:lang w:val="en-CA"/>
              </w:rPr>
              <w:t xml:space="preserve"> Yu</w:t>
            </w:r>
            <w:r w:rsidR="00831A21" w:rsidRPr="00CE69C3">
              <w:rPr>
                <w:szCs w:val="22"/>
                <w:lang w:val="en-CA"/>
              </w:rPr>
              <w:t>,</w:t>
            </w:r>
            <w:r w:rsidR="00CE69C3">
              <w:rPr>
                <w:szCs w:val="22"/>
                <w:lang w:val="en-CA"/>
              </w:rPr>
              <w:br/>
            </w:r>
            <w:r w:rsidR="00831A21" w:rsidRPr="00CE69C3">
              <w:rPr>
                <w:szCs w:val="22"/>
                <w:lang w:val="en-CA"/>
              </w:rPr>
              <w:t xml:space="preserve">Jack </w:t>
            </w:r>
            <w:proofErr w:type="spellStart"/>
            <w:r w:rsidR="00831A21" w:rsidRPr="00CE69C3">
              <w:rPr>
                <w:szCs w:val="22"/>
                <w:lang w:val="en-CA"/>
              </w:rPr>
              <w:t>Enhorn</w:t>
            </w:r>
            <w:proofErr w:type="spellEnd"/>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5E454DB" w14:textId="5F68250A" w:rsidR="00E61DAC" w:rsidRDefault="00E61DAC" w:rsidP="005952A5">
            <w:pPr>
              <w:spacing w:before="60" w:after="60"/>
              <w:rPr>
                <w:szCs w:val="22"/>
                <w:lang w:val="en-CA"/>
              </w:rPr>
            </w:pPr>
            <w:r w:rsidRPr="005B217D">
              <w:rPr>
                <w:szCs w:val="22"/>
                <w:lang w:val="en-CA"/>
              </w:rPr>
              <w:br/>
            </w:r>
            <w:hyperlink r:id="rId13" w:history="1">
              <w:r w:rsidR="00713A41" w:rsidRPr="009D322F">
                <w:rPr>
                  <w:rStyle w:val="a6"/>
                  <w:szCs w:val="22"/>
                  <w:lang w:val="en-CA"/>
                </w:rPr>
                <w:t>iwamura.s-gc@nhk.or.jp</w:t>
              </w:r>
            </w:hyperlink>
          </w:p>
          <w:p w14:paraId="32C2ABFD" w14:textId="3DF65671" w:rsidR="00713A41" w:rsidRPr="005B217D" w:rsidRDefault="00713A41" w:rsidP="005952A5">
            <w:pPr>
              <w:spacing w:before="60" w:after="60"/>
              <w:rPr>
                <w:szCs w:val="22"/>
                <w:lang w:val="en-CA"/>
              </w:rPr>
            </w:pPr>
            <w:r>
              <w:rPr>
                <w:szCs w:val="22"/>
                <w:lang w:val="en-CA"/>
              </w:rPr>
              <w:t>kenneth.r.andersson@ericsson.com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604ACB6" w:rsidR="00E61DAC" w:rsidRPr="005B217D" w:rsidRDefault="005A7B1B">
            <w:pPr>
              <w:spacing w:before="60" w:after="60"/>
              <w:rPr>
                <w:szCs w:val="22"/>
                <w:lang w:val="en-CA"/>
              </w:rPr>
            </w:pPr>
            <w:r>
              <w:rPr>
                <w:szCs w:val="22"/>
                <w:lang w:val="en-CA"/>
              </w:rPr>
              <w:t>NHK, E</w:t>
            </w:r>
            <w:r w:rsidR="0097746B">
              <w:rPr>
                <w:szCs w:val="22"/>
                <w:lang w:val="en-CA"/>
              </w:rPr>
              <w:t>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1853DBF3" w:rsidR="00263398" w:rsidRDefault="0097746B" w:rsidP="009234A5">
      <w:pPr>
        <w:rPr>
          <w:ins w:id="2" w:author="岩村　俊輔" w:date="2019-10-01T22:00:00Z"/>
          <w:lang w:val="en-CA"/>
        </w:rPr>
      </w:pPr>
      <w:r>
        <w:rPr>
          <w:lang w:val="en-CA"/>
        </w:rPr>
        <w:t>This contribution proposes cleanup of deblocking filter process</w:t>
      </w:r>
      <w:r w:rsidR="00CF74C2">
        <w:rPr>
          <w:lang w:val="en-CA"/>
        </w:rPr>
        <w:t xml:space="preserve"> which was originally discussed on 3</w:t>
      </w:r>
      <w:r w:rsidR="00E92CDE">
        <w:rPr>
          <w:lang w:val="en-CA"/>
        </w:rPr>
        <w:t>rd</w:t>
      </w:r>
      <w:r w:rsidR="00CF74C2">
        <w:rPr>
          <w:lang w:val="en-CA"/>
        </w:rPr>
        <w:t xml:space="preserve"> of September on the JVET reflector as a part of AHG18 activities</w:t>
      </w:r>
      <w:r>
        <w:rPr>
          <w:lang w:val="en-CA"/>
        </w:rPr>
        <w:t xml:space="preserve">. </w:t>
      </w:r>
      <w:r w:rsidR="00AD07F4">
        <w:rPr>
          <w:lang w:val="en-CA"/>
        </w:rPr>
        <w:t xml:space="preserve">Two </w:t>
      </w:r>
      <w:r>
        <w:rPr>
          <w:lang w:val="en-CA"/>
        </w:rPr>
        <w:t xml:space="preserve">aspects related to boundary strength derivation and one aspect related to </w:t>
      </w:r>
      <w:r w:rsidR="00411A90">
        <w:rPr>
          <w:rFonts w:hint="eastAsia"/>
          <w:lang w:val="en-CA" w:eastAsia="ja-JP"/>
        </w:rPr>
        <w:t>de</w:t>
      </w:r>
      <w:r w:rsidR="00411A90">
        <w:rPr>
          <w:lang w:val="en-CA" w:eastAsia="ja-JP"/>
        </w:rPr>
        <w:t xml:space="preserve">rivation process of </w:t>
      </w:r>
      <m:oMath>
        <m:r>
          <m:rPr>
            <m:sty m:val="p"/>
          </m:rPr>
          <w:rPr>
            <w:rFonts w:ascii="Cambria Math" w:hAnsi="Cambria Math"/>
            <w:lang w:val="en-CA"/>
          </w:rPr>
          <m:t>β'</m:t>
        </m:r>
      </m:oMath>
      <w:r w:rsidR="00411A90">
        <w:rPr>
          <w:rFonts w:hint="eastAsia"/>
          <w:lang w:val="en-CA" w:eastAsia="ja-JP"/>
        </w:rPr>
        <w:t xml:space="preserve"> </w:t>
      </w:r>
      <w:r w:rsidR="00411A90">
        <w:rPr>
          <w:lang w:val="en-CA" w:eastAsia="ja-JP"/>
        </w:rPr>
        <w:t xml:space="preserve">and </w:t>
      </w:r>
      <w:proofErr w:type="spellStart"/>
      <w:r w:rsidR="00411A90">
        <w:rPr>
          <w:lang w:val="en-CA" w:eastAsia="ja-JP"/>
        </w:rPr>
        <w:t>tC</w:t>
      </w:r>
      <w:proofErr w:type="spellEnd"/>
      <w:r w:rsidR="00411A90">
        <w:rPr>
          <w:lang w:val="en-CA" w:eastAsia="ja-JP"/>
        </w:rPr>
        <w:t>’</w:t>
      </w:r>
      <w:r>
        <w:rPr>
          <w:lang w:val="en-CA"/>
        </w:rPr>
        <w:t xml:space="preserve"> are proposed</w:t>
      </w:r>
      <w:r w:rsidR="00CF74C2">
        <w:rPr>
          <w:lang w:val="en-CA"/>
        </w:rPr>
        <w:t xml:space="preserve"> to align the deblocking filter process with other</w:t>
      </w:r>
      <w:r w:rsidR="002918D8">
        <w:rPr>
          <w:lang w:val="en-CA"/>
        </w:rPr>
        <w:t xml:space="preserve"> coding tools.</w:t>
      </w:r>
    </w:p>
    <w:p w14:paraId="6429C51A" w14:textId="1848250F" w:rsidR="00726259" w:rsidRPr="005B217D" w:rsidRDefault="00726259" w:rsidP="009234A5">
      <w:pPr>
        <w:rPr>
          <w:szCs w:val="22"/>
          <w:lang w:val="en-CA" w:eastAsia="ja-JP"/>
        </w:rPr>
      </w:pPr>
      <w:ins w:id="3" w:author="岩村　俊輔" w:date="2019-10-01T22:00:00Z">
        <w:r>
          <w:rPr>
            <w:rFonts w:hint="eastAsia"/>
            <w:lang w:val="en-CA" w:eastAsia="ja-JP"/>
          </w:rPr>
          <w:t>I</w:t>
        </w:r>
        <w:r>
          <w:rPr>
            <w:lang w:val="en-CA" w:eastAsia="ja-JP"/>
          </w:rPr>
          <w:t>n version 2, the proposed spec text</w:t>
        </w:r>
      </w:ins>
      <w:ins w:id="4" w:author="岩村　俊輔" w:date="2019-10-02T00:33:00Z">
        <w:r w:rsidR="008D11D0">
          <w:rPr>
            <w:lang w:val="en-CA" w:eastAsia="ja-JP"/>
          </w:rPr>
          <w:t>s</w:t>
        </w:r>
      </w:ins>
      <w:ins w:id="5" w:author="岩村　俊輔" w:date="2019-10-01T22:00:00Z">
        <w:r>
          <w:rPr>
            <w:lang w:val="en-CA" w:eastAsia="ja-JP"/>
          </w:rPr>
          <w:t xml:space="preserve"> related to </w:t>
        </w:r>
      </w:ins>
      <w:ins w:id="6" w:author="岩村　俊輔" w:date="2019-10-02T00:32:00Z">
        <w:r w:rsidR="008D11D0">
          <w:rPr>
            <w:lang w:val="en-CA" w:eastAsia="ja-JP"/>
          </w:rPr>
          <w:t xml:space="preserve">aspect 1 </w:t>
        </w:r>
      </w:ins>
      <w:ins w:id="7" w:author="岩村　俊輔" w:date="2019-10-02T00:34:00Z">
        <w:r w:rsidR="008D11D0">
          <w:rPr>
            <w:lang w:val="en-CA" w:eastAsia="ja-JP"/>
          </w:rPr>
          <w:t>(BS derivation for CUs with TS)</w:t>
        </w:r>
        <w:r w:rsidR="008D11D0">
          <w:rPr>
            <w:lang w:val="en-CA" w:eastAsia="ja-JP"/>
          </w:rPr>
          <w:t xml:space="preserve"> </w:t>
        </w:r>
      </w:ins>
      <w:ins w:id="8" w:author="岩村　俊輔" w:date="2019-10-02T00:32:00Z">
        <w:r w:rsidR="008D11D0">
          <w:rPr>
            <w:lang w:val="en-CA" w:eastAsia="ja-JP"/>
          </w:rPr>
          <w:t xml:space="preserve">and </w:t>
        </w:r>
      </w:ins>
      <w:ins w:id="9" w:author="岩村　俊輔" w:date="2019-10-01T22:00:00Z">
        <w:r>
          <w:rPr>
            <w:lang w:val="en-CA" w:eastAsia="ja-JP"/>
          </w:rPr>
          <w:t>asp</w:t>
        </w:r>
      </w:ins>
      <w:ins w:id="10" w:author="岩村　俊輔" w:date="2019-10-01T22:01:00Z">
        <w:r>
          <w:rPr>
            <w:lang w:val="en-CA" w:eastAsia="ja-JP"/>
          </w:rPr>
          <w:t xml:space="preserve">ect 3 </w:t>
        </w:r>
      </w:ins>
      <w:ins w:id="11" w:author="岩村　俊輔" w:date="2019-10-02T00:34:00Z">
        <w:r w:rsidR="008D11D0">
          <w:rPr>
            <w:lang w:val="en-CA" w:eastAsia="ja-JP"/>
          </w:rPr>
          <w:t>(</w:t>
        </w:r>
      </w:ins>
      <w:ins w:id="12" w:author="岩村　俊輔" w:date="2019-10-02T00:35:00Z">
        <w:r w:rsidR="008D11D0">
          <w:rPr>
            <w:lang w:val="en-CA" w:eastAsia="ja-JP"/>
          </w:rPr>
          <w:t xml:space="preserve">Scaling list based QP offset) </w:t>
        </w:r>
      </w:ins>
      <w:ins w:id="13" w:author="岩村　俊輔" w:date="2019-10-01T22:08:00Z">
        <w:r>
          <w:rPr>
            <w:lang w:val="en-CA" w:eastAsia="ja-JP"/>
          </w:rPr>
          <w:t>w</w:t>
        </w:r>
      </w:ins>
      <w:ins w:id="14" w:author="岩村　俊輔" w:date="2019-10-02T00:33:00Z">
        <w:r w:rsidR="008D11D0">
          <w:rPr>
            <w:lang w:val="en-CA" w:eastAsia="ja-JP"/>
          </w:rPr>
          <w:t>ere</w:t>
        </w:r>
      </w:ins>
      <w:ins w:id="15" w:author="岩村　俊輔" w:date="2019-10-01T22:08:00Z">
        <w:r>
          <w:rPr>
            <w:lang w:val="en-CA" w:eastAsia="ja-JP"/>
          </w:rPr>
          <w:t xml:space="preserve"> </w:t>
        </w:r>
      </w:ins>
      <w:ins w:id="16" w:author="岩村　俊輔" w:date="2019-10-02T00:33:00Z">
        <w:r w:rsidR="008D11D0">
          <w:rPr>
            <w:lang w:val="en-CA" w:eastAsia="ja-JP"/>
          </w:rPr>
          <w:t>updated</w:t>
        </w:r>
      </w:ins>
      <w:ins w:id="17" w:author="岩村　俊輔" w:date="2019-10-01T22:08:00Z">
        <w:r>
          <w:rPr>
            <w:lang w:val="en-CA" w:eastAsia="ja-JP"/>
          </w:rPr>
          <w:t xml:space="preserve">, </w:t>
        </w:r>
      </w:ins>
      <w:ins w:id="18" w:author="岩村　俊輔" w:date="2019-10-01T22:40:00Z">
        <w:r w:rsidR="00EA4E1E">
          <w:rPr>
            <w:lang w:val="en-CA" w:eastAsia="ja-JP"/>
          </w:rPr>
          <w:t xml:space="preserve">and the </w:t>
        </w:r>
      </w:ins>
      <w:ins w:id="19" w:author="岩村　俊輔" w:date="2019-10-01T22:09:00Z">
        <w:r>
          <w:rPr>
            <w:lang w:val="en-CA" w:eastAsia="ja-JP"/>
          </w:rPr>
          <w:t xml:space="preserve">experimental </w:t>
        </w:r>
      </w:ins>
      <w:ins w:id="20" w:author="岩村　俊輔" w:date="2019-10-01T22:08:00Z">
        <w:r>
          <w:rPr>
            <w:lang w:val="en-CA" w:eastAsia="ja-JP"/>
          </w:rPr>
          <w:t xml:space="preserve">results of </w:t>
        </w:r>
      </w:ins>
      <w:ins w:id="21" w:author="岩村　俊輔" w:date="2019-10-01T22:09:00Z">
        <w:r>
          <w:rPr>
            <w:lang w:val="en-CA" w:eastAsia="ja-JP"/>
          </w:rPr>
          <w:t xml:space="preserve">aspect 1 </w:t>
        </w:r>
      </w:ins>
      <w:ins w:id="22" w:author="Kenneth R Andersson" w:date="2019-10-01T16:41:00Z">
        <w:r w:rsidR="00C231C7">
          <w:rPr>
            <w:lang w:val="en-CA" w:eastAsia="ja-JP"/>
          </w:rPr>
          <w:t>and aspect 2 (</w:t>
        </w:r>
      </w:ins>
      <w:ins w:id="23" w:author="Kenneth R Andersson" w:date="2019-10-01T16:42:00Z">
        <w:r w:rsidR="004413D2">
          <w:rPr>
            <w:lang w:val="en-CA" w:eastAsia="ja-JP"/>
          </w:rPr>
          <w:t xml:space="preserve">BS derivation for CUs with BCW) </w:t>
        </w:r>
      </w:ins>
      <w:ins w:id="24" w:author="岩村　俊輔" w:date="2019-10-01T22:09:00Z">
        <w:r>
          <w:rPr>
            <w:lang w:val="en-CA" w:eastAsia="ja-JP"/>
          </w:rPr>
          <w:t>were updated.</w:t>
        </w:r>
      </w:ins>
    </w:p>
    <w:p w14:paraId="7D2AC1F0" w14:textId="41D3AC72" w:rsidR="00745F6B" w:rsidRPr="005B217D" w:rsidRDefault="00745F6B" w:rsidP="00E11923">
      <w:pPr>
        <w:pStyle w:val="1"/>
        <w:rPr>
          <w:lang w:val="en-CA"/>
        </w:rPr>
      </w:pPr>
      <w:r w:rsidRPr="005B217D">
        <w:rPr>
          <w:lang w:val="en-CA"/>
        </w:rPr>
        <w:t>Intr</w:t>
      </w:r>
      <w:r w:rsidR="00CF74C2">
        <w:rPr>
          <w:lang w:val="en-CA"/>
        </w:rPr>
        <w:t>oduction</w:t>
      </w:r>
    </w:p>
    <w:p w14:paraId="29A28EA7" w14:textId="0F4DCD4F" w:rsidR="00CF74C2" w:rsidRDefault="00CF74C2" w:rsidP="00CF74C2">
      <w:pPr>
        <w:rPr>
          <w:szCs w:val="22"/>
          <w:lang w:val="en-CA" w:eastAsia="ja-JP"/>
        </w:rPr>
      </w:pPr>
      <w:r>
        <w:rPr>
          <w:szCs w:val="22"/>
          <w:lang w:val="en-CA" w:eastAsia="ja-JP"/>
        </w:rPr>
        <w:t>In the 15</w:t>
      </w:r>
      <w:r w:rsidRPr="00CF74C2">
        <w:rPr>
          <w:szCs w:val="22"/>
          <w:vertAlign w:val="superscript"/>
          <w:lang w:val="en-CA" w:eastAsia="ja-JP"/>
        </w:rPr>
        <w:t>th</w:t>
      </w:r>
      <w:r>
        <w:rPr>
          <w:szCs w:val="22"/>
          <w:lang w:val="en-CA" w:eastAsia="ja-JP"/>
        </w:rPr>
        <w:t xml:space="preserve"> JVET meeting, modification of boundary strength derivation for CUs with transform skip mode was proposed in JVET-O0656. The meeting note</w:t>
      </w:r>
      <w:r w:rsidR="00721612">
        <w:rPr>
          <w:szCs w:val="22"/>
          <w:lang w:val="en-CA" w:eastAsia="ja-JP"/>
        </w:rPr>
        <w:t>s</w:t>
      </w:r>
      <w:r>
        <w:rPr>
          <w:szCs w:val="22"/>
          <w:lang w:val="en-CA" w:eastAsia="ja-JP"/>
        </w:rPr>
        <w:t xml:space="preserve"> of JVET-O0656 indicated that “It is definitely necessary to take some action”, and also suggested the establishment of AHG18 to study issues in a large context of TS, lossless, BDPCM, QP alignment and deblocking alignment.</w:t>
      </w:r>
    </w:p>
    <w:p w14:paraId="2237B2B0" w14:textId="0E4313D1" w:rsidR="00CF74C2" w:rsidRDefault="00CF74C2" w:rsidP="00CF74C2">
      <w:pPr>
        <w:rPr>
          <w:szCs w:val="22"/>
          <w:lang w:val="en-CA" w:eastAsia="ja-JP"/>
        </w:rPr>
      </w:pPr>
      <w:r>
        <w:rPr>
          <w:szCs w:val="22"/>
          <w:lang w:val="en-CA" w:eastAsia="ja-JP"/>
        </w:rPr>
        <w:t xml:space="preserve">During the meeting </w:t>
      </w:r>
      <w:r w:rsidR="002918D8">
        <w:rPr>
          <w:szCs w:val="22"/>
          <w:lang w:val="en-CA" w:eastAsia="ja-JP"/>
        </w:rPr>
        <w:t>cycle</w:t>
      </w:r>
      <w:r>
        <w:rPr>
          <w:szCs w:val="22"/>
          <w:lang w:val="en-CA" w:eastAsia="ja-JP"/>
        </w:rPr>
        <w:t>, as a part of</w:t>
      </w:r>
      <w:r w:rsidR="00724684">
        <w:rPr>
          <w:szCs w:val="22"/>
          <w:lang w:val="en-CA" w:eastAsia="ja-JP"/>
        </w:rPr>
        <w:t xml:space="preserve"> AHG18 activities, a </w:t>
      </w:r>
      <w:r w:rsidR="00724684">
        <w:rPr>
          <w:rFonts w:hint="eastAsia"/>
          <w:szCs w:val="22"/>
          <w:lang w:val="en-CA" w:eastAsia="ja-JP"/>
        </w:rPr>
        <w:t>thorough</w:t>
      </w:r>
      <w:r>
        <w:rPr>
          <w:szCs w:val="22"/>
          <w:lang w:val="en-CA" w:eastAsia="ja-JP"/>
        </w:rPr>
        <w:t xml:space="preserve"> study of the interaction between deblocking filter and ot</w:t>
      </w:r>
      <w:r w:rsidR="00724684">
        <w:rPr>
          <w:szCs w:val="22"/>
          <w:lang w:val="en-CA" w:eastAsia="ja-JP"/>
        </w:rPr>
        <w:t>her coding tools were conducted.</w:t>
      </w:r>
      <w:r w:rsidR="001449DC">
        <w:rPr>
          <w:szCs w:val="22"/>
          <w:lang w:val="en-CA" w:eastAsia="ja-JP"/>
        </w:rPr>
        <w:t xml:space="preserve"> T</w:t>
      </w:r>
      <w:r w:rsidR="00FC5289">
        <w:rPr>
          <w:szCs w:val="22"/>
          <w:lang w:val="en-CA" w:eastAsia="ja-JP"/>
        </w:rPr>
        <w:t xml:space="preserve">he following </w:t>
      </w:r>
      <w:r w:rsidR="00721612">
        <w:rPr>
          <w:szCs w:val="22"/>
          <w:lang w:val="en-CA" w:eastAsia="ja-JP"/>
        </w:rPr>
        <w:t>3</w:t>
      </w:r>
      <w:r w:rsidR="00FC5289">
        <w:rPr>
          <w:szCs w:val="22"/>
          <w:lang w:val="en-CA" w:eastAsia="ja-JP"/>
        </w:rPr>
        <w:t xml:space="preserve"> issues found in the </w:t>
      </w:r>
      <w:r w:rsidR="002918D8">
        <w:rPr>
          <w:szCs w:val="22"/>
          <w:lang w:val="en-CA" w:eastAsia="ja-JP"/>
        </w:rPr>
        <w:t xml:space="preserve">AHG18 </w:t>
      </w:r>
      <w:r w:rsidR="00FC5289">
        <w:rPr>
          <w:szCs w:val="22"/>
          <w:lang w:val="en-CA" w:eastAsia="ja-JP"/>
        </w:rPr>
        <w:t>study were raised in the JVET reflector</w:t>
      </w:r>
      <w:r w:rsidR="001449DC">
        <w:rPr>
          <w:szCs w:val="22"/>
          <w:lang w:val="en-CA" w:eastAsia="ja-JP"/>
        </w:rPr>
        <w:t xml:space="preserve"> on 3rd of September</w:t>
      </w:r>
      <w:r w:rsidR="00FC5289">
        <w:rPr>
          <w:szCs w:val="22"/>
          <w:lang w:val="en-CA" w:eastAsia="ja-JP"/>
        </w:rPr>
        <w:t xml:space="preserve">. </w:t>
      </w:r>
    </w:p>
    <w:p w14:paraId="2FE1BD80" w14:textId="15E734E3" w:rsidR="00342FA6" w:rsidRDefault="00342FA6" w:rsidP="00721612">
      <w:pPr>
        <w:tabs>
          <w:tab w:val="clear" w:pos="720"/>
          <w:tab w:val="left" w:pos="1560"/>
        </w:tabs>
        <w:ind w:leftChars="193" w:left="1274" w:hangingChars="386" w:hanging="849"/>
        <w:rPr>
          <w:szCs w:val="22"/>
          <w:lang w:val="en-CA" w:eastAsia="ja-JP"/>
        </w:rPr>
      </w:pPr>
      <w:r>
        <w:rPr>
          <w:szCs w:val="22"/>
          <w:lang w:val="en-CA" w:eastAsia="ja-JP"/>
        </w:rPr>
        <w:t xml:space="preserve">Aspect 1: BS derivation for CUs with TS (Transform Skip) – </w:t>
      </w:r>
      <w:r w:rsidRPr="00584712">
        <w:rPr>
          <w:i/>
          <w:szCs w:val="22"/>
          <w:lang w:val="en-CA" w:eastAsia="ja-JP"/>
        </w:rPr>
        <w:t>same as previously proposed</w:t>
      </w:r>
    </w:p>
    <w:p w14:paraId="33B7EEA5" w14:textId="61E49DD0" w:rsidR="00342FA6" w:rsidRDefault="00721612" w:rsidP="00721612">
      <w:pPr>
        <w:tabs>
          <w:tab w:val="clear" w:pos="360"/>
          <w:tab w:val="clear" w:pos="720"/>
          <w:tab w:val="left" w:pos="1560"/>
        </w:tabs>
        <w:ind w:leftChars="193" w:left="1274" w:hangingChars="386" w:hanging="849"/>
        <w:rPr>
          <w:szCs w:val="22"/>
          <w:lang w:val="en-CA" w:eastAsia="ja-JP"/>
        </w:rPr>
      </w:pPr>
      <w:r>
        <w:rPr>
          <w:szCs w:val="22"/>
          <w:lang w:val="en-CA" w:eastAsia="ja-JP"/>
        </w:rPr>
        <w:t>A</w:t>
      </w:r>
      <w:r w:rsidR="00342FA6">
        <w:rPr>
          <w:szCs w:val="22"/>
          <w:lang w:val="en-CA" w:eastAsia="ja-JP"/>
        </w:rPr>
        <w:t>spect 2: BS derivation for CUs with BCW (Bi-prediction with CU-level Weight)</w:t>
      </w:r>
      <w:r w:rsidR="00BB2875">
        <w:rPr>
          <w:szCs w:val="22"/>
          <w:lang w:val="en-CA" w:eastAsia="ja-JP"/>
        </w:rPr>
        <w:t xml:space="preserve"> and both BCW and WP (weighted prediction)</w:t>
      </w:r>
    </w:p>
    <w:p w14:paraId="1539A21D" w14:textId="055A47E6" w:rsidR="001F2594" w:rsidRDefault="006713D8" w:rsidP="00721612">
      <w:pPr>
        <w:tabs>
          <w:tab w:val="clear" w:pos="720"/>
          <w:tab w:val="left" w:pos="1560"/>
        </w:tabs>
        <w:ind w:leftChars="193" w:left="1274" w:hangingChars="386" w:hanging="849"/>
        <w:rPr>
          <w:szCs w:val="22"/>
          <w:lang w:val="en-CA" w:eastAsia="ja-JP"/>
        </w:rPr>
      </w:pPr>
      <w:r>
        <w:rPr>
          <w:szCs w:val="22"/>
          <w:lang w:val="en-CA" w:eastAsia="ja-JP"/>
        </w:rPr>
        <w:t xml:space="preserve">Aspect </w:t>
      </w:r>
      <w:r w:rsidR="00874C16">
        <w:rPr>
          <w:szCs w:val="22"/>
          <w:lang w:val="en-CA" w:eastAsia="ja-JP"/>
        </w:rPr>
        <w:t>3</w:t>
      </w:r>
      <w:r>
        <w:rPr>
          <w:szCs w:val="22"/>
          <w:lang w:val="en-CA" w:eastAsia="ja-JP"/>
        </w:rPr>
        <w:t xml:space="preserve">: </w:t>
      </w:r>
      <m:oMath>
        <m:r>
          <m:rPr>
            <m:sty m:val="p"/>
          </m:rPr>
          <w:rPr>
            <w:rFonts w:ascii="Cambria Math" w:hAnsi="Cambria Math"/>
            <w:szCs w:val="22"/>
            <w:lang w:val="en-CA" w:eastAsia="ja-JP"/>
          </w:rPr>
          <m:t>β</m:t>
        </m:r>
      </m:oMath>
      <w:r>
        <w:rPr>
          <w:rFonts w:hint="eastAsia"/>
          <w:szCs w:val="22"/>
          <w:lang w:val="en-CA" w:eastAsia="ja-JP"/>
        </w:rPr>
        <w:t xml:space="preserve"> a</w:t>
      </w:r>
      <w:proofErr w:type="spellStart"/>
      <w:r>
        <w:rPr>
          <w:szCs w:val="22"/>
          <w:lang w:val="en-CA" w:eastAsia="ja-JP"/>
        </w:rPr>
        <w:t>nd</w:t>
      </w:r>
      <w:proofErr w:type="spellEnd"/>
      <w:r>
        <w:rPr>
          <w:szCs w:val="22"/>
          <w:lang w:val="en-CA" w:eastAsia="ja-JP"/>
        </w:rPr>
        <w:t xml:space="preserve"> </w:t>
      </w:r>
      <w:proofErr w:type="spellStart"/>
      <w:r>
        <w:rPr>
          <w:szCs w:val="22"/>
          <w:lang w:val="en-CA" w:eastAsia="ja-JP"/>
        </w:rPr>
        <w:t>tC</w:t>
      </w:r>
      <w:proofErr w:type="spellEnd"/>
      <w:r>
        <w:rPr>
          <w:szCs w:val="22"/>
          <w:lang w:val="en-CA" w:eastAsia="ja-JP"/>
        </w:rPr>
        <w:t>’</w:t>
      </w:r>
      <w:r w:rsidR="00342FA6">
        <w:rPr>
          <w:rFonts w:hint="eastAsia"/>
          <w:szCs w:val="22"/>
          <w:lang w:val="en-CA" w:eastAsia="ja-JP"/>
        </w:rPr>
        <w:t xml:space="preserve"> </w:t>
      </w:r>
      <w:r w:rsidR="00342FA6">
        <w:rPr>
          <w:szCs w:val="22"/>
          <w:lang w:val="en-CA" w:eastAsia="ja-JP"/>
        </w:rPr>
        <w:t xml:space="preserve">derivation for </w:t>
      </w:r>
      <w:r w:rsidR="001449DC">
        <w:rPr>
          <w:szCs w:val="22"/>
          <w:lang w:val="en-CA" w:eastAsia="ja-JP"/>
        </w:rPr>
        <w:t xml:space="preserve">user-defined </w:t>
      </w:r>
      <w:r w:rsidR="00342FA6">
        <w:rPr>
          <w:szCs w:val="22"/>
          <w:lang w:val="en-CA" w:eastAsia="ja-JP"/>
        </w:rPr>
        <w:t>scaling list</w:t>
      </w:r>
    </w:p>
    <w:p w14:paraId="55C02B8D" w14:textId="2F5D2F7D" w:rsidR="009B17E3" w:rsidRDefault="009B17E3" w:rsidP="009B17E3">
      <w:pPr>
        <w:pStyle w:val="1"/>
        <w:rPr>
          <w:lang w:val="en-CA"/>
        </w:rPr>
      </w:pPr>
      <w:r>
        <w:rPr>
          <w:rFonts w:hint="eastAsia"/>
          <w:lang w:val="en-CA" w:eastAsia="ja-JP"/>
        </w:rPr>
        <w:t>P</w:t>
      </w:r>
      <w:r>
        <w:rPr>
          <w:lang w:val="en-CA" w:eastAsia="ja-JP"/>
        </w:rPr>
        <w:t>roposed modification</w:t>
      </w:r>
    </w:p>
    <w:p w14:paraId="752EE72E" w14:textId="2E96E428" w:rsidR="009B17E3" w:rsidRPr="009B17E3" w:rsidRDefault="00517C44" w:rsidP="009B17E3">
      <w:pPr>
        <w:pStyle w:val="2"/>
        <w:rPr>
          <w:szCs w:val="32"/>
          <w:lang w:val="en-CA"/>
        </w:rPr>
      </w:pPr>
      <w:r>
        <w:rPr>
          <w:lang w:val="en-CA"/>
        </w:rPr>
        <w:t xml:space="preserve">Aspect 1: </w:t>
      </w:r>
      <w:r w:rsidR="009B17E3">
        <w:rPr>
          <w:lang w:val="en-CA"/>
        </w:rPr>
        <w:t>Boundary strength</w:t>
      </w:r>
      <w:r w:rsidR="009B17E3" w:rsidRPr="009B17E3">
        <w:rPr>
          <w:lang w:val="en-CA"/>
        </w:rPr>
        <w:t xml:space="preserve"> derivation for </w:t>
      </w:r>
      <w:r w:rsidR="009B17E3">
        <w:rPr>
          <w:lang w:val="en-CA"/>
        </w:rPr>
        <w:t xml:space="preserve">CUs with </w:t>
      </w:r>
      <w:r w:rsidR="00CA68E1">
        <w:rPr>
          <w:lang w:val="en-CA"/>
        </w:rPr>
        <w:t>TS</w:t>
      </w:r>
      <w:r w:rsidR="00E92CDE">
        <w:rPr>
          <w:lang w:val="en-CA"/>
        </w:rPr>
        <w:t xml:space="preserve"> (JVET-O0656)</w:t>
      </w:r>
    </w:p>
    <w:p w14:paraId="7F4D5103" w14:textId="2C918A0C" w:rsidR="007477AA" w:rsidRDefault="00EC4B2D" w:rsidP="009B17E3">
      <w:pPr>
        <w:rPr>
          <w:szCs w:val="22"/>
          <w:lang w:val="en-CA" w:eastAsia="ja-JP"/>
        </w:rPr>
      </w:pPr>
      <w:r>
        <w:rPr>
          <w:szCs w:val="22"/>
          <w:lang w:val="en-CA" w:eastAsia="ja-JP"/>
        </w:rPr>
        <w:t>In VTM-6.0, boundary strength is derived by the following conditions in order:</w:t>
      </w:r>
    </w:p>
    <w:p w14:paraId="6669A97A" w14:textId="6FCD1F49" w:rsidR="007477AA" w:rsidRDefault="007477AA" w:rsidP="00FC5289">
      <w:pPr>
        <w:jc w:val="center"/>
        <w:rPr>
          <w:szCs w:val="22"/>
          <w:lang w:val="en-CA" w:eastAsia="ja-JP"/>
        </w:rPr>
      </w:pPr>
      <w:r>
        <w:rPr>
          <w:szCs w:val="22"/>
          <w:lang w:val="en-CA" w:eastAsia="ja-JP"/>
        </w:rPr>
        <w:t>Table1.</w:t>
      </w:r>
      <w:r w:rsidR="00FC5289">
        <w:rPr>
          <w:szCs w:val="22"/>
          <w:lang w:val="en-CA" w:eastAsia="ja-JP"/>
        </w:rPr>
        <w:t xml:space="preserve"> BS derivation in VTM-6.0</w:t>
      </w:r>
    </w:p>
    <w:tbl>
      <w:tblPr>
        <w:tblW w:w="4721" w:type="pct"/>
        <w:jc w:val="center"/>
        <w:tblCellMar>
          <w:left w:w="0" w:type="dxa"/>
          <w:right w:w="0" w:type="dxa"/>
        </w:tblCellMar>
        <w:tblLook w:val="0420" w:firstRow="1" w:lastRow="0" w:firstColumn="0" w:lastColumn="0" w:noHBand="0" w:noVBand="1"/>
      </w:tblPr>
      <w:tblGrid>
        <w:gridCol w:w="656"/>
        <w:gridCol w:w="6286"/>
        <w:gridCol w:w="586"/>
        <w:gridCol w:w="650"/>
        <w:gridCol w:w="650"/>
      </w:tblGrid>
      <w:tr w:rsidR="00FC5289" w14:paraId="50B294AD"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4C8A0935" w14:textId="77777777" w:rsidR="007477AA" w:rsidRDefault="007477AA">
            <w:pPr>
              <w:rPr>
                <w:sz w:val="21"/>
                <w:szCs w:val="22"/>
                <w:lang w:eastAsia="ja-JP"/>
              </w:rPr>
            </w:pPr>
            <w:r>
              <w:rPr>
                <w:sz w:val="21"/>
                <w:szCs w:val="22"/>
                <w:lang w:eastAsia="ja-JP"/>
              </w:rPr>
              <w:t>Priority</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690194F" w14:textId="77777777" w:rsidR="007477AA" w:rsidRDefault="007477AA">
            <w:pPr>
              <w:rPr>
                <w:sz w:val="21"/>
                <w:szCs w:val="22"/>
                <w:lang w:eastAsia="ja-JP"/>
              </w:rPr>
            </w:pPr>
            <w:r>
              <w:rPr>
                <w:sz w:val="21"/>
                <w:szCs w:val="22"/>
                <w:lang w:eastAsia="ja-JP"/>
              </w:rPr>
              <w:t>Conditions</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127CA7C" w14:textId="77777777" w:rsidR="007477AA" w:rsidRDefault="007477AA">
            <w:pPr>
              <w:rPr>
                <w:sz w:val="21"/>
                <w:szCs w:val="22"/>
                <w:lang w:eastAsia="ja-JP"/>
              </w:rPr>
            </w:pPr>
            <w:r>
              <w:rPr>
                <w:sz w:val="21"/>
                <w:szCs w:val="22"/>
                <w:lang w:eastAsia="ja-JP"/>
              </w:rPr>
              <w:t>Y</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E8FC845" w14:textId="77777777" w:rsidR="007477AA" w:rsidRDefault="007477AA">
            <w:pPr>
              <w:rPr>
                <w:sz w:val="21"/>
                <w:szCs w:val="22"/>
                <w:lang w:eastAsia="ja-JP"/>
              </w:rPr>
            </w:pPr>
            <w:r>
              <w:rPr>
                <w:sz w:val="21"/>
                <w:szCs w:val="22"/>
                <w:lang w:eastAsia="ja-JP"/>
              </w:rPr>
              <w:t>U</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D02D502" w14:textId="77777777" w:rsidR="007477AA" w:rsidRDefault="007477AA">
            <w:pPr>
              <w:rPr>
                <w:sz w:val="21"/>
                <w:szCs w:val="22"/>
                <w:lang w:eastAsia="ja-JP"/>
              </w:rPr>
            </w:pPr>
            <w:r>
              <w:rPr>
                <w:sz w:val="21"/>
                <w:szCs w:val="22"/>
                <w:lang w:eastAsia="ja-JP"/>
              </w:rPr>
              <w:t>V</w:t>
            </w:r>
          </w:p>
        </w:tc>
      </w:tr>
      <w:tr w:rsidR="00FC5289" w14:paraId="38EC7070"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6DFEA0B7" w14:textId="77777777" w:rsidR="007477AA" w:rsidRDefault="007477AA">
            <w:pPr>
              <w:rPr>
                <w:sz w:val="21"/>
                <w:szCs w:val="22"/>
                <w:lang w:eastAsia="ja-JP"/>
              </w:rPr>
            </w:pPr>
            <w:r>
              <w:rPr>
                <w:sz w:val="21"/>
                <w:szCs w:val="22"/>
                <w:lang w:eastAsia="ja-JP"/>
              </w:rPr>
              <w:lastRenderedPageBreak/>
              <w:t>5</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C686D96" w14:textId="77777777" w:rsidR="007477AA" w:rsidRDefault="007477AA">
            <w:pPr>
              <w:rPr>
                <w:sz w:val="21"/>
                <w:szCs w:val="22"/>
                <w:lang w:eastAsia="ja-JP"/>
              </w:rPr>
            </w:pPr>
            <w:r>
              <w:rPr>
                <w:sz w:val="21"/>
                <w:szCs w:val="22"/>
                <w:lang w:eastAsia="ja-JP"/>
              </w:rPr>
              <w:t>At least one of the adjacent blocks is intra</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D40FCEB" w14:textId="77777777" w:rsidR="007477AA" w:rsidRDefault="007477AA">
            <w:pPr>
              <w:rPr>
                <w:sz w:val="21"/>
                <w:szCs w:val="22"/>
                <w:lang w:eastAsia="ja-JP"/>
              </w:rPr>
            </w:pPr>
            <w:r>
              <w:rPr>
                <w:sz w:val="21"/>
                <w:szCs w:val="22"/>
                <w:lang w:eastAsia="ja-JP"/>
              </w:rPr>
              <w:t>2</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1338CA7" w14:textId="77777777" w:rsidR="007477AA" w:rsidRDefault="007477AA">
            <w:pPr>
              <w:rPr>
                <w:sz w:val="21"/>
                <w:szCs w:val="22"/>
                <w:lang w:eastAsia="ja-JP"/>
              </w:rPr>
            </w:pPr>
            <w:r>
              <w:rPr>
                <w:sz w:val="21"/>
                <w:szCs w:val="22"/>
                <w:lang w:eastAsia="ja-JP"/>
              </w:rPr>
              <w:t>2</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1A7AEDF" w14:textId="77777777" w:rsidR="007477AA" w:rsidRDefault="007477AA">
            <w:pPr>
              <w:rPr>
                <w:sz w:val="21"/>
                <w:szCs w:val="22"/>
                <w:lang w:eastAsia="ja-JP"/>
              </w:rPr>
            </w:pPr>
            <w:r>
              <w:rPr>
                <w:sz w:val="21"/>
                <w:szCs w:val="22"/>
                <w:lang w:eastAsia="ja-JP"/>
              </w:rPr>
              <w:t>2</w:t>
            </w:r>
          </w:p>
        </w:tc>
      </w:tr>
      <w:tr w:rsidR="00FC5289" w14:paraId="15B9D211"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61A240D7" w14:textId="77777777" w:rsidR="007477AA" w:rsidRDefault="007477AA">
            <w:pPr>
              <w:rPr>
                <w:sz w:val="21"/>
                <w:szCs w:val="22"/>
                <w:lang w:eastAsia="ja-JP"/>
              </w:rPr>
            </w:pPr>
            <w:r>
              <w:rPr>
                <w:sz w:val="21"/>
                <w:szCs w:val="22"/>
                <w:lang w:eastAsia="ja-JP"/>
              </w:rPr>
              <w:t>4</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89E753D" w14:textId="77777777" w:rsidR="007477AA" w:rsidRDefault="007477AA">
            <w:pPr>
              <w:rPr>
                <w:sz w:val="21"/>
                <w:szCs w:val="22"/>
                <w:lang w:eastAsia="ja-JP"/>
              </w:rPr>
            </w:pPr>
            <w:r>
              <w:rPr>
                <w:sz w:val="21"/>
                <w:szCs w:val="22"/>
                <w:lang w:eastAsia="ja-JP"/>
              </w:rPr>
              <w:t>At least one of the adjacent blocks has non-zero transform coefficients</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0465AC"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DBD6062"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52774D4" w14:textId="77777777" w:rsidR="007477AA" w:rsidRDefault="007477AA">
            <w:pPr>
              <w:rPr>
                <w:sz w:val="21"/>
                <w:szCs w:val="22"/>
                <w:lang w:eastAsia="ja-JP"/>
              </w:rPr>
            </w:pPr>
            <w:r>
              <w:rPr>
                <w:sz w:val="21"/>
                <w:szCs w:val="22"/>
                <w:lang w:eastAsia="ja-JP"/>
              </w:rPr>
              <w:t>1</w:t>
            </w:r>
          </w:p>
        </w:tc>
      </w:tr>
      <w:tr w:rsidR="00FC5289" w14:paraId="12845EFD"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14BCA2FB" w14:textId="77777777" w:rsidR="007477AA" w:rsidRDefault="007477AA">
            <w:pPr>
              <w:rPr>
                <w:sz w:val="21"/>
                <w:szCs w:val="22"/>
                <w:lang w:eastAsia="ja-JP"/>
              </w:rPr>
            </w:pPr>
            <w:r>
              <w:rPr>
                <w:sz w:val="21"/>
                <w:szCs w:val="22"/>
                <w:lang w:eastAsia="ja-JP"/>
              </w:rPr>
              <w:t>3</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3C531A1" w14:textId="77777777" w:rsidR="007477AA" w:rsidRDefault="007477AA">
            <w:pPr>
              <w:rPr>
                <w:sz w:val="21"/>
                <w:szCs w:val="22"/>
                <w:lang w:eastAsia="ja-JP"/>
              </w:rPr>
            </w:pPr>
            <w:r>
              <w:rPr>
                <w:sz w:val="21"/>
                <w:szCs w:val="22"/>
                <w:lang w:eastAsia="ja-JP"/>
              </w:rPr>
              <w:t>Absolute difference between the motion vectors that belong to the adjacent blocks is greater than or equal to one half luma sample</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F0DBB0A"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CCD4866" w14:textId="77777777" w:rsidR="007477AA" w:rsidRDefault="007477AA">
            <w:pPr>
              <w:rPr>
                <w:sz w:val="21"/>
                <w:szCs w:val="22"/>
                <w:lang w:eastAsia="ja-JP"/>
              </w:rPr>
            </w:pPr>
            <w:r>
              <w:rPr>
                <w:sz w:val="21"/>
                <w:szCs w:val="22"/>
                <w:lang w:eastAsia="ja-JP"/>
              </w:rPr>
              <w:t>N/A</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A5F3BC2" w14:textId="77777777" w:rsidR="007477AA" w:rsidRDefault="007477AA">
            <w:pPr>
              <w:rPr>
                <w:sz w:val="21"/>
                <w:szCs w:val="22"/>
                <w:lang w:eastAsia="ja-JP"/>
              </w:rPr>
            </w:pPr>
            <w:r>
              <w:rPr>
                <w:sz w:val="21"/>
                <w:szCs w:val="22"/>
                <w:lang w:eastAsia="ja-JP"/>
              </w:rPr>
              <w:t>N/A</w:t>
            </w:r>
          </w:p>
        </w:tc>
      </w:tr>
      <w:tr w:rsidR="00FC5289" w14:paraId="17982B35"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7B3CDDC2" w14:textId="77777777" w:rsidR="007477AA" w:rsidRDefault="007477AA">
            <w:pPr>
              <w:rPr>
                <w:sz w:val="21"/>
                <w:szCs w:val="22"/>
                <w:lang w:eastAsia="ja-JP"/>
              </w:rPr>
            </w:pPr>
            <w:r>
              <w:rPr>
                <w:sz w:val="21"/>
                <w:szCs w:val="22"/>
                <w:lang w:eastAsia="ja-JP"/>
              </w:rPr>
              <w:t>2</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914511D" w14:textId="77777777" w:rsidR="007477AA" w:rsidRDefault="007477AA">
            <w:pPr>
              <w:rPr>
                <w:sz w:val="21"/>
                <w:szCs w:val="22"/>
                <w:lang w:eastAsia="ja-JP"/>
              </w:rPr>
            </w:pPr>
            <w:r>
              <w:rPr>
                <w:sz w:val="21"/>
                <w:szCs w:val="22"/>
                <w:lang w:eastAsia="ja-JP"/>
              </w:rPr>
              <w:t>Motion prediction in the adjacent blocks refers to vectors is different</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B78A644" w14:textId="77777777" w:rsidR="007477AA" w:rsidRDefault="007477AA">
            <w:pPr>
              <w:rPr>
                <w:sz w:val="21"/>
                <w:szCs w:val="22"/>
                <w:lang w:eastAsia="ja-JP"/>
              </w:rPr>
            </w:pPr>
            <w:r>
              <w:rPr>
                <w:sz w:val="21"/>
                <w:szCs w:val="22"/>
                <w:lang w:eastAsia="ja-JP"/>
              </w:rPr>
              <w:t>1</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E8F6BA5" w14:textId="77777777" w:rsidR="007477AA" w:rsidRDefault="007477AA">
            <w:pPr>
              <w:rPr>
                <w:sz w:val="21"/>
                <w:szCs w:val="22"/>
                <w:lang w:eastAsia="ja-JP"/>
              </w:rPr>
            </w:pPr>
            <w:r>
              <w:rPr>
                <w:sz w:val="21"/>
                <w:szCs w:val="22"/>
                <w:lang w:eastAsia="ja-JP"/>
              </w:rPr>
              <w:t>N/A</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F219D31" w14:textId="77777777" w:rsidR="007477AA" w:rsidRDefault="007477AA">
            <w:pPr>
              <w:rPr>
                <w:sz w:val="21"/>
                <w:szCs w:val="22"/>
                <w:lang w:eastAsia="ja-JP"/>
              </w:rPr>
            </w:pPr>
            <w:r>
              <w:rPr>
                <w:sz w:val="21"/>
                <w:szCs w:val="22"/>
                <w:lang w:eastAsia="ja-JP"/>
              </w:rPr>
              <w:t>N/A</w:t>
            </w:r>
          </w:p>
        </w:tc>
      </w:tr>
      <w:tr w:rsidR="00FC5289" w14:paraId="2264363A" w14:textId="77777777" w:rsidTr="00FC5289">
        <w:trPr>
          <w:trHeight w:val="20"/>
          <w:jc w:val="center"/>
        </w:trPr>
        <w:tc>
          <w:tcPr>
            <w:tcW w:w="372" w:type="pct"/>
            <w:tcBorders>
              <w:top w:val="single" w:sz="4" w:space="0" w:color="auto"/>
              <w:left w:val="single" w:sz="4" w:space="0" w:color="auto"/>
              <w:bottom w:val="single" w:sz="4" w:space="0" w:color="auto"/>
              <w:right w:val="single" w:sz="4" w:space="0" w:color="auto"/>
            </w:tcBorders>
            <w:vAlign w:val="center"/>
            <w:hideMark/>
          </w:tcPr>
          <w:p w14:paraId="43BE51E4" w14:textId="77777777" w:rsidR="007477AA" w:rsidRDefault="007477AA">
            <w:pPr>
              <w:rPr>
                <w:sz w:val="21"/>
                <w:szCs w:val="22"/>
                <w:lang w:eastAsia="ja-JP"/>
              </w:rPr>
            </w:pPr>
            <w:r>
              <w:rPr>
                <w:sz w:val="21"/>
                <w:szCs w:val="22"/>
                <w:lang w:eastAsia="ja-JP"/>
              </w:rPr>
              <w:t>1</w:t>
            </w:r>
          </w:p>
        </w:tc>
        <w:tc>
          <w:tcPr>
            <w:tcW w:w="35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7587629" w14:textId="77777777" w:rsidR="007477AA" w:rsidRDefault="007477AA">
            <w:pPr>
              <w:rPr>
                <w:sz w:val="21"/>
                <w:szCs w:val="22"/>
                <w:lang w:eastAsia="ja-JP"/>
              </w:rPr>
            </w:pPr>
            <w:r>
              <w:rPr>
                <w:sz w:val="21"/>
                <w:szCs w:val="22"/>
                <w:lang w:eastAsia="ja-JP"/>
              </w:rPr>
              <w:t>Otherwise</w:t>
            </w:r>
          </w:p>
        </w:tc>
        <w:tc>
          <w:tcPr>
            <w:tcW w:w="33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7B9F709" w14:textId="77777777" w:rsidR="007477AA" w:rsidRDefault="007477AA">
            <w:pPr>
              <w:rPr>
                <w:sz w:val="21"/>
                <w:szCs w:val="22"/>
                <w:lang w:eastAsia="ja-JP"/>
              </w:rPr>
            </w:pPr>
            <w:r>
              <w:rPr>
                <w:sz w:val="21"/>
                <w:szCs w:val="22"/>
                <w:lang w:eastAsia="ja-JP"/>
              </w:rPr>
              <w:t>0</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446DCB9" w14:textId="77777777" w:rsidR="007477AA" w:rsidRDefault="007477AA">
            <w:pPr>
              <w:rPr>
                <w:sz w:val="21"/>
                <w:szCs w:val="22"/>
                <w:lang w:eastAsia="ja-JP"/>
              </w:rPr>
            </w:pPr>
            <w:r>
              <w:rPr>
                <w:sz w:val="21"/>
                <w:szCs w:val="22"/>
                <w:lang w:eastAsia="ja-JP"/>
              </w:rPr>
              <w:t>0</w:t>
            </w:r>
          </w:p>
        </w:tc>
        <w:tc>
          <w:tcPr>
            <w:tcW w:w="36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D8E97D9" w14:textId="77777777" w:rsidR="007477AA" w:rsidRDefault="007477AA">
            <w:pPr>
              <w:keepNext/>
              <w:rPr>
                <w:sz w:val="21"/>
                <w:szCs w:val="22"/>
                <w:lang w:eastAsia="ja-JP"/>
              </w:rPr>
            </w:pPr>
            <w:r>
              <w:rPr>
                <w:sz w:val="21"/>
                <w:szCs w:val="22"/>
                <w:lang w:eastAsia="ja-JP"/>
              </w:rPr>
              <w:t>0</w:t>
            </w:r>
          </w:p>
        </w:tc>
      </w:tr>
    </w:tbl>
    <w:p w14:paraId="6A6FB7BC" w14:textId="600EC24D" w:rsidR="009A775C" w:rsidRDefault="009A775C" w:rsidP="009A775C">
      <w:pPr>
        <w:rPr>
          <w:szCs w:val="22"/>
          <w:lang w:val="en-CA" w:eastAsia="ja-JP"/>
        </w:rPr>
      </w:pPr>
      <w:r>
        <w:rPr>
          <w:szCs w:val="22"/>
          <w:lang w:val="en-CA" w:eastAsia="ja-JP"/>
        </w:rPr>
        <w:t>The condition related to the non-zero transform coefficients is based on the assumption that there might be discontinuity on the reconstructed picture when one of the adjacent blocks has non-zeros coefficients. That is, if one of the blocks has non-zero coefficients, the residual signal generated by inverse transform might spread in a whole block and discontinuity near the block boundary appears even if the difference of the motion vectors that belong to the adjacent block is smaller than integer luma sample.</w:t>
      </w:r>
    </w:p>
    <w:p w14:paraId="5AE899B6" w14:textId="6772210E" w:rsidR="009A775C" w:rsidRDefault="009A775C" w:rsidP="009A775C">
      <w:pPr>
        <w:rPr>
          <w:szCs w:val="22"/>
          <w:lang w:val="en-CA" w:eastAsia="ja-JP"/>
        </w:rPr>
      </w:pPr>
      <w:r>
        <w:rPr>
          <w:szCs w:val="22"/>
          <w:lang w:val="en-CA" w:eastAsia="ja-JP"/>
        </w:rPr>
        <w:t>However, considering the TS case, the residual signal was not generated by inverse transform, so that the energy distribution of the residual signal might not spread in a whole block. Nevertheless, for all the block boundaries which satisfy the abovementioned condition related to non-zero transform coefficients, the deblocking filter is applied whether or not the block which has non-zero transform coefficients applies transform skip mode. This may cause over-smoothing in the reconstructed picture.</w:t>
      </w:r>
    </w:p>
    <w:p w14:paraId="0411058D" w14:textId="77777777" w:rsidR="00EC4B2D" w:rsidRPr="009B17E3" w:rsidRDefault="00EC4B2D" w:rsidP="009B17E3">
      <w:pPr>
        <w:rPr>
          <w:szCs w:val="22"/>
          <w:lang w:val="en-CA" w:eastAsia="ja-JP"/>
        </w:rPr>
      </w:pPr>
    </w:p>
    <w:p w14:paraId="7C424C10" w14:textId="54351C8C" w:rsidR="00517C44" w:rsidRDefault="001877FE" w:rsidP="009B17E3">
      <w:pPr>
        <w:rPr>
          <w:szCs w:val="22"/>
          <w:lang w:val="en-CA"/>
        </w:rPr>
      </w:pPr>
      <w:r w:rsidRPr="001877FE">
        <w:rPr>
          <w:noProof/>
        </w:rPr>
        <w:drawing>
          <wp:inline distT="0" distB="0" distL="0" distR="0" wp14:anchorId="7215ED81" wp14:editId="785C69B0">
            <wp:extent cx="5943600" cy="2979274"/>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979274"/>
                    </a:xfrm>
                    <a:prstGeom prst="rect">
                      <a:avLst/>
                    </a:prstGeom>
                    <a:noFill/>
                    <a:ln>
                      <a:noFill/>
                    </a:ln>
                  </pic:spPr>
                </pic:pic>
              </a:graphicData>
            </a:graphic>
          </wp:inline>
        </w:drawing>
      </w:r>
    </w:p>
    <w:p w14:paraId="14951BFA" w14:textId="22A244A9" w:rsidR="009A775C" w:rsidRDefault="009A775C" w:rsidP="009A775C">
      <w:pPr>
        <w:tabs>
          <w:tab w:val="clear" w:pos="360"/>
          <w:tab w:val="left" w:pos="250"/>
        </w:tabs>
        <w:jc w:val="center"/>
        <w:rPr>
          <w:szCs w:val="22"/>
          <w:lang w:val="en-CA"/>
        </w:rPr>
      </w:pPr>
      <w:r>
        <w:rPr>
          <w:szCs w:val="22"/>
          <w:lang w:val="en-CA"/>
        </w:rPr>
        <w:t xml:space="preserve">Figure 1. </w:t>
      </w:r>
      <w:r w:rsidR="00F0268A">
        <w:rPr>
          <w:szCs w:val="22"/>
          <w:lang w:val="en-CA"/>
        </w:rPr>
        <w:t>M</w:t>
      </w:r>
      <w:r>
        <w:rPr>
          <w:szCs w:val="22"/>
          <w:lang w:val="en-CA"/>
        </w:rPr>
        <w:t>otivati</w:t>
      </w:r>
      <w:r w:rsidR="00F0268A">
        <w:rPr>
          <w:szCs w:val="22"/>
          <w:lang w:val="en-CA"/>
        </w:rPr>
        <w:t xml:space="preserve">on of the modification of </w:t>
      </w:r>
      <w:proofErr w:type="spellStart"/>
      <w:r w:rsidR="00F0268A">
        <w:rPr>
          <w:szCs w:val="22"/>
          <w:lang w:val="en-CA"/>
        </w:rPr>
        <w:t>b</w:t>
      </w:r>
      <w:r>
        <w:rPr>
          <w:szCs w:val="22"/>
          <w:lang w:val="en-CA"/>
        </w:rPr>
        <w:t>S</w:t>
      </w:r>
      <w:proofErr w:type="spellEnd"/>
      <w:r>
        <w:rPr>
          <w:szCs w:val="22"/>
          <w:lang w:val="en-CA"/>
        </w:rPr>
        <w:t xml:space="preserve"> derivation for CUs with TS</w:t>
      </w:r>
    </w:p>
    <w:p w14:paraId="1BEB73B3" w14:textId="27DB9F20" w:rsidR="00F0268A" w:rsidRDefault="00137BD6" w:rsidP="00F0268A">
      <w:pPr>
        <w:rPr>
          <w:szCs w:val="22"/>
          <w:lang w:val="en-CA" w:eastAsia="ja-JP"/>
        </w:rPr>
      </w:pPr>
      <w:r>
        <w:rPr>
          <w:szCs w:val="22"/>
          <w:lang w:val="en-CA" w:eastAsia="ja-JP"/>
        </w:rPr>
        <w:t xml:space="preserve">The proposed modification of the specification </w:t>
      </w:r>
      <w:r w:rsidR="00040648">
        <w:rPr>
          <w:szCs w:val="22"/>
          <w:lang w:val="en-CA" w:eastAsia="ja-JP"/>
        </w:rPr>
        <w:t xml:space="preserve">[1] </w:t>
      </w:r>
      <w:r>
        <w:rPr>
          <w:szCs w:val="22"/>
          <w:lang w:val="en-CA" w:eastAsia="ja-JP"/>
        </w:rPr>
        <w:t xml:space="preserve">of the BS derivation is as follows (texts </w:t>
      </w:r>
      <w:r w:rsidRPr="00652378">
        <w:rPr>
          <w:szCs w:val="22"/>
          <w:highlight w:val="yellow"/>
          <w:lang w:val="en-CA" w:eastAsia="ja-JP"/>
        </w:rPr>
        <w:t>yellow highlighted</w:t>
      </w:r>
      <w:r>
        <w:rPr>
          <w:szCs w:val="22"/>
          <w:lang w:val="en-CA" w:eastAsia="ja-JP"/>
        </w:rPr>
        <w:t xml:space="preserve"> are changed):</w:t>
      </w:r>
    </w:p>
    <w:p w14:paraId="6E182CCF" w14:textId="77777777" w:rsidR="00137BD6" w:rsidRPr="00084198" w:rsidRDefault="00137BD6" w:rsidP="00137BD6">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num" w:pos="567"/>
          <w:tab w:val="left" w:pos="1588"/>
          <w:tab w:val="left" w:pos="1985"/>
        </w:tabs>
        <w:ind w:left="426" w:hanging="426"/>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14:paraId="6A7B4E22" w14:textId="1B26D78C" w:rsidR="00137BD6"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Pr>
          <w:noProof/>
          <w:lang w:val="en-CA" w:eastAsia="ja-JP"/>
        </w:rPr>
        <w:t>…</w:t>
      </w:r>
    </w:p>
    <w:p w14:paraId="4A123AF2" w14:textId="708FAA76" w:rsidR="00137BD6"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w:t>
      </w:r>
      <w:r>
        <w:rPr>
          <w:noProof/>
          <w:lang w:val="en-CA" w:eastAsia="ko-KR"/>
        </w:rPr>
        <w:t xml:space="preserve"> </w:t>
      </w:r>
      <w:r w:rsidRPr="00A63490">
        <w:rPr>
          <w:noProof/>
          <w:highlight w:val="yellow"/>
          <w:lang w:val="en-CA" w:eastAsia="ko-KR"/>
        </w:rPr>
        <w:t>and the transform block containing non-zero transform coefficient level</w:t>
      </w:r>
      <w:r w:rsidRPr="001167F6">
        <w:rPr>
          <w:noProof/>
          <w:highlight w:val="yellow"/>
          <w:lang w:val="en-CA" w:eastAsia="ko-KR"/>
        </w:rPr>
        <w:t>s</w:t>
      </w:r>
      <w:r w:rsidR="001167F6" w:rsidRPr="001167F6">
        <w:rPr>
          <w:highlight w:val="yellow"/>
        </w:rPr>
        <w:t xml:space="preserve"> has not </w:t>
      </w:r>
      <w:r w:rsidR="001167F6" w:rsidRPr="001167F6">
        <w:rPr>
          <w:noProof/>
          <w:highlight w:val="yellow"/>
          <w:lang w:val="en-CA" w:eastAsia="ko-KR"/>
        </w:rPr>
        <w:t>transform_skip_flag</w:t>
      </w:r>
      <w:del w:id="25" w:author="Kenneth R Andersson" w:date="2019-10-01T17:09:00Z">
        <w:r w:rsidR="001167F6" w:rsidRPr="001167F6" w:rsidDel="0098521A">
          <w:rPr>
            <w:noProof/>
            <w:highlight w:val="yellow"/>
            <w:lang w:val="en-CA" w:eastAsia="ko-KR"/>
          </w:rPr>
          <w:delText>[ xD</w:delText>
        </w:r>
        <w:r w:rsidR="001167F6" w:rsidRPr="001167F6" w:rsidDel="0098521A">
          <w:rPr>
            <w:noProof/>
            <w:highlight w:val="yellow"/>
            <w:vertAlign w:val="subscript"/>
            <w:lang w:val="en-CA" w:eastAsia="ko-KR"/>
          </w:rPr>
          <w:delText>i</w:delText>
        </w:r>
        <w:r w:rsidR="001167F6" w:rsidRPr="001167F6" w:rsidDel="0098521A">
          <w:rPr>
            <w:noProof/>
            <w:highlight w:val="yellow"/>
            <w:lang w:val="en-CA" w:eastAsia="ko-KR"/>
          </w:rPr>
          <w:delText> ][ yD</w:delText>
        </w:r>
        <w:r w:rsidR="001167F6" w:rsidRPr="001167F6" w:rsidDel="0098521A">
          <w:rPr>
            <w:noProof/>
            <w:highlight w:val="yellow"/>
            <w:vertAlign w:val="subscript"/>
            <w:lang w:val="en-CA" w:eastAsia="ko-KR"/>
          </w:rPr>
          <w:delText>j</w:delText>
        </w:r>
        <w:r w:rsidR="001167F6" w:rsidRPr="001167F6" w:rsidDel="0098521A">
          <w:rPr>
            <w:noProof/>
            <w:highlight w:val="yellow"/>
            <w:lang w:val="en-CA" w:eastAsia="ko-KR"/>
          </w:rPr>
          <w:delText> ]</w:delText>
        </w:r>
      </w:del>
      <w:r w:rsidR="001167F6" w:rsidRPr="001167F6">
        <w:rPr>
          <w:noProof/>
          <w:highlight w:val="yellow"/>
          <w:lang w:val="en-CA" w:eastAsia="ko-KR"/>
        </w:rPr>
        <w:t xml:space="preserve"> equal to 1</w:t>
      </w:r>
      <w:r w:rsidRPr="00084198">
        <w:rPr>
          <w:noProof/>
          <w:lang w:val="en-CA" w:eastAsia="ko-KR"/>
        </w:rPr>
        <w:t>,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14:paraId="5B57D322" w14:textId="395B9D4E" w:rsidR="00137BD6" w:rsidRPr="00084198" w:rsidRDefault="00137BD6" w:rsidP="00137BD6">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51"/>
          <w:tab w:val="num" w:pos="993"/>
          <w:tab w:val="left" w:pos="1985"/>
        </w:tabs>
        <w:ind w:left="851" w:hanging="426"/>
        <w:rPr>
          <w:noProof/>
          <w:lang w:val="en-CA" w:eastAsia="ko-KR"/>
        </w:rPr>
      </w:pPr>
      <w:r>
        <w:rPr>
          <w:noProof/>
          <w:lang w:val="en-CA" w:eastAsia="ja-JP"/>
        </w:rPr>
        <w:lastRenderedPageBreak/>
        <w:t>…</w:t>
      </w:r>
    </w:p>
    <w:p w14:paraId="0A60FE42" w14:textId="67B79AA9" w:rsidR="00F0268A" w:rsidRDefault="00F0268A" w:rsidP="00F0268A">
      <w:pPr>
        <w:rPr>
          <w:szCs w:val="22"/>
          <w:lang w:val="en-CA" w:eastAsia="ja-JP"/>
        </w:rPr>
      </w:pPr>
      <w:r>
        <w:rPr>
          <w:szCs w:val="22"/>
          <w:lang w:val="en-CA" w:eastAsia="ja-JP"/>
        </w:rPr>
        <w:t xml:space="preserve">The proposed modifications are illustrated in Figure </w:t>
      </w:r>
      <w:r w:rsidR="001167F6">
        <w:rPr>
          <w:szCs w:val="22"/>
          <w:lang w:val="en-CA" w:eastAsia="ja-JP"/>
        </w:rPr>
        <w:t>2</w:t>
      </w:r>
      <w:r>
        <w:rPr>
          <w:szCs w:val="22"/>
          <w:lang w:val="en-CA" w:eastAsia="ja-JP"/>
        </w:rPr>
        <w:t xml:space="preserve">. As shown the figure, only if one of the adjacent block is the block which has non-zero transform coefficients and is not transform-skipped block, </w:t>
      </w:r>
      <w:proofErr w:type="spellStart"/>
      <w:r>
        <w:rPr>
          <w:szCs w:val="22"/>
          <w:lang w:val="en-CA" w:eastAsia="ja-JP"/>
        </w:rPr>
        <w:t>bS</w:t>
      </w:r>
      <w:proofErr w:type="spellEnd"/>
      <w:r>
        <w:rPr>
          <w:szCs w:val="22"/>
          <w:lang w:val="en-CA" w:eastAsia="ja-JP"/>
        </w:rPr>
        <w:t xml:space="preserve"> is set equal to 1. Otherwise, set equal to 0.</w:t>
      </w:r>
    </w:p>
    <w:p w14:paraId="4606DA3B" w14:textId="77777777" w:rsidR="00F0268A" w:rsidRDefault="00F0268A" w:rsidP="00F0268A">
      <w:pPr>
        <w:rPr>
          <w:szCs w:val="22"/>
          <w:lang w:val="en-CA" w:eastAsia="ja-JP"/>
        </w:rPr>
      </w:pPr>
    </w:p>
    <w:p w14:paraId="0FEEE260" w14:textId="6935183A" w:rsidR="00F0268A" w:rsidRDefault="00F0268A" w:rsidP="00F0268A">
      <w:pPr>
        <w:jc w:val="center"/>
        <w:rPr>
          <w:szCs w:val="22"/>
          <w:lang w:val="en-CA" w:eastAsia="ja-JP"/>
        </w:rPr>
      </w:pPr>
      <w:r>
        <w:rPr>
          <w:noProof/>
        </w:rPr>
        <w:drawing>
          <wp:inline distT="0" distB="0" distL="0" distR="0" wp14:anchorId="35D08783" wp14:editId="6734A1EE">
            <wp:extent cx="4059555" cy="3287395"/>
            <wp:effectExtent l="0" t="0" r="0" b="825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9555" cy="3287395"/>
                    </a:xfrm>
                    <a:prstGeom prst="rect">
                      <a:avLst/>
                    </a:prstGeom>
                    <a:noFill/>
                    <a:ln>
                      <a:noFill/>
                    </a:ln>
                  </pic:spPr>
                </pic:pic>
              </a:graphicData>
            </a:graphic>
          </wp:inline>
        </w:drawing>
      </w:r>
    </w:p>
    <w:p w14:paraId="5A6F47A7" w14:textId="78294364" w:rsidR="00F0268A" w:rsidRDefault="00F0268A" w:rsidP="00F0268A">
      <w:pPr>
        <w:jc w:val="center"/>
        <w:rPr>
          <w:szCs w:val="22"/>
          <w:lang w:val="en-CA" w:eastAsia="ja-JP"/>
        </w:rPr>
      </w:pPr>
      <w:r>
        <w:rPr>
          <w:szCs w:val="22"/>
          <w:lang w:val="en-CA" w:eastAsia="ja-JP"/>
        </w:rPr>
        <w:t xml:space="preserve">Figure 2. Proposed modification of </w:t>
      </w:r>
      <w:proofErr w:type="spellStart"/>
      <w:r>
        <w:rPr>
          <w:szCs w:val="22"/>
          <w:lang w:val="en-CA" w:eastAsia="ja-JP"/>
        </w:rPr>
        <w:t>bS</w:t>
      </w:r>
      <w:proofErr w:type="spellEnd"/>
      <w:r>
        <w:rPr>
          <w:szCs w:val="22"/>
          <w:lang w:val="en-CA" w:eastAsia="ja-JP"/>
        </w:rPr>
        <w:t xml:space="preserve"> derivation</w:t>
      </w:r>
    </w:p>
    <w:p w14:paraId="41B126B3" w14:textId="77777777" w:rsidR="009A775C" w:rsidRDefault="009A775C" w:rsidP="009A775C">
      <w:pPr>
        <w:tabs>
          <w:tab w:val="clear" w:pos="360"/>
          <w:tab w:val="left" w:pos="250"/>
        </w:tabs>
        <w:rPr>
          <w:szCs w:val="22"/>
          <w:lang w:val="en-CA"/>
        </w:rPr>
      </w:pPr>
    </w:p>
    <w:p w14:paraId="63C82A15" w14:textId="4BF1B676" w:rsidR="009B17E3" w:rsidRPr="009B17E3" w:rsidRDefault="009B17E3" w:rsidP="009B17E3">
      <w:pPr>
        <w:pStyle w:val="2"/>
        <w:rPr>
          <w:szCs w:val="32"/>
          <w:lang w:val="en-CA"/>
        </w:rPr>
      </w:pPr>
      <w:r>
        <w:rPr>
          <w:lang w:val="en-CA"/>
        </w:rPr>
        <w:t>Aspect 2: Boundary strength</w:t>
      </w:r>
      <w:r w:rsidRPr="009B17E3">
        <w:rPr>
          <w:lang w:val="en-CA"/>
        </w:rPr>
        <w:t xml:space="preserve"> derivation for </w:t>
      </w:r>
      <w:r>
        <w:rPr>
          <w:lang w:val="en-CA"/>
        </w:rPr>
        <w:t xml:space="preserve">CUs with </w:t>
      </w:r>
      <w:r w:rsidRPr="009B17E3">
        <w:rPr>
          <w:lang w:val="en-CA"/>
        </w:rPr>
        <w:t>BCW</w:t>
      </w:r>
    </w:p>
    <w:p w14:paraId="310F01FE" w14:textId="2C6BDDAB" w:rsidR="009B17E3" w:rsidRDefault="00CA68E1" w:rsidP="009B17E3">
      <w:pPr>
        <w:rPr>
          <w:szCs w:val="22"/>
          <w:lang w:val="en-CA"/>
        </w:rPr>
      </w:pPr>
      <w:r w:rsidRPr="009B17E3">
        <w:rPr>
          <w:szCs w:val="22"/>
          <w:lang w:val="en-CA"/>
        </w:rPr>
        <w:t>In the derivation pr</w:t>
      </w:r>
      <w:r>
        <w:rPr>
          <w:szCs w:val="22"/>
          <w:lang w:val="en-CA"/>
        </w:rPr>
        <w:t xml:space="preserve">ocess of boundary strength, a </w:t>
      </w:r>
      <w:r w:rsidR="003B6B9D">
        <w:rPr>
          <w:szCs w:val="22"/>
          <w:lang w:val="en-CA"/>
        </w:rPr>
        <w:t xml:space="preserve">potential </w:t>
      </w:r>
      <w:r>
        <w:rPr>
          <w:szCs w:val="22"/>
          <w:lang w:val="en-CA"/>
        </w:rPr>
        <w:t>discontinuity caused by Bi-prediction CU-level W</w:t>
      </w:r>
      <w:r w:rsidRPr="009B17E3">
        <w:rPr>
          <w:szCs w:val="22"/>
          <w:lang w:val="en-CA"/>
        </w:rPr>
        <w:t xml:space="preserve">eight </w:t>
      </w:r>
      <w:r>
        <w:rPr>
          <w:szCs w:val="22"/>
          <w:lang w:val="en-CA"/>
        </w:rPr>
        <w:t xml:space="preserve">(BCW) </w:t>
      </w:r>
      <w:r w:rsidRPr="009B17E3">
        <w:rPr>
          <w:szCs w:val="22"/>
          <w:lang w:val="en-CA"/>
        </w:rPr>
        <w:t>is not consider</w:t>
      </w:r>
      <w:r>
        <w:rPr>
          <w:szCs w:val="22"/>
          <w:lang w:val="en-CA"/>
        </w:rPr>
        <w:t>ed in the current VVC</w:t>
      </w:r>
      <w:r w:rsidRPr="009B17E3">
        <w:rPr>
          <w:szCs w:val="22"/>
          <w:lang w:val="en-CA"/>
        </w:rPr>
        <w:t xml:space="preserve"> </w:t>
      </w:r>
      <w:r>
        <w:rPr>
          <w:szCs w:val="22"/>
          <w:lang w:val="en-CA"/>
        </w:rPr>
        <w:t>draft specification</w:t>
      </w:r>
      <w:r w:rsidR="0029613B">
        <w:rPr>
          <w:szCs w:val="22"/>
          <w:lang w:val="en-CA"/>
        </w:rPr>
        <w:t xml:space="preserve"> [1]</w:t>
      </w:r>
      <w:r w:rsidRPr="009B17E3">
        <w:rPr>
          <w:szCs w:val="22"/>
          <w:lang w:val="en-CA"/>
        </w:rPr>
        <w:t>.</w:t>
      </w:r>
      <w:r>
        <w:rPr>
          <w:szCs w:val="22"/>
          <w:lang w:val="en-CA"/>
        </w:rPr>
        <w:t xml:space="preserve"> Specifically, </w:t>
      </w:r>
      <w:r w:rsidRPr="009B17E3">
        <w:rPr>
          <w:szCs w:val="22"/>
          <w:lang w:val="en-CA"/>
        </w:rPr>
        <w:t>when difference of motion vectors of given adjacent blocks (block P and Q) are below the threshold, and both block P and Q are skipped, BS is set equal to 0</w:t>
      </w:r>
      <w:r w:rsidR="003B6B9D">
        <w:rPr>
          <w:szCs w:val="22"/>
          <w:lang w:val="en-CA"/>
        </w:rPr>
        <w:t xml:space="preserve"> in </w:t>
      </w:r>
      <w:r>
        <w:rPr>
          <w:szCs w:val="22"/>
          <w:lang w:val="en-CA"/>
        </w:rPr>
        <w:t>VTM-6.0</w:t>
      </w:r>
      <w:r w:rsidRPr="009B17E3">
        <w:rPr>
          <w:szCs w:val="22"/>
          <w:lang w:val="en-CA"/>
        </w:rPr>
        <w:t>. However, when the weights of P and Q are different, the discontinuity between prediction signals of P and Q may appear</w:t>
      </w:r>
      <w:r w:rsidR="003B6B9D">
        <w:rPr>
          <w:szCs w:val="22"/>
          <w:lang w:val="en-CA"/>
        </w:rPr>
        <w:t xml:space="preserve"> as shown in Figure </w:t>
      </w:r>
      <w:r w:rsidR="00F0268A">
        <w:rPr>
          <w:szCs w:val="22"/>
          <w:lang w:val="en-CA"/>
        </w:rPr>
        <w:t>3</w:t>
      </w:r>
      <w:r w:rsidRPr="009B17E3">
        <w:rPr>
          <w:szCs w:val="22"/>
          <w:lang w:val="en-CA"/>
        </w:rPr>
        <w:t>.</w:t>
      </w:r>
    </w:p>
    <w:p w14:paraId="56BBFDD7" w14:textId="5D69842C" w:rsidR="0090738F" w:rsidRDefault="009A775C" w:rsidP="0090738F">
      <w:pPr>
        <w:jc w:val="center"/>
        <w:rPr>
          <w:szCs w:val="22"/>
          <w:lang w:val="en-CA" w:eastAsia="ja-JP"/>
        </w:rPr>
      </w:pPr>
      <w:r w:rsidRPr="009A775C">
        <w:rPr>
          <w:noProof/>
        </w:rPr>
        <w:drawing>
          <wp:inline distT="0" distB="0" distL="0" distR="0" wp14:anchorId="07BDF498" wp14:editId="4FA398E4">
            <wp:extent cx="2788467" cy="229114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781" cy="2300441"/>
                    </a:xfrm>
                    <a:prstGeom prst="rect">
                      <a:avLst/>
                    </a:prstGeom>
                    <a:noFill/>
                    <a:ln>
                      <a:noFill/>
                    </a:ln>
                  </pic:spPr>
                </pic:pic>
              </a:graphicData>
            </a:graphic>
          </wp:inline>
        </w:drawing>
      </w:r>
    </w:p>
    <w:p w14:paraId="34007F00" w14:textId="75F8B84B" w:rsidR="00F0268A" w:rsidRDefault="00F0268A" w:rsidP="0090738F">
      <w:pPr>
        <w:jc w:val="center"/>
        <w:rPr>
          <w:szCs w:val="22"/>
          <w:lang w:val="en-CA" w:eastAsia="ja-JP"/>
        </w:rPr>
      </w:pPr>
      <w:r>
        <w:rPr>
          <w:rFonts w:hint="eastAsia"/>
          <w:szCs w:val="22"/>
          <w:lang w:val="en-CA" w:eastAsia="ja-JP"/>
        </w:rPr>
        <w:t>Fig</w:t>
      </w:r>
      <w:r>
        <w:rPr>
          <w:szCs w:val="22"/>
          <w:lang w:val="en-CA" w:eastAsia="ja-JP"/>
        </w:rPr>
        <w:t>ure 3. Possible discontinuity for CU boundary with BCW</w:t>
      </w:r>
    </w:p>
    <w:p w14:paraId="3CB08664" w14:textId="6B737F28" w:rsidR="008502F4" w:rsidRDefault="008502F4" w:rsidP="00CA68E1">
      <w:pPr>
        <w:rPr>
          <w:szCs w:val="22"/>
          <w:lang w:val="en-CA" w:eastAsia="ja-JP"/>
        </w:rPr>
      </w:pPr>
      <w:r w:rsidRPr="008502F4">
        <w:rPr>
          <w:szCs w:val="22"/>
          <w:lang w:val="en-CA" w:eastAsia="ja-JP"/>
        </w:rPr>
        <w:lastRenderedPageBreak/>
        <w:t>It is suggested to consider the coincidence of prediction weights as well as motion vector difference and non-zero coeff</w:t>
      </w:r>
      <w:r>
        <w:rPr>
          <w:szCs w:val="22"/>
          <w:lang w:val="en-CA" w:eastAsia="ja-JP"/>
        </w:rPr>
        <w:t>icient</w:t>
      </w:r>
      <w:r w:rsidRPr="008502F4">
        <w:rPr>
          <w:szCs w:val="22"/>
          <w:lang w:val="en-CA" w:eastAsia="ja-JP"/>
        </w:rPr>
        <w:t xml:space="preserve"> existence.</w:t>
      </w:r>
      <w:r>
        <w:rPr>
          <w:szCs w:val="22"/>
          <w:lang w:val="en-CA" w:eastAsia="ja-JP"/>
        </w:rPr>
        <w:t xml:space="preserve"> It should be asserted t</w:t>
      </w:r>
      <w:r w:rsidR="00A057F2">
        <w:rPr>
          <w:szCs w:val="22"/>
          <w:lang w:val="en-CA" w:eastAsia="ja-JP"/>
        </w:rPr>
        <w:t>hat even when</w:t>
      </w:r>
      <w:r>
        <w:rPr>
          <w:szCs w:val="22"/>
          <w:lang w:val="en-CA" w:eastAsia="ja-JP"/>
        </w:rPr>
        <w:t xml:space="preserve"> the </w:t>
      </w:r>
      <w:proofErr w:type="spellStart"/>
      <w:r>
        <w:rPr>
          <w:szCs w:val="22"/>
          <w:lang w:val="en-CA" w:eastAsia="ja-JP"/>
        </w:rPr>
        <w:t>bcwIdx</w:t>
      </w:r>
      <w:proofErr w:type="spellEnd"/>
      <w:r>
        <w:rPr>
          <w:szCs w:val="22"/>
          <w:lang w:val="en-CA" w:eastAsia="ja-JP"/>
        </w:rPr>
        <w:t xml:space="preserve"> of block P and Q are </w:t>
      </w:r>
      <w:r w:rsidR="00A057F2">
        <w:rPr>
          <w:szCs w:val="22"/>
          <w:lang w:val="en-CA" w:eastAsia="ja-JP"/>
        </w:rPr>
        <w:t>the same</w:t>
      </w:r>
      <w:r>
        <w:rPr>
          <w:szCs w:val="22"/>
          <w:lang w:val="en-CA" w:eastAsia="ja-JP"/>
        </w:rPr>
        <w:t>,</w:t>
      </w:r>
      <w:r w:rsidR="00A057F2">
        <w:rPr>
          <w:szCs w:val="22"/>
          <w:lang w:val="en-CA" w:eastAsia="ja-JP"/>
        </w:rPr>
        <w:t xml:space="preserve"> if </w:t>
      </w:r>
      <w:r>
        <w:rPr>
          <w:szCs w:val="22"/>
          <w:lang w:val="en-CA" w:eastAsia="ja-JP"/>
        </w:rPr>
        <w:t xml:space="preserve">the prediction direction is opposite between P and Q, </w:t>
      </w:r>
      <w:r w:rsidR="00A057F2">
        <w:rPr>
          <w:szCs w:val="22"/>
          <w:lang w:val="en-CA" w:eastAsia="ja-JP"/>
        </w:rPr>
        <w:t>there may be discontinuity on the block boundary of block P and Q</w:t>
      </w:r>
      <w:r w:rsidR="00080ECD">
        <w:rPr>
          <w:szCs w:val="22"/>
          <w:lang w:val="en-CA" w:eastAsia="ja-JP"/>
        </w:rPr>
        <w:t xml:space="preserve"> as shown in Figure </w:t>
      </w:r>
      <w:r w:rsidR="00C93F95">
        <w:rPr>
          <w:szCs w:val="22"/>
          <w:lang w:val="en-CA" w:eastAsia="ja-JP"/>
        </w:rPr>
        <w:t>4</w:t>
      </w:r>
      <w:r w:rsidR="00A057F2">
        <w:rPr>
          <w:szCs w:val="22"/>
          <w:lang w:val="en-CA" w:eastAsia="ja-JP"/>
        </w:rPr>
        <w:t>.</w:t>
      </w:r>
    </w:p>
    <w:p w14:paraId="711ABBF9" w14:textId="48E20ABB" w:rsidR="008502F4" w:rsidRDefault="00A057F2" w:rsidP="00CA68E1">
      <w:pPr>
        <w:rPr>
          <w:szCs w:val="22"/>
          <w:lang w:val="en-CA" w:eastAsia="ja-JP"/>
        </w:rPr>
      </w:pPr>
      <w:r w:rsidRPr="00A057F2">
        <w:rPr>
          <w:noProof/>
        </w:rPr>
        <w:drawing>
          <wp:inline distT="0" distB="0" distL="0" distR="0" wp14:anchorId="2D4BCE4C" wp14:editId="77490173">
            <wp:extent cx="5943600" cy="1957936"/>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957936"/>
                    </a:xfrm>
                    <a:prstGeom prst="rect">
                      <a:avLst/>
                    </a:prstGeom>
                    <a:noFill/>
                    <a:ln>
                      <a:noFill/>
                    </a:ln>
                  </pic:spPr>
                </pic:pic>
              </a:graphicData>
            </a:graphic>
          </wp:inline>
        </w:drawing>
      </w:r>
    </w:p>
    <w:p w14:paraId="22C282AD" w14:textId="2E71AD2F" w:rsidR="00C93F95" w:rsidRDefault="00C93F95" w:rsidP="00C93F95">
      <w:pPr>
        <w:jc w:val="center"/>
        <w:rPr>
          <w:szCs w:val="22"/>
          <w:lang w:val="en-CA" w:eastAsia="ja-JP"/>
        </w:rPr>
      </w:pPr>
      <w:r>
        <w:rPr>
          <w:rFonts w:hint="eastAsia"/>
          <w:szCs w:val="22"/>
          <w:lang w:val="en-CA" w:eastAsia="ja-JP"/>
        </w:rPr>
        <w:t>Fi</w:t>
      </w:r>
      <w:r>
        <w:rPr>
          <w:szCs w:val="22"/>
          <w:lang w:val="en-CA" w:eastAsia="ja-JP"/>
        </w:rPr>
        <w:t>gure 4. Bi-prediction weight coincidence in consideration of prediction direction</w:t>
      </w:r>
    </w:p>
    <w:p w14:paraId="1C9B135D" w14:textId="2D7A23EA" w:rsidR="008502F4" w:rsidRDefault="008502F4" w:rsidP="00CA68E1">
      <w:pPr>
        <w:rPr>
          <w:szCs w:val="22"/>
          <w:lang w:val="en-CA" w:eastAsia="ja-JP"/>
        </w:rPr>
      </w:pPr>
      <w:r>
        <w:rPr>
          <w:szCs w:val="22"/>
          <w:lang w:val="en-CA" w:eastAsia="ja-JP"/>
        </w:rPr>
        <w:t xml:space="preserve">The proposed modification </w:t>
      </w:r>
      <w:r w:rsidR="00E573AE">
        <w:rPr>
          <w:szCs w:val="22"/>
          <w:lang w:val="en-CA" w:eastAsia="ja-JP"/>
        </w:rPr>
        <w:t xml:space="preserve">of the specification </w:t>
      </w:r>
      <w:r w:rsidR="00DC70F6">
        <w:rPr>
          <w:szCs w:val="22"/>
          <w:lang w:val="en-CA" w:eastAsia="ja-JP"/>
        </w:rPr>
        <w:t xml:space="preserve">[1] </w:t>
      </w:r>
      <w:r w:rsidR="00137BD6">
        <w:rPr>
          <w:szCs w:val="22"/>
          <w:lang w:val="en-CA" w:eastAsia="ja-JP"/>
        </w:rPr>
        <w:t xml:space="preserve">of </w:t>
      </w:r>
      <w:r>
        <w:rPr>
          <w:szCs w:val="22"/>
          <w:lang w:val="en-CA" w:eastAsia="ja-JP"/>
        </w:rPr>
        <w:t xml:space="preserve">the BS derivation </w:t>
      </w:r>
      <w:r w:rsidR="00137BD6">
        <w:rPr>
          <w:szCs w:val="22"/>
          <w:lang w:val="en-CA" w:eastAsia="ja-JP"/>
        </w:rPr>
        <w:t xml:space="preserve">is </w:t>
      </w:r>
      <w:r>
        <w:rPr>
          <w:szCs w:val="22"/>
          <w:lang w:val="en-CA" w:eastAsia="ja-JP"/>
        </w:rPr>
        <w:t>as follows</w:t>
      </w:r>
      <w:r w:rsidR="00652378">
        <w:rPr>
          <w:szCs w:val="22"/>
          <w:lang w:val="en-CA" w:eastAsia="ja-JP"/>
        </w:rPr>
        <w:t xml:space="preserve"> (texts </w:t>
      </w:r>
      <w:r w:rsidR="0050319B" w:rsidRPr="0050319B">
        <w:rPr>
          <w:szCs w:val="22"/>
          <w:highlight w:val="yellow"/>
          <w:lang w:val="en-CA" w:eastAsia="ja-JP"/>
        </w:rPr>
        <w:t>yellow</w:t>
      </w:r>
      <w:r w:rsidR="00652378" w:rsidRPr="0050319B">
        <w:rPr>
          <w:szCs w:val="22"/>
          <w:highlight w:val="yellow"/>
          <w:lang w:val="en-CA" w:eastAsia="ja-JP"/>
        </w:rPr>
        <w:t xml:space="preserve"> highlighted</w:t>
      </w:r>
      <w:r w:rsidR="00652378">
        <w:rPr>
          <w:szCs w:val="22"/>
          <w:lang w:val="en-CA" w:eastAsia="ja-JP"/>
        </w:rPr>
        <w:t xml:space="preserve"> are changed)</w:t>
      </w:r>
      <w:r>
        <w:rPr>
          <w:szCs w:val="22"/>
          <w:lang w:val="en-CA" w:eastAsia="ja-JP"/>
        </w:rPr>
        <w:t>:</w:t>
      </w:r>
    </w:p>
    <w:p w14:paraId="4A454CD4" w14:textId="4518CDA8" w:rsidR="008502F4" w:rsidRDefault="008502F4" w:rsidP="008502F4">
      <w:pPr>
        <w:rPr>
          <w:szCs w:val="22"/>
          <w:lang w:val="en-CA" w:eastAsia="ja-JP"/>
        </w:rPr>
      </w:pPr>
      <w:r>
        <w:rPr>
          <w:szCs w:val="22"/>
          <w:lang w:val="en-CA" w:eastAsia="ja-JP"/>
        </w:rPr>
        <w:t xml:space="preserve">If the </w:t>
      </w:r>
      <w:proofErr w:type="spellStart"/>
      <w:r>
        <w:rPr>
          <w:szCs w:val="22"/>
          <w:lang w:val="en-CA" w:eastAsia="ja-JP"/>
        </w:rPr>
        <w:t>cIdx</w:t>
      </w:r>
      <w:proofErr w:type="spellEnd"/>
      <w:r>
        <w:rPr>
          <w:szCs w:val="22"/>
          <w:lang w:val="en-CA" w:eastAsia="ja-JP"/>
        </w:rPr>
        <w:t xml:space="preserve"> is equal to 0 and one or more of the following conditions are true, </w:t>
      </w:r>
      <w:proofErr w:type="spellStart"/>
      <w:r>
        <w:rPr>
          <w:szCs w:val="22"/>
          <w:lang w:val="en-CA" w:eastAsia="ja-JP"/>
        </w:rPr>
        <w:t>bS</w:t>
      </w:r>
      <w:proofErr w:type="spellEnd"/>
      <w:r>
        <w:rPr>
          <w:szCs w:val="22"/>
          <w:lang w:val="en-CA" w:eastAsia="ja-JP"/>
        </w:rPr>
        <w:t>[</w:t>
      </w:r>
      <w:proofErr w:type="spellStart"/>
      <w:r>
        <w:rPr>
          <w:szCs w:val="22"/>
          <w:lang w:val="en-CA" w:eastAsia="ja-JP"/>
        </w:rPr>
        <w:t>xDi</w:t>
      </w:r>
      <w:proofErr w:type="spellEnd"/>
      <w:r>
        <w:rPr>
          <w:szCs w:val="22"/>
          <w:lang w:val="en-CA" w:eastAsia="ja-JP"/>
        </w:rPr>
        <w:t>][</w:t>
      </w:r>
      <w:proofErr w:type="spellStart"/>
      <w:r>
        <w:rPr>
          <w:szCs w:val="22"/>
          <w:lang w:val="en-CA" w:eastAsia="ja-JP"/>
        </w:rPr>
        <w:t>yDj</w:t>
      </w:r>
      <w:proofErr w:type="spellEnd"/>
      <w:r>
        <w:rPr>
          <w:szCs w:val="22"/>
          <w:lang w:val="en-CA" w:eastAsia="ja-JP"/>
        </w:rPr>
        <w:t>] is set equal to 1:</w:t>
      </w:r>
    </w:p>
    <w:p w14:paraId="382BBDE9" w14:textId="7BD7A706" w:rsidR="008502F4" w:rsidRDefault="008502F4" w:rsidP="008502F4">
      <w:pPr>
        <w:pStyle w:val="ac"/>
        <w:numPr>
          <w:ilvl w:val="0"/>
          <w:numId w:val="12"/>
        </w:numPr>
        <w:ind w:leftChars="0"/>
        <w:rPr>
          <w:szCs w:val="22"/>
          <w:lang w:val="en-CA" w:eastAsia="ja-JP"/>
        </w:rPr>
      </w:pPr>
      <w:r>
        <w:rPr>
          <w:szCs w:val="22"/>
          <w:lang w:val="en-CA" w:eastAsia="ja-JP"/>
        </w:rPr>
        <w:t>…</w:t>
      </w:r>
    </w:p>
    <w:p w14:paraId="1EAB5CAA" w14:textId="3D8B2D76" w:rsidR="00652378" w:rsidRDefault="00652378" w:rsidP="0065237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426" w:hanging="426"/>
        <w:rPr>
          <w:noProof/>
          <w:lang w:val="en-CA" w:eastAsia="ko-KR"/>
        </w:rPr>
      </w:pPr>
      <w:bookmarkStart w:id="26" w:name="_Hlk20224885"/>
      <w:r w:rsidRPr="004D01BF">
        <w:rPr>
          <w:noProof/>
          <w:lang w:val="en-CA" w:eastAsia="ko-KR"/>
        </w:rPr>
        <w:t>Two motion vectors and two different reference pictures are used to predict the coding subblock containing the sample p</w:t>
      </w:r>
      <w:r w:rsidRPr="00F70C6E">
        <w:rPr>
          <w:noProof/>
          <w:vertAlign w:val="subscript"/>
          <w:lang w:val="en-CA" w:eastAsia="ko-KR"/>
        </w:rPr>
        <w:t>0</w:t>
      </w:r>
      <w:r w:rsidRPr="00F70C6E">
        <w:rPr>
          <w:noProof/>
          <w:lang w:val="en-CA" w:eastAsia="ko-KR"/>
        </w:rPr>
        <w:t>, two motion vectors for the same two reference pictures are used to predict the coding subblock containing the sample q</w:t>
      </w:r>
      <w:r w:rsidRPr="00F70C6E">
        <w:rPr>
          <w:noProof/>
          <w:vertAlign w:val="subscript"/>
          <w:lang w:val="en-CA" w:eastAsia="ko-KR"/>
        </w:rPr>
        <w:t>0</w:t>
      </w:r>
      <w:bookmarkEnd w:id="26"/>
      <w:r w:rsidRPr="00F70C6E">
        <w:rPr>
          <w:noProof/>
          <w:lang w:val="en-CA" w:eastAsia="ko-KR"/>
        </w:rPr>
        <w:t xml:space="preserve"> and the absolute difference between the horizontal or vertical component of the two motion vectors used in the prediction of the two coding subblocks for the same reference picture is greater than or equal to </w:t>
      </w:r>
      <w:r w:rsidRPr="00E1093F">
        <w:rPr>
          <w:noProof/>
          <w:lang w:val="en-CA" w:eastAsia="ko-KR"/>
        </w:rPr>
        <w:t>8 in units of 1/16 luma samples</w:t>
      </w:r>
      <w:r w:rsidRPr="0050319B">
        <w:rPr>
          <w:noProof/>
          <w:highlight w:val="yellow"/>
          <w:lang w:val="en-CA" w:eastAsia="ko-KR"/>
        </w:rPr>
        <w:t>, or the bi-prediction weights used in the prediction of the two coding subblocks</w:t>
      </w:r>
      <w:r w:rsidR="002C5C1C" w:rsidRPr="0050319B">
        <w:rPr>
          <w:noProof/>
          <w:highlight w:val="yellow"/>
          <w:lang w:val="en-CA" w:eastAsia="ko-KR"/>
        </w:rPr>
        <w:t xml:space="preserve"> for the same reference picture</w:t>
      </w:r>
      <w:r w:rsidRPr="0050319B">
        <w:rPr>
          <w:noProof/>
          <w:highlight w:val="yellow"/>
          <w:lang w:val="en-CA" w:eastAsia="ko-KR"/>
        </w:rPr>
        <w:t xml:space="preserve"> are different</w:t>
      </w:r>
      <w:r w:rsidRPr="00137BD6">
        <w:rPr>
          <w:noProof/>
          <w:lang w:val="en-CA" w:eastAsia="ko-KR"/>
        </w:rPr>
        <w:t>.</w:t>
      </w:r>
      <w:bookmarkStart w:id="27" w:name="_Hlk20225474"/>
    </w:p>
    <w:p w14:paraId="21DA6781" w14:textId="08256BF5" w:rsidR="00652378" w:rsidRPr="00084198" w:rsidRDefault="00652378" w:rsidP="0065237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426" w:hanging="426"/>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bookmarkEnd w:id="27"/>
      <w:r w:rsidRPr="00084198">
        <w:rPr>
          <w:noProof/>
          <w:lang w:val="en-CA" w:eastAsia="ko-KR"/>
        </w:rPr>
        <w:t xml:space="preserve"> and both of the following conditions are true:</w:t>
      </w:r>
    </w:p>
    <w:p w14:paraId="52C19129" w14:textId="23C2E01C" w:rsidR="00652378" w:rsidRPr="00084198" w:rsidRDefault="00652378" w:rsidP="0065237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851"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bookmarkStart w:id="28" w:name="_Hlk20294243"/>
      <w:r w:rsidRPr="0050319B">
        <w:rPr>
          <w:noProof/>
          <w:highlight w:val="yellow"/>
          <w:lang w:val="en-CA" w:eastAsia="ko-KR"/>
        </w:rPr>
        <w:t>, or the bi-prediction weights used in the prediction of the two coding subblocks for list 0 are different</w:t>
      </w:r>
      <w:r w:rsidRPr="00084198">
        <w:rPr>
          <w:noProof/>
          <w:lang w:val="en-CA" w:eastAsia="ko-KR"/>
        </w:rPr>
        <w:t>.</w:t>
      </w:r>
      <w:bookmarkEnd w:id="28"/>
    </w:p>
    <w:p w14:paraId="0B232430" w14:textId="4E69B7BB" w:rsidR="00652378" w:rsidRDefault="00652378" w:rsidP="00652378">
      <w:pPr>
        <w:numPr>
          <w:ilvl w:val="2"/>
          <w:numId w:val="13"/>
        </w:numPr>
        <w:tabs>
          <w:tab w:val="clear" w:pos="360"/>
          <w:tab w:val="clear" w:pos="720"/>
          <w:tab w:val="clear" w:pos="1080"/>
          <w:tab w:val="clear" w:pos="1440"/>
          <w:tab w:val="clear" w:pos="1600"/>
          <w:tab w:val="clear" w:pos="1800"/>
          <w:tab w:val="clear" w:pos="2160"/>
          <w:tab w:val="clear" w:pos="2520"/>
          <w:tab w:val="clear" w:pos="2880"/>
          <w:tab w:val="clear" w:pos="3240"/>
          <w:tab w:val="clear" w:pos="3600"/>
          <w:tab w:val="clear" w:pos="3960"/>
          <w:tab w:val="clear" w:pos="4320"/>
          <w:tab w:val="left" w:pos="400"/>
          <w:tab w:val="num" w:pos="1200"/>
        </w:tabs>
        <w:ind w:left="851"/>
        <w:rPr>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r w:rsidRPr="0050319B">
        <w:rPr>
          <w:noProof/>
          <w:highlight w:val="yellow"/>
          <w:lang w:val="en-CA" w:eastAsia="ko-KR"/>
        </w:rPr>
        <w:t xml:space="preserve">, or the bi-prediction weight used in the prediction of the </w:t>
      </w:r>
      <w:r w:rsidR="00B40243" w:rsidRPr="0050319B">
        <w:rPr>
          <w:noProof/>
          <w:highlight w:val="yellow"/>
          <w:lang w:val="en-CA" w:eastAsia="ko-KR"/>
        </w:rPr>
        <w:t xml:space="preserve">coding </w:t>
      </w:r>
      <w:r w:rsidRPr="0050319B">
        <w:rPr>
          <w:noProof/>
          <w:highlight w:val="yellow"/>
          <w:lang w:val="en-CA" w:eastAsia="ko-KR"/>
        </w:rPr>
        <w:t xml:space="preserve">subblock containing p0 for list 0 is not equal to the bi-prediction weight used in the prediction of the </w:t>
      </w:r>
      <w:r w:rsidR="00B40243" w:rsidRPr="0050319B">
        <w:rPr>
          <w:noProof/>
          <w:highlight w:val="yellow"/>
          <w:lang w:val="en-CA" w:eastAsia="ko-KR"/>
        </w:rPr>
        <w:t xml:space="preserve">coding </w:t>
      </w:r>
      <w:r w:rsidRPr="0050319B">
        <w:rPr>
          <w:noProof/>
          <w:highlight w:val="yellow"/>
          <w:lang w:val="en-CA" w:eastAsia="ko-KR"/>
        </w:rPr>
        <w:t>subblock containing q0 for list 1</w:t>
      </w:r>
      <w:r w:rsidRPr="00084198">
        <w:rPr>
          <w:noProof/>
          <w:lang w:val="en-CA" w:eastAsia="ko-KR"/>
        </w:rPr>
        <w:t>.</w:t>
      </w:r>
    </w:p>
    <w:p w14:paraId="66EAAECE" w14:textId="3579579E" w:rsidR="00652378" w:rsidRPr="00084198" w:rsidRDefault="00652378" w:rsidP="00652378">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s>
        <w:ind w:left="426"/>
        <w:rPr>
          <w:noProof/>
          <w:lang w:val="en-CA" w:eastAsia="ko-KR"/>
        </w:rPr>
      </w:pPr>
      <w:r w:rsidRPr="00084198">
        <w:rPr>
          <w:noProof/>
          <w:lang w:val="en-CA" w:eastAsia="ko-KR"/>
        </w:rPr>
        <w:t>Otherwise,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14:paraId="1B2F9AAD" w14:textId="113169CA" w:rsidR="00652378" w:rsidRDefault="0055479A" w:rsidP="0055479A">
      <w:pPr>
        <w:pStyle w:val="3"/>
        <w:rPr>
          <w:lang w:val="en-CA" w:eastAsia="ja-JP"/>
        </w:rPr>
      </w:pPr>
      <w:r>
        <w:rPr>
          <w:lang w:val="en-CA" w:eastAsia="ja-JP"/>
        </w:rPr>
        <w:lastRenderedPageBreak/>
        <w:t>Considering both BCW and WP</w:t>
      </w:r>
    </w:p>
    <w:p w14:paraId="58531448" w14:textId="61E77691" w:rsidR="001D776A" w:rsidRDefault="003C1054" w:rsidP="00010B22">
      <w:pPr>
        <w:rPr>
          <w:szCs w:val="22"/>
          <w:lang w:val="en-CA" w:eastAsia="ja-JP"/>
        </w:rPr>
      </w:pPr>
      <w:r>
        <w:rPr>
          <w:szCs w:val="22"/>
          <w:lang w:val="en-CA" w:eastAsia="ja-JP"/>
        </w:rPr>
        <w:t xml:space="preserve">Difference in weighted prediction parameters such </w:t>
      </w:r>
      <w:r w:rsidR="00AE0F30">
        <w:rPr>
          <w:szCs w:val="22"/>
          <w:lang w:val="en-CA" w:eastAsia="ja-JP"/>
        </w:rPr>
        <w:t xml:space="preserve">as weight and offsets can </w:t>
      </w:r>
      <w:r w:rsidR="005D5303">
        <w:rPr>
          <w:szCs w:val="22"/>
          <w:lang w:val="en-CA" w:eastAsia="ja-JP"/>
        </w:rPr>
        <w:t>similarly</w:t>
      </w:r>
      <w:r w:rsidR="00AE0F30">
        <w:rPr>
          <w:szCs w:val="22"/>
          <w:lang w:val="en-CA" w:eastAsia="ja-JP"/>
        </w:rPr>
        <w:t xml:space="preserve"> to BCW also result in blocking artifacts. This section suggest</w:t>
      </w:r>
      <w:r w:rsidR="005D5303">
        <w:rPr>
          <w:szCs w:val="22"/>
          <w:lang w:val="en-CA" w:eastAsia="ja-JP"/>
        </w:rPr>
        <w:t>s</w:t>
      </w:r>
      <w:r w:rsidR="00AE0F30">
        <w:rPr>
          <w:szCs w:val="22"/>
          <w:lang w:val="en-CA" w:eastAsia="ja-JP"/>
        </w:rPr>
        <w:t xml:space="preserve"> </w:t>
      </w:r>
      <w:r w:rsidR="001167F6">
        <w:rPr>
          <w:szCs w:val="22"/>
          <w:lang w:val="en-CA" w:eastAsia="ja-JP"/>
        </w:rPr>
        <w:t>considering</w:t>
      </w:r>
      <w:r w:rsidR="005D5303">
        <w:rPr>
          <w:szCs w:val="22"/>
          <w:lang w:val="en-CA" w:eastAsia="ja-JP"/>
        </w:rPr>
        <w:t xml:space="preserve"> both BCW and WP</w:t>
      </w:r>
      <w:r w:rsidR="00735D3C">
        <w:rPr>
          <w:szCs w:val="22"/>
          <w:lang w:val="en-CA" w:eastAsia="ja-JP"/>
        </w:rPr>
        <w:t xml:space="preserve"> in the </w:t>
      </w:r>
      <w:proofErr w:type="spellStart"/>
      <w:r w:rsidR="00735D3C">
        <w:rPr>
          <w:szCs w:val="22"/>
          <w:lang w:val="en-CA" w:eastAsia="ja-JP"/>
        </w:rPr>
        <w:t>bS</w:t>
      </w:r>
      <w:proofErr w:type="spellEnd"/>
      <w:r w:rsidR="00735D3C">
        <w:rPr>
          <w:szCs w:val="22"/>
          <w:lang w:val="en-CA" w:eastAsia="ja-JP"/>
        </w:rPr>
        <w:t xml:space="preserve"> derivation</w:t>
      </w:r>
      <w:r w:rsidR="0092313D">
        <w:rPr>
          <w:szCs w:val="22"/>
          <w:lang w:val="en-CA" w:eastAsia="ja-JP"/>
        </w:rPr>
        <w:t xml:space="preserve"> to enable deblocking when parameters differs</w:t>
      </w:r>
      <w:r w:rsidR="005D5303">
        <w:rPr>
          <w:szCs w:val="22"/>
          <w:lang w:val="en-CA" w:eastAsia="ja-JP"/>
        </w:rPr>
        <w:t>.</w:t>
      </w:r>
      <w:r w:rsidR="001D776A">
        <w:rPr>
          <w:szCs w:val="22"/>
          <w:lang w:val="en-CA" w:eastAsia="ja-JP"/>
        </w:rPr>
        <w:t xml:space="preserve"> </w:t>
      </w:r>
      <w:r w:rsidR="00DC70F6">
        <w:rPr>
          <w:szCs w:val="22"/>
          <w:lang w:val="en-CA" w:eastAsia="ja-JP"/>
        </w:rPr>
        <w:t>Specification [1] changes high-lighted in yellow below.</w:t>
      </w:r>
    </w:p>
    <w:p w14:paraId="2EB61265" w14:textId="5DEC9669" w:rsidR="00010B22" w:rsidRDefault="00010B22" w:rsidP="00010B22">
      <w:pPr>
        <w:rPr>
          <w:szCs w:val="22"/>
          <w:lang w:val="en-CA" w:eastAsia="ja-JP"/>
        </w:rPr>
      </w:pPr>
      <w:r>
        <w:rPr>
          <w:szCs w:val="22"/>
          <w:lang w:val="en-CA" w:eastAsia="ja-JP"/>
        </w:rPr>
        <w:t xml:space="preserve">If the </w:t>
      </w:r>
      <w:proofErr w:type="spellStart"/>
      <w:r>
        <w:rPr>
          <w:szCs w:val="22"/>
          <w:lang w:val="en-CA" w:eastAsia="ja-JP"/>
        </w:rPr>
        <w:t>cIdx</w:t>
      </w:r>
      <w:proofErr w:type="spellEnd"/>
      <w:r>
        <w:rPr>
          <w:szCs w:val="22"/>
          <w:lang w:val="en-CA" w:eastAsia="ja-JP"/>
        </w:rPr>
        <w:t xml:space="preserve"> is equal to 0 and one or more of the following conditions are true, </w:t>
      </w:r>
      <w:proofErr w:type="spellStart"/>
      <w:r>
        <w:rPr>
          <w:szCs w:val="22"/>
          <w:lang w:val="en-CA" w:eastAsia="ja-JP"/>
        </w:rPr>
        <w:t>bS</w:t>
      </w:r>
      <w:proofErr w:type="spellEnd"/>
      <w:r>
        <w:rPr>
          <w:szCs w:val="22"/>
          <w:lang w:val="en-CA" w:eastAsia="ja-JP"/>
        </w:rPr>
        <w:t>[</w:t>
      </w:r>
      <w:proofErr w:type="spellStart"/>
      <w:r>
        <w:rPr>
          <w:szCs w:val="22"/>
          <w:lang w:val="en-CA" w:eastAsia="ja-JP"/>
        </w:rPr>
        <w:t>xDi</w:t>
      </w:r>
      <w:proofErr w:type="spellEnd"/>
      <w:r>
        <w:rPr>
          <w:szCs w:val="22"/>
          <w:lang w:val="en-CA" w:eastAsia="ja-JP"/>
        </w:rPr>
        <w:t>][</w:t>
      </w:r>
      <w:proofErr w:type="spellStart"/>
      <w:r>
        <w:rPr>
          <w:szCs w:val="22"/>
          <w:lang w:val="en-CA" w:eastAsia="ja-JP"/>
        </w:rPr>
        <w:t>yDj</w:t>
      </w:r>
      <w:proofErr w:type="spellEnd"/>
      <w:r>
        <w:rPr>
          <w:szCs w:val="22"/>
          <w:lang w:val="en-CA" w:eastAsia="ja-JP"/>
        </w:rPr>
        <w:t>] is set equal to 1:</w:t>
      </w:r>
    </w:p>
    <w:p w14:paraId="2FB43084" w14:textId="54B2C345" w:rsidR="00010B22" w:rsidRPr="003320F8" w:rsidRDefault="00010B22" w:rsidP="003320F8">
      <w:pPr>
        <w:pStyle w:val="ac"/>
        <w:numPr>
          <w:ilvl w:val="0"/>
          <w:numId w:val="12"/>
        </w:numPr>
        <w:ind w:leftChars="0"/>
        <w:rPr>
          <w:lang w:val="en-CA" w:eastAsia="ja-JP"/>
        </w:rPr>
      </w:pPr>
      <w:r>
        <w:rPr>
          <w:szCs w:val="22"/>
          <w:lang w:val="en-CA" w:eastAsia="ja-JP"/>
        </w:rPr>
        <w:t>…</w:t>
      </w:r>
    </w:p>
    <w:p w14:paraId="25171F74" w14:textId="6F9BA604"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r w:rsidRPr="00E0635C">
        <w:rPr>
          <w:noProof/>
          <w:highlight w:val="yellow"/>
          <w:lang w:val="en-CA" w:eastAsia="ko-KR"/>
        </w:rPr>
        <w:t xml:space="preserve">, or the uni-prediction </w:t>
      </w:r>
      <w:r w:rsidR="00890270">
        <w:rPr>
          <w:noProof/>
          <w:highlight w:val="yellow"/>
          <w:lang w:val="en-CA" w:eastAsia="ko-KR"/>
        </w:rPr>
        <w:t xml:space="preserve">luma </w:t>
      </w:r>
      <w:r w:rsidRPr="00E0635C">
        <w:rPr>
          <w:noProof/>
          <w:highlight w:val="yellow"/>
          <w:lang w:val="en-CA" w:eastAsia="ko-KR"/>
        </w:rPr>
        <w:t>weight or offset used in the prediction of the two coding subblocks for the same reference picture are different</w:t>
      </w:r>
      <w:r w:rsidRPr="00084198">
        <w:rPr>
          <w:noProof/>
          <w:lang w:val="en-CA" w:eastAsia="ko-KR"/>
        </w:rPr>
        <w:t>.</w:t>
      </w:r>
    </w:p>
    <w:p w14:paraId="031E6968" w14:textId="68FA0D5F"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r>
        <w:rPr>
          <w:noProof/>
          <w:lang w:val="en-CA" w:eastAsia="ko-KR"/>
        </w:rPr>
        <w:t xml:space="preserve">, </w:t>
      </w:r>
      <w:r w:rsidRPr="0050319B">
        <w:rPr>
          <w:noProof/>
          <w:highlight w:val="yellow"/>
          <w:lang w:val="en-CA" w:eastAsia="ko-KR"/>
        </w:rPr>
        <w:t xml:space="preserve">or the bi-prediction </w:t>
      </w:r>
      <w:r w:rsidR="009212B8">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used in the prediction of the two coding subblocks for the same reference picture are different</w:t>
      </w:r>
      <w:r w:rsidRPr="00084198">
        <w:rPr>
          <w:noProof/>
          <w:lang w:val="en-CA" w:eastAsia="ko-KR"/>
        </w:rPr>
        <w:t>.</w:t>
      </w:r>
    </w:p>
    <w:p w14:paraId="40BE5A1A" w14:textId="77777777" w:rsidR="0040504D" w:rsidRPr="00084198" w:rsidRDefault="0040504D" w:rsidP="003320F8">
      <w:pPr>
        <w:numPr>
          <w:ilvl w:val="3"/>
          <w:numId w:val="13"/>
        </w:numPr>
        <w:tabs>
          <w:tab w:val="clear" w:pos="360"/>
          <w:tab w:val="clear" w:pos="720"/>
          <w:tab w:val="clear" w:pos="1080"/>
          <w:tab w:val="clear" w:pos="1440"/>
          <w:tab w:val="clear" w:pos="1800"/>
          <w:tab w:val="clear" w:pos="2000"/>
          <w:tab w:val="clear" w:pos="2160"/>
          <w:tab w:val="clear" w:pos="2520"/>
          <w:tab w:val="clear" w:pos="2880"/>
          <w:tab w:val="clear" w:pos="3240"/>
          <w:tab w:val="clear" w:pos="3600"/>
          <w:tab w:val="clear" w:pos="3960"/>
          <w:tab w:val="clear" w:pos="4320"/>
          <w:tab w:val="left" w:pos="400"/>
        </w:tabs>
        <w:ind w:left="851"/>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14:paraId="61936E70" w14:textId="563A47A6" w:rsidR="0040504D" w:rsidRPr="00084198" w:rsidRDefault="0040504D" w:rsidP="003320F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1276" w:hanging="360"/>
        <w:rPr>
          <w:noProof/>
          <w:lang w:val="en-CA" w:eastAsia="ko-KR"/>
        </w:rPr>
      </w:pPr>
      <w:r w:rsidRPr="00084198">
        <w:rPr>
          <w:noProof/>
          <w:lang w:val="en-CA" w:eastAsia="ko-KR"/>
        </w:rPr>
        <w:t>The absolute difference between the horizontal or vertical component of list 0 motion vectors used in the prediction of the two coding subblocks is greater than or equal to 8 in 1/16 luma samples, or the absolute difference between the horizontal or vertical component of the list 1 motion vectors used in the prediction of the two coding subblocks is greater than or equal to 8 in units of 1/16 luma samples</w:t>
      </w:r>
      <w:r w:rsidRPr="0050319B">
        <w:rPr>
          <w:noProof/>
          <w:highlight w:val="yellow"/>
          <w:lang w:val="en-CA" w:eastAsia="ko-KR"/>
        </w:rPr>
        <w:t xml:space="preserve">, or the bi-prediction </w:t>
      </w:r>
      <w:r w:rsidR="009212B8">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 xml:space="preserve">used in the prediction of the two coding subblocks for list 0 are </w:t>
      </w:r>
      <w:r w:rsidRPr="008E7C68">
        <w:rPr>
          <w:noProof/>
          <w:highlight w:val="yellow"/>
          <w:lang w:val="en-CA" w:eastAsia="ko-KR"/>
        </w:rPr>
        <w:t>different</w:t>
      </w:r>
      <w:r w:rsidRPr="00E0635C">
        <w:rPr>
          <w:noProof/>
          <w:highlight w:val="yellow"/>
          <w:lang w:val="en-CA" w:eastAsia="ko-KR"/>
        </w:rPr>
        <w:t xml:space="preserve"> or </w:t>
      </w:r>
      <w:r w:rsidRPr="00900615">
        <w:rPr>
          <w:noProof/>
          <w:highlight w:val="yellow"/>
          <w:lang w:val="en-CA" w:eastAsia="ko-KR"/>
        </w:rPr>
        <w:t>t</w:t>
      </w:r>
      <w:r w:rsidRPr="0050319B">
        <w:rPr>
          <w:noProof/>
          <w:highlight w:val="yellow"/>
          <w:lang w:val="en-CA" w:eastAsia="ko-KR"/>
        </w:rPr>
        <w:t xml:space="preserve">he bi-prediction </w:t>
      </w:r>
      <w:r w:rsidR="00855D2D">
        <w:rPr>
          <w:noProof/>
          <w:highlight w:val="yellow"/>
          <w:lang w:val="en-CA" w:eastAsia="ko-KR"/>
        </w:rPr>
        <w:t xml:space="preserve">luma </w:t>
      </w:r>
      <w:r w:rsidRPr="0050319B">
        <w:rPr>
          <w:noProof/>
          <w:highlight w:val="yellow"/>
          <w:lang w:val="en-CA" w:eastAsia="ko-KR"/>
        </w:rPr>
        <w:t xml:space="preserve">weights </w:t>
      </w:r>
      <w:r>
        <w:rPr>
          <w:noProof/>
          <w:highlight w:val="yellow"/>
          <w:lang w:val="en-CA" w:eastAsia="ko-KR"/>
        </w:rPr>
        <w:t xml:space="preserve">or offsets </w:t>
      </w:r>
      <w:r w:rsidRPr="0050319B">
        <w:rPr>
          <w:noProof/>
          <w:highlight w:val="yellow"/>
          <w:lang w:val="en-CA" w:eastAsia="ko-KR"/>
        </w:rPr>
        <w:t xml:space="preserve">used in the prediction of the two coding subblocks for list </w:t>
      </w:r>
      <w:r>
        <w:rPr>
          <w:noProof/>
          <w:highlight w:val="yellow"/>
          <w:lang w:val="en-CA" w:eastAsia="ko-KR"/>
        </w:rPr>
        <w:t>1</w:t>
      </w:r>
      <w:r w:rsidRPr="0050319B">
        <w:rPr>
          <w:noProof/>
          <w:highlight w:val="yellow"/>
          <w:lang w:val="en-CA" w:eastAsia="ko-KR"/>
        </w:rPr>
        <w:t xml:space="preserve"> are different</w:t>
      </w:r>
      <w:r w:rsidRPr="00084198">
        <w:rPr>
          <w:noProof/>
          <w:lang w:val="en-CA" w:eastAsia="ko-KR"/>
        </w:rPr>
        <w:t>.</w:t>
      </w:r>
    </w:p>
    <w:p w14:paraId="7000AB1B" w14:textId="5F0E2101" w:rsidR="0040504D" w:rsidRPr="00823865" w:rsidRDefault="0040504D" w:rsidP="003320F8">
      <w:pPr>
        <w:numPr>
          <w:ilvl w:val="4"/>
          <w:numId w:val="13"/>
        </w:numPr>
        <w:tabs>
          <w:tab w:val="clear" w:pos="360"/>
          <w:tab w:val="clear" w:pos="720"/>
          <w:tab w:val="clear" w:pos="1080"/>
          <w:tab w:val="clear" w:pos="1440"/>
          <w:tab w:val="clear" w:pos="1800"/>
          <w:tab w:val="clear" w:pos="2160"/>
          <w:tab w:val="clear" w:pos="2400"/>
          <w:tab w:val="clear" w:pos="2520"/>
          <w:tab w:val="clear" w:pos="2880"/>
          <w:tab w:val="clear" w:pos="3240"/>
          <w:tab w:val="clear" w:pos="3600"/>
          <w:tab w:val="clear" w:pos="3960"/>
          <w:tab w:val="clear" w:pos="4320"/>
          <w:tab w:val="left" w:pos="400"/>
        </w:tabs>
        <w:ind w:left="1276" w:hanging="360"/>
        <w:rPr>
          <w:noProof/>
          <w:lang w:val="en-CA" w:eastAsia="ko-KR"/>
        </w:rPr>
      </w:pPr>
      <w:r w:rsidRPr="00084198">
        <w:rPr>
          <w:noProof/>
          <w:lang w:val="en-CA" w:eastAsia="ko-KR"/>
        </w:rPr>
        <w:t>The absolute difference between the horizontal or vertical component of list 0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the list 1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 or the absolute difference between the horizontal or vertical component of the list 1 motion vector used in the prediction of the coding subblock containing the sample p</w:t>
      </w:r>
      <w:r w:rsidRPr="00084198">
        <w:rPr>
          <w:noProof/>
          <w:vertAlign w:val="subscript"/>
          <w:lang w:val="en-CA" w:eastAsia="ko-KR"/>
        </w:rPr>
        <w:t>0</w:t>
      </w:r>
      <w:r w:rsidRPr="00084198">
        <w:rPr>
          <w:noProof/>
          <w:lang w:val="en-CA" w:eastAsia="ko-KR"/>
        </w:rPr>
        <w:t xml:space="preserve"> and list 0 motion vector used in the prediction of the coding subblock containing the sample q</w:t>
      </w:r>
      <w:r w:rsidRPr="00084198">
        <w:rPr>
          <w:noProof/>
          <w:vertAlign w:val="subscript"/>
          <w:lang w:val="en-CA" w:eastAsia="ko-KR"/>
        </w:rPr>
        <w:t>0</w:t>
      </w:r>
      <w:r w:rsidRPr="00084198">
        <w:rPr>
          <w:noProof/>
          <w:lang w:val="en-CA" w:eastAsia="ko-KR"/>
        </w:rPr>
        <w:t xml:space="preserve"> is greater than or equal to 8 in units of 1/16 luma samples</w:t>
      </w:r>
      <w:r w:rsidRPr="0050319B">
        <w:rPr>
          <w:noProof/>
          <w:highlight w:val="yellow"/>
          <w:lang w:val="en-CA" w:eastAsia="ko-KR"/>
        </w:rPr>
        <w:t xml:space="preserve">, or the bi-prediction </w:t>
      </w:r>
      <w:r w:rsidR="009212B8">
        <w:rPr>
          <w:noProof/>
          <w:highlight w:val="yellow"/>
          <w:lang w:val="en-CA" w:eastAsia="ko-KR"/>
        </w:rPr>
        <w:t xml:space="preserve">luma </w:t>
      </w:r>
      <w:r w:rsidRPr="0050319B">
        <w:rPr>
          <w:noProof/>
          <w:highlight w:val="yellow"/>
          <w:lang w:val="en-CA" w:eastAsia="ko-KR"/>
        </w:rPr>
        <w:t xml:space="preserve">weight </w:t>
      </w:r>
      <w:r w:rsidR="009212B8">
        <w:rPr>
          <w:noProof/>
          <w:highlight w:val="yellow"/>
          <w:lang w:val="en-CA" w:eastAsia="ko-KR"/>
        </w:rPr>
        <w:t xml:space="preserve">or offset </w:t>
      </w:r>
      <w:r w:rsidRPr="0050319B">
        <w:rPr>
          <w:noProof/>
          <w:highlight w:val="yellow"/>
          <w:lang w:val="en-CA" w:eastAsia="ko-KR"/>
        </w:rPr>
        <w:t xml:space="preserve">used in the prediction of the coding subblock containing p0 for list 0 is not equal to the bi-prediction </w:t>
      </w:r>
      <w:r w:rsidR="00855D2D">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 xml:space="preserve">used in the prediction of the coding subblock containing q0 for list 1, or the bi-prediction </w:t>
      </w:r>
      <w:r w:rsidR="00855D2D">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 xml:space="preserve">used in the prediction of the coding subblock containing p0 for list </w:t>
      </w:r>
      <w:r>
        <w:rPr>
          <w:noProof/>
          <w:highlight w:val="yellow"/>
          <w:lang w:val="en-CA" w:eastAsia="ko-KR"/>
        </w:rPr>
        <w:t>1</w:t>
      </w:r>
      <w:r w:rsidRPr="0050319B">
        <w:rPr>
          <w:noProof/>
          <w:highlight w:val="yellow"/>
          <w:lang w:val="en-CA" w:eastAsia="ko-KR"/>
        </w:rPr>
        <w:t xml:space="preserve"> is not equal to the bi-prediction </w:t>
      </w:r>
      <w:r w:rsidR="00A30D4C">
        <w:rPr>
          <w:noProof/>
          <w:highlight w:val="yellow"/>
          <w:lang w:val="en-CA" w:eastAsia="ko-KR"/>
        </w:rPr>
        <w:t xml:space="preserve">luma </w:t>
      </w:r>
      <w:r w:rsidRPr="0050319B">
        <w:rPr>
          <w:noProof/>
          <w:highlight w:val="yellow"/>
          <w:lang w:val="en-CA" w:eastAsia="ko-KR"/>
        </w:rPr>
        <w:t xml:space="preserve">weight </w:t>
      </w:r>
      <w:r w:rsidR="006014E2">
        <w:rPr>
          <w:noProof/>
          <w:highlight w:val="yellow"/>
          <w:lang w:val="en-CA" w:eastAsia="ko-KR"/>
        </w:rPr>
        <w:t xml:space="preserve">or offset </w:t>
      </w:r>
      <w:r w:rsidRPr="0050319B">
        <w:rPr>
          <w:noProof/>
          <w:highlight w:val="yellow"/>
          <w:lang w:val="en-CA" w:eastAsia="ko-KR"/>
        </w:rPr>
        <w:t>used in the prediction of the coding subblock containing q0 for list</w:t>
      </w:r>
      <w:r w:rsidRPr="002F7650">
        <w:rPr>
          <w:noProof/>
          <w:highlight w:val="yellow"/>
          <w:lang w:val="en-CA" w:eastAsia="ko-KR"/>
        </w:rPr>
        <w:t xml:space="preserve"> </w:t>
      </w:r>
      <w:r w:rsidRPr="00E0635C">
        <w:rPr>
          <w:noProof/>
          <w:highlight w:val="yellow"/>
          <w:lang w:val="en-CA" w:eastAsia="ko-KR"/>
        </w:rPr>
        <w:t>0</w:t>
      </w:r>
      <w:r w:rsidRPr="00084198">
        <w:rPr>
          <w:noProof/>
          <w:lang w:val="en-CA" w:eastAsia="ko-KR"/>
        </w:rPr>
        <w:t>.</w:t>
      </w:r>
      <w:r w:rsidRPr="00823865">
        <w:rPr>
          <w:noProof/>
          <w:lang w:val="en-CA" w:eastAsia="ko-KR"/>
        </w:rPr>
        <w:t xml:space="preserve"> </w:t>
      </w:r>
    </w:p>
    <w:p w14:paraId="6277A674" w14:textId="3CC10FBC" w:rsidR="0055479A" w:rsidRDefault="0055479A" w:rsidP="0055479A">
      <w:pPr>
        <w:rPr>
          <w:lang w:val="en-CA" w:eastAsia="ja-JP"/>
        </w:rPr>
      </w:pPr>
    </w:p>
    <w:p w14:paraId="55858439" w14:textId="5A825685" w:rsidR="00983E5D" w:rsidRDefault="00983E5D" w:rsidP="0055479A">
      <w:pPr>
        <w:rPr>
          <w:lang w:val="en-CA" w:eastAsia="ja-JP"/>
        </w:rPr>
      </w:pPr>
      <w:r>
        <w:rPr>
          <w:lang w:val="en-CA" w:eastAsia="ja-JP"/>
        </w:rPr>
        <w:t xml:space="preserve">Then also specifying what is meant by bi-prediction weights and offsets, and </w:t>
      </w:r>
      <w:proofErr w:type="spellStart"/>
      <w:r>
        <w:rPr>
          <w:lang w:val="en-CA" w:eastAsia="ja-JP"/>
        </w:rPr>
        <w:t>uni</w:t>
      </w:r>
      <w:proofErr w:type="spellEnd"/>
      <w:r>
        <w:rPr>
          <w:lang w:val="en-CA" w:eastAsia="ja-JP"/>
        </w:rPr>
        <w:t xml:space="preserve">-prediction weight and offset in section </w:t>
      </w:r>
      <w:r w:rsidR="00072CE8" w:rsidRPr="00072CE8">
        <w:rPr>
          <w:lang w:val="en-CA" w:eastAsia="ja-JP"/>
        </w:rPr>
        <w:t>8.5.6.6.2</w:t>
      </w:r>
      <w:r w:rsidR="00072CE8" w:rsidRPr="00072CE8">
        <w:rPr>
          <w:lang w:val="en-CA" w:eastAsia="ja-JP"/>
        </w:rPr>
        <w:tab/>
        <w:t>Default weighted sample prediction process</w:t>
      </w:r>
      <w:r w:rsidR="00072CE8">
        <w:rPr>
          <w:lang w:val="en-CA" w:eastAsia="ja-JP"/>
        </w:rPr>
        <w:t xml:space="preserve"> and </w:t>
      </w:r>
      <w:r w:rsidR="00D008E7" w:rsidRPr="00D008E7">
        <w:rPr>
          <w:lang w:val="en-CA" w:eastAsia="ja-JP"/>
        </w:rPr>
        <w:t>8.5.6.6.3</w:t>
      </w:r>
      <w:r w:rsidR="00D008E7" w:rsidRPr="00D008E7">
        <w:rPr>
          <w:lang w:val="en-CA" w:eastAsia="ja-JP"/>
        </w:rPr>
        <w:tab/>
        <w:t>Explicit weighted sample prediction process</w:t>
      </w:r>
      <w:r w:rsidR="00D008E7">
        <w:rPr>
          <w:lang w:val="en-CA" w:eastAsia="ja-JP"/>
        </w:rPr>
        <w:t xml:space="preserve"> </w:t>
      </w:r>
      <w:r w:rsidR="00C83AA4">
        <w:rPr>
          <w:lang w:val="en-CA" w:eastAsia="ja-JP"/>
        </w:rPr>
        <w:t xml:space="preserve">in [1] </w:t>
      </w:r>
      <w:r w:rsidR="00D008E7">
        <w:rPr>
          <w:lang w:val="en-CA" w:eastAsia="ja-JP"/>
        </w:rPr>
        <w:t xml:space="preserve">as </w:t>
      </w:r>
      <w:r w:rsidR="00C83AA4">
        <w:rPr>
          <w:lang w:val="en-CA" w:eastAsia="ja-JP"/>
        </w:rPr>
        <w:t>follows</w:t>
      </w:r>
      <w:r w:rsidR="00D008E7">
        <w:rPr>
          <w:lang w:val="en-CA" w:eastAsia="ja-JP"/>
        </w:rPr>
        <w:t>:</w:t>
      </w:r>
    </w:p>
    <w:p w14:paraId="04B04DEA" w14:textId="5B9DBDD0" w:rsidR="00261E39" w:rsidRDefault="00261E39" w:rsidP="0055479A">
      <w:pPr>
        <w:rPr>
          <w:lang w:val="en-CA" w:eastAsia="ja-JP"/>
        </w:rPr>
      </w:pPr>
      <w:r>
        <w:rPr>
          <w:lang w:val="en-CA" w:eastAsia="ja-JP"/>
        </w:rPr>
        <w:t>..</w:t>
      </w:r>
    </w:p>
    <w:p w14:paraId="0D210BA2" w14:textId="77777777" w:rsidR="00261E39" w:rsidRPr="00084198" w:rsidDel="003C51E6" w:rsidRDefault="00261E39" w:rsidP="00261E39">
      <w:pPr>
        <w:rPr>
          <w:noProof/>
          <w:lang w:val="en-CA" w:eastAsia="ko-KR"/>
        </w:rPr>
      </w:pPr>
      <w:r w:rsidRPr="00084198" w:rsidDel="003C51E6">
        <w:rPr>
          <w:noProof/>
          <w:lang w:val="en-CA" w:eastAsia="ko-KR"/>
        </w:rPr>
        <w:t>Depending on the values of predFlagL0 and predFlagL1, the prediction samples pbSamples[ x ][ y ] with x = 0..n</w:t>
      </w:r>
      <w:r w:rsidRPr="00084198">
        <w:rPr>
          <w:noProof/>
          <w:lang w:val="en-CA" w:eastAsia="ko-KR"/>
        </w:rPr>
        <w:t>C</w:t>
      </w:r>
      <w:r w:rsidRPr="00084198" w:rsidDel="003C51E6">
        <w:rPr>
          <w:noProof/>
          <w:lang w:val="en-CA" w:eastAsia="ko-KR"/>
        </w:rPr>
        <w:t>bW − 1 and y = 0..n</w:t>
      </w:r>
      <w:r w:rsidRPr="00084198">
        <w:rPr>
          <w:noProof/>
          <w:lang w:val="en-CA" w:eastAsia="ko-KR"/>
        </w:rPr>
        <w:t>C</w:t>
      </w:r>
      <w:r w:rsidRPr="00084198" w:rsidDel="003C51E6">
        <w:rPr>
          <w:noProof/>
          <w:lang w:val="en-CA" w:eastAsia="ko-KR"/>
        </w:rPr>
        <w:t>bH − 1 are derived as follows:</w:t>
      </w:r>
    </w:p>
    <w:p w14:paraId="47C7F1E9" w14:textId="77777777" w:rsidR="00261E39" w:rsidRPr="00084198" w:rsidDel="003C51E6"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lastRenderedPageBreak/>
        <w:t xml:space="preserve">If predFlagL0 is equal to 1 and predFlagL1 is equal to 0, the prediction sample values are </w:t>
      </w:r>
      <w:r w:rsidRPr="00E0635C" w:rsidDel="003C51E6">
        <w:rPr>
          <w:noProof/>
          <w:highlight w:val="yellow"/>
          <w:lang w:val="en-CA" w:eastAsia="ko-KR"/>
        </w:rPr>
        <w:t xml:space="preserve">derived </w:t>
      </w:r>
      <w:r w:rsidRPr="00E0635C">
        <w:rPr>
          <w:noProof/>
          <w:highlight w:val="yellow"/>
          <w:lang w:val="en-CA" w:eastAsia="ko-KR"/>
        </w:rPr>
        <w:t>using uni-prediction weight equal to 1 and offset equal to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5C9849FD" w14:textId="77777777" w:rsidR="00261E39" w:rsidRPr="00084198" w:rsidDel="003C51E6" w:rsidRDefault="00261E39" w:rsidP="00261E39">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084198" w:rsidDel="003C51E6">
        <w:rPr>
          <w:noProof/>
          <w:lang w:val="en-CA" w:eastAsia="ko-KR"/>
        </w:rPr>
        <w:t>pbSamples[ x ][ y ] = Clip3( 0, ( 1  &lt;&lt;  bitDepth ) − 1, ( predSamplesL0[ x ][ y ] + offset1 )  &gt;&gt;  shift1 )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821</w:t>
      </w:r>
      <w:r w:rsidRPr="00084198" w:rsidDel="003C51E6">
        <w:rPr>
          <w:noProof/>
          <w:lang w:val="en-CA"/>
        </w:rPr>
        <w:fldChar w:fldCharType="end"/>
      </w:r>
      <w:r w:rsidRPr="00084198" w:rsidDel="003C51E6">
        <w:rPr>
          <w:noProof/>
          <w:lang w:val="en-CA"/>
        </w:rPr>
        <w:t>)</w:t>
      </w:r>
    </w:p>
    <w:p w14:paraId="595B60A6" w14:textId="77777777" w:rsidR="00261E39" w:rsidRPr="00084198" w:rsidDel="003C51E6"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t xml:space="preserve">Otherwise, if predFlagL0 is equal to 0 and predFlagL1 is equal to 1, the prediction sample values are derived </w:t>
      </w:r>
      <w:r w:rsidRPr="00E0635C">
        <w:rPr>
          <w:noProof/>
          <w:highlight w:val="yellow"/>
          <w:lang w:val="en-CA" w:eastAsia="ko-KR"/>
        </w:rPr>
        <w:t>using uni-prediction weight equal to 1 and offset equal to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2197B62B" w14:textId="77777777" w:rsidR="00261E39" w:rsidRPr="00084198" w:rsidDel="003C51E6" w:rsidRDefault="00261E39" w:rsidP="00261E39">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084198" w:rsidDel="003C51E6">
        <w:rPr>
          <w:noProof/>
          <w:lang w:val="en-CA" w:eastAsia="ko-KR"/>
        </w:rPr>
        <w:t>pbSamples[ x ][ y ] = Clip3( 0, ( 1  &lt;&lt;  bitDepth ) − 1, ( predSamplesL1[ x ][ y ] + offset1 )  &gt;&gt;  shift1 )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822</w:t>
      </w:r>
      <w:r w:rsidRPr="00084198" w:rsidDel="003C51E6">
        <w:rPr>
          <w:noProof/>
          <w:lang w:val="en-CA"/>
        </w:rPr>
        <w:fldChar w:fldCharType="end"/>
      </w:r>
      <w:r w:rsidRPr="00084198" w:rsidDel="003C51E6">
        <w:rPr>
          <w:noProof/>
          <w:lang w:val="en-CA"/>
        </w:rPr>
        <w:t>)</w:t>
      </w:r>
    </w:p>
    <w:p w14:paraId="54345EBF" w14:textId="77777777" w:rsidR="00261E39" w:rsidRPr="00084198" w:rsidRDefault="00261E39" w:rsidP="00261E39">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ko-KR"/>
        </w:rPr>
      </w:pPr>
      <w:r w:rsidRPr="00084198" w:rsidDel="003C51E6">
        <w:rPr>
          <w:noProof/>
          <w:lang w:val="en-CA" w:eastAsia="ko-KR"/>
        </w:rPr>
        <w:t xml:space="preserve">Otherwise (predFlagL0 is equal to 1 and predFlagL1 is equal to 1), </w:t>
      </w:r>
      <w:r w:rsidRPr="00084198">
        <w:rPr>
          <w:noProof/>
          <w:lang w:val="en-CA" w:eastAsia="ko-KR"/>
        </w:rPr>
        <w:t>the following applies:</w:t>
      </w:r>
    </w:p>
    <w:p w14:paraId="78239808" w14:textId="77777777" w:rsidR="00261E39" w:rsidRPr="00084198" w:rsidDel="003C51E6"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360"/>
        <w:rPr>
          <w:noProof/>
          <w:lang w:val="en-CA" w:eastAsia="ko-KR"/>
        </w:rPr>
      </w:pPr>
      <w:r w:rsidRPr="00084198">
        <w:rPr>
          <w:rFonts w:eastAsia="Malgun Gothic"/>
          <w:noProof/>
          <w:lang w:val="en-CA" w:eastAsia="ko-KR"/>
        </w:rPr>
        <w:t xml:space="preserve">If </w:t>
      </w:r>
      <w:r w:rsidRPr="00084198">
        <w:rPr>
          <w:noProof/>
          <w:lang w:val="en-CA"/>
        </w:rPr>
        <w:t xml:space="preserve">bcwIdx is equal to 0 or ciip_flag[ xCb ][ yCb ] is equal to 1, </w:t>
      </w:r>
      <w:r w:rsidRPr="00084198" w:rsidDel="003C51E6">
        <w:rPr>
          <w:noProof/>
          <w:lang w:val="en-CA" w:eastAsia="ko-KR"/>
        </w:rPr>
        <w:t xml:space="preserve">the prediction sample values are derived </w:t>
      </w:r>
      <w:r w:rsidRPr="00E0635C">
        <w:rPr>
          <w:noProof/>
          <w:highlight w:val="yellow"/>
          <w:lang w:val="en-CA" w:eastAsia="ko-KR"/>
        </w:rPr>
        <w:t>using uni-prediction weight (1/2) and offset 0</w:t>
      </w:r>
      <w:r>
        <w:rPr>
          <w:noProof/>
          <w:lang w:val="en-CA" w:eastAsia="ko-KR"/>
        </w:rPr>
        <w:t xml:space="preserve"> </w:t>
      </w:r>
      <w:r w:rsidRPr="00084198" w:rsidDel="003C51E6">
        <w:rPr>
          <w:noProof/>
          <w:lang w:val="en-CA" w:eastAsia="ko-KR"/>
        </w:rPr>
        <w:t>as follows</w:t>
      </w:r>
      <w:r w:rsidRPr="00084198" w:rsidDel="003C51E6">
        <w:rPr>
          <w:noProof/>
          <w:lang w:val="en-CA" w:eastAsia="ja-JP"/>
        </w:rPr>
        <w:t>:</w:t>
      </w:r>
    </w:p>
    <w:p w14:paraId="088C5229" w14:textId="77777777" w:rsidR="00261E39" w:rsidRPr="00084198" w:rsidRDefault="00261E39" w:rsidP="00261E39">
      <w:pPr>
        <w:pStyle w:val="Equation"/>
        <w:tabs>
          <w:tab w:val="clear" w:pos="794"/>
          <w:tab w:val="clear" w:pos="1588"/>
          <w:tab w:val="left" w:pos="1418"/>
          <w:tab w:val="left" w:pos="1701"/>
          <w:tab w:val="left" w:pos="1985"/>
          <w:tab w:val="left" w:pos="2268"/>
          <w:tab w:val="left" w:pos="2880"/>
        </w:tabs>
        <w:ind w:left="900"/>
        <w:rPr>
          <w:noProof/>
          <w:lang w:val="en-CA"/>
        </w:rPr>
      </w:pPr>
      <w:r w:rsidRPr="00084198" w:rsidDel="003C51E6">
        <w:rPr>
          <w:noProof/>
          <w:lang w:val="en-CA" w:eastAsia="ko-KR"/>
        </w:rPr>
        <w:t xml:space="preserve">pbSamples[ x ][ y ] = Clip3( 0, ( 1  &lt;&lt;  bitDepth ) − 1,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823</w:t>
      </w:r>
      <w:r w:rsidRPr="00084198" w:rsidDel="003C51E6">
        <w:rPr>
          <w:noProof/>
          <w:lang w:val="en-CA"/>
        </w:rPr>
        <w:fldChar w:fldCharType="end"/>
      </w:r>
      <w:r w:rsidRPr="00084198" w:rsidDel="003C51E6">
        <w:rPr>
          <w:noProof/>
          <w:lang w:val="en-CA"/>
        </w:rPr>
        <w:t>)</w:t>
      </w:r>
      <w:r w:rsidRPr="00084198" w:rsidDel="003C51E6">
        <w:rPr>
          <w:noProof/>
          <w:lang w:val="en-CA" w:eastAsia="ko-KR"/>
        </w:rPr>
        <w:br/>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r>
      <w:r w:rsidRPr="00084198" w:rsidDel="003C51E6">
        <w:rPr>
          <w:noProof/>
          <w:lang w:val="en-CA" w:eastAsia="ko-KR"/>
        </w:rPr>
        <w:tab/>
        <w:t>( predSamplesL0[ x ][ y ] + predSamplesL1[ x ][ y ] + offset2 )  &gt;&gt;  shift2 )</w:t>
      </w:r>
    </w:p>
    <w:p w14:paraId="0A38AE10" w14:textId="77777777" w:rsidR="00261E39" w:rsidRPr="00084198" w:rsidDel="003C51E6"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360"/>
        <w:rPr>
          <w:noProof/>
          <w:lang w:val="en-CA" w:eastAsia="ko-KR"/>
        </w:rPr>
      </w:pPr>
      <w:r w:rsidRPr="00084198">
        <w:rPr>
          <w:rFonts w:eastAsia="Malgun Gothic"/>
          <w:noProof/>
          <w:lang w:val="en-CA" w:eastAsia="ko-KR"/>
        </w:rPr>
        <w:t>Otherwise (</w:t>
      </w:r>
      <w:r w:rsidRPr="00084198">
        <w:rPr>
          <w:noProof/>
          <w:lang w:val="en-CA"/>
        </w:rPr>
        <w:t>bcwIdx is not equal to 0 and ciip_flag[ xCb ][ yCb ] is equal to 1)</w:t>
      </w:r>
      <w:r w:rsidRPr="00084198">
        <w:rPr>
          <w:rFonts w:eastAsia="Malgun Gothic"/>
          <w:noProof/>
          <w:lang w:val="en-CA" w:eastAsia="ko-KR"/>
        </w:rPr>
        <w:t>, the following applies</w:t>
      </w:r>
      <w:r w:rsidRPr="00084198">
        <w:rPr>
          <w:noProof/>
          <w:lang w:val="en-CA" w:eastAsia="ko-KR"/>
        </w:rPr>
        <w:t>:</w:t>
      </w:r>
    </w:p>
    <w:p w14:paraId="3B7A5402"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w:t>
      </w:r>
      <w:r w:rsidRPr="00084198" w:rsidDel="003C51E6">
        <w:rPr>
          <w:noProof/>
          <w:lang w:val="en-CA"/>
        </w:rPr>
        <w:t xml:space="preserve">he </w:t>
      </w:r>
      <w:r w:rsidRPr="00084198" w:rsidDel="003C51E6">
        <w:rPr>
          <w:rFonts w:eastAsia="Malgun Gothic"/>
          <w:noProof/>
          <w:lang w:val="en-CA" w:eastAsia="ko-KR"/>
        </w:rPr>
        <w:t>variable</w:t>
      </w:r>
      <w:r w:rsidRPr="00084198" w:rsidDel="003C51E6">
        <w:rPr>
          <w:noProof/>
          <w:lang w:val="en-CA"/>
        </w:rPr>
        <w:t xml:space="preserve"> </w:t>
      </w:r>
      <w:r w:rsidRPr="00084198">
        <w:rPr>
          <w:noProof/>
          <w:lang w:val="en-CA"/>
        </w:rPr>
        <w:t>w1 is set equal to bcwWLut[ bcwIdx ] with</w:t>
      </w:r>
      <w:r w:rsidRPr="00084198">
        <w:rPr>
          <w:noProof/>
          <w:lang w:val="en-CA" w:eastAsia="ko-KR"/>
        </w:rPr>
        <w:t xml:space="preserve"> </w:t>
      </w:r>
      <w:r w:rsidRPr="00084198">
        <w:rPr>
          <w:noProof/>
          <w:lang w:val="en-CA"/>
        </w:rPr>
        <w:t>bcwWLut</w:t>
      </w:r>
      <w:r w:rsidRPr="00084198">
        <w:rPr>
          <w:noProof/>
          <w:lang w:val="en-CA" w:eastAsia="ko-KR"/>
        </w:rPr>
        <w:t xml:space="preserve">[ k ] = </w:t>
      </w:r>
      <w:r w:rsidRPr="00084198">
        <w:rPr>
          <w:noProof/>
          <w:lang w:val="en-CA"/>
        </w:rPr>
        <w:t>{</w:t>
      </w:r>
      <w:r w:rsidRPr="00084198" w:rsidDel="003C51E6">
        <w:rPr>
          <w:noProof/>
          <w:lang w:val="en-CA" w:eastAsia="ko-KR"/>
        </w:rPr>
        <w:t> </w:t>
      </w:r>
      <w:r w:rsidRPr="00084198">
        <w:rPr>
          <w:noProof/>
          <w:lang w:val="en-CA" w:eastAsia="ko-KR"/>
        </w:rPr>
        <w:t>4, 5, 3</w:t>
      </w:r>
      <w:r w:rsidRPr="00084198">
        <w:rPr>
          <w:noProof/>
          <w:lang w:val="en-CA"/>
        </w:rPr>
        <w:t>, 10</w:t>
      </w:r>
      <w:r w:rsidRPr="00084198">
        <w:rPr>
          <w:noProof/>
          <w:lang w:val="en-CA" w:eastAsia="ko-KR"/>
        </w:rPr>
        <w:t>, </w:t>
      </w:r>
      <w:r w:rsidRPr="00084198" w:rsidDel="003C51E6">
        <w:rPr>
          <w:noProof/>
          <w:lang w:val="en-CA" w:eastAsia="ko-KR"/>
        </w:rPr>
        <w:t>−</w:t>
      </w:r>
      <w:r w:rsidRPr="00084198">
        <w:rPr>
          <w:noProof/>
          <w:lang w:val="en-CA"/>
        </w:rPr>
        <w:t>2 }.</w:t>
      </w:r>
    </w:p>
    <w:p w14:paraId="5EF5B368"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The variable w0 is set equal to ( 8</w:t>
      </w:r>
      <w:r w:rsidRPr="00084198" w:rsidDel="003C51E6">
        <w:rPr>
          <w:noProof/>
          <w:lang w:val="en-CA" w:eastAsia="ko-KR"/>
        </w:rPr>
        <w:t> − </w:t>
      </w:r>
      <w:r w:rsidRPr="00084198">
        <w:rPr>
          <w:noProof/>
          <w:lang w:val="en-CA" w:eastAsia="ko-KR"/>
        </w:rPr>
        <w:t>w1 )</w:t>
      </w:r>
      <w:r w:rsidRPr="00084198">
        <w:rPr>
          <w:noProof/>
          <w:lang w:val="en-CA"/>
        </w:rPr>
        <w:t>.</w:t>
      </w:r>
    </w:p>
    <w:p w14:paraId="12F07F17" w14:textId="77777777" w:rsidR="00261E39" w:rsidRPr="00084198" w:rsidRDefault="00261E39" w:rsidP="00261E39">
      <w:pPr>
        <w:numPr>
          <w:ilvl w:val="0"/>
          <w:numId w:val="15"/>
        </w:numPr>
        <w:tabs>
          <w:tab w:val="clear" w:pos="360"/>
          <w:tab w:val="clear" w:pos="389"/>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080" w:hanging="360"/>
        <w:rPr>
          <w:noProof/>
          <w:lang w:val="en-CA"/>
        </w:rPr>
      </w:pPr>
      <w:r w:rsidRPr="00084198">
        <w:rPr>
          <w:noProof/>
          <w:lang w:val="en-CA" w:eastAsia="ko-KR"/>
        </w:rPr>
        <w:t>T</w:t>
      </w:r>
      <w:r w:rsidRPr="00084198" w:rsidDel="003C51E6">
        <w:rPr>
          <w:noProof/>
          <w:lang w:val="en-CA" w:eastAsia="ko-KR"/>
        </w:rPr>
        <w:t xml:space="preserve">he prediction sample values are derived </w:t>
      </w:r>
      <w:r w:rsidRPr="00E0635C">
        <w:rPr>
          <w:noProof/>
          <w:highlight w:val="yellow"/>
          <w:lang w:val="en-CA" w:eastAsia="ko-KR"/>
        </w:rPr>
        <w:t>using bi-prediction weights (w0/8 and w1/8) and offset 0</w:t>
      </w:r>
      <w:r>
        <w:rPr>
          <w:noProof/>
          <w:lang w:val="en-CA" w:eastAsia="ko-KR"/>
        </w:rPr>
        <w:t xml:space="preserve"> </w:t>
      </w:r>
      <w:r w:rsidRPr="00084198" w:rsidDel="003C51E6">
        <w:rPr>
          <w:noProof/>
          <w:lang w:val="en-CA" w:eastAsia="ko-KR"/>
        </w:rPr>
        <w:t>as follows</w:t>
      </w:r>
      <w:r w:rsidRPr="00084198">
        <w:rPr>
          <w:noProof/>
          <w:lang w:val="en-CA"/>
        </w:rPr>
        <w:t>.</w:t>
      </w:r>
    </w:p>
    <w:p w14:paraId="2F4854D2" w14:textId="77777777" w:rsidR="00261E39" w:rsidRPr="00084198" w:rsidDel="003C51E6" w:rsidRDefault="00261E39" w:rsidP="00261E3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084198" w:rsidDel="003C51E6">
        <w:rPr>
          <w:noProof/>
          <w:lang w:val="en-CA" w:eastAsia="ko-KR"/>
        </w:rPr>
        <w:t>pbSamples[ x ][ y ] = Clip3( 0, </w:t>
      </w:r>
      <w:r w:rsidRPr="00084198">
        <w:rPr>
          <w:noProof/>
          <w:lang w:val="en-CA" w:eastAsia="ko-KR"/>
        </w:rPr>
        <w:t>( 1  &lt;&lt;  bitDepth ) − 1,</w:t>
      </w:r>
      <w:r w:rsidRPr="00084198" w:rsidDel="003C51E6">
        <w:rPr>
          <w:noProof/>
          <w:lang w:val="en-CA" w:eastAsia="ko-KR"/>
        </w:rPr>
        <w:t xml:space="preserve"> </w:t>
      </w:r>
      <w:r w:rsidRPr="00084198" w:rsidDel="003C51E6">
        <w:rPr>
          <w:noProof/>
          <w:lang w:val="en-CA" w:eastAsia="ko-KR"/>
        </w:rPr>
        <w:tab/>
      </w:r>
      <w:r w:rsidRPr="00084198" w:rsidDel="003C51E6">
        <w:rPr>
          <w:noProof/>
          <w:lang w:val="en-CA"/>
        </w:rPr>
        <w:t>(</w:t>
      </w:r>
      <w:r w:rsidRPr="00084198" w:rsidDel="003C51E6">
        <w:rPr>
          <w:noProof/>
          <w:lang w:val="en-CA"/>
        </w:rPr>
        <w:fldChar w:fldCharType="begin" w:fldLock="1"/>
      </w:r>
      <w:r w:rsidRPr="00084198" w:rsidDel="003C51E6">
        <w:rPr>
          <w:noProof/>
          <w:lang w:val="en-CA"/>
        </w:rPr>
        <w:instrText xml:space="preserve"> STYLEREF 1 \s </w:instrText>
      </w:r>
      <w:r w:rsidRPr="00084198" w:rsidDel="003C51E6">
        <w:rPr>
          <w:noProof/>
          <w:lang w:val="en-CA"/>
        </w:rPr>
        <w:fldChar w:fldCharType="separate"/>
      </w:r>
      <w:r>
        <w:rPr>
          <w:noProof/>
          <w:lang w:val="en-CA"/>
        </w:rPr>
        <w:t>8</w:t>
      </w:r>
      <w:r w:rsidRPr="00084198" w:rsidDel="003C51E6">
        <w:rPr>
          <w:noProof/>
          <w:lang w:val="en-CA"/>
        </w:rPr>
        <w:fldChar w:fldCharType="end"/>
      </w:r>
      <w:r w:rsidRPr="00084198" w:rsidDel="003C51E6">
        <w:rPr>
          <w:noProof/>
          <w:lang w:val="en-CA"/>
        </w:rPr>
        <w:noBreakHyphen/>
      </w:r>
      <w:r w:rsidRPr="00084198" w:rsidDel="003C51E6">
        <w:rPr>
          <w:noProof/>
          <w:lang w:val="en-CA"/>
        </w:rPr>
        <w:fldChar w:fldCharType="begin" w:fldLock="1"/>
      </w:r>
      <w:r w:rsidRPr="00084198" w:rsidDel="003C51E6">
        <w:rPr>
          <w:noProof/>
          <w:lang w:val="en-CA"/>
        </w:rPr>
        <w:instrText xml:space="preserve"> SEQ Equation \* ARABIC \s 1 </w:instrText>
      </w:r>
      <w:r w:rsidRPr="00084198" w:rsidDel="003C51E6">
        <w:rPr>
          <w:noProof/>
          <w:lang w:val="en-CA"/>
        </w:rPr>
        <w:fldChar w:fldCharType="separate"/>
      </w:r>
      <w:r>
        <w:rPr>
          <w:noProof/>
          <w:lang w:val="en-CA"/>
        </w:rPr>
        <w:t>824</w:t>
      </w:r>
      <w:r w:rsidRPr="00084198" w:rsidDel="003C51E6">
        <w:rPr>
          <w:noProof/>
          <w:lang w:val="en-CA"/>
        </w:rPr>
        <w:fldChar w:fldCharType="end"/>
      </w:r>
      <w:r w:rsidRPr="00084198" w:rsidDel="003C51E6">
        <w:rPr>
          <w:noProof/>
          <w:lang w:val="en-CA"/>
        </w:rPr>
        <w:t>)</w:t>
      </w:r>
      <w:r w:rsidRPr="00084198">
        <w:rPr>
          <w:noProof/>
          <w:lang w:val="en-CA" w:eastAsia="ko-KR"/>
        </w:rPr>
        <w:br/>
      </w:r>
      <w:r w:rsidRPr="00084198">
        <w:rPr>
          <w:noProof/>
          <w:lang w:val="en-CA" w:eastAsia="ko-KR"/>
        </w:rPr>
        <w:tab/>
      </w:r>
      <w:r w:rsidRPr="00084198">
        <w:rPr>
          <w:noProof/>
          <w:lang w:val="en-CA" w:eastAsia="ko-KR"/>
        </w:rPr>
        <w:tab/>
      </w:r>
      <w:r w:rsidRPr="00084198" w:rsidDel="003C51E6">
        <w:rPr>
          <w:noProof/>
          <w:lang w:val="en-CA" w:eastAsia="ko-KR"/>
        </w:rPr>
        <w:t>( </w:t>
      </w:r>
      <w:r w:rsidRPr="00084198">
        <w:rPr>
          <w:noProof/>
          <w:lang w:val="en-CA" w:eastAsia="ko-KR"/>
        </w:rPr>
        <w:t>w0*</w:t>
      </w:r>
      <w:r w:rsidRPr="00084198" w:rsidDel="003C51E6">
        <w:rPr>
          <w:noProof/>
          <w:lang w:val="en-CA" w:eastAsia="ko-KR"/>
        </w:rPr>
        <w:t>predSamplesL0[ x ][ y ] + </w:t>
      </w:r>
      <w:r w:rsidRPr="00084198">
        <w:rPr>
          <w:noProof/>
          <w:lang w:val="en-CA" w:eastAsia="ko-KR"/>
        </w:rPr>
        <w:t>w1*</w:t>
      </w:r>
      <w:r w:rsidRPr="00084198" w:rsidDel="003C51E6">
        <w:rPr>
          <w:noProof/>
          <w:lang w:val="en-CA" w:eastAsia="ko-KR"/>
        </w:rPr>
        <w:t>predSamplesL1[ x ][ y ] + offset</w:t>
      </w:r>
      <w:r w:rsidRPr="00084198">
        <w:rPr>
          <w:noProof/>
          <w:lang w:val="en-CA" w:eastAsia="ko-KR"/>
        </w:rPr>
        <w:t>3</w:t>
      </w:r>
      <w:r w:rsidRPr="00084198" w:rsidDel="003C51E6">
        <w:rPr>
          <w:noProof/>
          <w:lang w:val="en-CA" w:eastAsia="ko-KR"/>
        </w:rPr>
        <w:t> )  &gt;&gt;  </w:t>
      </w:r>
      <w:r w:rsidRPr="00084198">
        <w:rPr>
          <w:noProof/>
          <w:lang w:val="en-CA" w:eastAsia="ko-KR"/>
        </w:rPr>
        <w:t>(</w:t>
      </w:r>
      <w:r w:rsidRPr="00084198" w:rsidDel="003C51E6">
        <w:rPr>
          <w:noProof/>
          <w:lang w:val="en-CA" w:eastAsia="ko-KR"/>
        </w:rPr>
        <w:t>shift2</w:t>
      </w:r>
      <w:r w:rsidRPr="00084198">
        <w:rPr>
          <w:noProof/>
          <w:lang w:val="en-CA" w:eastAsia="ko-KR"/>
        </w:rPr>
        <w:t>+3)</w:t>
      </w:r>
      <w:r w:rsidRPr="00084198" w:rsidDel="003C51E6">
        <w:rPr>
          <w:noProof/>
          <w:lang w:val="en-CA" w:eastAsia="ko-KR"/>
        </w:rPr>
        <w:t> )</w:t>
      </w:r>
    </w:p>
    <w:p w14:paraId="5C56BEBF" w14:textId="600B7A85" w:rsidR="00D008E7" w:rsidRDefault="00261E39" w:rsidP="0055479A">
      <w:pPr>
        <w:rPr>
          <w:lang w:val="en-CA" w:eastAsia="ja-JP"/>
        </w:rPr>
      </w:pPr>
      <w:r>
        <w:rPr>
          <w:lang w:val="en-CA" w:eastAsia="ja-JP"/>
        </w:rPr>
        <w:t>..</w:t>
      </w:r>
    </w:p>
    <w:p w14:paraId="3E020836" w14:textId="77777777" w:rsidR="0017232B" w:rsidRPr="00084198" w:rsidDel="003C51E6" w:rsidRDefault="0017232B" w:rsidP="0017232B">
      <w:pPr>
        <w:rPr>
          <w:noProof/>
          <w:lang w:val="en-CA"/>
        </w:rPr>
      </w:pPr>
      <w:r w:rsidRPr="00084198" w:rsidDel="003C51E6">
        <w:rPr>
          <w:noProof/>
          <w:lang w:val="en-CA"/>
        </w:rPr>
        <w:t xml:space="preserve">The prediction sample </w:t>
      </w:r>
      <w:r w:rsidRPr="00084198" w:rsidDel="003C51E6">
        <w:rPr>
          <w:noProof/>
          <w:lang w:val="en-CA" w:eastAsia="ko-KR"/>
        </w:rPr>
        <w:t>pbSamples[ x ][ y ] with x = 0..n</w:t>
      </w:r>
      <w:r w:rsidRPr="00084198">
        <w:rPr>
          <w:noProof/>
          <w:lang w:val="en-CA" w:eastAsia="ko-KR"/>
        </w:rPr>
        <w:t>C</w:t>
      </w:r>
      <w:r w:rsidRPr="00084198" w:rsidDel="003C51E6">
        <w:rPr>
          <w:noProof/>
          <w:lang w:val="en-CA" w:eastAsia="ko-KR"/>
        </w:rPr>
        <w:t>bW − 1 and y = 0..n</w:t>
      </w:r>
      <w:r w:rsidRPr="00084198">
        <w:rPr>
          <w:noProof/>
          <w:lang w:val="en-CA" w:eastAsia="ko-KR"/>
        </w:rPr>
        <w:t>C</w:t>
      </w:r>
      <w:r w:rsidRPr="00084198" w:rsidDel="003C51E6">
        <w:rPr>
          <w:noProof/>
          <w:lang w:val="en-CA" w:eastAsia="ko-KR"/>
        </w:rPr>
        <w:t xml:space="preserve">bH − 1 </w:t>
      </w:r>
      <w:r w:rsidRPr="00084198" w:rsidDel="003C51E6">
        <w:rPr>
          <w:noProof/>
          <w:lang w:val="en-CA"/>
        </w:rPr>
        <w:t>are derived as follows:</w:t>
      </w:r>
    </w:p>
    <w:p w14:paraId="6F01C24D" w14:textId="74123504"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rFonts w:eastAsia="ＭＳ 明朝"/>
          <w:noProof/>
          <w:lang w:val="en-CA" w:eastAsia="ja-JP"/>
        </w:rPr>
      </w:pPr>
      <w:r w:rsidRPr="00084198" w:rsidDel="003C51E6">
        <w:rPr>
          <w:noProof/>
          <w:lang w:val="en-CA" w:eastAsia="ja-JP"/>
        </w:rPr>
        <w:t xml:space="preserve">If </w:t>
      </w:r>
      <w:r w:rsidRPr="00084198" w:rsidDel="003C51E6">
        <w:rPr>
          <w:noProof/>
          <w:lang w:val="en-CA"/>
        </w:rPr>
        <w:t>predFlagL0</w:t>
      </w:r>
      <w:r w:rsidRPr="00084198" w:rsidDel="003C51E6">
        <w:rPr>
          <w:noProof/>
          <w:lang w:val="en-CA" w:eastAsia="ja-JP"/>
        </w:rPr>
        <w:t xml:space="preserve"> is equal to 1 and predFlagL1 is equal to 0</w:t>
      </w:r>
      <w:r w:rsidRPr="00084198" w:rsidDel="003C51E6">
        <w:rPr>
          <w:noProof/>
          <w:lang w:val="en-CA" w:eastAsia="ko-KR"/>
        </w:rPr>
        <w:t xml:space="preserve">, the prediction sample values are derived </w:t>
      </w:r>
      <w:r w:rsidRPr="00E0635C">
        <w:rPr>
          <w:noProof/>
          <w:highlight w:val="yellow"/>
          <w:lang w:val="en-CA" w:eastAsia="ja-JP"/>
        </w:rPr>
        <w:t>using uni-prediction weight (</w:t>
      </w:r>
      <w:r w:rsidRPr="00E0635C" w:rsidDel="003C51E6">
        <w:rPr>
          <w:noProof/>
          <w:highlight w:val="yellow"/>
          <w:lang w:val="en-CA"/>
        </w:rPr>
        <w:t>w</w:t>
      </w:r>
      <w:r w:rsidRPr="00E0635C">
        <w:rPr>
          <w:noProof/>
          <w:highlight w:val="yellow"/>
          <w:lang w:val="en-CA"/>
        </w:rPr>
        <w:t>0/</w:t>
      </w:r>
      <w:r w:rsidRPr="00E0635C" w:rsidDel="003C51E6">
        <w:rPr>
          <w:noProof/>
          <w:highlight w:val="yellow"/>
          <w:lang w:val="en-CA"/>
        </w:rPr>
        <w:t>2</w:t>
      </w:r>
      <w:r w:rsidRPr="00197FA6">
        <w:rPr>
          <w:noProof/>
          <w:highlight w:val="yellow"/>
          <w:vertAlign w:val="superscript"/>
          <w:lang w:val="en-CA"/>
        </w:rPr>
        <w:t>l</w:t>
      </w:r>
      <w:r w:rsidR="009F58A2" w:rsidRPr="003320F8">
        <w:rPr>
          <w:noProof/>
          <w:highlight w:val="yellow"/>
          <w:vertAlign w:val="superscript"/>
          <w:lang w:val="en-CA"/>
        </w:rPr>
        <w:t>og2Wd-shift1</w:t>
      </w:r>
      <w:r w:rsidR="00A0120C">
        <w:rPr>
          <w:noProof/>
          <w:highlight w:val="yellow"/>
          <w:lang w:val="en-CA"/>
        </w:rPr>
        <w:t>)</w:t>
      </w:r>
      <w:r w:rsidRPr="00E0635C">
        <w:rPr>
          <w:noProof/>
          <w:highlight w:val="yellow"/>
          <w:lang w:val="en-CA"/>
        </w:rPr>
        <w:t xml:space="preserve"> </w:t>
      </w:r>
      <w:r w:rsidRPr="00E0635C">
        <w:rPr>
          <w:noProof/>
          <w:highlight w:val="yellow"/>
          <w:lang w:val="en-CA" w:eastAsia="ja-JP"/>
        </w:rPr>
        <w:t>and offset (</w:t>
      </w:r>
      <w:r w:rsidRPr="00E0635C" w:rsidDel="003C51E6">
        <w:rPr>
          <w:noProof/>
          <w:highlight w:val="yellow"/>
          <w:lang w:val="en-CA"/>
        </w:rPr>
        <w:t>o</w:t>
      </w:r>
      <w:r w:rsidRPr="00E0635C">
        <w:rPr>
          <w:noProof/>
          <w:highlight w:val="yellow"/>
          <w:lang w:val="en-CA"/>
        </w:rPr>
        <w:t>0)</w:t>
      </w:r>
      <w:r>
        <w:rPr>
          <w:noProof/>
          <w:lang w:val="en-CA"/>
        </w:rPr>
        <w:t xml:space="preserve"> </w:t>
      </w:r>
      <w:r w:rsidRPr="00084198" w:rsidDel="003C51E6">
        <w:rPr>
          <w:noProof/>
          <w:lang w:val="en-CA" w:eastAsia="ko-KR"/>
        </w:rPr>
        <w:t>as follows</w:t>
      </w:r>
      <w:r w:rsidRPr="00084198" w:rsidDel="003C51E6">
        <w:rPr>
          <w:noProof/>
          <w:lang w:val="en-CA" w:eastAsia="ja-JP"/>
        </w:rPr>
        <w:t>:</w:t>
      </w:r>
    </w:p>
    <w:p w14:paraId="3187F723" w14:textId="77777777" w:rsidR="0017232B" w:rsidRPr="00084198" w:rsidDel="003C51E6" w:rsidRDefault="0017232B" w:rsidP="0017232B">
      <w:pPr>
        <w:pStyle w:val="Equation"/>
        <w:tabs>
          <w:tab w:val="clear" w:pos="794"/>
          <w:tab w:val="clear" w:pos="1588"/>
          <w:tab w:val="clear" w:pos="4849"/>
          <w:tab w:val="left" w:pos="990"/>
          <w:tab w:val="left" w:pos="1260"/>
          <w:tab w:val="left" w:pos="3510"/>
        </w:tabs>
        <w:ind w:left="562"/>
        <w:rPr>
          <w:noProof/>
          <w:lang w:val="en-CA"/>
        </w:rPr>
      </w:pPr>
      <w:r w:rsidRPr="00084198" w:rsidDel="003C51E6">
        <w:rPr>
          <w:noProof/>
          <w:lang w:val="en-CA" w:eastAsia="ja-JP"/>
        </w:rPr>
        <w:t>if( log2Wd  &gt;=  1 )</w:t>
      </w:r>
      <w:r w:rsidRPr="00084198" w:rsidDel="003C51E6">
        <w:rPr>
          <w:noProof/>
          <w:lang w:val="en-CA" w:eastAsia="ja-JP"/>
        </w:rPr>
        <w:br/>
      </w:r>
      <w:r w:rsidRPr="00084198" w:rsidDel="003C51E6">
        <w:rPr>
          <w:noProof/>
          <w:lang w:val="en-CA" w:eastAsia="ja-JP"/>
        </w:rPr>
        <w:tab/>
      </w:r>
      <w:r w:rsidRPr="00084198" w:rsidDel="003C51E6">
        <w:rPr>
          <w:noProof/>
          <w:lang w:val="en-CA" w:eastAsia="ko-KR"/>
        </w:rPr>
        <w:t>pbSamples[ x ][ y ]</w:t>
      </w:r>
      <w:r w:rsidRPr="00084198" w:rsidDel="003C51E6">
        <w:rPr>
          <w:noProof/>
          <w:lang w:val="en-CA" w:eastAsia="ja-JP"/>
        </w:rPr>
        <w:t xml:space="preserve"> = Clip</w:t>
      </w:r>
      <w:r w:rsidRPr="00084198" w:rsidDel="003C51E6">
        <w:rPr>
          <w:noProof/>
          <w:lang w:val="en-CA" w:eastAsia="ko-KR"/>
        </w:rPr>
        <w:t>3</w:t>
      </w:r>
      <w:r w:rsidRPr="00084198" w:rsidDel="003C51E6">
        <w:rPr>
          <w:noProof/>
          <w:lang w:val="en-CA" w:eastAsia="ja-JP"/>
        </w:rPr>
        <w:t>( 0, ( 1  &lt;&lt;  bitDepth ) − 1,</w:t>
      </w:r>
      <w:r w:rsidRPr="00084198" w:rsidDel="003C51E6">
        <w:rPr>
          <w:noProof/>
          <w:lang w:val="en-CA" w:eastAsia="ja-JP"/>
        </w:rPr>
        <w:br/>
      </w:r>
      <w:r w:rsidRPr="00084198" w:rsidDel="003C51E6">
        <w:rPr>
          <w:noProof/>
          <w:lang w:val="en-CA" w:eastAsia="ja-JP"/>
        </w:rPr>
        <w:tab/>
      </w:r>
      <w:r w:rsidRPr="00084198" w:rsidDel="003C51E6">
        <w:rPr>
          <w:noProof/>
          <w:lang w:val="en-CA" w:eastAsia="ja-JP"/>
        </w:rPr>
        <w:tab/>
        <w:t>( ( </w:t>
      </w:r>
      <w:r w:rsidRPr="00084198" w:rsidDel="003C51E6">
        <w:rPr>
          <w:noProof/>
          <w:lang w:val="en-CA" w:eastAsia="ko-KR"/>
        </w:rPr>
        <w:t>predSamplesL0</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w0 + 2</w:t>
      </w:r>
      <w:r w:rsidRPr="00084198" w:rsidDel="003C51E6">
        <w:rPr>
          <w:noProof/>
          <w:vertAlign w:val="superscript"/>
          <w:lang w:val="en-CA"/>
        </w:rPr>
        <w:t>log2Wd − 1</w:t>
      </w:r>
      <w:r w:rsidRPr="00084198" w:rsidDel="003C51E6">
        <w:rPr>
          <w:noProof/>
          <w:lang w:val="en-CA"/>
        </w:rPr>
        <w:t> )  &gt;&gt;  log2Wd ) + o0 )</w:t>
      </w:r>
      <w:r w:rsidRPr="00084198" w:rsidDel="003C51E6">
        <w:rPr>
          <w:noProof/>
          <w:lang w:val="en-CA"/>
        </w:rPr>
        <w:tab/>
      </w:r>
      <w:r w:rsidRPr="00084198" w:rsidDel="003C51E6">
        <w:rPr>
          <w:noProof/>
          <w:lang w:val="en-CA" w:eastAsia="ja-JP"/>
        </w:rPr>
        <w:t>(</w:t>
      </w:r>
      <w:r w:rsidRPr="00084198" w:rsidDel="003C51E6">
        <w:rPr>
          <w:noProof/>
          <w:lang w:val="en-CA" w:eastAsia="ja-JP"/>
        </w:rPr>
        <w:fldChar w:fldCharType="begin" w:fldLock="1"/>
      </w:r>
      <w:r w:rsidRPr="00084198" w:rsidDel="003C51E6">
        <w:rPr>
          <w:noProof/>
          <w:lang w:val="en-CA" w:eastAsia="ja-JP"/>
        </w:rPr>
        <w:instrText xml:space="preserve"> STYLEREF 1 \s </w:instrText>
      </w:r>
      <w:r w:rsidRPr="00084198" w:rsidDel="003C51E6">
        <w:rPr>
          <w:noProof/>
          <w:lang w:val="en-CA" w:eastAsia="ja-JP"/>
        </w:rPr>
        <w:fldChar w:fldCharType="separate"/>
      </w:r>
      <w:r>
        <w:rPr>
          <w:noProof/>
          <w:lang w:val="en-CA" w:eastAsia="ja-JP"/>
        </w:rPr>
        <w:t>8</w:t>
      </w:r>
      <w:r w:rsidRPr="00084198" w:rsidDel="003C51E6">
        <w:rPr>
          <w:noProof/>
          <w:lang w:val="en-CA" w:eastAsia="ja-JP"/>
        </w:rPr>
        <w:fldChar w:fldCharType="end"/>
      </w:r>
      <w:r w:rsidRPr="00084198" w:rsidDel="003C51E6">
        <w:rPr>
          <w:noProof/>
          <w:lang w:val="en-CA" w:eastAsia="ja-JP"/>
        </w:rPr>
        <w:noBreakHyphen/>
      </w:r>
      <w:r w:rsidRPr="00084198" w:rsidDel="003C51E6">
        <w:rPr>
          <w:noProof/>
          <w:lang w:val="en-CA" w:eastAsia="ja-JP"/>
        </w:rPr>
        <w:fldChar w:fldCharType="begin" w:fldLock="1"/>
      </w:r>
      <w:r w:rsidRPr="00084198" w:rsidDel="003C51E6">
        <w:rPr>
          <w:noProof/>
          <w:lang w:val="en-CA" w:eastAsia="ja-JP"/>
        </w:rPr>
        <w:instrText xml:space="preserve"> SEQ Equation \* ARABIC \s 1 </w:instrText>
      </w:r>
      <w:r w:rsidRPr="00084198" w:rsidDel="003C51E6">
        <w:rPr>
          <w:noProof/>
          <w:lang w:val="en-CA" w:eastAsia="ja-JP"/>
        </w:rPr>
        <w:fldChar w:fldCharType="separate"/>
      </w:r>
      <w:r>
        <w:rPr>
          <w:noProof/>
          <w:lang w:val="en-CA" w:eastAsia="ja-JP"/>
        </w:rPr>
        <w:t>835</w:t>
      </w:r>
      <w:r w:rsidRPr="00084198" w:rsidDel="003C51E6">
        <w:rPr>
          <w:noProof/>
          <w:lang w:val="en-CA" w:eastAsia="ja-JP"/>
        </w:rPr>
        <w:fldChar w:fldCharType="end"/>
      </w:r>
      <w:r w:rsidRPr="00084198" w:rsidDel="003C51E6">
        <w:rPr>
          <w:noProof/>
          <w:lang w:val="en-CA" w:eastAsia="ja-JP"/>
        </w:rPr>
        <w:t>)</w:t>
      </w:r>
      <w:r w:rsidRPr="00084198" w:rsidDel="003C51E6">
        <w:rPr>
          <w:noProof/>
          <w:lang w:val="en-CA"/>
        </w:rPr>
        <w:br/>
        <w:t>else</w:t>
      </w:r>
      <w:r w:rsidRPr="00084198" w:rsidDel="003C51E6">
        <w:rPr>
          <w:noProof/>
          <w:lang w:val="en-CA"/>
        </w:rPr>
        <w:br/>
      </w:r>
      <w:r w:rsidRPr="00084198" w:rsidDel="003C51E6">
        <w:rPr>
          <w:noProof/>
          <w:lang w:val="en-CA" w:eastAsia="ja-JP"/>
        </w:rPr>
        <w:tab/>
      </w:r>
      <w:r w:rsidRPr="00084198" w:rsidDel="003C51E6">
        <w:rPr>
          <w:noProof/>
          <w:lang w:val="en-CA" w:eastAsia="ko-KR"/>
        </w:rPr>
        <w:t>pbSamples[ x ][ y ]</w:t>
      </w:r>
      <w:r w:rsidRPr="00084198" w:rsidDel="003C51E6">
        <w:rPr>
          <w:noProof/>
          <w:lang w:val="en-CA" w:eastAsia="ja-JP"/>
        </w:rPr>
        <w:t xml:space="preserve"> = Clip</w:t>
      </w:r>
      <w:r w:rsidRPr="00084198" w:rsidDel="003C51E6">
        <w:rPr>
          <w:noProof/>
          <w:lang w:val="en-CA" w:eastAsia="ko-KR"/>
        </w:rPr>
        <w:t>3</w:t>
      </w:r>
      <w:r w:rsidRPr="00084198" w:rsidDel="003C51E6">
        <w:rPr>
          <w:noProof/>
          <w:lang w:val="en-CA" w:eastAsia="ja-JP"/>
        </w:rPr>
        <w:t>( 0, ( 1  &lt;&lt;  bitDepth ) − 1, </w:t>
      </w:r>
      <w:r w:rsidRPr="00084198" w:rsidDel="003C51E6">
        <w:rPr>
          <w:noProof/>
          <w:lang w:val="en-CA" w:eastAsia="ko-KR"/>
        </w:rPr>
        <w:t>predSamplesL0</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w0 + o0 )</w:t>
      </w:r>
    </w:p>
    <w:p w14:paraId="4820DA99" w14:textId="240368AF"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eastAsia="ja-JP"/>
        </w:rPr>
      </w:pPr>
      <w:r w:rsidRPr="00084198" w:rsidDel="003C51E6">
        <w:rPr>
          <w:noProof/>
          <w:lang w:val="en-CA" w:eastAsia="ja-JP"/>
        </w:rPr>
        <w:t xml:space="preserve">Otherwise, if predFlagL0 is equal to 0 and predFlagL1 is equal to 1, the </w:t>
      </w:r>
      <w:r w:rsidRPr="00084198" w:rsidDel="003C51E6">
        <w:rPr>
          <w:noProof/>
          <w:lang w:val="en-CA" w:eastAsia="ko-KR"/>
        </w:rPr>
        <w:t xml:space="preserve">prediction </w:t>
      </w:r>
      <w:r w:rsidRPr="00084198" w:rsidDel="003C51E6">
        <w:rPr>
          <w:noProof/>
          <w:lang w:val="en-CA" w:eastAsia="ja-JP"/>
        </w:rPr>
        <w:t xml:space="preserve">sample values are derived </w:t>
      </w:r>
      <w:r w:rsidRPr="00E0635C">
        <w:rPr>
          <w:noProof/>
          <w:highlight w:val="yellow"/>
          <w:lang w:val="en-CA" w:eastAsia="ja-JP"/>
        </w:rPr>
        <w:t>using uni-prediction weight (</w:t>
      </w:r>
      <w:r w:rsidRPr="00E0635C" w:rsidDel="003C51E6">
        <w:rPr>
          <w:noProof/>
          <w:highlight w:val="yellow"/>
          <w:lang w:val="en-CA"/>
        </w:rPr>
        <w:t>w1</w:t>
      </w:r>
      <w:r w:rsidRPr="00E0635C">
        <w:rPr>
          <w:noProof/>
          <w:highlight w:val="yellow"/>
          <w:lang w:val="en-CA"/>
        </w:rPr>
        <w:t>/</w:t>
      </w:r>
      <w:r w:rsidRPr="00E0635C" w:rsidDel="003C51E6">
        <w:rPr>
          <w:noProof/>
          <w:highlight w:val="yellow"/>
          <w:lang w:val="en-CA"/>
        </w:rPr>
        <w:t>2</w:t>
      </w:r>
      <w:r w:rsidR="00197FA6" w:rsidRPr="00197FA6">
        <w:rPr>
          <w:noProof/>
          <w:highlight w:val="yellow"/>
          <w:vertAlign w:val="superscript"/>
          <w:lang w:val="en-CA"/>
        </w:rPr>
        <w:t xml:space="preserve"> l</w:t>
      </w:r>
      <w:r w:rsidR="00197FA6" w:rsidRPr="00E0635C">
        <w:rPr>
          <w:noProof/>
          <w:highlight w:val="yellow"/>
          <w:vertAlign w:val="superscript"/>
          <w:lang w:val="en-CA"/>
        </w:rPr>
        <w:t>og2Wd-shift1</w:t>
      </w:r>
      <w:r w:rsidR="001E04FE">
        <w:rPr>
          <w:noProof/>
          <w:highlight w:val="yellow"/>
          <w:lang w:val="en-CA"/>
        </w:rPr>
        <w:t>)</w:t>
      </w:r>
      <w:r w:rsidRPr="00E0635C">
        <w:rPr>
          <w:noProof/>
          <w:highlight w:val="yellow"/>
          <w:lang w:val="en-CA"/>
        </w:rPr>
        <w:t xml:space="preserve"> </w:t>
      </w:r>
      <w:r w:rsidRPr="00E0635C">
        <w:rPr>
          <w:noProof/>
          <w:highlight w:val="yellow"/>
          <w:lang w:val="en-CA" w:eastAsia="ja-JP"/>
        </w:rPr>
        <w:t>and offset (</w:t>
      </w:r>
      <w:r w:rsidRPr="00E0635C" w:rsidDel="003C51E6">
        <w:rPr>
          <w:noProof/>
          <w:highlight w:val="yellow"/>
          <w:lang w:val="en-CA"/>
        </w:rPr>
        <w:t>o1</w:t>
      </w:r>
      <w:r w:rsidRPr="00E0635C">
        <w:rPr>
          <w:noProof/>
          <w:highlight w:val="yellow"/>
          <w:lang w:val="en-CA"/>
        </w:rPr>
        <w:t>)</w:t>
      </w:r>
      <w:r>
        <w:rPr>
          <w:noProof/>
          <w:lang w:val="en-CA"/>
        </w:rPr>
        <w:t xml:space="preserve"> </w:t>
      </w:r>
      <w:r w:rsidRPr="00084198" w:rsidDel="003C51E6">
        <w:rPr>
          <w:noProof/>
          <w:lang w:val="en-CA" w:eastAsia="ja-JP"/>
        </w:rPr>
        <w:t>as follows:</w:t>
      </w:r>
    </w:p>
    <w:p w14:paraId="2F6EF41A" w14:textId="77777777" w:rsidR="0017232B" w:rsidRPr="00084198" w:rsidDel="003C51E6" w:rsidRDefault="0017232B" w:rsidP="0017232B">
      <w:pPr>
        <w:pStyle w:val="Equation"/>
        <w:tabs>
          <w:tab w:val="clear" w:pos="794"/>
          <w:tab w:val="clear" w:pos="1588"/>
          <w:tab w:val="left" w:pos="990"/>
          <w:tab w:val="left" w:pos="1260"/>
          <w:tab w:val="left" w:pos="3420"/>
        </w:tabs>
        <w:ind w:left="562"/>
        <w:rPr>
          <w:noProof/>
          <w:lang w:val="en-CA"/>
        </w:rPr>
      </w:pPr>
      <w:r w:rsidRPr="00084198" w:rsidDel="003C51E6">
        <w:rPr>
          <w:noProof/>
          <w:lang w:val="en-CA" w:eastAsia="ja-JP"/>
        </w:rPr>
        <w:t>if( log2Wd  &gt;=  1 )</w:t>
      </w:r>
      <w:r w:rsidRPr="00084198" w:rsidDel="003C51E6">
        <w:rPr>
          <w:rFonts w:eastAsia="Batang"/>
          <w:noProof/>
          <w:lang w:val="en-CA" w:eastAsia="ko-KR"/>
        </w:rPr>
        <w:br/>
      </w:r>
      <w:r w:rsidRPr="00084198" w:rsidDel="003C51E6">
        <w:rPr>
          <w:rFonts w:eastAsia="Batang"/>
          <w:noProof/>
          <w:lang w:val="en-CA" w:eastAsia="ko-KR"/>
        </w:rPr>
        <w:tab/>
      </w:r>
      <w:r w:rsidRPr="00084198" w:rsidDel="003C51E6">
        <w:rPr>
          <w:noProof/>
          <w:lang w:val="en-CA" w:eastAsia="ko-KR"/>
        </w:rPr>
        <w:t>pbSamples</w:t>
      </w:r>
      <w:r w:rsidRPr="00084198" w:rsidDel="003C51E6">
        <w:rPr>
          <w:noProof/>
          <w:lang w:val="en-CA" w:eastAsia="ja-JP"/>
        </w:rPr>
        <w:t>[ x</w:t>
      </w:r>
      <w:r w:rsidRPr="00084198" w:rsidDel="003C51E6">
        <w:rPr>
          <w:noProof/>
          <w:lang w:val="en-CA" w:eastAsia="ko-KR"/>
        </w:rPr>
        <w:t> ][ </w:t>
      </w:r>
      <w:r w:rsidRPr="00084198" w:rsidDel="003C51E6">
        <w:rPr>
          <w:noProof/>
          <w:lang w:val="en-CA" w:eastAsia="ja-JP"/>
        </w:rPr>
        <w:t>y ] = Clip</w:t>
      </w:r>
      <w:r w:rsidRPr="00084198" w:rsidDel="003C51E6">
        <w:rPr>
          <w:noProof/>
          <w:lang w:val="en-CA" w:eastAsia="ko-KR"/>
        </w:rPr>
        <w:t>3</w:t>
      </w:r>
      <w:r w:rsidRPr="00084198" w:rsidDel="003C51E6">
        <w:rPr>
          <w:noProof/>
          <w:lang w:val="en-CA" w:eastAsia="ja-JP"/>
        </w:rPr>
        <w:t>( 0, ( 1  &lt;&lt;  bitDepth ) − 1,</w:t>
      </w:r>
      <w:r w:rsidRPr="00084198" w:rsidDel="003C51E6">
        <w:rPr>
          <w:noProof/>
          <w:lang w:val="en-CA" w:eastAsia="ja-JP"/>
        </w:rPr>
        <w:br/>
      </w:r>
      <w:r w:rsidRPr="00084198" w:rsidDel="003C51E6">
        <w:rPr>
          <w:noProof/>
          <w:lang w:val="en-CA" w:eastAsia="ja-JP"/>
        </w:rPr>
        <w:tab/>
      </w:r>
      <w:r w:rsidRPr="00084198" w:rsidDel="003C51E6">
        <w:rPr>
          <w:noProof/>
          <w:lang w:val="en-CA" w:eastAsia="ja-JP"/>
        </w:rPr>
        <w:tab/>
        <w:t>( ( </w:t>
      </w:r>
      <w:r w:rsidRPr="00084198" w:rsidDel="003C51E6">
        <w:rPr>
          <w:noProof/>
          <w:lang w:val="en-CA" w:eastAsia="ko-KR"/>
        </w:rPr>
        <w:t>predSamplesL1</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w1 + 2</w:t>
      </w:r>
      <w:r w:rsidRPr="00084198" w:rsidDel="003C51E6">
        <w:rPr>
          <w:noProof/>
          <w:vertAlign w:val="superscript"/>
          <w:lang w:val="en-CA"/>
        </w:rPr>
        <w:t>log2Wd − 1</w:t>
      </w:r>
      <w:r w:rsidRPr="00084198" w:rsidDel="003C51E6">
        <w:rPr>
          <w:noProof/>
          <w:lang w:val="en-CA"/>
        </w:rPr>
        <w:t> )  &gt;&gt;  log2Wd ) + o1 )</w:t>
      </w:r>
      <w:r w:rsidRPr="00084198" w:rsidDel="003C51E6">
        <w:rPr>
          <w:rFonts w:eastAsia="ＭＳ 明朝"/>
          <w:noProof/>
          <w:lang w:val="en-CA" w:eastAsia="ja-JP"/>
        </w:rPr>
        <w:tab/>
      </w:r>
      <w:r w:rsidRPr="00084198" w:rsidDel="003C51E6">
        <w:rPr>
          <w:noProof/>
          <w:lang w:val="en-CA" w:eastAsia="ja-JP"/>
        </w:rPr>
        <w:t>(</w:t>
      </w:r>
      <w:r w:rsidRPr="00084198" w:rsidDel="003C51E6">
        <w:rPr>
          <w:noProof/>
          <w:lang w:val="en-CA" w:eastAsia="ja-JP"/>
        </w:rPr>
        <w:fldChar w:fldCharType="begin" w:fldLock="1"/>
      </w:r>
      <w:r w:rsidRPr="00084198" w:rsidDel="003C51E6">
        <w:rPr>
          <w:noProof/>
          <w:lang w:val="en-CA" w:eastAsia="ja-JP"/>
        </w:rPr>
        <w:instrText xml:space="preserve"> STYLEREF 1 \s </w:instrText>
      </w:r>
      <w:r w:rsidRPr="00084198" w:rsidDel="003C51E6">
        <w:rPr>
          <w:noProof/>
          <w:lang w:val="en-CA" w:eastAsia="ja-JP"/>
        </w:rPr>
        <w:fldChar w:fldCharType="separate"/>
      </w:r>
      <w:r>
        <w:rPr>
          <w:noProof/>
          <w:lang w:val="en-CA" w:eastAsia="ja-JP"/>
        </w:rPr>
        <w:t>8</w:t>
      </w:r>
      <w:r w:rsidRPr="00084198" w:rsidDel="003C51E6">
        <w:rPr>
          <w:noProof/>
          <w:lang w:val="en-CA" w:eastAsia="ja-JP"/>
        </w:rPr>
        <w:fldChar w:fldCharType="end"/>
      </w:r>
      <w:r w:rsidRPr="00084198" w:rsidDel="003C51E6">
        <w:rPr>
          <w:noProof/>
          <w:lang w:val="en-CA" w:eastAsia="ja-JP"/>
        </w:rPr>
        <w:noBreakHyphen/>
      </w:r>
      <w:r w:rsidRPr="00084198" w:rsidDel="003C51E6">
        <w:rPr>
          <w:noProof/>
          <w:lang w:val="en-CA" w:eastAsia="ja-JP"/>
        </w:rPr>
        <w:fldChar w:fldCharType="begin" w:fldLock="1"/>
      </w:r>
      <w:r w:rsidRPr="00084198" w:rsidDel="003C51E6">
        <w:rPr>
          <w:noProof/>
          <w:lang w:val="en-CA" w:eastAsia="ja-JP"/>
        </w:rPr>
        <w:instrText xml:space="preserve"> SEQ Equation \* ARABIC \s 1 </w:instrText>
      </w:r>
      <w:r w:rsidRPr="00084198" w:rsidDel="003C51E6">
        <w:rPr>
          <w:noProof/>
          <w:lang w:val="en-CA" w:eastAsia="ja-JP"/>
        </w:rPr>
        <w:fldChar w:fldCharType="separate"/>
      </w:r>
      <w:r>
        <w:rPr>
          <w:noProof/>
          <w:lang w:val="en-CA" w:eastAsia="ja-JP"/>
        </w:rPr>
        <w:t>836</w:t>
      </w:r>
      <w:r w:rsidRPr="00084198" w:rsidDel="003C51E6">
        <w:rPr>
          <w:noProof/>
          <w:lang w:val="en-CA" w:eastAsia="ja-JP"/>
        </w:rPr>
        <w:fldChar w:fldCharType="end"/>
      </w:r>
      <w:r w:rsidRPr="00084198" w:rsidDel="003C51E6">
        <w:rPr>
          <w:noProof/>
          <w:lang w:val="en-CA" w:eastAsia="ja-JP"/>
        </w:rPr>
        <w:t>)</w:t>
      </w:r>
      <w:r w:rsidRPr="00084198" w:rsidDel="003C51E6">
        <w:rPr>
          <w:noProof/>
          <w:lang w:val="en-CA"/>
        </w:rPr>
        <w:br/>
        <w:t>else</w:t>
      </w:r>
      <w:r w:rsidRPr="00084198" w:rsidDel="003C51E6">
        <w:rPr>
          <w:noProof/>
          <w:lang w:val="en-CA"/>
        </w:rPr>
        <w:br/>
      </w:r>
      <w:r w:rsidRPr="00084198" w:rsidDel="003C51E6">
        <w:rPr>
          <w:noProof/>
          <w:lang w:val="en-CA"/>
        </w:rPr>
        <w:tab/>
      </w:r>
      <w:r w:rsidRPr="00084198" w:rsidDel="003C51E6">
        <w:rPr>
          <w:noProof/>
          <w:lang w:val="en-CA" w:eastAsia="ko-KR"/>
        </w:rPr>
        <w:t>pbSamples</w:t>
      </w:r>
      <w:r w:rsidRPr="00084198" w:rsidDel="003C51E6">
        <w:rPr>
          <w:noProof/>
          <w:lang w:val="en-CA" w:eastAsia="ja-JP"/>
        </w:rPr>
        <w:t>[ x</w:t>
      </w:r>
      <w:r w:rsidRPr="00084198" w:rsidDel="003C51E6">
        <w:rPr>
          <w:noProof/>
          <w:lang w:val="en-CA" w:eastAsia="ko-KR"/>
        </w:rPr>
        <w:t> ][ </w:t>
      </w:r>
      <w:r w:rsidRPr="00084198" w:rsidDel="003C51E6">
        <w:rPr>
          <w:noProof/>
          <w:lang w:val="en-CA" w:eastAsia="ja-JP"/>
        </w:rPr>
        <w:t>y ] = Clip</w:t>
      </w:r>
      <w:r w:rsidRPr="00084198" w:rsidDel="003C51E6">
        <w:rPr>
          <w:noProof/>
          <w:lang w:val="en-CA" w:eastAsia="ko-KR"/>
        </w:rPr>
        <w:t>3</w:t>
      </w:r>
      <w:r w:rsidRPr="00084198" w:rsidDel="003C51E6">
        <w:rPr>
          <w:noProof/>
          <w:lang w:val="en-CA" w:eastAsia="ja-JP"/>
        </w:rPr>
        <w:t>( 0, ( 1  &lt;&lt;  bitDepth ) − 1, </w:t>
      </w:r>
      <w:r w:rsidRPr="00084198" w:rsidDel="003C51E6">
        <w:rPr>
          <w:noProof/>
          <w:lang w:val="en-CA" w:eastAsia="ko-KR"/>
        </w:rPr>
        <w:t>predSamplesL1</w:t>
      </w:r>
      <w:r w:rsidRPr="00084198" w:rsidDel="003C51E6">
        <w:rPr>
          <w:noProof/>
          <w:lang w:val="en-CA" w:eastAsia="ja-JP"/>
        </w:rPr>
        <w:t>[ x</w:t>
      </w:r>
      <w:r w:rsidRPr="00084198" w:rsidDel="003C51E6">
        <w:rPr>
          <w:noProof/>
          <w:lang w:val="en-CA" w:eastAsia="ko-KR"/>
        </w:rPr>
        <w:t> ][</w:t>
      </w:r>
      <w:r w:rsidRPr="00084198" w:rsidDel="003C51E6">
        <w:rPr>
          <w:noProof/>
          <w:lang w:val="en-CA" w:eastAsia="ja-JP"/>
        </w:rPr>
        <w:t> y ] </w:t>
      </w:r>
      <w:r w:rsidRPr="00084198" w:rsidDel="003C51E6">
        <w:rPr>
          <w:noProof/>
          <w:lang w:val="en-CA"/>
        </w:rPr>
        <w:t>* w1 + o1 )</w:t>
      </w:r>
    </w:p>
    <w:p w14:paraId="4E975F16" w14:textId="1026F8DB" w:rsidR="0017232B" w:rsidRPr="00084198" w:rsidDel="003C51E6" w:rsidRDefault="0017232B" w:rsidP="0017232B">
      <w:pPr>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hanging="360"/>
        <w:rPr>
          <w:noProof/>
          <w:lang w:val="en-CA"/>
        </w:rPr>
      </w:pPr>
      <w:r w:rsidRPr="00084198" w:rsidDel="003C51E6">
        <w:rPr>
          <w:noProof/>
          <w:lang w:val="en-CA" w:eastAsia="ja-JP"/>
        </w:rPr>
        <w:t>Otherwise (</w:t>
      </w:r>
      <w:r w:rsidRPr="00084198" w:rsidDel="003C51E6">
        <w:rPr>
          <w:noProof/>
          <w:lang w:val="en-CA" w:eastAsia="ko-KR"/>
        </w:rPr>
        <w:t>predFlagL0 is equal to 1 and predFlagL1 is equal to 1</w:t>
      </w:r>
      <w:r w:rsidRPr="00084198" w:rsidDel="003C51E6">
        <w:rPr>
          <w:noProof/>
          <w:lang w:val="en-CA" w:eastAsia="ja-JP"/>
        </w:rPr>
        <w:t xml:space="preserve">), the </w:t>
      </w:r>
      <w:r w:rsidRPr="00084198" w:rsidDel="003C51E6">
        <w:rPr>
          <w:noProof/>
          <w:lang w:val="en-CA" w:eastAsia="ko-KR"/>
        </w:rPr>
        <w:t xml:space="preserve">prediction </w:t>
      </w:r>
      <w:r w:rsidRPr="00084198" w:rsidDel="003C51E6">
        <w:rPr>
          <w:noProof/>
          <w:lang w:val="en-CA" w:eastAsia="ja-JP"/>
        </w:rPr>
        <w:t xml:space="preserve">sample values are derived </w:t>
      </w:r>
      <w:r w:rsidRPr="00E0635C">
        <w:rPr>
          <w:noProof/>
          <w:highlight w:val="yellow"/>
          <w:lang w:val="en-CA" w:eastAsia="ja-JP"/>
        </w:rPr>
        <w:t>using bi-prediction weights (</w:t>
      </w:r>
      <w:r w:rsidRPr="00E0635C" w:rsidDel="003C51E6">
        <w:rPr>
          <w:noProof/>
          <w:highlight w:val="yellow"/>
          <w:lang w:val="en-CA" w:eastAsia="ja-JP"/>
        </w:rPr>
        <w:t>w0</w:t>
      </w:r>
      <w:r w:rsidRPr="00E0635C">
        <w:rPr>
          <w:noProof/>
          <w:highlight w:val="yellow"/>
          <w:lang w:val="en-CA" w:eastAsia="ja-JP"/>
        </w:rPr>
        <w:t>/</w:t>
      </w:r>
      <w:r w:rsidRPr="00E0635C" w:rsidDel="003C51E6">
        <w:rPr>
          <w:noProof/>
          <w:highlight w:val="yellow"/>
          <w:lang w:val="en-CA"/>
        </w:rPr>
        <w:t>2</w:t>
      </w:r>
      <w:r w:rsidR="00197FA6" w:rsidRPr="00197FA6">
        <w:rPr>
          <w:noProof/>
          <w:highlight w:val="yellow"/>
          <w:vertAlign w:val="superscript"/>
          <w:lang w:val="en-CA"/>
        </w:rPr>
        <w:t xml:space="preserve"> l</w:t>
      </w:r>
      <w:r w:rsidR="00197FA6" w:rsidRPr="00E0635C">
        <w:rPr>
          <w:noProof/>
          <w:highlight w:val="yellow"/>
          <w:vertAlign w:val="superscript"/>
          <w:lang w:val="en-CA"/>
        </w:rPr>
        <w:t>og2Wd-shift1</w:t>
      </w:r>
      <w:r w:rsidRPr="00E0635C">
        <w:rPr>
          <w:noProof/>
          <w:highlight w:val="yellow"/>
          <w:lang w:val="en-CA" w:eastAsia="ja-JP"/>
        </w:rPr>
        <w:t xml:space="preserve"> and w1/</w:t>
      </w:r>
      <w:r w:rsidRPr="00E0635C" w:rsidDel="003C51E6">
        <w:rPr>
          <w:noProof/>
          <w:highlight w:val="yellow"/>
          <w:lang w:val="en-CA"/>
        </w:rPr>
        <w:t>2</w:t>
      </w:r>
      <w:r w:rsidRPr="00E0635C">
        <w:rPr>
          <w:noProof/>
          <w:highlight w:val="yellow"/>
          <w:vertAlign w:val="superscript"/>
          <w:lang w:val="en-CA"/>
        </w:rPr>
        <w:t xml:space="preserve"> </w:t>
      </w:r>
      <w:r w:rsidR="00AF6D89" w:rsidRPr="00197FA6">
        <w:rPr>
          <w:noProof/>
          <w:highlight w:val="yellow"/>
          <w:vertAlign w:val="superscript"/>
          <w:lang w:val="en-CA"/>
        </w:rPr>
        <w:t>l</w:t>
      </w:r>
      <w:r w:rsidR="00AF6D89" w:rsidRPr="00E0635C">
        <w:rPr>
          <w:noProof/>
          <w:highlight w:val="yellow"/>
          <w:vertAlign w:val="superscript"/>
          <w:lang w:val="en-CA"/>
        </w:rPr>
        <w:t>og2Wd-shift1</w:t>
      </w:r>
      <w:r w:rsidR="0078555F">
        <w:rPr>
          <w:noProof/>
          <w:highlight w:val="yellow"/>
          <w:lang w:val="en-CA" w:eastAsia="ja-JP"/>
        </w:rPr>
        <w:t>)</w:t>
      </w:r>
      <w:r w:rsidRPr="00E0635C">
        <w:rPr>
          <w:noProof/>
          <w:highlight w:val="yellow"/>
          <w:lang w:val="en-CA" w:eastAsia="ja-JP"/>
        </w:rPr>
        <w:t xml:space="preserve"> and offset (</w:t>
      </w:r>
      <w:r w:rsidRPr="00E0635C" w:rsidDel="003C51E6">
        <w:rPr>
          <w:noProof/>
          <w:highlight w:val="yellow"/>
          <w:lang w:val="en-CA" w:eastAsia="ja-JP"/>
        </w:rPr>
        <w:t>o0 + o1 </w:t>
      </w:r>
      <w:r w:rsidRPr="00E0635C">
        <w:rPr>
          <w:noProof/>
          <w:highlight w:val="yellow"/>
          <w:lang w:val="en-CA" w:eastAsia="ja-JP"/>
        </w:rPr>
        <w:t>)</w:t>
      </w:r>
      <w:r>
        <w:rPr>
          <w:noProof/>
          <w:lang w:val="en-CA" w:eastAsia="ja-JP"/>
        </w:rPr>
        <w:t xml:space="preserve"> </w:t>
      </w:r>
      <w:r w:rsidRPr="00084198" w:rsidDel="003C51E6">
        <w:rPr>
          <w:noProof/>
          <w:lang w:val="en-CA" w:eastAsia="ja-JP"/>
        </w:rPr>
        <w:t>as follows:</w:t>
      </w:r>
    </w:p>
    <w:p w14:paraId="33682938" w14:textId="16B2FF25" w:rsidR="0017232B" w:rsidRPr="00721612" w:rsidRDefault="0017232B" w:rsidP="00721612">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084198" w:rsidDel="003C51E6">
        <w:rPr>
          <w:noProof/>
          <w:lang w:val="en-CA" w:eastAsia="ko-KR"/>
        </w:rPr>
        <w:t>pbSamples</w:t>
      </w:r>
      <w:r w:rsidRPr="00084198" w:rsidDel="003C51E6">
        <w:rPr>
          <w:noProof/>
          <w:lang w:val="en-CA" w:eastAsia="ja-JP"/>
        </w:rPr>
        <w:t>[ x ][ y ] = Clip3( 0, ( 1  &lt;&lt;  bitDepth ) − 1,</w:t>
      </w:r>
      <w:r w:rsidRPr="00084198" w:rsidDel="003C51E6">
        <w:rPr>
          <w:noProof/>
          <w:lang w:val="en-CA" w:eastAsia="ja-JP"/>
        </w:rPr>
        <w:br/>
      </w:r>
      <w:r w:rsidRPr="00084198" w:rsidDel="003C51E6">
        <w:rPr>
          <w:noProof/>
          <w:lang w:val="en-CA" w:eastAsia="ja-JP"/>
        </w:rPr>
        <w:tab/>
        <w:t>( predSamplesL0[ x ][ y ] * w0 + predSamplesL1[ x ][ y ] * w1 +</w:t>
      </w:r>
      <w:r w:rsidRPr="00084198" w:rsidDel="003C51E6">
        <w:rPr>
          <w:rFonts w:eastAsia="Batang"/>
          <w:noProof/>
          <w:lang w:val="en-CA" w:eastAsia="ko-KR"/>
        </w:rPr>
        <w:br/>
      </w:r>
      <w:r w:rsidRPr="00084198" w:rsidDel="003C51E6">
        <w:rPr>
          <w:noProof/>
          <w:lang w:val="en-CA" w:eastAsia="ja-JP"/>
        </w:rPr>
        <w:tab/>
      </w:r>
      <w:r w:rsidRPr="00084198" w:rsidDel="003C51E6">
        <w:rPr>
          <w:noProof/>
          <w:lang w:val="en-CA" w:eastAsia="ja-JP"/>
        </w:rPr>
        <w:tab/>
        <w:t>( ( o0 + o1 + 1 )  &lt;&lt;  log2Wd ) )  &gt;&gt;  ( log2Wd + 1 ) )</w:t>
      </w:r>
      <w:r w:rsidRPr="00084198" w:rsidDel="003C51E6">
        <w:rPr>
          <w:noProof/>
          <w:lang w:val="en-CA"/>
        </w:rPr>
        <w:tab/>
      </w:r>
      <w:r w:rsidRPr="00084198" w:rsidDel="003C51E6">
        <w:rPr>
          <w:iCs/>
          <w:noProof/>
          <w:lang w:val="en-CA" w:eastAsia="ja-JP"/>
        </w:rPr>
        <w:t>(</w:t>
      </w:r>
      <w:r w:rsidRPr="00084198" w:rsidDel="003C51E6">
        <w:rPr>
          <w:iCs/>
          <w:noProof/>
          <w:lang w:val="en-CA" w:eastAsia="ja-JP"/>
        </w:rPr>
        <w:fldChar w:fldCharType="begin" w:fldLock="1"/>
      </w:r>
      <w:r w:rsidRPr="00084198" w:rsidDel="003C51E6">
        <w:rPr>
          <w:iCs/>
          <w:noProof/>
          <w:lang w:val="en-CA" w:eastAsia="ja-JP"/>
        </w:rPr>
        <w:instrText xml:space="preserve"> STYLEREF 1 \s </w:instrText>
      </w:r>
      <w:r w:rsidRPr="00084198" w:rsidDel="003C51E6">
        <w:rPr>
          <w:iCs/>
          <w:noProof/>
          <w:lang w:val="en-CA" w:eastAsia="ja-JP"/>
        </w:rPr>
        <w:fldChar w:fldCharType="separate"/>
      </w:r>
      <w:r>
        <w:rPr>
          <w:iCs/>
          <w:noProof/>
          <w:lang w:val="en-CA" w:eastAsia="ja-JP"/>
        </w:rPr>
        <w:t>8</w:t>
      </w:r>
      <w:r w:rsidRPr="00084198" w:rsidDel="003C51E6">
        <w:rPr>
          <w:iCs/>
          <w:noProof/>
          <w:lang w:val="en-CA" w:eastAsia="ja-JP"/>
        </w:rPr>
        <w:fldChar w:fldCharType="end"/>
      </w:r>
      <w:r w:rsidRPr="00084198" w:rsidDel="003C51E6">
        <w:rPr>
          <w:noProof/>
          <w:lang w:val="en-CA" w:eastAsia="ja-JP"/>
        </w:rPr>
        <w:noBreakHyphen/>
      </w:r>
      <w:r w:rsidRPr="00084198" w:rsidDel="003C51E6">
        <w:rPr>
          <w:iCs/>
          <w:noProof/>
          <w:lang w:val="en-CA" w:eastAsia="ja-JP"/>
        </w:rPr>
        <w:fldChar w:fldCharType="begin" w:fldLock="1"/>
      </w:r>
      <w:r w:rsidRPr="00084198" w:rsidDel="003C51E6">
        <w:rPr>
          <w:iCs/>
          <w:noProof/>
          <w:lang w:val="en-CA" w:eastAsia="ja-JP"/>
        </w:rPr>
        <w:instrText xml:space="preserve"> SEQ Equation \* ARABIC \s 1 </w:instrText>
      </w:r>
      <w:r w:rsidRPr="00084198" w:rsidDel="003C51E6">
        <w:rPr>
          <w:iCs/>
          <w:noProof/>
          <w:lang w:val="en-CA" w:eastAsia="ja-JP"/>
        </w:rPr>
        <w:fldChar w:fldCharType="separate"/>
      </w:r>
      <w:r>
        <w:rPr>
          <w:iCs/>
          <w:noProof/>
          <w:lang w:val="en-CA" w:eastAsia="ja-JP"/>
        </w:rPr>
        <w:t>837</w:t>
      </w:r>
      <w:r w:rsidRPr="00084198" w:rsidDel="003C51E6">
        <w:rPr>
          <w:iCs/>
          <w:noProof/>
          <w:lang w:val="en-CA" w:eastAsia="ja-JP"/>
        </w:rPr>
        <w:fldChar w:fldCharType="end"/>
      </w:r>
      <w:r w:rsidRPr="00084198" w:rsidDel="003C51E6">
        <w:rPr>
          <w:noProof/>
          <w:lang w:val="en-CA"/>
        </w:rPr>
        <w:t>)</w:t>
      </w:r>
    </w:p>
    <w:p w14:paraId="351B26B6" w14:textId="5D4C8353" w:rsidR="00AF3BA8" w:rsidRPr="009B17E3" w:rsidRDefault="00AF3BA8" w:rsidP="00AF3BA8">
      <w:pPr>
        <w:pStyle w:val="2"/>
        <w:rPr>
          <w:szCs w:val="32"/>
          <w:lang w:val="en-CA"/>
        </w:rPr>
      </w:pPr>
      <w:r>
        <w:rPr>
          <w:lang w:val="en-CA"/>
        </w:rPr>
        <w:lastRenderedPageBreak/>
        <w:t xml:space="preserve">Aspect </w:t>
      </w:r>
      <w:r w:rsidR="008D589B">
        <w:rPr>
          <w:lang w:val="en-CA"/>
        </w:rPr>
        <w:t>3</w:t>
      </w:r>
      <w:r>
        <w:rPr>
          <w:lang w:val="en-CA"/>
        </w:rPr>
        <w:t xml:space="preserve">: Scaling list based </w:t>
      </w:r>
      <w:r w:rsidR="005A7B1B">
        <w:rPr>
          <w:lang w:val="en-CA"/>
        </w:rPr>
        <w:t>QP offset</w:t>
      </w:r>
    </w:p>
    <w:p w14:paraId="28282FD9" w14:textId="49782BEA" w:rsidR="00342FA6" w:rsidRPr="00342FA6" w:rsidRDefault="00342FA6" w:rsidP="00342FA6">
      <w:pPr>
        <w:rPr>
          <w:szCs w:val="22"/>
          <w:lang w:val="en-CA" w:eastAsia="ja-JP"/>
        </w:rPr>
      </w:pPr>
      <w:r w:rsidRPr="00342FA6">
        <w:rPr>
          <w:szCs w:val="22"/>
          <w:lang w:val="en-CA" w:eastAsia="ja-JP"/>
        </w:rPr>
        <w:t>In the decision pr</w:t>
      </w:r>
      <w:r w:rsidR="005A22E1">
        <w:rPr>
          <w:szCs w:val="22"/>
          <w:lang w:val="en-CA" w:eastAsia="ja-JP"/>
        </w:rPr>
        <w:t xml:space="preserve">ocess for luma block edges, </w:t>
      </w:r>
      <m:oMath>
        <m:r>
          <m:rPr>
            <m:sty m:val="p"/>
          </m:rPr>
          <w:rPr>
            <w:rFonts w:ascii="Cambria Math" w:hAnsi="Cambria Math"/>
            <w:szCs w:val="22"/>
            <w:lang w:val="en-CA" w:eastAsia="ja-JP"/>
          </w:rPr>
          <m:t>β'</m:t>
        </m:r>
      </m:oMath>
      <w:r w:rsidRPr="00342FA6">
        <w:rPr>
          <w:szCs w:val="22"/>
          <w:lang w:val="en-CA" w:eastAsia="ja-JP"/>
        </w:rPr>
        <w:t xml:space="preserve"> is used for the c</w:t>
      </w:r>
      <w:r w:rsidR="00C43387">
        <w:rPr>
          <w:szCs w:val="22"/>
          <w:lang w:val="en-CA" w:eastAsia="ja-JP"/>
        </w:rPr>
        <w:t>ondition of deblocking filter</w:t>
      </w:r>
      <w:r w:rsidRPr="00342FA6">
        <w:rPr>
          <w:szCs w:val="22"/>
          <w:lang w:val="en-CA" w:eastAsia="ja-JP"/>
        </w:rPr>
        <w:t xml:space="preserve"> based on pixel value difference on the b</w:t>
      </w:r>
      <w:r w:rsidR="005A22E1">
        <w:rPr>
          <w:szCs w:val="22"/>
          <w:lang w:val="en-CA" w:eastAsia="ja-JP"/>
        </w:rPr>
        <w:t xml:space="preserve">lock edge and </w:t>
      </w:r>
      <w:proofErr w:type="spellStart"/>
      <w:r w:rsidR="005A22E1">
        <w:rPr>
          <w:szCs w:val="22"/>
          <w:lang w:val="en-CA" w:eastAsia="ja-JP"/>
        </w:rPr>
        <w:t>tC</w:t>
      </w:r>
      <w:proofErr w:type="spellEnd"/>
      <w:r w:rsidR="00812E06">
        <w:rPr>
          <w:szCs w:val="22"/>
          <w:lang w:val="en-CA" w:eastAsia="ja-JP"/>
        </w:rPr>
        <w:t>’</w:t>
      </w:r>
      <w:r w:rsidRPr="00342FA6">
        <w:rPr>
          <w:szCs w:val="22"/>
          <w:lang w:val="en-CA" w:eastAsia="ja-JP"/>
        </w:rPr>
        <w:t xml:space="preserve"> is used as a tolerance of the pixel value change by deblocking filter process. These parameters are closely related to quantization step (</w:t>
      </w:r>
      <w:proofErr w:type="spellStart"/>
      <w:r w:rsidRPr="00342FA6">
        <w:rPr>
          <w:szCs w:val="22"/>
          <w:lang w:val="en-CA" w:eastAsia="ja-JP"/>
        </w:rPr>
        <w:t>Qstep</w:t>
      </w:r>
      <w:proofErr w:type="spellEnd"/>
      <w:r w:rsidRPr="00342FA6">
        <w:rPr>
          <w:szCs w:val="22"/>
          <w:lang w:val="en-CA" w:eastAsia="ja-JP"/>
        </w:rPr>
        <w:t xml:space="preserve">), therefore, </w:t>
      </w:r>
      <m:oMath>
        <m:r>
          <m:rPr>
            <m:sty m:val="p"/>
          </m:rPr>
          <w:rPr>
            <w:rFonts w:ascii="Cambria Math" w:hAnsi="Cambria Math"/>
            <w:szCs w:val="22"/>
            <w:lang w:val="en-CA" w:eastAsia="ja-JP"/>
          </w:rPr>
          <m:t>β'</m:t>
        </m:r>
      </m:oMath>
      <w:r w:rsidR="005A22E1">
        <w:rPr>
          <w:szCs w:val="22"/>
          <w:lang w:val="en-CA" w:eastAsia="ja-JP"/>
        </w:rPr>
        <w:t xml:space="preserve"> and tC</w:t>
      </w:r>
      <w:r w:rsidR="00812E06">
        <w:rPr>
          <w:szCs w:val="22"/>
          <w:lang w:val="en-CA" w:eastAsia="ja-JP"/>
        </w:rPr>
        <w:t>’</w:t>
      </w:r>
      <w:r w:rsidRPr="00342FA6">
        <w:rPr>
          <w:szCs w:val="22"/>
          <w:lang w:val="en-CA" w:eastAsia="ja-JP"/>
        </w:rPr>
        <w:t xml:space="preserve"> are derived from the averaged QPs of block P and Q in HEVC and VVC draft</w:t>
      </w:r>
      <w:r w:rsidR="005A22E1">
        <w:rPr>
          <w:szCs w:val="22"/>
          <w:lang w:val="en-CA" w:eastAsia="ja-JP"/>
        </w:rPr>
        <w:t xml:space="preserve"> specifications</w:t>
      </w:r>
      <w:r w:rsidRPr="00342FA6">
        <w:rPr>
          <w:szCs w:val="22"/>
          <w:lang w:val="en-CA" w:eastAsia="ja-JP"/>
        </w:rPr>
        <w:t xml:space="preserve">. </w:t>
      </w:r>
    </w:p>
    <w:p w14:paraId="38EB0DFC" w14:textId="77777777" w:rsidR="000173F4" w:rsidRDefault="00342FA6" w:rsidP="00342FA6">
      <w:pPr>
        <w:rPr>
          <w:szCs w:val="22"/>
          <w:lang w:val="en-CA" w:eastAsia="ja-JP"/>
        </w:rPr>
      </w:pPr>
      <w:r w:rsidRPr="00342FA6">
        <w:rPr>
          <w:szCs w:val="22"/>
          <w:lang w:val="en-CA" w:eastAsia="ja-JP"/>
        </w:rPr>
        <w:t>However, the current design ignores scaling list. Since quantization step is affected by both QP and scaling list, it should be considered.</w:t>
      </w:r>
      <w:r w:rsidR="005A22E1">
        <w:rPr>
          <w:szCs w:val="22"/>
          <w:lang w:val="en-CA" w:eastAsia="ja-JP"/>
        </w:rPr>
        <w:t xml:space="preserve"> </w:t>
      </w:r>
    </w:p>
    <w:p w14:paraId="72183482" w14:textId="7950BC95" w:rsidR="005A22E1" w:rsidRDefault="00342FA6" w:rsidP="00342FA6">
      <w:pPr>
        <w:rPr>
          <w:szCs w:val="22"/>
          <w:lang w:val="en-CA" w:eastAsia="ja-JP"/>
        </w:rPr>
      </w:pPr>
      <w:r w:rsidRPr="00342FA6">
        <w:rPr>
          <w:szCs w:val="22"/>
          <w:lang w:val="en-CA" w:eastAsia="ja-JP"/>
        </w:rPr>
        <w:t xml:space="preserve">For </w:t>
      </w:r>
      <w:r w:rsidR="00C146C4">
        <w:rPr>
          <w:szCs w:val="22"/>
          <w:lang w:val="en-CA" w:eastAsia="ja-JP"/>
        </w:rPr>
        <w:t>instance</w:t>
      </w:r>
      <w:r w:rsidRPr="00342FA6">
        <w:rPr>
          <w:szCs w:val="22"/>
          <w:lang w:val="en-CA" w:eastAsia="ja-JP"/>
        </w:rPr>
        <w:t xml:space="preserve">, when </w:t>
      </w:r>
      <w:r w:rsidR="000173F4">
        <w:rPr>
          <w:szCs w:val="22"/>
          <w:lang w:val="en-CA" w:eastAsia="ja-JP"/>
        </w:rPr>
        <w:t xml:space="preserve">8x8 </w:t>
      </w:r>
      <w:r w:rsidR="00812E06">
        <w:rPr>
          <w:szCs w:val="22"/>
          <w:lang w:val="en-CA" w:eastAsia="ja-JP"/>
        </w:rPr>
        <w:t>transformed coefficients are</w:t>
      </w:r>
      <w:r w:rsidR="000173F4">
        <w:rPr>
          <w:szCs w:val="22"/>
          <w:lang w:val="en-CA" w:eastAsia="ja-JP"/>
        </w:rPr>
        <w:t xml:space="preserve"> quantized with QP=17 and</w:t>
      </w:r>
      <w:r w:rsidRPr="00342FA6">
        <w:rPr>
          <w:szCs w:val="22"/>
          <w:lang w:val="en-CA" w:eastAsia="ja-JP"/>
        </w:rPr>
        <w:t xml:space="preserve"> default scaling list (all ent</w:t>
      </w:r>
      <w:r w:rsidR="000173F4">
        <w:rPr>
          <w:szCs w:val="22"/>
          <w:lang w:val="en-CA" w:eastAsia="ja-JP"/>
        </w:rPr>
        <w:t xml:space="preserve">ries are set equal to 16), </w:t>
      </w:r>
      <w:r w:rsidR="00C146C4">
        <w:rPr>
          <w:szCs w:val="22"/>
          <w:lang w:val="en-CA" w:eastAsia="ja-JP"/>
        </w:rPr>
        <w:t>quantization step</w:t>
      </w:r>
      <w:r w:rsidR="00812E06">
        <w:rPr>
          <w:szCs w:val="22"/>
          <w:lang w:val="en-CA" w:eastAsia="ja-JP"/>
        </w:rPr>
        <w:t xml:space="preserve"> </w:t>
      </w:r>
      <w:proofErr w:type="spellStart"/>
      <w:r w:rsidR="00C146C4">
        <w:rPr>
          <w:i/>
          <w:szCs w:val="22"/>
          <w:lang w:val="en-CA" w:eastAsia="ja-JP"/>
        </w:rPr>
        <w:t>Qstep</w:t>
      </w:r>
      <w:proofErr w:type="spellEnd"/>
      <w:r w:rsidR="00812E06">
        <w:rPr>
          <w:szCs w:val="22"/>
          <w:lang w:val="en-CA" w:eastAsia="ja-JP"/>
        </w:rPr>
        <w:t xml:space="preserve"> is </w:t>
      </w:r>
      <w:r w:rsidR="00C146C4">
        <w:rPr>
          <w:szCs w:val="22"/>
          <w:lang w:val="en-CA" w:eastAsia="ja-JP"/>
        </w:rPr>
        <w:t xml:space="preserve">set equal to </w:t>
      </w:r>
      <w:r w:rsidR="00A75D54">
        <w:rPr>
          <w:szCs w:val="22"/>
          <w:lang w:val="en-CA" w:eastAsia="ja-JP"/>
        </w:rPr>
        <w:t>1</w:t>
      </w:r>
      <w:r w:rsidR="00812E06">
        <w:rPr>
          <w:szCs w:val="22"/>
          <w:lang w:val="en-CA" w:eastAsia="ja-JP"/>
        </w:rPr>
        <w:t>0 as derived</w:t>
      </w:r>
      <w:r w:rsidR="005A22E1">
        <w:rPr>
          <w:szCs w:val="22"/>
          <w:lang w:val="en-CA" w:eastAsia="ja-JP"/>
        </w:rPr>
        <w:t xml:space="preserve"> by the following equation:</w:t>
      </w:r>
    </w:p>
    <w:p w14:paraId="520C8946" w14:textId="16455633" w:rsidR="005A22E1" w:rsidRDefault="000173F4" w:rsidP="00342FA6">
      <w:pPr>
        <w:rPr>
          <w:szCs w:val="22"/>
          <w:lang w:val="en-CA" w:eastAsia="ja-JP"/>
        </w:rPr>
      </w:pPr>
      <w:r>
        <w:rPr>
          <w:szCs w:val="22"/>
          <w:lang w:val="en-CA" w:eastAsia="ja-JP"/>
        </w:rPr>
        <w:tab/>
      </w:r>
      <m:oMath>
        <m:r>
          <w:rPr>
            <w:rFonts w:ascii="Cambria Math" w:hAnsi="Cambria Math"/>
            <w:szCs w:val="22"/>
            <w:lang w:val="en-CA" w:eastAsia="ja-JP"/>
          </w:rPr>
          <m:t>Qstep</m:t>
        </m:r>
        <m:d>
          <m:dPr>
            <m:begChr m:val="["/>
            <m:endChr m:val="]"/>
            <m:ctrlPr>
              <w:rPr>
                <w:rFonts w:ascii="Cambria Math" w:hAnsi="Cambria Math"/>
                <w:i/>
                <w:szCs w:val="22"/>
                <w:lang w:val="en-CA" w:eastAsia="ja-JP"/>
              </w:rPr>
            </m:ctrlPr>
          </m:dPr>
          <m:e>
            <m:r>
              <w:rPr>
                <w:rFonts w:ascii="Cambria Math" w:hAnsi="Cambria Math"/>
                <w:szCs w:val="22"/>
                <w:lang w:val="en-CA" w:eastAsia="ja-JP"/>
              </w:rPr>
              <m:t>x</m:t>
            </m:r>
          </m:e>
        </m:d>
        <m:d>
          <m:dPr>
            <m:begChr m:val="["/>
            <m:endChr m:val="]"/>
            <m:ctrlPr>
              <w:rPr>
                <w:rFonts w:ascii="Cambria Math" w:hAnsi="Cambria Math"/>
                <w:i/>
                <w:szCs w:val="22"/>
                <w:lang w:val="en-CA" w:eastAsia="ja-JP"/>
              </w:rPr>
            </m:ctrlPr>
          </m:dPr>
          <m:e>
            <m:r>
              <w:rPr>
                <w:rFonts w:ascii="Cambria Math" w:hAnsi="Cambria Math"/>
                <w:szCs w:val="22"/>
                <w:lang w:val="en-CA" w:eastAsia="ja-JP"/>
              </w:rPr>
              <m:t>y</m:t>
            </m:r>
          </m:e>
        </m:d>
        <m:r>
          <w:rPr>
            <w:rFonts w:ascii="Cambria Math" w:hAnsi="Cambria Math"/>
            <w:szCs w:val="22"/>
            <w:lang w:val="en-CA" w:eastAsia="ja-JP"/>
          </w:rPr>
          <m:t>=</m:t>
        </m:r>
        <m:d>
          <m:dPr>
            <m:ctrlPr>
              <w:rPr>
                <w:rFonts w:ascii="Cambria Math" w:hAnsi="Cambria Math"/>
                <w:i/>
                <w:szCs w:val="22"/>
                <w:lang w:val="en-CA" w:eastAsia="ja-JP"/>
              </w:rPr>
            </m:ctrlPr>
          </m:dPr>
          <m:e>
            <m:d>
              <m:dPr>
                <m:ctrlPr>
                  <w:rPr>
                    <w:rFonts w:ascii="Cambria Math" w:hAnsi="Cambria Math"/>
                    <w:i/>
                    <w:szCs w:val="22"/>
                    <w:lang w:val="en-CA" w:eastAsia="ja-JP"/>
                  </w:rPr>
                </m:ctrlPr>
              </m:dPr>
              <m:e>
                <m:r>
                  <w:rPr>
                    <w:rFonts w:ascii="Cambria Math" w:hAnsi="Cambria Math"/>
                    <w:szCs w:val="22"/>
                    <w:lang w:val="en-CA" w:eastAsia="ja-JP"/>
                  </w:rPr>
                  <m:t>m</m:t>
                </m:r>
                <m:d>
                  <m:dPr>
                    <m:begChr m:val="["/>
                    <m:endChr m:val="]"/>
                    <m:ctrlPr>
                      <w:rPr>
                        <w:rFonts w:ascii="Cambria Math" w:hAnsi="Cambria Math"/>
                        <w:i/>
                        <w:szCs w:val="22"/>
                        <w:lang w:val="en-CA" w:eastAsia="ja-JP"/>
                      </w:rPr>
                    </m:ctrlPr>
                  </m:dPr>
                  <m:e>
                    <m:r>
                      <w:rPr>
                        <w:rFonts w:ascii="Cambria Math" w:hAnsi="Cambria Math"/>
                        <w:szCs w:val="22"/>
                        <w:lang w:val="en-CA" w:eastAsia="ja-JP"/>
                      </w:rPr>
                      <m:t>x</m:t>
                    </m:r>
                  </m:e>
                </m:d>
                <m:d>
                  <m:dPr>
                    <m:begChr m:val="["/>
                    <m:endChr m:val="]"/>
                    <m:ctrlPr>
                      <w:rPr>
                        <w:rFonts w:ascii="Cambria Math" w:hAnsi="Cambria Math"/>
                        <w:i/>
                        <w:szCs w:val="22"/>
                        <w:lang w:val="en-CA" w:eastAsia="ja-JP"/>
                      </w:rPr>
                    </m:ctrlPr>
                  </m:dPr>
                  <m:e>
                    <m:r>
                      <w:rPr>
                        <w:rFonts w:ascii="Cambria Math" w:hAnsi="Cambria Math"/>
                        <w:szCs w:val="22"/>
                        <w:lang w:val="en-CA" w:eastAsia="ja-JP"/>
                      </w:rPr>
                      <m:t>y</m:t>
                    </m:r>
                  </m:e>
                </m:d>
                <m:r>
                  <w:rPr>
                    <w:rFonts w:ascii="Cambria Math" w:hAnsi="Cambria Math"/>
                    <w:szCs w:val="22"/>
                    <w:lang w:val="en-CA" w:eastAsia="ja-JP"/>
                  </w:rPr>
                  <m:t>×levelScale</m:t>
                </m:r>
                <m:d>
                  <m:dPr>
                    <m:begChr m:val="["/>
                    <m:endChr m:val="]"/>
                    <m:ctrlPr>
                      <w:rPr>
                        <w:rFonts w:ascii="Cambria Math" w:hAnsi="Cambria Math"/>
                        <w:i/>
                        <w:szCs w:val="22"/>
                        <w:lang w:val="en-CA" w:eastAsia="ja-JP"/>
                      </w:rPr>
                    </m:ctrlPr>
                  </m:dPr>
                  <m:e>
                    <m:d>
                      <m:dPr>
                        <m:ctrlPr>
                          <w:rPr>
                            <w:rFonts w:ascii="Cambria Math" w:hAnsi="Cambria Math"/>
                            <w:i/>
                            <w:szCs w:val="22"/>
                            <w:lang w:val="en-CA" w:eastAsia="ja-JP"/>
                          </w:rPr>
                        </m:ctrlPr>
                      </m:dPr>
                      <m:e>
                        <m:r>
                          <w:rPr>
                            <w:rFonts w:ascii="Cambria Math" w:hAnsi="Cambria Math"/>
                            <w:szCs w:val="22"/>
                            <w:lang w:val="en-CA" w:eastAsia="ja-JP"/>
                          </w:rPr>
                          <m:t>QP+1</m:t>
                        </m:r>
                      </m:e>
                    </m:d>
                    <m:r>
                      <w:rPr>
                        <w:rFonts w:ascii="Cambria Math" w:hAnsi="Cambria Math"/>
                        <w:szCs w:val="22"/>
                        <w:lang w:val="en-CA" w:eastAsia="ja-JP"/>
                      </w:rPr>
                      <m:t xml:space="preserve"> % 6</m:t>
                    </m:r>
                  </m:e>
                </m:d>
              </m:e>
            </m:d>
            <m:r>
              <w:rPr>
                <w:rFonts w:ascii="Cambria Math" w:hAnsi="Cambria Math"/>
                <w:szCs w:val="22"/>
                <w:lang w:val="en-CA" w:eastAsia="ja-JP"/>
              </w:rPr>
              <m:t>≪</m:t>
            </m:r>
            <m:d>
              <m:dPr>
                <m:ctrlPr>
                  <w:rPr>
                    <w:rFonts w:ascii="Cambria Math" w:hAnsi="Cambria Math"/>
                    <w:i/>
                    <w:szCs w:val="22"/>
                    <w:lang w:val="en-CA" w:eastAsia="ja-JP"/>
                  </w:rPr>
                </m:ctrlPr>
              </m:dPr>
              <m:e>
                <m:f>
                  <m:fPr>
                    <m:ctrlPr>
                      <w:rPr>
                        <w:rFonts w:ascii="Cambria Math" w:hAnsi="Cambria Math"/>
                        <w:i/>
                        <w:szCs w:val="22"/>
                        <w:lang w:val="en-CA" w:eastAsia="ja-JP"/>
                      </w:rPr>
                    </m:ctrlPr>
                  </m:fPr>
                  <m:num>
                    <m:d>
                      <m:dPr>
                        <m:ctrlPr>
                          <w:rPr>
                            <w:rFonts w:ascii="Cambria Math" w:hAnsi="Cambria Math"/>
                            <w:i/>
                            <w:szCs w:val="22"/>
                            <w:lang w:val="en-CA" w:eastAsia="ja-JP"/>
                          </w:rPr>
                        </m:ctrlPr>
                      </m:dPr>
                      <m:e>
                        <m:r>
                          <w:rPr>
                            <w:rFonts w:ascii="Cambria Math" w:hAnsi="Cambria Math"/>
                            <w:szCs w:val="22"/>
                            <w:lang w:val="en-CA" w:eastAsia="ja-JP"/>
                          </w:rPr>
                          <m:t>QP+1</m:t>
                        </m:r>
                      </m:e>
                    </m:d>
                  </m:num>
                  <m:den>
                    <m:r>
                      <w:rPr>
                        <w:rFonts w:ascii="Cambria Math" w:hAnsi="Cambria Math"/>
                        <w:szCs w:val="22"/>
                        <w:lang w:val="en-CA" w:eastAsia="ja-JP"/>
                      </w:rPr>
                      <m:t>6</m:t>
                    </m:r>
                  </m:den>
                </m:f>
              </m:e>
            </m:d>
          </m:e>
        </m:d>
        <m:r>
          <w:rPr>
            <w:rFonts w:ascii="Cambria Math" w:hAnsi="Cambria Math"/>
            <w:szCs w:val="22"/>
            <w:lang w:val="en-CA" w:eastAsia="ja-JP"/>
          </w:rPr>
          <m:t>≫bdShift</m:t>
        </m:r>
      </m:oMath>
      <w:r>
        <w:rPr>
          <w:rFonts w:hint="eastAsia"/>
          <w:szCs w:val="22"/>
          <w:lang w:val="en-CA" w:eastAsia="ja-JP"/>
        </w:rPr>
        <w:t>,</w:t>
      </w:r>
    </w:p>
    <w:p w14:paraId="7A2E7DDF" w14:textId="0679C5EE" w:rsidR="00812E06" w:rsidRDefault="000173F4" w:rsidP="00342FA6">
      <w:pPr>
        <w:rPr>
          <w:szCs w:val="22"/>
          <w:lang w:val="en-CA" w:eastAsia="ja-JP"/>
        </w:rPr>
      </w:pPr>
      <w:r>
        <w:rPr>
          <w:szCs w:val="22"/>
          <w:lang w:val="en-CA" w:eastAsia="ja-JP"/>
        </w:rPr>
        <w:t xml:space="preserve">where m[x][y] is quantization matrix generated from scaling list and </w:t>
      </w:r>
      <w:proofErr w:type="spellStart"/>
      <w:r>
        <w:rPr>
          <w:szCs w:val="22"/>
          <w:lang w:val="en-CA" w:eastAsia="ja-JP"/>
        </w:rPr>
        <w:t>levelScale</w:t>
      </w:r>
      <w:proofErr w:type="spellEnd"/>
      <w:r>
        <w:rPr>
          <w:szCs w:val="22"/>
          <w:lang w:val="en-CA" w:eastAsia="ja-JP"/>
        </w:rPr>
        <w:t xml:space="preserve"> = {40, 45, 51, 57, 64, 72</w:t>
      </w:r>
      <w:r w:rsidR="00812E06">
        <w:rPr>
          <w:szCs w:val="22"/>
          <w:lang w:val="en-CA" w:eastAsia="ja-JP"/>
        </w:rPr>
        <w:t>}</w:t>
      </w:r>
      <w:r w:rsidR="0063079C">
        <w:rPr>
          <w:szCs w:val="22"/>
          <w:lang w:val="en-CA" w:eastAsia="ja-JP"/>
        </w:rPr>
        <w:t xml:space="preserve">, and </w:t>
      </w:r>
      <w:proofErr w:type="spellStart"/>
      <w:r w:rsidR="0063079C">
        <w:rPr>
          <w:szCs w:val="22"/>
          <w:lang w:val="en-CA" w:eastAsia="ja-JP"/>
        </w:rPr>
        <w:t>bdSh</w:t>
      </w:r>
      <w:r w:rsidR="00147808">
        <w:rPr>
          <w:szCs w:val="22"/>
          <w:lang w:val="en-CA" w:eastAsia="ja-JP"/>
        </w:rPr>
        <w:t>ift</w:t>
      </w:r>
      <w:proofErr w:type="spellEnd"/>
      <w:r w:rsidR="00147808">
        <w:rPr>
          <w:szCs w:val="22"/>
          <w:lang w:val="en-CA" w:eastAsia="ja-JP"/>
        </w:rPr>
        <w:t xml:space="preserve"> is set equal to 9 as specified (8-957) in the VVC draft spec-</w:t>
      </w:r>
      <w:proofErr w:type="spellStart"/>
      <w:r w:rsidR="00147808">
        <w:rPr>
          <w:szCs w:val="22"/>
          <w:lang w:val="en-CA" w:eastAsia="ja-JP"/>
        </w:rPr>
        <w:t>vE</w:t>
      </w:r>
      <w:proofErr w:type="spellEnd"/>
      <w:r w:rsidR="0051068F">
        <w:rPr>
          <w:szCs w:val="22"/>
          <w:lang w:val="en-CA" w:eastAsia="ja-JP"/>
        </w:rPr>
        <w:t xml:space="preserve"> [1]</w:t>
      </w:r>
      <w:r w:rsidR="00812E06">
        <w:rPr>
          <w:szCs w:val="22"/>
          <w:lang w:val="en-CA" w:eastAsia="ja-JP"/>
        </w:rPr>
        <w:t>.</w:t>
      </w:r>
      <w:r w:rsidR="00A75D54">
        <w:rPr>
          <w:rFonts w:hint="eastAsia"/>
          <w:szCs w:val="22"/>
          <w:lang w:val="en-CA" w:eastAsia="ja-JP"/>
        </w:rPr>
        <w:t xml:space="preserve"> </w:t>
      </w:r>
      <m:oMath>
        <m:r>
          <m:rPr>
            <m:sty m:val="p"/>
          </m:rPr>
          <w:rPr>
            <w:rFonts w:ascii="Cambria Math" w:hAnsi="Cambria Math"/>
            <w:szCs w:val="22"/>
            <w:lang w:val="en-CA" w:eastAsia="ja-JP"/>
          </w:rPr>
          <m:t>β'</m:t>
        </m:r>
      </m:oMath>
      <w:r w:rsidR="00A75D54">
        <w:rPr>
          <w:rFonts w:hint="eastAsia"/>
          <w:szCs w:val="22"/>
          <w:lang w:val="en-CA" w:eastAsia="ja-JP"/>
        </w:rPr>
        <w:t xml:space="preserve"> </w:t>
      </w:r>
      <w:r w:rsidR="00A75D54">
        <w:rPr>
          <w:szCs w:val="22"/>
          <w:lang w:val="en-CA" w:eastAsia="ja-JP"/>
        </w:rPr>
        <w:t xml:space="preserve">and </w:t>
      </w:r>
      <w:proofErr w:type="spellStart"/>
      <w:r w:rsidR="00A75D54">
        <w:rPr>
          <w:szCs w:val="22"/>
          <w:lang w:val="en-CA" w:eastAsia="ja-JP"/>
        </w:rPr>
        <w:t>tC</w:t>
      </w:r>
      <w:proofErr w:type="spellEnd"/>
      <w:r w:rsidR="00A75D54">
        <w:rPr>
          <w:szCs w:val="22"/>
          <w:lang w:val="en-CA" w:eastAsia="ja-JP"/>
        </w:rPr>
        <w:t>’ are set equal to 7 and 0 as specified in Table 8-18 of VVC draft spec-</w:t>
      </w:r>
      <w:proofErr w:type="spellStart"/>
      <w:r w:rsidR="00A75D54">
        <w:rPr>
          <w:szCs w:val="22"/>
          <w:lang w:val="en-CA" w:eastAsia="ja-JP"/>
        </w:rPr>
        <w:t>vE</w:t>
      </w:r>
      <w:proofErr w:type="spellEnd"/>
      <w:r w:rsidR="0051068F">
        <w:rPr>
          <w:szCs w:val="22"/>
          <w:lang w:val="en-CA" w:eastAsia="ja-JP"/>
        </w:rPr>
        <w:t xml:space="preserve"> [1]</w:t>
      </w:r>
      <w:r w:rsidR="00A75D54">
        <w:rPr>
          <w:szCs w:val="22"/>
          <w:lang w:val="en-CA" w:eastAsia="ja-JP"/>
        </w:rPr>
        <w:t>.</w:t>
      </w:r>
    </w:p>
    <w:p w14:paraId="562D9232" w14:textId="6A9E2BF7" w:rsidR="00342FA6" w:rsidRDefault="00A75D54" w:rsidP="00342FA6">
      <w:pPr>
        <w:rPr>
          <w:szCs w:val="22"/>
          <w:lang w:val="en-CA" w:eastAsia="ja-JP"/>
        </w:rPr>
      </w:pPr>
      <w:r>
        <w:rPr>
          <w:szCs w:val="22"/>
          <w:lang w:val="en-CA" w:eastAsia="ja-JP"/>
        </w:rPr>
        <w:t>On the other hand, wh</w:t>
      </w:r>
      <w:r w:rsidR="00342FA6" w:rsidRPr="00342FA6">
        <w:rPr>
          <w:szCs w:val="22"/>
          <w:lang w:val="en-CA" w:eastAsia="ja-JP"/>
        </w:rPr>
        <w:t xml:space="preserve">en the </w:t>
      </w:r>
      <w:r>
        <w:rPr>
          <w:szCs w:val="22"/>
          <w:lang w:val="en-CA" w:eastAsia="ja-JP"/>
        </w:rPr>
        <w:t xml:space="preserve">block is quantized with </w:t>
      </w:r>
      <w:r w:rsidR="00342FA6" w:rsidRPr="00342FA6">
        <w:rPr>
          <w:szCs w:val="22"/>
          <w:lang w:val="en-CA" w:eastAsia="ja-JP"/>
        </w:rPr>
        <w:t>QP=1</w:t>
      </w:r>
      <w:r>
        <w:rPr>
          <w:szCs w:val="22"/>
          <w:lang w:val="en-CA" w:eastAsia="ja-JP"/>
        </w:rPr>
        <w:t>7 and</w:t>
      </w:r>
      <w:r w:rsidR="00342FA6" w:rsidRPr="00342FA6">
        <w:rPr>
          <w:szCs w:val="22"/>
          <w:lang w:val="en-CA" w:eastAsia="ja-JP"/>
        </w:rPr>
        <w:t xml:space="preserve"> the user defined scaling list </w:t>
      </w:r>
      <w:r>
        <w:rPr>
          <w:szCs w:val="22"/>
          <w:lang w:val="en-CA" w:eastAsia="ja-JP"/>
        </w:rPr>
        <w:t xml:space="preserve">(all entries are set equal to 32), </w:t>
      </w:r>
      <w:proofErr w:type="spellStart"/>
      <w:r>
        <w:rPr>
          <w:szCs w:val="22"/>
          <w:lang w:val="en-CA" w:eastAsia="ja-JP"/>
        </w:rPr>
        <w:t>Qstep</w:t>
      </w:r>
      <w:proofErr w:type="spellEnd"/>
      <w:r>
        <w:rPr>
          <w:szCs w:val="22"/>
          <w:lang w:val="en-CA" w:eastAsia="ja-JP"/>
        </w:rPr>
        <w:t xml:space="preserve"> is 20. But for those two cases, the </w:t>
      </w:r>
      <w:r>
        <w:rPr>
          <w:rFonts w:hint="eastAsia"/>
          <w:szCs w:val="22"/>
          <w:lang w:val="en-CA" w:eastAsia="ja-JP"/>
        </w:rPr>
        <w:t>s</w:t>
      </w:r>
      <w:r>
        <w:rPr>
          <w:szCs w:val="22"/>
          <w:lang w:val="en-CA" w:eastAsia="ja-JP"/>
        </w:rPr>
        <w:t xml:space="preserve">ame </w:t>
      </w:r>
      <m:oMath>
        <m:r>
          <m:rPr>
            <m:sty m:val="p"/>
          </m:rPr>
          <w:rPr>
            <w:rFonts w:ascii="Cambria Math" w:hAnsi="Cambria Math"/>
            <w:szCs w:val="22"/>
            <w:lang w:val="en-CA" w:eastAsia="ja-JP"/>
          </w:rPr>
          <m:t>β</m:t>
        </m:r>
      </m:oMath>
      <w:r>
        <w:rPr>
          <w:szCs w:val="22"/>
          <w:lang w:val="en-CA" w:eastAsia="ja-JP"/>
        </w:rPr>
        <w:t>’ and tC’</w:t>
      </w:r>
      <w:r w:rsidR="00342FA6" w:rsidRPr="00342FA6">
        <w:rPr>
          <w:szCs w:val="22"/>
          <w:lang w:val="en-CA" w:eastAsia="ja-JP"/>
        </w:rPr>
        <w:t xml:space="preserve"> are used for the deblocking filter control</w:t>
      </w:r>
      <w:r>
        <w:rPr>
          <w:szCs w:val="22"/>
          <w:lang w:val="en-CA" w:eastAsia="ja-JP"/>
        </w:rPr>
        <w:t xml:space="preserve"> only because the same QP</w:t>
      </w:r>
      <w:r>
        <w:rPr>
          <w:rFonts w:hint="eastAsia"/>
          <w:szCs w:val="22"/>
          <w:lang w:val="en-CA" w:eastAsia="ja-JP"/>
        </w:rPr>
        <w:t>s</w:t>
      </w:r>
      <w:r>
        <w:rPr>
          <w:szCs w:val="22"/>
          <w:lang w:val="en-CA" w:eastAsia="ja-JP"/>
        </w:rPr>
        <w:t xml:space="preserve"> are used</w:t>
      </w:r>
      <w:r w:rsidR="00342FA6" w:rsidRPr="00342FA6">
        <w:rPr>
          <w:szCs w:val="22"/>
          <w:lang w:val="en-CA" w:eastAsia="ja-JP"/>
        </w:rPr>
        <w:t xml:space="preserve">. </w:t>
      </w:r>
      <w:r>
        <w:rPr>
          <w:szCs w:val="22"/>
          <w:lang w:val="en-CA" w:eastAsia="ja-JP"/>
        </w:rPr>
        <w:t>Meanwhile</w:t>
      </w:r>
      <w:r w:rsidR="00342FA6" w:rsidRPr="00342FA6">
        <w:rPr>
          <w:szCs w:val="22"/>
          <w:lang w:val="en-CA" w:eastAsia="ja-JP"/>
        </w:rPr>
        <w:t xml:space="preserve">, when </w:t>
      </w:r>
      <w:r>
        <w:rPr>
          <w:szCs w:val="22"/>
          <w:lang w:val="en-CA" w:eastAsia="ja-JP"/>
        </w:rPr>
        <w:t>using QP=23 and</w:t>
      </w:r>
      <w:r w:rsidR="00342FA6" w:rsidRPr="00342FA6">
        <w:rPr>
          <w:szCs w:val="22"/>
          <w:lang w:val="en-CA" w:eastAsia="ja-JP"/>
        </w:rPr>
        <w:t xml:space="preserve"> default scaling list </w:t>
      </w:r>
      <w:r w:rsidR="00A77E19">
        <w:rPr>
          <w:szCs w:val="22"/>
          <w:lang w:val="en-CA" w:eastAsia="ja-JP"/>
        </w:rPr>
        <w:t xml:space="preserve">, </w:t>
      </w:r>
      <w:proofErr w:type="spellStart"/>
      <w:r w:rsidR="00A77E19">
        <w:rPr>
          <w:szCs w:val="22"/>
          <w:lang w:val="en-CA" w:eastAsia="ja-JP"/>
        </w:rPr>
        <w:t>Qstep</w:t>
      </w:r>
      <w:proofErr w:type="spellEnd"/>
      <w:r w:rsidR="00A77E19">
        <w:rPr>
          <w:szCs w:val="22"/>
          <w:lang w:val="en-CA" w:eastAsia="ja-JP"/>
        </w:rPr>
        <w:t xml:space="preserve"> is derived as 2</w:t>
      </w:r>
      <w:r>
        <w:rPr>
          <w:szCs w:val="22"/>
          <w:lang w:val="en-CA" w:eastAsia="ja-JP"/>
        </w:rPr>
        <w:t>0</w:t>
      </w:r>
      <w:r w:rsidR="00A77E19">
        <w:rPr>
          <w:szCs w:val="22"/>
          <w:lang w:val="en-CA" w:eastAsia="ja-JP"/>
        </w:rPr>
        <w:t>, however,</w:t>
      </w:r>
      <w:r>
        <w:rPr>
          <w:szCs w:val="22"/>
          <w:lang w:val="en-CA" w:eastAsia="ja-JP"/>
        </w:rPr>
        <w:t xml:space="preserve"> </w:t>
      </w:r>
      <m:oMath>
        <m:r>
          <m:rPr>
            <m:sty m:val="p"/>
          </m:rPr>
          <w:rPr>
            <w:rFonts w:ascii="Cambria Math" w:hAnsi="Cambria Math"/>
            <w:szCs w:val="22"/>
            <w:lang w:val="en-CA" w:eastAsia="ja-JP"/>
          </w:rPr>
          <m:t>β</m:t>
        </m:r>
      </m:oMath>
      <w:r>
        <w:rPr>
          <w:szCs w:val="22"/>
          <w:lang w:val="en-CA" w:eastAsia="ja-JP"/>
        </w:rPr>
        <w:t>’=13 and tC’</w:t>
      </w:r>
      <w:r w:rsidR="00342FA6" w:rsidRPr="00342FA6">
        <w:rPr>
          <w:szCs w:val="22"/>
          <w:lang w:val="en-CA" w:eastAsia="ja-JP"/>
        </w:rPr>
        <w:t>=5 are used</w:t>
      </w:r>
      <w:r>
        <w:rPr>
          <w:szCs w:val="22"/>
          <w:lang w:val="en-CA" w:eastAsia="ja-JP"/>
        </w:rPr>
        <w:t xml:space="preserve"> for deblocking filter process</w:t>
      </w:r>
      <w:r w:rsidR="00342FA6" w:rsidRPr="00342FA6">
        <w:rPr>
          <w:szCs w:val="22"/>
          <w:lang w:val="en-CA" w:eastAsia="ja-JP"/>
        </w:rPr>
        <w:t>.</w:t>
      </w:r>
    </w:p>
    <w:p w14:paraId="5754361C" w14:textId="4A2F02A0" w:rsidR="00342FA6" w:rsidRPr="00342FA6" w:rsidRDefault="00342FA6" w:rsidP="00342FA6">
      <w:pPr>
        <w:rPr>
          <w:szCs w:val="22"/>
          <w:lang w:val="en-CA" w:eastAsia="ja-JP"/>
        </w:rPr>
      </w:pPr>
      <w:r w:rsidRPr="00342FA6">
        <w:rPr>
          <w:szCs w:val="22"/>
          <w:lang w:val="en-CA" w:eastAsia="ja-JP"/>
        </w:rPr>
        <w:t xml:space="preserve">It is suggested that additional </w:t>
      </w:r>
      <w:proofErr w:type="spellStart"/>
      <w:r w:rsidRPr="00342FA6">
        <w:rPr>
          <w:szCs w:val="22"/>
          <w:lang w:val="en-CA" w:eastAsia="ja-JP"/>
        </w:rPr>
        <w:t>QPoffset</w:t>
      </w:r>
      <w:proofErr w:type="spellEnd"/>
      <w:r w:rsidRPr="00342FA6">
        <w:rPr>
          <w:szCs w:val="22"/>
          <w:lang w:val="en-CA" w:eastAsia="ja-JP"/>
        </w:rPr>
        <w:t xml:space="preserve"> based on scaling list </w:t>
      </w:r>
      <w:r w:rsidR="00A77E19">
        <w:rPr>
          <w:szCs w:val="22"/>
          <w:lang w:val="en-CA" w:eastAsia="ja-JP"/>
        </w:rPr>
        <w:t xml:space="preserve">applied to transform blocks </w:t>
      </w:r>
      <w:r w:rsidRPr="00342FA6">
        <w:rPr>
          <w:szCs w:val="22"/>
          <w:lang w:val="en-CA" w:eastAsia="ja-JP"/>
        </w:rPr>
        <w:t xml:space="preserve">should be introduced </w:t>
      </w:r>
      <w:r w:rsidR="00A77E19">
        <w:rPr>
          <w:szCs w:val="22"/>
          <w:lang w:val="en-CA" w:eastAsia="ja-JP"/>
        </w:rPr>
        <w:t xml:space="preserve">for more consistent </w:t>
      </w:r>
      <m:oMath>
        <m:r>
          <m:rPr>
            <m:sty m:val="p"/>
          </m:rPr>
          <w:rPr>
            <w:rFonts w:ascii="Cambria Math" w:hAnsi="Cambria Math"/>
            <w:szCs w:val="22"/>
            <w:lang w:val="en-CA" w:eastAsia="ja-JP"/>
          </w:rPr>
          <m:t>β</m:t>
        </m:r>
      </m:oMath>
      <w:r w:rsidR="00A77E19">
        <w:rPr>
          <w:szCs w:val="22"/>
          <w:lang w:val="en-CA" w:eastAsia="ja-JP"/>
        </w:rPr>
        <w:t>’</w:t>
      </w:r>
      <w:r w:rsidRPr="00342FA6">
        <w:rPr>
          <w:szCs w:val="22"/>
          <w:lang w:val="en-CA" w:eastAsia="ja-JP"/>
        </w:rPr>
        <w:t xml:space="preserve"> and </w:t>
      </w:r>
      <w:proofErr w:type="spellStart"/>
      <w:r w:rsidRPr="00342FA6">
        <w:rPr>
          <w:szCs w:val="22"/>
          <w:lang w:val="en-CA" w:eastAsia="ja-JP"/>
        </w:rPr>
        <w:t>tc</w:t>
      </w:r>
      <w:proofErr w:type="spellEnd"/>
      <w:r w:rsidR="00A77E19">
        <w:rPr>
          <w:szCs w:val="22"/>
          <w:lang w:val="en-CA" w:eastAsia="ja-JP"/>
        </w:rPr>
        <w:t>’ derivation</w:t>
      </w:r>
      <w:r w:rsidRPr="00342FA6">
        <w:rPr>
          <w:szCs w:val="22"/>
          <w:lang w:val="en-CA" w:eastAsia="ja-JP"/>
        </w:rPr>
        <w:t>.</w:t>
      </w:r>
    </w:p>
    <w:p w14:paraId="7AA3B3FA" w14:textId="09091B3C" w:rsidR="00342FA6" w:rsidRDefault="00342FA6" w:rsidP="00342FA6">
      <w:pPr>
        <w:rPr>
          <w:szCs w:val="22"/>
          <w:lang w:val="en-CA" w:eastAsia="ja-JP"/>
        </w:rPr>
      </w:pPr>
      <w:r w:rsidRPr="00342FA6">
        <w:rPr>
          <w:szCs w:val="22"/>
          <w:lang w:val="en-CA" w:eastAsia="ja-JP"/>
        </w:rPr>
        <w:t xml:space="preserve">When QP increases by 6, </w:t>
      </w:r>
      <w:proofErr w:type="spellStart"/>
      <w:r w:rsidRPr="00342FA6">
        <w:rPr>
          <w:szCs w:val="22"/>
          <w:lang w:val="en-CA" w:eastAsia="ja-JP"/>
        </w:rPr>
        <w:t>Qstep</w:t>
      </w:r>
      <w:proofErr w:type="spellEnd"/>
      <w:r w:rsidRPr="00342FA6">
        <w:rPr>
          <w:szCs w:val="22"/>
          <w:lang w:val="en-CA" w:eastAsia="ja-JP"/>
        </w:rPr>
        <w:t xml:space="preserve"> becomes doubled. Considering this relationship, </w:t>
      </w:r>
      <w:proofErr w:type="spellStart"/>
      <w:r w:rsidRPr="00342FA6">
        <w:rPr>
          <w:szCs w:val="22"/>
          <w:lang w:val="en-CA" w:eastAsia="ja-JP"/>
        </w:rPr>
        <w:t>QPoffset</w:t>
      </w:r>
      <w:proofErr w:type="spellEnd"/>
      <w:r w:rsidRPr="00342FA6">
        <w:rPr>
          <w:szCs w:val="22"/>
          <w:lang w:val="en-CA" w:eastAsia="ja-JP"/>
        </w:rPr>
        <w:t xml:space="preserve"> </w:t>
      </w:r>
      <w:r w:rsidR="006965AD">
        <w:rPr>
          <w:szCs w:val="22"/>
          <w:lang w:val="en-CA" w:eastAsia="ja-JP"/>
        </w:rPr>
        <w:t>is</w:t>
      </w:r>
      <w:r w:rsidRPr="00342FA6">
        <w:rPr>
          <w:szCs w:val="22"/>
          <w:lang w:val="en-CA" w:eastAsia="ja-JP"/>
        </w:rPr>
        <w:t xml:space="preserve"> derived by </w:t>
      </w:r>
      <m:oMath>
        <m:r>
          <m:rPr>
            <m:sty m:val="p"/>
          </m:rPr>
          <w:rPr>
            <w:rFonts w:ascii="Cambria Math" w:hAnsi="Cambria Math"/>
            <w:szCs w:val="22"/>
            <w:lang w:val="en-CA" w:eastAsia="ja-JP"/>
          </w:rPr>
          <m:t>6×log2(m/16)</m:t>
        </m:r>
      </m:oMath>
      <w:r w:rsidR="006965AD">
        <w:rPr>
          <w:szCs w:val="22"/>
          <w:lang w:val="en-CA" w:eastAsia="ja-JP"/>
        </w:rPr>
        <w:t xml:space="preserve">, where m </w:t>
      </w:r>
      <w:r w:rsidRPr="00342FA6">
        <w:rPr>
          <w:szCs w:val="22"/>
          <w:lang w:val="en-CA" w:eastAsia="ja-JP"/>
        </w:rPr>
        <w:t xml:space="preserve">is a representative value of the scaling list to be applied. </w:t>
      </w:r>
      <w:r w:rsidR="00B432D4">
        <w:rPr>
          <w:szCs w:val="22"/>
          <w:lang w:val="en-CA" w:eastAsia="ja-JP"/>
        </w:rPr>
        <w:t>As the</w:t>
      </w:r>
      <w:r w:rsidRPr="00342FA6">
        <w:rPr>
          <w:szCs w:val="22"/>
          <w:lang w:val="en-CA" w:eastAsia="ja-JP"/>
        </w:rPr>
        <w:t xml:space="preserve"> simplest solution</w:t>
      </w:r>
      <w:r w:rsidR="00B432D4">
        <w:rPr>
          <w:szCs w:val="22"/>
          <w:lang w:val="en-CA" w:eastAsia="ja-JP"/>
        </w:rPr>
        <w:t>, this contribution utilizes</w:t>
      </w:r>
      <w:r w:rsidRPr="00342FA6">
        <w:rPr>
          <w:szCs w:val="22"/>
          <w:lang w:val="en-CA" w:eastAsia="ja-JP"/>
        </w:rPr>
        <w:t xml:space="preserve"> DC value of the scaling list as m.</w:t>
      </w:r>
    </w:p>
    <w:p w14:paraId="3D668A3D" w14:textId="77777777" w:rsidR="00805BC3" w:rsidRDefault="00805BC3" w:rsidP="00342FA6">
      <w:pPr>
        <w:rPr>
          <w:szCs w:val="22"/>
          <w:lang w:val="en-CA" w:eastAsia="ja-JP"/>
        </w:rPr>
      </w:pPr>
    </w:p>
    <w:p w14:paraId="7C2A5036" w14:textId="3C811545" w:rsidR="00805BC3" w:rsidRDefault="00805BC3" w:rsidP="00342FA6">
      <w:pPr>
        <w:rPr>
          <w:szCs w:val="22"/>
          <w:lang w:val="en-CA" w:eastAsia="ja-JP"/>
        </w:rPr>
      </w:pPr>
      <w:r>
        <w:rPr>
          <w:szCs w:val="22"/>
          <w:lang w:val="en-CA" w:eastAsia="ja-JP"/>
        </w:rPr>
        <w:t xml:space="preserve">The proposed modification </w:t>
      </w:r>
      <w:r w:rsidR="0051068F">
        <w:rPr>
          <w:szCs w:val="22"/>
          <w:lang w:val="en-CA" w:eastAsia="ja-JP"/>
        </w:rPr>
        <w:t xml:space="preserve">in the specification [1] </w:t>
      </w:r>
      <w:r>
        <w:rPr>
          <w:szCs w:val="22"/>
          <w:lang w:val="en-CA" w:eastAsia="ja-JP"/>
        </w:rPr>
        <w:t xml:space="preserve">of the scaling list data semantics is as follows (texts </w:t>
      </w:r>
      <w:r w:rsidR="00323D5C" w:rsidRPr="00323D5C">
        <w:rPr>
          <w:szCs w:val="22"/>
          <w:highlight w:val="yellow"/>
          <w:lang w:val="en-CA" w:eastAsia="ja-JP"/>
        </w:rPr>
        <w:t>yellow</w:t>
      </w:r>
      <w:r w:rsidRPr="00323D5C">
        <w:rPr>
          <w:szCs w:val="22"/>
          <w:highlight w:val="yellow"/>
          <w:lang w:val="en-CA" w:eastAsia="ja-JP"/>
        </w:rPr>
        <w:t xml:space="preserve"> highlighted</w:t>
      </w:r>
      <w:r>
        <w:rPr>
          <w:szCs w:val="22"/>
          <w:lang w:val="en-CA" w:eastAsia="ja-JP"/>
        </w:rPr>
        <w:t xml:space="preserve"> are changed):</w:t>
      </w:r>
    </w:p>
    <w:p w14:paraId="6944F324" w14:textId="47B30BCE" w:rsidR="00F961FC" w:rsidRPr="00323D5C" w:rsidRDefault="00805BC3" w:rsidP="00342FA6">
      <w:pPr>
        <w:rPr>
          <w:szCs w:val="22"/>
          <w:highlight w:val="yellow"/>
          <w:lang w:val="en-CA" w:eastAsia="ja-JP"/>
        </w:rPr>
      </w:pPr>
      <w:r w:rsidRPr="00323D5C">
        <w:rPr>
          <w:szCs w:val="22"/>
          <w:highlight w:val="yellow"/>
          <w:lang w:val="en-CA" w:eastAsia="ja-JP"/>
        </w:rPr>
        <w:t xml:space="preserve">The </w:t>
      </w:r>
      <w:r w:rsidR="007953F6" w:rsidRPr="00323D5C">
        <w:rPr>
          <w:szCs w:val="22"/>
          <w:highlight w:val="yellow"/>
          <w:lang w:val="en-CA" w:eastAsia="ja-JP"/>
        </w:rPr>
        <w:t xml:space="preserve">2D-array </w:t>
      </w:r>
      <w:proofErr w:type="spellStart"/>
      <w:r w:rsidR="007953F6" w:rsidRPr="00323D5C">
        <w:rPr>
          <w:szCs w:val="22"/>
          <w:highlight w:val="yellow"/>
          <w:lang w:val="en-CA" w:eastAsia="ja-JP"/>
        </w:rPr>
        <w:t>ScalingBased</w:t>
      </w:r>
      <w:r w:rsidR="00F961FC" w:rsidRPr="00323D5C">
        <w:rPr>
          <w:szCs w:val="22"/>
          <w:highlight w:val="yellow"/>
          <w:lang w:val="en-CA" w:eastAsia="ja-JP"/>
        </w:rPr>
        <w:t>Q</w:t>
      </w:r>
      <w:r w:rsidR="00096D4A" w:rsidRPr="00323D5C">
        <w:rPr>
          <w:szCs w:val="22"/>
          <w:highlight w:val="yellow"/>
          <w:lang w:val="en-CA" w:eastAsia="ja-JP"/>
        </w:rPr>
        <w:t>pO</w:t>
      </w:r>
      <w:r w:rsidR="00F961FC" w:rsidRPr="00323D5C">
        <w:rPr>
          <w:szCs w:val="22"/>
          <w:highlight w:val="yellow"/>
          <w:lang w:val="en-CA" w:eastAsia="ja-JP"/>
        </w:rPr>
        <w:t>ffset</w:t>
      </w:r>
      <w:proofErr w:type="spellEnd"/>
      <w:r w:rsidR="007953F6" w:rsidRPr="00323D5C">
        <w:rPr>
          <w:szCs w:val="22"/>
          <w:highlight w:val="yellow"/>
          <w:lang w:val="en-CA" w:eastAsia="ja-JP"/>
        </w:rPr>
        <w:t>[</w:t>
      </w:r>
      <w:proofErr w:type="spellStart"/>
      <w:r w:rsidR="007953F6" w:rsidRPr="00323D5C">
        <w:rPr>
          <w:szCs w:val="22"/>
          <w:highlight w:val="yellow"/>
          <w:lang w:val="en-CA" w:eastAsia="ja-JP"/>
        </w:rPr>
        <w:t>sizeId</w:t>
      </w:r>
      <w:proofErr w:type="spellEnd"/>
      <w:r w:rsidR="007953F6" w:rsidRPr="00323D5C">
        <w:rPr>
          <w:szCs w:val="22"/>
          <w:highlight w:val="yellow"/>
          <w:lang w:val="en-CA" w:eastAsia="ja-JP"/>
        </w:rPr>
        <w:t>][</w:t>
      </w:r>
      <w:proofErr w:type="spellStart"/>
      <w:r w:rsidR="007953F6" w:rsidRPr="00323D5C">
        <w:rPr>
          <w:szCs w:val="22"/>
          <w:highlight w:val="yellow"/>
          <w:lang w:val="en-CA" w:eastAsia="ja-JP"/>
        </w:rPr>
        <w:t>matrixId</w:t>
      </w:r>
      <w:proofErr w:type="spellEnd"/>
      <w:r w:rsidR="007953F6" w:rsidRPr="00323D5C">
        <w:rPr>
          <w:szCs w:val="22"/>
          <w:highlight w:val="yellow"/>
          <w:lang w:val="en-CA" w:eastAsia="ja-JP"/>
        </w:rPr>
        <w:t>]</w:t>
      </w:r>
      <w:r w:rsidRPr="00323D5C">
        <w:rPr>
          <w:szCs w:val="22"/>
          <w:highlight w:val="yellow"/>
          <w:lang w:val="en-CA" w:eastAsia="ja-JP"/>
        </w:rPr>
        <w:t xml:space="preserve"> specifies the array of scaling list based QP offset according to the variables </w:t>
      </w:r>
      <w:proofErr w:type="spellStart"/>
      <w:r w:rsidRPr="00323D5C">
        <w:rPr>
          <w:szCs w:val="22"/>
          <w:highlight w:val="yellow"/>
          <w:lang w:val="en-CA" w:eastAsia="ja-JP"/>
        </w:rPr>
        <w:t>sizeId</w:t>
      </w:r>
      <w:proofErr w:type="spellEnd"/>
      <w:r w:rsidRPr="00323D5C">
        <w:rPr>
          <w:szCs w:val="22"/>
          <w:highlight w:val="yellow"/>
          <w:lang w:val="en-CA" w:eastAsia="ja-JP"/>
        </w:rPr>
        <w:t xml:space="preserve"> specified in Table 7-5 of VVC draft spec-</w:t>
      </w:r>
      <w:proofErr w:type="spellStart"/>
      <w:r w:rsidRPr="00323D5C">
        <w:rPr>
          <w:szCs w:val="22"/>
          <w:highlight w:val="yellow"/>
          <w:lang w:val="en-CA" w:eastAsia="ja-JP"/>
        </w:rPr>
        <w:t>vE</w:t>
      </w:r>
      <w:proofErr w:type="spellEnd"/>
      <w:r w:rsidRPr="00323D5C">
        <w:rPr>
          <w:szCs w:val="22"/>
          <w:highlight w:val="yellow"/>
          <w:lang w:val="en-CA" w:eastAsia="ja-JP"/>
        </w:rPr>
        <w:t xml:space="preserve"> and </w:t>
      </w:r>
      <w:proofErr w:type="spellStart"/>
      <w:r w:rsidRPr="00323D5C">
        <w:rPr>
          <w:szCs w:val="22"/>
          <w:highlight w:val="yellow"/>
          <w:lang w:val="en-CA" w:eastAsia="ja-JP"/>
        </w:rPr>
        <w:t>matrixId</w:t>
      </w:r>
      <w:proofErr w:type="spellEnd"/>
      <w:r w:rsidRPr="00323D5C">
        <w:rPr>
          <w:szCs w:val="22"/>
          <w:highlight w:val="yellow"/>
          <w:lang w:val="en-CA" w:eastAsia="ja-JP"/>
        </w:rPr>
        <w:t xml:space="preserve"> specified in Table 7-</w:t>
      </w:r>
      <w:r w:rsidR="00B4013C">
        <w:rPr>
          <w:szCs w:val="22"/>
          <w:highlight w:val="yellow"/>
          <w:lang w:val="en-CA" w:eastAsia="ja-JP"/>
        </w:rPr>
        <w:t>6</w:t>
      </w:r>
      <w:r w:rsidRPr="00323D5C">
        <w:rPr>
          <w:szCs w:val="22"/>
          <w:highlight w:val="yellow"/>
          <w:lang w:val="en-CA" w:eastAsia="ja-JP"/>
        </w:rPr>
        <w:t xml:space="preserve"> of VVC draft spec-</w:t>
      </w:r>
      <w:proofErr w:type="spellStart"/>
      <w:r w:rsidRPr="00323D5C">
        <w:rPr>
          <w:szCs w:val="22"/>
          <w:highlight w:val="yellow"/>
          <w:lang w:val="en-CA" w:eastAsia="ja-JP"/>
        </w:rPr>
        <w:t>vE</w:t>
      </w:r>
      <w:proofErr w:type="spellEnd"/>
      <w:r w:rsidRPr="00323D5C">
        <w:rPr>
          <w:szCs w:val="22"/>
          <w:highlight w:val="yellow"/>
          <w:lang w:val="en-CA" w:eastAsia="ja-JP"/>
        </w:rPr>
        <w:t>.</w:t>
      </w:r>
    </w:p>
    <w:p w14:paraId="43D5DF5C" w14:textId="3AC3E7C1" w:rsidR="00805BC3" w:rsidRPr="00323D5C" w:rsidRDefault="00805BC3" w:rsidP="00342FA6">
      <w:pPr>
        <w:rPr>
          <w:szCs w:val="22"/>
          <w:highlight w:val="yellow"/>
          <w:lang w:val="en-CA" w:eastAsia="ja-JP"/>
        </w:rPr>
      </w:pPr>
      <w:r w:rsidRPr="00323D5C">
        <w:rPr>
          <w:szCs w:val="22"/>
          <w:highlight w:val="yellow"/>
          <w:lang w:val="en-CA" w:eastAsia="ja-JP"/>
        </w:rPr>
        <w:t>The element of the scaling list based QP offset are derived as follows:</w:t>
      </w:r>
    </w:p>
    <w:p w14:paraId="76A25BC4" w14:textId="7406494E" w:rsidR="00815F35" w:rsidRPr="00323D5C" w:rsidRDefault="00815F35" w:rsidP="006965AD">
      <w:pPr>
        <w:pStyle w:val="ac"/>
        <w:numPr>
          <w:ilvl w:val="0"/>
          <w:numId w:val="12"/>
        </w:numPr>
        <w:ind w:leftChars="0"/>
        <w:rPr>
          <w:szCs w:val="22"/>
          <w:highlight w:val="yellow"/>
          <w:lang w:val="en-CA" w:eastAsia="ja-JP"/>
        </w:rPr>
      </w:pPr>
      <w:proofErr w:type="spellStart"/>
      <w:r w:rsidRPr="00323D5C">
        <w:rPr>
          <w:szCs w:val="22"/>
          <w:highlight w:val="yellow"/>
          <w:lang w:val="en-CA" w:eastAsia="ja-JP"/>
        </w:rPr>
        <w:t>m</w:t>
      </w:r>
      <w:r w:rsidR="004A7F0A" w:rsidRPr="00323D5C">
        <w:rPr>
          <w:szCs w:val="22"/>
          <w:highlight w:val="yellow"/>
          <w:lang w:val="en-CA" w:eastAsia="ja-JP"/>
        </w:rPr>
        <w:t>DC</w:t>
      </w:r>
      <w:proofErr w:type="spellEnd"/>
      <w:r w:rsidR="00805BC3" w:rsidRPr="00323D5C">
        <w:rPr>
          <w:szCs w:val="22"/>
          <w:highlight w:val="yellow"/>
          <w:lang w:val="en-CA" w:eastAsia="ja-JP"/>
        </w:rPr>
        <w:t xml:space="preserve"> = </w:t>
      </w:r>
      <w:proofErr w:type="spellStart"/>
      <w:r w:rsidR="00805BC3" w:rsidRPr="00323D5C">
        <w:rPr>
          <w:szCs w:val="22"/>
          <w:highlight w:val="yellow"/>
          <w:lang w:val="en-CA" w:eastAsia="ja-JP"/>
        </w:rPr>
        <w:t>ScalingFactor</w:t>
      </w:r>
      <w:proofErr w:type="spellEnd"/>
      <w:r w:rsidR="00805BC3" w:rsidRPr="00323D5C">
        <w:rPr>
          <w:szCs w:val="22"/>
          <w:highlight w:val="yellow"/>
          <w:lang w:val="en-CA" w:eastAsia="ja-JP"/>
        </w:rPr>
        <w:t>[</w:t>
      </w:r>
      <w:proofErr w:type="spellStart"/>
      <w:r w:rsidR="00805BC3" w:rsidRPr="00323D5C">
        <w:rPr>
          <w:szCs w:val="22"/>
          <w:highlight w:val="yellow"/>
          <w:lang w:val="en-CA" w:eastAsia="ja-JP"/>
        </w:rPr>
        <w:t>sizeId</w:t>
      </w:r>
      <w:proofErr w:type="spellEnd"/>
      <w:r w:rsidR="00805BC3" w:rsidRPr="00323D5C">
        <w:rPr>
          <w:szCs w:val="22"/>
          <w:highlight w:val="yellow"/>
          <w:lang w:val="en-CA" w:eastAsia="ja-JP"/>
        </w:rPr>
        <w:t>][</w:t>
      </w:r>
      <w:proofErr w:type="spellStart"/>
      <w:r w:rsidR="00805BC3" w:rsidRPr="00323D5C">
        <w:rPr>
          <w:szCs w:val="22"/>
          <w:highlight w:val="yellow"/>
          <w:lang w:val="en-CA" w:eastAsia="ja-JP"/>
        </w:rPr>
        <w:t>sizeId</w:t>
      </w:r>
      <w:proofErr w:type="spellEnd"/>
      <w:r w:rsidR="00805BC3" w:rsidRPr="00323D5C">
        <w:rPr>
          <w:szCs w:val="22"/>
          <w:highlight w:val="yellow"/>
          <w:lang w:val="en-CA" w:eastAsia="ja-JP"/>
        </w:rPr>
        <w:t>][</w:t>
      </w:r>
      <w:proofErr w:type="spellStart"/>
      <w:r w:rsidR="00805BC3" w:rsidRPr="00323D5C">
        <w:rPr>
          <w:szCs w:val="22"/>
          <w:highlight w:val="yellow"/>
          <w:lang w:val="en-CA" w:eastAsia="ja-JP"/>
        </w:rPr>
        <w:t>matrixId</w:t>
      </w:r>
      <w:proofErr w:type="spellEnd"/>
      <w:r w:rsidR="00805BC3" w:rsidRPr="00323D5C">
        <w:rPr>
          <w:szCs w:val="22"/>
          <w:highlight w:val="yellow"/>
          <w:lang w:val="en-CA" w:eastAsia="ja-JP"/>
        </w:rPr>
        <w:t>][0][0]</w:t>
      </w:r>
    </w:p>
    <w:p w14:paraId="1B89A0BA" w14:textId="12D11C6C" w:rsidR="00084040" w:rsidRPr="00323D5C" w:rsidRDefault="00D069E2" w:rsidP="006965AD">
      <w:pPr>
        <w:pStyle w:val="ac"/>
        <w:numPr>
          <w:ilvl w:val="0"/>
          <w:numId w:val="12"/>
        </w:numPr>
        <w:ind w:leftChars="0"/>
        <w:rPr>
          <w:szCs w:val="22"/>
          <w:highlight w:val="yellow"/>
          <w:lang w:val="en-CA" w:eastAsia="ja-JP"/>
        </w:rPr>
      </w:pPr>
      <w:r w:rsidRPr="00323D5C">
        <w:rPr>
          <w:szCs w:val="22"/>
          <w:highlight w:val="yellow"/>
          <w:lang w:val="en-CA" w:eastAsia="ja-JP"/>
        </w:rPr>
        <w:t>T</w:t>
      </w:r>
      <w:r w:rsidRPr="00323D5C">
        <w:rPr>
          <w:rFonts w:hint="eastAsia"/>
          <w:szCs w:val="22"/>
          <w:highlight w:val="yellow"/>
          <w:lang w:val="en-CA" w:eastAsia="ja-JP"/>
        </w:rPr>
        <w:t>h</w:t>
      </w:r>
      <w:r w:rsidRPr="00323D5C">
        <w:rPr>
          <w:szCs w:val="22"/>
          <w:highlight w:val="yellow"/>
          <w:lang w:val="en-CA" w:eastAsia="ja-JP"/>
        </w:rPr>
        <w:t xml:space="preserve">e </w:t>
      </w:r>
      <w:r w:rsidR="006965AD" w:rsidRPr="00323D5C">
        <w:rPr>
          <w:szCs w:val="22"/>
          <w:highlight w:val="yellow"/>
          <w:lang w:val="en-CA" w:eastAsia="ja-JP"/>
        </w:rPr>
        <w:t xml:space="preserve">variable </w:t>
      </w:r>
      <w:proofErr w:type="spellStart"/>
      <w:r w:rsidR="006965AD" w:rsidRPr="00323D5C">
        <w:rPr>
          <w:szCs w:val="22"/>
          <w:highlight w:val="yellow"/>
          <w:lang w:val="en-CA" w:eastAsia="ja-JP"/>
        </w:rPr>
        <w:t>signOffset</w:t>
      </w:r>
      <w:proofErr w:type="spellEnd"/>
      <w:r w:rsidRPr="00323D5C">
        <w:rPr>
          <w:szCs w:val="22"/>
          <w:highlight w:val="yellow"/>
          <w:lang w:val="en-CA" w:eastAsia="ja-JP"/>
        </w:rPr>
        <w:t xml:space="preserve"> </w:t>
      </w:r>
      <w:r w:rsidR="00084040" w:rsidRPr="00323D5C">
        <w:rPr>
          <w:szCs w:val="22"/>
          <w:highlight w:val="yellow"/>
          <w:lang w:val="en-CA" w:eastAsia="ja-JP"/>
        </w:rPr>
        <w:t>is</w:t>
      </w:r>
      <w:r w:rsidR="00071180" w:rsidRPr="00323D5C">
        <w:rPr>
          <w:szCs w:val="22"/>
          <w:highlight w:val="yellow"/>
          <w:lang w:val="en-CA" w:eastAsia="ja-JP"/>
        </w:rPr>
        <w:t xml:space="preserve"> set equal to 1.</w:t>
      </w:r>
    </w:p>
    <w:p w14:paraId="6E6BA69F" w14:textId="3BDB5CB0" w:rsidR="00071180" w:rsidRPr="00323D5C" w:rsidRDefault="009B16D3" w:rsidP="006965AD">
      <w:pPr>
        <w:pStyle w:val="ac"/>
        <w:numPr>
          <w:ilvl w:val="0"/>
          <w:numId w:val="12"/>
        </w:numPr>
        <w:ind w:leftChars="0"/>
        <w:rPr>
          <w:szCs w:val="22"/>
          <w:highlight w:val="yellow"/>
          <w:lang w:val="en-CA" w:eastAsia="ja-JP"/>
        </w:rPr>
      </w:pPr>
      <w:r w:rsidRPr="00323D5C">
        <w:rPr>
          <w:szCs w:val="22"/>
          <w:highlight w:val="yellow"/>
          <w:lang w:val="en-CA" w:eastAsia="ja-JP"/>
        </w:rPr>
        <w:t xml:space="preserve">If </w:t>
      </w:r>
      <w:proofErr w:type="spellStart"/>
      <w:r w:rsidR="004A7F0A" w:rsidRPr="00323D5C">
        <w:rPr>
          <w:szCs w:val="22"/>
          <w:highlight w:val="yellow"/>
          <w:lang w:val="en-CA" w:eastAsia="ja-JP"/>
        </w:rPr>
        <w:t>mDC</w:t>
      </w:r>
      <w:proofErr w:type="spellEnd"/>
      <w:r w:rsidR="004A7F0A" w:rsidRPr="00323D5C">
        <w:rPr>
          <w:szCs w:val="22"/>
          <w:highlight w:val="yellow"/>
          <w:lang w:val="en-CA" w:eastAsia="ja-JP"/>
        </w:rPr>
        <w:t xml:space="preserve"> is </w:t>
      </w:r>
      <w:r w:rsidR="009129E5">
        <w:rPr>
          <w:szCs w:val="22"/>
          <w:highlight w:val="yellow"/>
          <w:lang w:val="en-CA" w:eastAsia="ja-JP"/>
        </w:rPr>
        <w:t>smaller</w:t>
      </w:r>
      <w:r w:rsidR="009129E5" w:rsidRPr="00323D5C">
        <w:rPr>
          <w:szCs w:val="22"/>
          <w:highlight w:val="yellow"/>
          <w:lang w:val="en-CA" w:eastAsia="ja-JP"/>
        </w:rPr>
        <w:t xml:space="preserve"> </w:t>
      </w:r>
      <w:r w:rsidR="0038312D" w:rsidRPr="00323D5C">
        <w:rPr>
          <w:szCs w:val="22"/>
          <w:highlight w:val="yellow"/>
          <w:lang w:val="en-CA" w:eastAsia="ja-JP"/>
        </w:rPr>
        <w:t xml:space="preserve">than </w:t>
      </w:r>
      <w:r w:rsidR="00033735" w:rsidRPr="00323D5C">
        <w:rPr>
          <w:szCs w:val="22"/>
          <w:highlight w:val="yellow"/>
          <w:lang w:val="en-CA" w:eastAsia="ja-JP"/>
        </w:rPr>
        <w:t>the default scaling list value (i.e. 16</w:t>
      </w:r>
      <w:r w:rsidR="006965AD" w:rsidRPr="00323D5C">
        <w:rPr>
          <w:szCs w:val="22"/>
          <w:highlight w:val="yellow"/>
          <w:lang w:val="en-CA" w:eastAsia="ja-JP"/>
        </w:rPr>
        <w:t xml:space="preserve">), </w:t>
      </w:r>
      <w:proofErr w:type="spellStart"/>
      <w:r w:rsidR="006965AD" w:rsidRPr="00323D5C">
        <w:rPr>
          <w:szCs w:val="22"/>
          <w:highlight w:val="yellow"/>
          <w:lang w:val="en-CA" w:eastAsia="ja-JP"/>
        </w:rPr>
        <w:t>signOffset</w:t>
      </w:r>
      <w:proofErr w:type="spellEnd"/>
      <w:r w:rsidR="006965AD" w:rsidRPr="00323D5C">
        <w:rPr>
          <w:szCs w:val="22"/>
          <w:highlight w:val="yellow"/>
          <w:lang w:val="en-CA" w:eastAsia="ja-JP"/>
        </w:rPr>
        <w:t xml:space="preserve"> and </w:t>
      </w:r>
      <w:proofErr w:type="spellStart"/>
      <w:r w:rsidR="006965AD" w:rsidRPr="00323D5C">
        <w:rPr>
          <w:szCs w:val="22"/>
          <w:highlight w:val="yellow"/>
          <w:lang w:val="en-CA" w:eastAsia="ja-JP"/>
        </w:rPr>
        <w:t>mDC</w:t>
      </w:r>
      <w:proofErr w:type="spellEnd"/>
      <w:r w:rsidR="006965AD" w:rsidRPr="00323D5C">
        <w:rPr>
          <w:szCs w:val="22"/>
          <w:highlight w:val="yellow"/>
          <w:lang w:val="en-CA" w:eastAsia="ja-JP"/>
        </w:rPr>
        <w:t xml:space="preserve"> are modified as follows:</w:t>
      </w:r>
    </w:p>
    <w:p w14:paraId="0378310F" w14:textId="70C382E3" w:rsidR="006965AD" w:rsidRPr="00323D5C" w:rsidRDefault="006965AD" w:rsidP="006965AD">
      <w:pPr>
        <w:pStyle w:val="ac"/>
        <w:ind w:leftChars="0"/>
        <w:rPr>
          <w:szCs w:val="22"/>
          <w:highlight w:val="yellow"/>
          <w:lang w:val="en-CA" w:eastAsia="ja-JP"/>
        </w:rPr>
      </w:pPr>
      <w:proofErr w:type="spellStart"/>
      <w:r w:rsidRPr="00323D5C">
        <w:rPr>
          <w:szCs w:val="22"/>
          <w:highlight w:val="yellow"/>
          <w:lang w:val="en-CA" w:eastAsia="ja-JP"/>
        </w:rPr>
        <w:t>signOffset</w:t>
      </w:r>
      <w:proofErr w:type="spellEnd"/>
      <w:r w:rsidRPr="00323D5C">
        <w:rPr>
          <w:szCs w:val="22"/>
          <w:highlight w:val="yellow"/>
          <w:lang w:val="en-CA" w:eastAsia="ja-JP"/>
        </w:rPr>
        <w:t xml:space="preserve"> = -1</w:t>
      </w:r>
    </w:p>
    <w:p w14:paraId="17811FE0" w14:textId="211B7799" w:rsidR="006965AD" w:rsidRPr="00323D5C" w:rsidRDefault="006965AD" w:rsidP="006965AD">
      <w:pPr>
        <w:pStyle w:val="ac"/>
        <w:ind w:leftChars="0"/>
        <w:rPr>
          <w:szCs w:val="22"/>
          <w:highlight w:val="yellow"/>
          <w:lang w:val="en-CA" w:eastAsia="ja-JP"/>
        </w:rPr>
      </w:pPr>
      <w:proofErr w:type="spellStart"/>
      <w:r w:rsidRPr="00323D5C">
        <w:rPr>
          <w:szCs w:val="22"/>
          <w:highlight w:val="yellow"/>
          <w:lang w:val="en-CA" w:eastAsia="ja-JP"/>
        </w:rPr>
        <w:t>mDC</w:t>
      </w:r>
      <w:proofErr w:type="spellEnd"/>
      <w:r w:rsidRPr="00323D5C">
        <w:rPr>
          <w:szCs w:val="22"/>
          <w:highlight w:val="yellow"/>
          <w:lang w:val="en-CA" w:eastAsia="ja-JP"/>
        </w:rPr>
        <w:t xml:space="preserve"> = </w:t>
      </w:r>
      <w:r w:rsidR="00643601">
        <w:rPr>
          <w:szCs w:val="22"/>
          <w:highlight w:val="yellow"/>
          <w:lang w:val="en-CA" w:eastAsia="ja-JP"/>
        </w:rPr>
        <w:t>256</w:t>
      </w:r>
      <w:r w:rsidRPr="00323D5C">
        <w:rPr>
          <w:szCs w:val="22"/>
          <w:highlight w:val="yellow"/>
          <w:lang w:val="en-CA" w:eastAsia="ja-JP"/>
        </w:rPr>
        <w:t xml:space="preserve"> / </w:t>
      </w:r>
      <w:proofErr w:type="spellStart"/>
      <w:r w:rsidRPr="00323D5C">
        <w:rPr>
          <w:szCs w:val="22"/>
          <w:highlight w:val="yellow"/>
          <w:lang w:val="en-CA" w:eastAsia="ja-JP"/>
        </w:rPr>
        <w:t>mDC</w:t>
      </w:r>
      <w:proofErr w:type="spellEnd"/>
    </w:p>
    <w:p w14:paraId="749390CA" w14:textId="5D356282" w:rsidR="006965AD" w:rsidRPr="00323D5C" w:rsidRDefault="006965AD" w:rsidP="006965AD">
      <w:pPr>
        <w:pStyle w:val="ac"/>
        <w:numPr>
          <w:ilvl w:val="0"/>
          <w:numId w:val="12"/>
        </w:numPr>
        <w:ind w:leftChars="0"/>
        <w:rPr>
          <w:szCs w:val="22"/>
          <w:highlight w:val="yellow"/>
          <w:lang w:val="en-CA" w:eastAsia="ja-JP"/>
        </w:rPr>
      </w:pPr>
      <w:r w:rsidRPr="00323D5C">
        <w:rPr>
          <w:rFonts w:hint="eastAsia"/>
          <w:szCs w:val="22"/>
          <w:highlight w:val="yellow"/>
          <w:lang w:val="en-CA" w:eastAsia="ja-JP"/>
        </w:rPr>
        <w:t>Th</w:t>
      </w:r>
      <w:r w:rsidRPr="00323D5C">
        <w:rPr>
          <w:szCs w:val="22"/>
          <w:highlight w:val="yellow"/>
          <w:lang w:val="en-CA" w:eastAsia="ja-JP"/>
        </w:rPr>
        <w:t xml:space="preserve">e variable </w:t>
      </w:r>
      <w:proofErr w:type="spellStart"/>
      <w:r w:rsidRPr="00323D5C">
        <w:rPr>
          <w:szCs w:val="22"/>
          <w:highlight w:val="yellow"/>
          <w:lang w:val="en-CA" w:eastAsia="ja-JP"/>
        </w:rPr>
        <w:t>sbQpOffset</w:t>
      </w:r>
      <w:proofErr w:type="spellEnd"/>
      <w:r w:rsidRPr="00323D5C">
        <w:rPr>
          <w:szCs w:val="22"/>
          <w:highlight w:val="yellow"/>
          <w:lang w:val="en-CA" w:eastAsia="ja-JP"/>
        </w:rPr>
        <w:t xml:space="preserve"> is set equal to 0 and modified as follows</w:t>
      </w:r>
      <w:r w:rsidR="00096D4A" w:rsidRPr="00323D5C">
        <w:rPr>
          <w:szCs w:val="22"/>
          <w:highlight w:val="yellow"/>
          <w:lang w:val="en-CA" w:eastAsia="ja-JP"/>
        </w:rPr>
        <w:t xml:space="preserve"> based on </w:t>
      </w:r>
      <w:proofErr w:type="spellStart"/>
      <w:r w:rsidR="00096D4A" w:rsidRPr="00323D5C">
        <w:rPr>
          <w:szCs w:val="22"/>
          <w:highlight w:val="yellow"/>
          <w:lang w:val="en-CA" w:eastAsia="ja-JP"/>
        </w:rPr>
        <w:t>sbQpOffsetTable</w:t>
      </w:r>
      <w:proofErr w:type="spellEnd"/>
      <w:r w:rsidR="00096D4A" w:rsidRPr="00323D5C">
        <w:rPr>
          <w:szCs w:val="22"/>
          <w:highlight w:val="yellow"/>
          <w:lang w:val="en-CA" w:eastAsia="ja-JP"/>
        </w:rPr>
        <w:t xml:space="preserve"> as specified in Table </w:t>
      </w:r>
      <w:r w:rsidR="00805BC3" w:rsidRPr="00323D5C">
        <w:rPr>
          <w:szCs w:val="22"/>
          <w:highlight w:val="yellow"/>
          <w:lang w:val="en-CA" w:eastAsia="ja-JP"/>
        </w:rPr>
        <w:t>X</w:t>
      </w:r>
      <w:r w:rsidRPr="00323D5C">
        <w:rPr>
          <w:szCs w:val="22"/>
          <w:highlight w:val="yellow"/>
          <w:lang w:val="en-CA" w:eastAsia="ja-JP"/>
        </w:rPr>
        <w:t>:</w:t>
      </w:r>
    </w:p>
    <w:p w14:paraId="5B00F9FA" w14:textId="697FB18A" w:rsidR="006965AD" w:rsidRPr="00323D5C" w:rsidRDefault="006965AD" w:rsidP="006965AD">
      <w:pPr>
        <w:ind w:left="360"/>
        <w:rPr>
          <w:szCs w:val="22"/>
          <w:highlight w:val="yellow"/>
          <w:lang w:val="en-CA" w:eastAsia="ja-JP"/>
        </w:rPr>
      </w:pPr>
      <w:r w:rsidRPr="00323D5C">
        <w:rPr>
          <w:szCs w:val="22"/>
          <w:highlight w:val="yellow"/>
          <w:lang w:val="en-CA" w:eastAsia="ja-JP"/>
        </w:rPr>
        <w:t xml:space="preserve">while ( </w:t>
      </w:r>
      <w:proofErr w:type="spellStart"/>
      <w:r w:rsidRPr="00323D5C">
        <w:rPr>
          <w:szCs w:val="22"/>
          <w:highlight w:val="yellow"/>
          <w:lang w:val="en-CA" w:eastAsia="ja-JP"/>
        </w:rPr>
        <w:t>mDC</w:t>
      </w:r>
      <w:proofErr w:type="spellEnd"/>
      <w:r w:rsidRPr="00323D5C">
        <w:rPr>
          <w:szCs w:val="22"/>
          <w:highlight w:val="yellow"/>
          <w:lang w:val="en-CA" w:eastAsia="ja-JP"/>
        </w:rPr>
        <w:t xml:space="preserve"> &gt;</w:t>
      </w:r>
      <w:r w:rsidR="003320F8">
        <w:rPr>
          <w:szCs w:val="22"/>
          <w:highlight w:val="yellow"/>
          <w:lang w:val="en-CA" w:eastAsia="ja-JP"/>
        </w:rPr>
        <w:t>=</w:t>
      </w:r>
      <w:r w:rsidRPr="00323D5C">
        <w:rPr>
          <w:szCs w:val="22"/>
          <w:highlight w:val="yellow"/>
          <w:lang w:val="en-CA" w:eastAsia="ja-JP"/>
        </w:rPr>
        <w:t xml:space="preserve"> </w:t>
      </w:r>
      <w:proofErr w:type="spellStart"/>
      <w:r w:rsidR="00096D4A" w:rsidRPr="00323D5C">
        <w:rPr>
          <w:szCs w:val="22"/>
          <w:highlight w:val="yellow"/>
          <w:lang w:val="en-CA" w:eastAsia="ja-JP"/>
        </w:rPr>
        <w:t>sbQpOffsetTable</w:t>
      </w:r>
      <w:proofErr w:type="spellEnd"/>
      <w:r w:rsidRPr="00323D5C">
        <w:rPr>
          <w:szCs w:val="22"/>
          <w:highlight w:val="yellow"/>
          <w:lang w:val="en-CA" w:eastAsia="ja-JP"/>
        </w:rPr>
        <w:t>[</w:t>
      </w:r>
      <w:proofErr w:type="spellStart"/>
      <w:r w:rsidRPr="00323D5C">
        <w:rPr>
          <w:szCs w:val="22"/>
          <w:highlight w:val="yellow"/>
          <w:lang w:val="en-CA" w:eastAsia="ja-JP"/>
        </w:rPr>
        <w:t>sbQpOffset</w:t>
      </w:r>
      <w:proofErr w:type="spellEnd"/>
      <w:r w:rsidRPr="00323D5C">
        <w:rPr>
          <w:szCs w:val="22"/>
          <w:highlight w:val="yellow"/>
          <w:lang w:val="en-CA" w:eastAsia="ja-JP"/>
        </w:rPr>
        <w:t xml:space="preserve">] </w:t>
      </w:r>
      <w:r w:rsidR="00096D4A" w:rsidRPr="00323D5C">
        <w:rPr>
          <w:szCs w:val="22"/>
          <w:highlight w:val="yellow"/>
          <w:lang w:val="en-CA" w:eastAsia="ja-JP"/>
        </w:rPr>
        <w:t xml:space="preserve">&amp;&amp; </w:t>
      </w:r>
      <w:proofErr w:type="spellStart"/>
      <w:r w:rsidR="00096D4A" w:rsidRPr="00323D5C">
        <w:rPr>
          <w:szCs w:val="22"/>
          <w:highlight w:val="yellow"/>
          <w:lang w:val="en-CA" w:eastAsia="ja-JP"/>
        </w:rPr>
        <w:t>sbQpOffset</w:t>
      </w:r>
      <w:proofErr w:type="spellEnd"/>
      <w:r w:rsidR="00096D4A" w:rsidRPr="00323D5C">
        <w:rPr>
          <w:szCs w:val="22"/>
          <w:highlight w:val="yellow"/>
          <w:lang w:val="en-CA" w:eastAsia="ja-JP"/>
        </w:rPr>
        <w:t xml:space="preserve"> &lt; 23 )</w:t>
      </w:r>
    </w:p>
    <w:p w14:paraId="0FEC1493" w14:textId="3CD2AA88" w:rsidR="00096D4A" w:rsidRPr="00323D5C" w:rsidRDefault="00096D4A" w:rsidP="006965AD">
      <w:pPr>
        <w:ind w:left="360"/>
        <w:rPr>
          <w:szCs w:val="22"/>
          <w:highlight w:val="yellow"/>
          <w:lang w:val="en-CA" w:eastAsia="ja-JP"/>
        </w:rPr>
      </w:pPr>
      <w:r w:rsidRPr="00323D5C">
        <w:rPr>
          <w:szCs w:val="22"/>
          <w:highlight w:val="yellow"/>
          <w:lang w:val="en-CA" w:eastAsia="ja-JP"/>
        </w:rPr>
        <w:t>{</w:t>
      </w:r>
    </w:p>
    <w:p w14:paraId="78E4FA78" w14:textId="35B21A38" w:rsidR="00096D4A" w:rsidRPr="00323D5C" w:rsidRDefault="00096D4A" w:rsidP="006965AD">
      <w:pPr>
        <w:ind w:left="360"/>
        <w:rPr>
          <w:szCs w:val="22"/>
          <w:highlight w:val="yellow"/>
          <w:lang w:val="en-CA" w:eastAsia="ja-JP"/>
        </w:rPr>
      </w:pPr>
      <w:r w:rsidRPr="00323D5C">
        <w:rPr>
          <w:szCs w:val="22"/>
          <w:highlight w:val="yellow"/>
          <w:lang w:val="en-CA" w:eastAsia="ja-JP"/>
        </w:rPr>
        <w:t xml:space="preserve">  </w:t>
      </w:r>
      <w:proofErr w:type="spellStart"/>
      <w:r w:rsidRPr="00323D5C">
        <w:rPr>
          <w:szCs w:val="22"/>
          <w:highlight w:val="yellow"/>
          <w:lang w:val="en-CA" w:eastAsia="ja-JP"/>
        </w:rPr>
        <w:t>sbQpOffset</w:t>
      </w:r>
      <w:proofErr w:type="spellEnd"/>
      <w:r w:rsidRPr="00323D5C">
        <w:rPr>
          <w:szCs w:val="22"/>
          <w:highlight w:val="yellow"/>
          <w:lang w:val="en-CA" w:eastAsia="ja-JP"/>
        </w:rPr>
        <w:t>++</w:t>
      </w:r>
    </w:p>
    <w:p w14:paraId="4A6618E8" w14:textId="0CA4A3E6" w:rsidR="00096D4A" w:rsidRPr="00323D5C" w:rsidRDefault="00096D4A" w:rsidP="006965AD">
      <w:pPr>
        <w:ind w:left="360"/>
        <w:rPr>
          <w:szCs w:val="22"/>
          <w:highlight w:val="yellow"/>
          <w:lang w:val="en-CA" w:eastAsia="ja-JP"/>
        </w:rPr>
      </w:pPr>
      <w:r w:rsidRPr="00323D5C">
        <w:rPr>
          <w:szCs w:val="22"/>
          <w:highlight w:val="yellow"/>
          <w:lang w:val="en-CA" w:eastAsia="ja-JP"/>
        </w:rPr>
        <w:t>}</w:t>
      </w:r>
    </w:p>
    <w:p w14:paraId="7A3F0D78" w14:textId="07FF2E02" w:rsidR="00805BC3" w:rsidRPr="00323D5C" w:rsidRDefault="00096D4A" w:rsidP="00805BC3">
      <w:pPr>
        <w:pStyle w:val="ac"/>
        <w:numPr>
          <w:ilvl w:val="0"/>
          <w:numId w:val="12"/>
        </w:numPr>
        <w:tabs>
          <w:tab w:val="clear" w:pos="360"/>
        </w:tabs>
        <w:ind w:leftChars="0"/>
        <w:rPr>
          <w:szCs w:val="22"/>
          <w:highlight w:val="yellow"/>
          <w:lang w:val="en-CA" w:eastAsia="ja-JP"/>
        </w:rPr>
      </w:pPr>
      <w:proofErr w:type="spellStart"/>
      <w:r w:rsidRPr="00323D5C">
        <w:rPr>
          <w:szCs w:val="22"/>
          <w:highlight w:val="yellow"/>
          <w:lang w:val="en-CA" w:eastAsia="ja-JP"/>
        </w:rPr>
        <w:t>ScalingBasedQpOffset</w:t>
      </w:r>
      <w:proofErr w:type="spellEnd"/>
      <w:r w:rsidRPr="00323D5C">
        <w:rPr>
          <w:szCs w:val="22"/>
          <w:highlight w:val="yellow"/>
          <w:lang w:val="en-CA" w:eastAsia="ja-JP"/>
        </w:rPr>
        <w:t>[</w:t>
      </w:r>
      <w:proofErr w:type="spellStart"/>
      <w:r w:rsidRPr="00323D5C">
        <w:rPr>
          <w:szCs w:val="22"/>
          <w:highlight w:val="yellow"/>
          <w:lang w:val="en-CA" w:eastAsia="ja-JP"/>
        </w:rPr>
        <w:t>sizeId</w:t>
      </w:r>
      <w:proofErr w:type="spellEnd"/>
      <w:r w:rsidRPr="00323D5C">
        <w:rPr>
          <w:szCs w:val="22"/>
          <w:highlight w:val="yellow"/>
          <w:lang w:val="en-CA" w:eastAsia="ja-JP"/>
        </w:rPr>
        <w:t>][</w:t>
      </w:r>
      <w:proofErr w:type="spellStart"/>
      <w:r w:rsidRPr="00323D5C">
        <w:rPr>
          <w:szCs w:val="22"/>
          <w:highlight w:val="yellow"/>
          <w:lang w:val="en-CA" w:eastAsia="ja-JP"/>
        </w:rPr>
        <w:t>matrixId</w:t>
      </w:r>
      <w:proofErr w:type="spellEnd"/>
      <w:r w:rsidRPr="00323D5C">
        <w:rPr>
          <w:szCs w:val="22"/>
          <w:highlight w:val="yellow"/>
          <w:lang w:val="en-CA" w:eastAsia="ja-JP"/>
        </w:rPr>
        <w:t xml:space="preserve">] is set equal to </w:t>
      </w:r>
      <w:proofErr w:type="spellStart"/>
      <w:r w:rsidRPr="00323D5C">
        <w:rPr>
          <w:szCs w:val="22"/>
          <w:highlight w:val="yellow"/>
          <w:lang w:val="en-CA" w:eastAsia="ja-JP"/>
        </w:rPr>
        <w:t>signOffset</w:t>
      </w:r>
      <w:proofErr w:type="spellEnd"/>
      <w:r w:rsidRPr="00323D5C">
        <w:rPr>
          <w:szCs w:val="22"/>
          <w:highlight w:val="yellow"/>
          <w:lang w:val="en-CA" w:eastAsia="ja-JP"/>
        </w:rPr>
        <w:t>*</w:t>
      </w:r>
      <w:proofErr w:type="spellStart"/>
      <w:r w:rsidRPr="00323D5C">
        <w:rPr>
          <w:szCs w:val="22"/>
          <w:highlight w:val="yellow"/>
          <w:lang w:val="en-CA" w:eastAsia="ja-JP"/>
        </w:rPr>
        <w:t>sbQpOffset</w:t>
      </w:r>
      <w:proofErr w:type="spellEnd"/>
    </w:p>
    <w:p w14:paraId="5304C501" w14:textId="632C81B9" w:rsidR="00096D4A" w:rsidRPr="00323D5C" w:rsidRDefault="00096D4A" w:rsidP="00096D4A">
      <w:pPr>
        <w:pStyle w:val="af0"/>
        <w:keepLines/>
        <w:rPr>
          <w:highlight w:val="yellow"/>
          <w:lang w:val="en-CA" w:eastAsia="ja-JP"/>
        </w:rPr>
      </w:pPr>
      <w:bookmarkStart w:id="29" w:name="_Ref11161250"/>
      <w:r w:rsidRPr="00323D5C">
        <w:rPr>
          <w:noProof/>
          <w:highlight w:val="yellow"/>
          <w:lang w:val="en-CA"/>
        </w:rPr>
        <w:lastRenderedPageBreak/>
        <w:t>Table </w:t>
      </w:r>
      <w:bookmarkEnd w:id="29"/>
      <w:r w:rsidR="00805BC3" w:rsidRPr="00323D5C">
        <w:rPr>
          <w:noProof/>
          <w:highlight w:val="yellow"/>
          <w:lang w:val="en-CA"/>
        </w:rPr>
        <w:t>X</w:t>
      </w:r>
      <w:r w:rsidRPr="00323D5C">
        <w:rPr>
          <w:noProof/>
          <w:highlight w:val="yellow"/>
          <w:lang w:val="en-CA"/>
        </w:rPr>
        <w:t xml:space="preserve"> – </w:t>
      </w:r>
      <w:r w:rsidRPr="00323D5C">
        <w:rPr>
          <w:highlight w:val="yellow"/>
          <w:lang w:val="en-CA" w:eastAsia="ja-JP"/>
        </w:rPr>
        <w:t xml:space="preserve">Specification of </w:t>
      </w:r>
      <w:proofErr w:type="spellStart"/>
      <w:r w:rsidRPr="00323D5C">
        <w:rPr>
          <w:highlight w:val="yellow"/>
          <w:lang w:val="en-CA" w:eastAsia="ja-JP"/>
        </w:rPr>
        <w:t>sbQpOffsetTable</w:t>
      </w:r>
      <w:proofErr w:type="spellEnd"/>
      <w:r w:rsidRPr="00323D5C">
        <w:rPr>
          <w:highlight w:val="yellow"/>
          <w:lang w:val="en-CA" w:eastAsia="ja-JP"/>
        </w:rPr>
        <w:t>[k]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436"/>
        <w:gridCol w:w="436"/>
        <w:gridCol w:w="546"/>
        <w:gridCol w:w="546"/>
        <w:gridCol w:w="546"/>
        <w:gridCol w:w="546"/>
        <w:gridCol w:w="546"/>
        <w:gridCol w:w="546"/>
        <w:gridCol w:w="546"/>
        <w:gridCol w:w="546"/>
        <w:gridCol w:w="436"/>
        <w:gridCol w:w="436"/>
        <w:gridCol w:w="436"/>
      </w:tblGrid>
      <w:tr w:rsidR="00096D4A" w:rsidRPr="00323D5C" w14:paraId="48439342" w14:textId="77777777" w:rsidTr="00096D4A">
        <w:trPr>
          <w:trHeight w:val="300"/>
          <w:jc w:val="center"/>
        </w:trPr>
        <w:tc>
          <w:tcPr>
            <w:tcW w:w="0" w:type="auto"/>
            <w:shd w:val="clear" w:color="auto" w:fill="auto"/>
            <w:vAlign w:val="center"/>
            <w:hideMark/>
          </w:tcPr>
          <w:p w14:paraId="79069BC4" w14:textId="3ACD395F" w:rsidR="00096D4A" w:rsidRPr="00323D5C" w:rsidRDefault="00096D4A" w:rsidP="00571A56">
            <w:pPr>
              <w:keepNext/>
              <w:keepLines/>
              <w:jc w:val="center"/>
              <w:rPr>
                <w:b/>
                <w:highlight w:val="yellow"/>
                <w:lang w:val="en-CA" w:eastAsia="ja-JP"/>
              </w:rPr>
            </w:pPr>
            <w:r w:rsidRPr="00323D5C">
              <w:rPr>
                <w:rFonts w:hint="eastAsia"/>
                <w:b/>
                <w:highlight w:val="yellow"/>
                <w:lang w:val="en-CA" w:eastAsia="ja-JP"/>
              </w:rPr>
              <w:t>k</w:t>
            </w:r>
          </w:p>
        </w:tc>
        <w:tc>
          <w:tcPr>
            <w:tcW w:w="0" w:type="auto"/>
            <w:shd w:val="clear" w:color="auto" w:fill="auto"/>
            <w:noWrap/>
            <w:vAlign w:val="center"/>
            <w:hideMark/>
          </w:tcPr>
          <w:p w14:paraId="0D929755"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0</w:t>
            </w:r>
          </w:p>
        </w:tc>
        <w:tc>
          <w:tcPr>
            <w:tcW w:w="0" w:type="auto"/>
            <w:shd w:val="clear" w:color="auto" w:fill="auto"/>
            <w:noWrap/>
            <w:vAlign w:val="center"/>
            <w:hideMark/>
          </w:tcPr>
          <w:p w14:paraId="4BC4455C"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w:t>
            </w:r>
          </w:p>
        </w:tc>
        <w:tc>
          <w:tcPr>
            <w:tcW w:w="0" w:type="auto"/>
            <w:shd w:val="clear" w:color="auto" w:fill="auto"/>
            <w:noWrap/>
            <w:vAlign w:val="center"/>
            <w:hideMark/>
          </w:tcPr>
          <w:p w14:paraId="43A5BE14"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w:t>
            </w:r>
          </w:p>
        </w:tc>
        <w:tc>
          <w:tcPr>
            <w:tcW w:w="0" w:type="auto"/>
            <w:shd w:val="clear" w:color="auto" w:fill="auto"/>
            <w:noWrap/>
            <w:vAlign w:val="center"/>
            <w:hideMark/>
          </w:tcPr>
          <w:p w14:paraId="4879CF12"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w:t>
            </w:r>
          </w:p>
        </w:tc>
        <w:tc>
          <w:tcPr>
            <w:tcW w:w="0" w:type="auto"/>
            <w:shd w:val="clear" w:color="auto" w:fill="auto"/>
            <w:noWrap/>
            <w:vAlign w:val="center"/>
            <w:hideMark/>
          </w:tcPr>
          <w:p w14:paraId="0409BC29"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w:t>
            </w:r>
          </w:p>
        </w:tc>
        <w:tc>
          <w:tcPr>
            <w:tcW w:w="0" w:type="auto"/>
            <w:shd w:val="clear" w:color="auto" w:fill="auto"/>
            <w:noWrap/>
            <w:vAlign w:val="center"/>
            <w:hideMark/>
          </w:tcPr>
          <w:p w14:paraId="0484237A"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w:t>
            </w:r>
          </w:p>
        </w:tc>
        <w:tc>
          <w:tcPr>
            <w:tcW w:w="0" w:type="auto"/>
            <w:shd w:val="clear" w:color="auto" w:fill="auto"/>
            <w:noWrap/>
            <w:vAlign w:val="center"/>
            <w:hideMark/>
          </w:tcPr>
          <w:p w14:paraId="5C51A3BC"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6</w:t>
            </w:r>
          </w:p>
        </w:tc>
        <w:tc>
          <w:tcPr>
            <w:tcW w:w="0" w:type="auto"/>
            <w:shd w:val="clear" w:color="auto" w:fill="auto"/>
            <w:noWrap/>
            <w:vAlign w:val="center"/>
            <w:hideMark/>
          </w:tcPr>
          <w:p w14:paraId="430347C7"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7</w:t>
            </w:r>
          </w:p>
        </w:tc>
        <w:tc>
          <w:tcPr>
            <w:tcW w:w="0" w:type="auto"/>
            <w:shd w:val="clear" w:color="auto" w:fill="auto"/>
            <w:noWrap/>
            <w:vAlign w:val="center"/>
            <w:hideMark/>
          </w:tcPr>
          <w:p w14:paraId="6FE56705"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8</w:t>
            </w:r>
          </w:p>
        </w:tc>
        <w:tc>
          <w:tcPr>
            <w:tcW w:w="0" w:type="auto"/>
            <w:shd w:val="clear" w:color="auto" w:fill="auto"/>
            <w:noWrap/>
            <w:vAlign w:val="center"/>
            <w:hideMark/>
          </w:tcPr>
          <w:p w14:paraId="4EAE20D4"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9</w:t>
            </w:r>
          </w:p>
        </w:tc>
        <w:tc>
          <w:tcPr>
            <w:tcW w:w="0" w:type="auto"/>
            <w:shd w:val="clear" w:color="auto" w:fill="auto"/>
            <w:noWrap/>
            <w:vAlign w:val="center"/>
            <w:hideMark/>
          </w:tcPr>
          <w:p w14:paraId="092E4228"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10</w:t>
            </w:r>
          </w:p>
        </w:tc>
        <w:tc>
          <w:tcPr>
            <w:tcW w:w="0" w:type="auto"/>
            <w:shd w:val="clear" w:color="auto" w:fill="auto"/>
            <w:noWrap/>
            <w:vAlign w:val="center"/>
            <w:hideMark/>
          </w:tcPr>
          <w:p w14:paraId="4EACA38A"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11</w:t>
            </w:r>
          </w:p>
        </w:tc>
        <w:tc>
          <w:tcPr>
            <w:tcW w:w="0" w:type="auto"/>
            <w:shd w:val="clear" w:color="auto" w:fill="auto"/>
            <w:noWrap/>
            <w:vAlign w:val="center"/>
            <w:hideMark/>
          </w:tcPr>
          <w:p w14:paraId="500AC903" w14:textId="7777777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12</w:t>
            </w:r>
          </w:p>
        </w:tc>
      </w:tr>
      <w:tr w:rsidR="00096D4A" w:rsidRPr="00323D5C" w14:paraId="6F4994E2" w14:textId="77777777" w:rsidTr="00096D4A">
        <w:trPr>
          <w:trHeight w:val="300"/>
          <w:jc w:val="center"/>
        </w:trPr>
        <w:tc>
          <w:tcPr>
            <w:tcW w:w="0" w:type="auto"/>
            <w:shd w:val="clear" w:color="auto" w:fill="auto"/>
            <w:vAlign w:val="center"/>
            <w:hideMark/>
          </w:tcPr>
          <w:p w14:paraId="63753287" w14:textId="6950ED93" w:rsidR="00096D4A" w:rsidRPr="00323D5C" w:rsidRDefault="00096D4A" w:rsidP="00571A56">
            <w:pPr>
              <w:keepNext/>
              <w:keepLines/>
              <w:jc w:val="center"/>
              <w:rPr>
                <w:rFonts w:eastAsia="Times New Roman"/>
                <w:b/>
                <w:highlight w:val="yellow"/>
                <w:lang w:val="en-CA"/>
              </w:rPr>
            </w:pPr>
            <w:r w:rsidRPr="00323D5C">
              <w:rPr>
                <w:rFonts w:eastAsia="Times New Roman"/>
                <w:b/>
                <w:noProof/>
                <w:highlight w:val="yellow"/>
                <w:lang w:val="en-CA" w:eastAsia="ko-KR"/>
              </w:rPr>
              <w:t>sbQpOffsetTable</w:t>
            </w:r>
          </w:p>
        </w:tc>
        <w:tc>
          <w:tcPr>
            <w:tcW w:w="0" w:type="auto"/>
            <w:shd w:val="clear" w:color="auto" w:fill="auto"/>
            <w:noWrap/>
            <w:vAlign w:val="center"/>
            <w:hideMark/>
          </w:tcPr>
          <w:p w14:paraId="22203FEF" w14:textId="063C60B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18</w:t>
            </w:r>
          </w:p>
        </w:tc>
        <w:tc>
          <w:tcPr>
            <w:tcW w:w="0" w:type="auto"/>
            <w:shd w:val="clear" w:color="auto" w:fill="auto"/>
            <w:noWrap/>
            <w:vAlign w:val="center"/>
            <w:hideMark/>
          </w:tcPr>
          <w:p w14:paraId="4A4173F6" w14:textId="2F784A30"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21</w:t>
            </w:r>
          </w:p>
        </w:tc>
        <w:tc>
          <w:tcPr>
            <w:tcW w:w="0" w:type="auto"/>
            <w:shd w:val="clear" w:color="auto" w:fill="auto"/>
            <w:noWrap/>
            <w:vAlign w:val="center"/>
            <w:hideMark/>
          </w:tcPr>
          <w:p w14:paraId="4C0A90CA" w14:textId="34B09DE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23</w:t>
            </w:r>
          </w:p>
        </w:tc>
        <w:tc>
          <w:tcPr>
            <w:tcW w:w="0" w:type="auto"/>
            <w:shd w:val="clear" w:color="auto" w:fill="auto"/>
            <w:noWrap/>
            <w:vAlign w:val="center"/>
            <w:hideMark/>
          </w:tcPr>
          <w:p w14:paraId="4C6168DA" w14:textId="48C037D6"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26</w:t>
            </w:r>
          </w:p>
        </w:tc>
        <w:tc>
          <w:tcPr>
            <w:tcW w:w="0" w:type="auto"/>
            <w:shd w:val="clear" w:color="auto" w:fill="auto"/>
            <w:noWrap/>
            <w:vAlign w:val="center"/>
            <w:hideMark/>
          </w:tcPr>
          <w:p w14:paraId="50005A5F" w14:textId="6F09B5F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29</w:t>
            </w:r>
          </w:p>
        </w:tc>
        <w:tc>
          <w:tcPr>
            <w:tcW w:w="0" w:type="auto"/>
            <w:shd w:val="clear" w:color="auto" w:fill="auto"/>
            <w:noWrap/>
            <w:vAlign w:val="center"/>
            <w:hideMark/>
          </w:tcPr>
          <w:p w14:paraId="3897CCEC" w14:textId="6FBABBE5"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32</w:t>
            </w:r>
          </w:p>
        </w:tc>
        <w:tc>
          <w:tcPr>
            <w:tcW w:w="0" w:type="auto"/>
            <w:shd w:val="clear" w:color="auto" w:fill="auto"/>
            <w:noWrap/>
            <w:vAlign w:val="center"/>
            <w:hideMark/>
          </w:tcPr>
          <w:p w14:paraId="329D4E7B" w14:textId="786DDE82"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36</w:t>
            </w:r>
          </w:p>
        </w:tc>
        <w:tc>
          <w:tcPr>
            <w:tcW w:w="0" w:type="auto"/>
            <w:shd w:val="clear" w:color="auto" w:fill="auto"/>
            <w:noWrap/>
            <w:vAlign w:val="center"/>
            <w:hideMark/>
          </w:tcPr>
          <w:p w14:paraId="57D888DE" w14:textId="6A6D646D"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41</w:t>
            </w:r>
          </w:p>
        </w:tc>
        <w:tc>
          <w:tcPr>
            <w:tcW w:w="0" w:type="auto"/>
            <w:shd w:val="clear" w:color="auto" w:fill="auto"/>
            <w:noWrap/>
            <w:vAlign w:val="center"/>
            <w:hideMark/>
          </w:tcPr>
          <w:p w14:paraId="290791BA" w14:textId="40581E59"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46</w:t>
            </w:r>
          </w:p>
        </w:tc>
        <w:tc>
          <w:tcPr>
            <w:tcW w:w="0" w:type="auto"/>
            <w:shd w:val="clear" w:color="auto" w:fill="auto"/>
            <w:noWrap/>
            <w:vAlign w:val="center"/>
            <w:hideMark/>
          </w:tcPr>
          <w:p w14:paraId="226E67AF" w14:textId="30AFF173"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51</w:t>
            </w:r>
          </w:p>
        </w:tc>
        <w:tc>
          <w:tcPr>
            <w:tcW w:w="0" w:type="auto"/>
            <w:shd w:val="clear" w:color="auto" w:fill="auto"/>
            <w:noWrap/>
            <w:vAlign w:val="center"/>
            <w:hideMark/>
          </w:tcPr>
          <w:p w14:paraId="008C799F" w14:textId="74ED0C07"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58</w:t>
            </w:r>
          </w:p>
        </w:tc>
        <w:tc>
          <w:tcPr>
            <w:tcW w:w="0" w:type="auto"/>
            <w:shd w:val="clear" w:color="auto" w:fill="auto"/>
            <w:noWrap/>
            <w:vAlign w:val="center"/>
            <w:hideMark/>
          </w:tcPr>
          <w:p w14:paraId="28228275" w14:textId="3462F835"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64</w:t>
            </w:r>
          </w:p>
        </w:tc>
        <w:tc>
          <w:tcPr>
            <w:tcW w:w="0" w:type="auto"/>
            <w:shd w:val="clear" w:color="auto" w:fill="auto"/>
            <w:noWrap/>
            <w:vAlign w:val="center"/>
            <w:hideMark/>
          </w:tcPr>
          <w:p w14:paraId="4EF39719" w14:textId="04B9F22F" w:rsidR="00096D4A" w:rsidRPr="00323D5C" w:rsidRDefault="00096D4A" w:rsidP="00571A56">
            <w:pPr>
              <w:keepNext/>
              <w:keepLines/>
              <w:jc w:val="right"/>
              <w:rPr>
                <w:rFonts w:eastAsia="Times New Roman"/>
                <w:highlight w:val="yellow"/>
                <w:lang w:val="en-CA"/>
              </w:rPr>
            </w:pPr>
            <w:r w:rsidRPr="00323D5C">
              <w:rPr>
                <w:rFonts w:eastAsia="Times New Roman"/>
                <w:highlight w:val="yellow"/>
                <w:lang w:val="en-CA"/>
              </w:rPr>
              <w:t>72</w:t>
            </w:r>
          </w:p>
        </w:tc>
      </w:tr>
      <w:tr w:rsidR="00096D4A" w:rsidRPr="00323D5C" w14:paraId="1B3E0F5B" w14:textId="77777777" w:rsidTr="00096D4A">
        <w:trPr>
          <w:trHeight w:val="300"/>
          <w:jc w:val="center"/>
        </w:trPr>
        <w:tc>
          <w:tcPr>
            <w:tcW w:w="0" w:type="auto"/>
            <w:shd w:val="clear" w:color="auto" w:fill="auto"/>
            <w:vAlign w:val="center"/>
          </w:tcPr>
          <w:p w14:paraId="7897B99D" w14:textId="2F5366AC" w:rsidR="00096D4A" w:rsidRPr="00323D5C" w:rsidRDefault="00096D4A" w:rsidP="00096D4A">
            <w:pPr>
              <w:keepNext/>
              <w:keepLines/>
              <w:jc w:val="center"/>
              <w:rPr>
                <w:rFonts w:eastAsia="Times New Roman"/>
                <w:b/>
                <w:noProof/>
                <w:highlight w:val="yellow"/>
                <w:lang w:val="en-CA" w:eastAsia="ko-KR"/>
              </w:rPr>
            </w:pPr>
            <w:r w:rsidRPr="00323D5C">
              <w:rPr>
                <w:rFonts w:hint="eastAsia"/>
                <w:b/>
                <w:highlight w:val="yellow"/>
                <w:lang w:val="en-CA" w:eastAsia="ja-JP"/>
              </w:rPr>
              <w:t>k</w:t>
            </w:r>
          </w:p>
        </w:tc>
        <w:tc>
          <w:tcPr>
            <w:tcW w:w="0" w:type="auto"/>
            <w:shd w:val="clear" w:color="auto" w:fill="auto"/>
            <w:noWrap/>
            <w:vAlign w:val="center"/>
          </w:tcPr>
          <w:p w14:paraId="6FB8AFF2" w14:textId="649683A7"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13</w:t>
            </w:r>
          </w:p>
        </w:tc>
        <w:tc>
          <w:tcPr>
            <w:tcW w:w="0" w:type="auto"/>
            <w:shd w:val="clear" w:color="auto" w:fill="auto"/>
            <w:noWrap/>
            <w:vAlign w:val="center"/>
          </w:tcPr>
          <w:p w14:paraId="1B42D71E" w14:textId="710B9999"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4</w:t>
            </w:r>
          </w:p>
        </w:tc>
        <w:tc>
          <w:tcPr>
            <w:tcW w:w="0" w:type="auto"/>
            <w:shd w:val="clear" w:color="auto" w:fill="auto"/>
            <w:noWrap/>
            <w:vAlign w:val="center"/>
          </w:tcPr>
          <w:p w14:paraId="6E436BA5" w14:textId="42C449CE"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15</w:t>
            </w:r>
          </w:p>
        </w:tc>
        <w:tc>
          <w:tcPr>
            <w:tcW w:w="0" w:type="auto"/>
            <w:shd w:val="clear" w:color="auto" w:fill="auto"/>
            <w:noWrap/>
            <w:vAlign w:val="center"/>
          </w:tcPr>
          <w:p w14:paraId="2B85794D" w14:textId="44130AC1"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16</w:t>
            </w:r>
          </w:p>
        </w:tc>
        <w:tc>
          <w:tcPr>
            <w:tcW w:w="0" w:type="auto"/>
            <w:shd w:val="clear" w:color="auto" w:fill="auto"/>
            <w:noWrap/>
            <w:vAlign w:val="center"/>
          </w:tcPr>
          <w:p w14:paraId="3A8B493A" w14:textId="2213A2C8"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17</w:t>
            </w:r>
          </w:p>
        </w:tc>
        <w:tc>
          <w:tcPr>
            <w:tcW w:w="0" w:type="auto"/>
            <w:shd w:val="clear" w:color="auto" w:fill="auto"/>
            <w:noWrap/>
            <w:vAlign w:val="center"/>
          </w:tcPr>
          <w:p w14:paraId="0C851023" w14:textId="71D5E1B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18</w:t>
            </w:r>
          </w:p>
        </w:tc>
        <w:tc>
          <w:tcPr>
            <w:tcW w:w="0" w:type="auto"/>
            <w:shd w:val="clear" w:color="auto" w:fill="auto"/>
            <w:noWrap/>
            <w:vAlign w:val="center"/>
          </w:tcPr>
          <w:p w14:paraId="67C8CEED" w14:textId="0DEBFF81"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9</w:t>
            </w:r>
          </w:p>
        </w:tc>
        <w:tc>
          <w:tcPr>
            <w:tcW w:w="0" w:type="auto"/>
            <w:shd w:val="clear" w:color="auto" w:fill="auto"/>
            <w:noWrap/>
            <w:vAlign w:val="center"/>
          </w:tcPr>
          <w:p w14:paraId="1DB74D7D" w14:textId="22F9491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20</w:t>
            </w:r>
          </w:p>
        </w:tc>
        <w:tc>
          <w:tcPr>
            <w:tcW w:w="0" w:type="auto"/>
            <w:shd w:val="clear" w:color="auto" w:fill="auto"/>
            <w:noWrap/>
            <w:vAlign w:val="center"/>
          </w:tcPr>
          <w:p w14:paraId="1C2483C3" w14:textId="3FF03745"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w:t>
            </w:r>
            <w:r w:rsidRPr="00323D5C">
              <w:rPr>
                <w:highlight w:val="yellow"/>
                <w:lang w:val="en-CA" w:eastAsia="ja-JP"/>
              </w:rPr>
              <w:t>1</w:t>
            </w:r>
          </w:p>
        </w:tc>
        <w:tc>
          <w:tcPr>
            <w:tcW w:w="0" w:type="auto"/>
            <w:shd w:val="clear" w:color="auto" w:fill="auto"/>
            <w:noWrap/>
            <w:vAlign w:val="center"/>
          </w:tcPr>
          <w:p w14:paraId="3FDF9107" w14:textId="75A23B1A"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22</w:t>
            </w:r>
          </w:p>
        </w:tc>
        <w:tc>
          <w:tcPr>
            <w:tcW w:w="0" w:type="auto"/>
            <w:shd w:val="clear" w:color="auto" w:fill="auto"/>
            <w:noWrap/>
            <w:vAlign w:val="center"/>
          </w:tcPr>
          <w:p w14:paraId="7ECB946D" w14:textId="77777777" w:rsidR="00096D4A" w:rsidRPr="00323D5C" w:rsidRDefault="00096D4A" w:rsidP="00096D4A">
            <w:pPr>
              <w:keepNext/>
              <w:keepLines/>
              <w:jc w:val="right"/>
              <w:rPr>
                <w:rFonts w:eastAsia="Times New Roman"/>
                <w:highlight w:val="yellow"/>
                <w:lang w:val="en-CA"/>
              </w:rPr>
            </w:pPr>
          </w:p>
        </w:tc>
        <w:tc>
          <w:tcPr>
            <w:tcW w:w="0" w:type="auto"/>
            <w:shd w:val="clear" w:color="auto" w:fill="auto"/>
            <w:noWrap/>
            <w:vAlign w:val="center"/>
          </w:tcPr>
          <w:p w14:paraId="630A2676" w14:textId="77777777" w:rsidR="00096D4A" w:rsidRPr="00323D5C" w:rsidRDefault="00096D4A" w:rsidP="00096D4A">
            <w:pPr>
              <w:keepNext/>
              <w:keepLines/>
              <w:jc w:val="right"/>
              <w:rPr>
                <w:rFonts w:eastAsia="Times New Roman"/>
                <w:highlight w:val="yellow"/>
                <w:lang w:val="en-CA"/>
              </w:rPr>
            </w:pPr>
          </w:p>
        </w:tc>
        <w:tc>
          <w:tcPr>
            <w:tcW w:w="0" w:type="auto"/>
            <w:shd w:val="clear" w:color="auto" w:fill="auto"/>
            <w:noWrap/>
            <w:vAlign w:val="center"/>
          </w:tcPr>
          <w:p w14:paraId="1772694B" w14:textId="77777777" w:rsidR="00096D4A" w:rsidRPr="00323D5C" w:rsidRDefault="00096D4A" w:rsidP="00096D4A">
            <w:pPr>
              <w:keepNext/>
              <w:keepLines/>
              <w:jc w:val="right"/>
              <w:rPr>
                <w:rFonts w:eastAsia="Times New Roman"/>
                <w:highlight w:val="yellow"/>
                <w:lang w:val="en-CA"/>
              </w:rPr>
            </w:pPr>
          </w:p>
        </w:tc>
      </w:tr>
      <w:tr w:rsidR="00096D4A" w:rsidRPr="00084198" w14:paraId="5C160584" w14:textId="77777777" w:rsidTr="00096D4A">
        <w:trPr>
          <w:trHeight w:val="300"/>
          <w:jc w:val="center"/>
        </w:trPr>
        <w:tc>
          <w:tcPr>
            <w:tcW w:w="0" w:type="auto"/>
            <w:shd w:val="clear" w:color="auto" w:fill="auto"/>
            <w:vAlign w:val="center"/>
          </w:tcPr>
          <w:p w14:paraId="50132CDA" w14:textId="53DE76B0" w:rsidR="00096D4A" w:rsidRPr="00323D5C" w:rsidRDefault="00096D4A" w:rsidP="00096D4A">
            <w:pPr>
              <w:keepNext/>
              <w:keepLines/>
              <w:jc w:val="center"/>
              <w:rPr>
                <w:b/>
                <w:highlight w:val="yellow"/>
                <w:lang w:val="en-CA" w:eastAsia="ja-JP"/>
              </w:rPr>
            </w:pPr>
            <w:r w:rsidRPr="00323D5C">
              <w:rPr>
                <w:rFonts w:eastAsia="Times New Roman"/>
                <w:b/>
                <w:noProof/>
                <w:highlight w:val="yellow"/>
                <w:lang w:val="en-CA" w:eastAsia="ko-KR"/>
              </w:rPr>
              <w:t>sbQpOffsetTable</w:t>
            </w:r>
          </w:p>
        </w:tc>
        <w:tc>
          <w:tcPr>
            <w:tcW w:w="0" w:type="auto"/>
            <w:shd w:val="clear" w:color="auto" w:fill="auto"/>
            <w:noWrap/>
            <w:vAlign w:val="center"/>
          </w:tcPr>
          <w:p w14:paraId="0AAC7F04" w14:textId="175ECB44"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8</w:t>
            </w:r>
            <w:r w:rsidRPr="00323D5C">
              <w:rPr>
                <w:highlight w:val="yellow"/>
                <w:lang w:val="en-CA" w:eastAsia="ja-JP"/>
              </w:rPr>
              <w:t>1</w:t>
            </w:r>
          </w:p>
        </w:tc>
        <w:tc>
          <w:tcPr>
            <w:tcW w:w="0" w:type="auto"/>
            <w:shd w:val="clear" w:color="auto" w:fill="auto"/>
            <w:noWrap/>
            <w:vAlign w:val="center"/>
          </w:tcPr>
          <w:p w14:paraId="16916B70" w14:textId="21527B5A"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9</w:t>
            </w:r>
            <w:r w:rsidRPr="00323D5C">
              <w:rPr>
                <w:highlight w:val="yellow"/>
                <w:lang w:val="en-CA" w:eastAsia="ja-JP"/>
              </w:rPr>
              <w:t>1</w:t>
            </w:r>
          </w:p>
        </w:tc>
        <w:tc>
          <w:tcPr>
            <w:tcW w:w="0" w:type="auto"/>
            <w:shd w:val="clear" w:color="auto" w:fill="auto"/>
            <w:noWrap/>
            <w:vAlign w:val="center"/>
          </w:tcPr>
          <w:p w14:paraId="63D356E4" w14:textId="4E8E2D67"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10</w:t>
            </w:r>
            <w:r w:rsidRPr="00323D5C">
              <w:rPr>
                <w:highlight w:val="yellow"/>
                <w:lang w:val="en-CA" w:eastAsia="ja-JP"/>
              </w:rPr>
              <w:t>2</w:t>
            </w:r>
          </w:p>
        </w:tc>
        <w:tc>
          <w:tcPr>
            <w:tcW w:w="0" w:type="auto"/>
            <w:shd w:val="clear" w:color="auto" w:fill="auto"/>
            <w:noWrap/>
            <w:vAlign w:val="center"/>
          </w:tcPr>
          <w:p w14:paraId="3DB9534D" w14:textId="2E83CE7C"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11</w:t>
            </w:r>
            <w:r w:rsidRPr="00323D5C">
              <w:rPr>
                <w:highlight w:val="yellow"/>
                <w:lang w:val="en-CA" w:eastAsia="ja-JP"/>
              </w:rPr>
              <w:t>5</w:t>
            </w:r>
          </w:p>
        </w:tc>
        <w:tc>
          <w:tcPr>
            <w:tcW w:w="0" w:type="auto"/>
            <w:shd w:val="clear" w:color="auto" w:fill="auto"/>
            <w:noWrap/>
            <w:vAlign w:val="center"/>
          </w:tcPr>
          <w:p w14:paraId="09BD8F16" w14:textId="2A59560B"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28</w:t>
            </w:r>
          </w:p>
        </w:tc>
        <w:tc>
          <w:tcPr>
            <w:tcW w:w="0" w:type="auto"/>
            <w:shd w:val="clear" w:color="auto" w:fill="auto"/>
            <w:noWrap/>
            <w:vAlign w:val="center"/>
          </w:tcPr>
          <w:p w14:paraId="4826F7DD" w14:textId="2356878D"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44</w:t>
            </w:r>
          </w:p>
        </w:tc>
        <w:tc>
          <w:tcPr>
            <w:tcW w:w="0" w:type="auto"/>
            <w:shd w:val="clear" w:color="auto" w:fill="auto"/>
            <w:noWrap/>
            <w:vAlign w:val="center"/>
          </w:tcPr>
          <w:p w14:paraId="19FFADF5" w14:textId="680F3B5F"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62</w:t>
            </w:r>
          </w:p>
        </w:tc>
        <w:tc>
          <w:tcPr>
            <w:tcW w:w="0" w:type="auto"/>
            <w:shd w:val="clear" w:color="auto" w:fill="auto"/>
            <w:noWrap/>
            <w:vAlign w:val="center"/>
          </w:tcPr>
          <w:p w14:paraId="00C14D39" w14:textId="5AD2E92F"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1</w:t>
            </w:r>
            <w:r w:rsidRPr="00323D5C">
              <w:rPr>
                <w:highlight w:val="yellow"/>
                <w:lang w:val="en-CA" w:eastAsia="ja-JP"/>
              </w:rPr>
              <w:t>82</w:t>
            </w:r>
          </w:p>
        </w:tc>
        <w:tc>
          <w:tcPr>
            <w:tcW w:w="0" w:type="auto"/>
            <w:shd w:val="clear" w:color="auto" w:fill="auto"/>
            <w:noWrap/>
            <w:vAlign w:val="center"/>
          </w:tcPr>
          <w:p w14:paraId="12BC468C" w14:textId="00B3978D" w:rsidR="00096D4A" w:rsidRPr="00323D5C" w:rsidRDefault="00096D4A" w:rsidP="00096D4A">
            <w:pPr>
              <w:keepNext/>
              <w:keepLines/>
              <w:jc w:val="right"/>
              <w:rPr>
                <w:highlight w:val="yellow"/>
                <w:lang w:val="en-CA" w:eastAsia="ja-JP"/>
              </w:rPr>
            </w:pPr>
            <w:r w:rsidRPr="00323D5C">
              <w:rPr>
                <w:rFonts w:hint="eastAsia"/>
                <w:highlight w:val="yellow"/>
                <w:lang w:val="en-CA" w:eastAsia="ja-JP"/>
              </w:rPr>
              <w:t>2</w:t>
            </w:r>
            <w:r w:rsidRPr="00323D5C">
              <w:rPr>
                <w:highlight w:val="yellow"/>
                <w:lang w:val="en-CA" w:eastAsia="ja-JP"/>
              </w:rPr>
              <w:t>04</w:t>
            </w:r>
          </w:p>
        </w:tc>
        <w:tc>
          <w:tcPr>
            <w:tcW w:w="0" w:type="auto"/>
            <w:shd w:val="clear" w:color="auto" w:fill="auto"/>
            <w:noWrap/>
            <w:vAlign w:val="center"/>
          </w:tcPr>
          <w:p w14:paraId="5BEB1D3C" w14:textId="0CB9058E" w:rsidR="00096D4A" w:rsidRPr="00096D4A" w:rsidRDefault="00096D4A" w:rsidP="00096D4A">
            <w:pPr>
              <w:keepNext/>
              <w:keepLines/>
              <w:jc w:val="right"/>
              <w:rPr>
                <w:lang w:val="en-CA" w:eastAsia="ja-JP"/>
              </w:rPr>
            </w:pPr>
            <w:r w:rsidRPr="00323D5C">
              <w:rPr>
                <w:rFonts w:hint="eastAsia"/>
                <w:highlight w:val="yellow"/>
                <w:lang w:val="en-CA" w:eastAsia="ja-JP"/>
              </w:rPr>
              <w:t>2</w:t>
            </w:r>
            <w:r w:rsidRPr="00323D5C">
              <w:rPr>
                <w:highlight w:val="yellow"/>
                <w:lang w:val="en-CA" w:eastAsia="ja-JP"/>
              </w:rPr>
              <w:t>29</w:t>
            </w:r>
          </w:p>
        </w:tc>
        <w:tc>
          <w:tcPr>
            <w:tcW w:w="0" w:type="auto"/>
            <w:shd w:val="clear" w:color="auto" w:fill="auto"/>
            <w:noWrap/>
            <w:vAlign w:val="center"/>
          </w:tcPr>
          <w:p w14:paraId="65CD6ADD" w14:textId="77777777" w:rsidR="00096D4A" w:rsidRDefault="00096D4A" w:rsidP="00096D4A">
            <w:pPr>
              <w:keepNext/>
              <w:keepLines/>
              <w:jc w:val="right"/>
              <w:rPr>
                <w:rFonts w:eastAsia="Times New Roman"/>
                <w:lang w:val="en-CA"/>
              </w:rPr>
            </w:pPr>
          </w:p>
        </w:tc>
        <w:tc>
          <w:tcPr>
            <w:tcW w:w="0" w:type="auto"/>
            <w:shd w:val="clear" w:color="auto" w:fill="auto"/>
            <w:noWrap/>
            <w:vAlign w:val="center"/>
          </w:tcPr>
          <w:p w14:paraId="14897D33" w14:textId="77777777" w:rsidR="00096D4A" w:rsidRDefault="00096D4A" w:rsidP="00096D4A">
            <w:pPr>
              <w:keepNext/>
              <w:keepLines/>
              <w:jc w:val="right"/>
              <w:rPr>
                <w:rFonts w:eastAsia="Times New Roman"/>
                <w:lang w:val="en-CA"/>
              </w:rPr>
            </w:pPr>
          </w:p>
        </w:tc>
        <w:tc>
          <w:tcPr>
            <w:tcW w:w="0" w:type="auto"/>
            <w:shd w:val="clear" w:color="auto" w:fill="auto"/>
            <w:noWrap/>
            <w:vAlign w:val="center"/>
          </w:tcPr>
          <w:p w14:paraId="7994C9FE" w14:textId="77777777" w:rsidR="00096D4A" w:rsidRDefault="00096D4A" w:rsidP="00096D4A">
            <w:pPr>
              <w:keepNext/>
              <w:keepLines/>
              <w:jc w:val="right"/>
              <w:rPr>
                <w:rFonts w:eastAsia="Times New Roman"/>
                <w:lang w:val="en-CA"/>
              </w:rPr>
            </w:pPr>
          </w:p>
        </w:tc>
      </w:tr>
    </w:tbl>
    <w:p w14:paraId="6C0080E3" w14:textId="32CD355B" w:rsidR="00096D4A" w:rsidRDefault="00096D4A" w:rsidP="00096D4A">
      <w:pPr>
        <w:tabs>
          <w:tab w:val="clear" w:pos="360"/>
        </w:tabs>
        <w:rPr>
          <w:szCs w:val="22"/>
          <w:lang w:val="en-CA" w:eastAsia="ja-JP"/>
        </w:rPr>
      </w:pPr>
    </w:p>
    <w:p w14:paraId="0584B4FC" w14:textId="1A371E51" w:rsidR="00323D5C" w:rsidRDefault="00323D5C" w:rsidP="00096D4A">
      <w:pPr>
        <w:tabs>
          <w:tab w:val="clear" w:pos="360"/>
        </w:tabs>
        <w:rPr>
          <w:szCs w:val="22"/>
          <w:lang w:val="en-CA" w:eastAsia="ja-JP"/>
        </w:rPr>
      </w:pPr>
      <w:r>
        <w:rPr>
          <w:rFonts w:hint="eastAsia"/>
          <w:szCs w:val="22"/>
          <w:lang w:val="en-CA" w:eastAsia="ja-JP"/>
        </w:rPr>
        <w:t>The</w:t>
      </w:r>
      <w:r>
        <w:rPr>
          <w:szCs w:val="22"/>
          <w:lang w:val="en-CA" w:eastAsia="ja-JP"/>
        </w:rPr>
        <w:t xml:space="preserve"> proposed modification of the </w:t>
      </w:r>
      <w:r w:rsidR="00A81CF5">
        <w:rPr>
          <w:szCs w:val="22"/>
          <w:lang w:val="en-CA" w:eastAsia="ja-JP"/>
        </w:rPr>
        <w:t xml:space="preserve">decision process for luma block edges is as follows (texts </w:t>
      </w:r>
      <w:r w:rsidR="00A81CF5" w:rsidRPr="00085D42">
        <w:rPr>
          <w:szCs w:val="22"/>
          <w:highlight w:val="yellow"/>
          <w:lang w:val="en-CA" w:eastAsia="ja-JP"/>
        </w:rPr>
        <w:t>yellow highlighted</w:t>
      </w:r>
      <w:r w:rsidR="00A81CF5">
        <w:rPr>
          <w:szCs w:val="22"/>
          <w:lang w:val="en-CA" w:eastAsia="ja-JP"/>
        </w:rPr>
        <w:t xml:space="preserve"> are changed):</w:t>
      </w:r>
    </w:p>
    <w:p w14:paraId="3A697169" w14:textId="344E27A5" w:rsidR="00323D5C" w:rsidRPr="00084198" w:rsidRDefault="00323D5C" w:rsidP="00323D5C">
      <w:pPr>
        <w:jc w:val="left"/>
        <w:rPr>
          <w:rFonts w:eastAsia="ＭＳ 明朝"/>
          <w:noProof/>
          <w:lang w:val="en-CA" w:eastAsia="ko-KR"/>
        </w:rPr>
      </w:pPr>
      <w:r w:rsidRPr="00084198">
        <w:rPr>
          <w:rFonts w:eastAsia="ＭＳ 明朝"/>
          <w:noProof/>
          <w:lang w:val="en-CA" w:eastAsia="ko-KR"/>
        </w:rPr>
        <w:t xml:space="preserve">The variable qpOffset is </w:t>
      </w:r>
      <w:r w:rsidR="00085D42" w:rsidRPr="00085D42">
        <w:rPr>
          <w:rFonts w:eastAsia="ＭＳ 明朝"/>
          <w:noProof/>
          <w:highlight w:val="yellow"/>
          <w:lang w:val="en-CA" w:eastAsia="ko-KR"/>
        </w:rPr>
        <w:t>set equal to 0 and modified</w:t>
      </w:r>
      <w:r w:rsidRPr="00084198">
        <w:rPr>
          <w:rFonts w:eastAsia="ＭＳ 明朝"/>
          <w:noProof/>
          <w:lang w:val="en-CA" w:eastAsia="ko-KR"/>
        </w:rPr>
        <w:t xml:space="preserve"> as follows:</w:t>
      </w:r>
    </w:p>
    <w:p w14:paraId="7A30A3A8" w14:textId="61E2C68E" w:rsidR="00323D5C" w:rsidRPr="00084198" w:rsidRDefault="00323D5C"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rFonts w:eastAsia="ＭＳ 明朝"/>
          <w:noProof/>
          <w:lang w:val="en-CA" w:eastAsia="ko-KR"/>
        </w:rPr>
      </w:pPr>
      <w:r w:rsidRPr="00084198">
        <w:rPr>
          <w:rFonts w:eastAsia="ＭＳ 明朝"/>
          <w:noProof/>
          <w:lang w:val="en-CA" w:eastAsia="ko-KR"/>
        </w:rPr>
        <w:t>If sps_ladf_enabled_flag is equal to 1, the following applies:</w:t>
      </w:r>
    </w:p>
    <w:p w14:paraId="37034E0E" w14:textId="77777777" w:rsidR="00323D5C" w:rsidRPr="00084198" w:rsidRDefault="00323D5C"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720" w:hanging="360"/>
        <w:rPr>
          <w:rFonts w:eastAsia="ＭＳ 明朝"/>
          <w:noProof/>
          <w:lang w:val="en-CA" w:eastAsia="ko-KR"/>
        </w:rPr>
      </w:pPr>
      <w:r w:rsidRPr="00084198">
        <w:rPr>
          <w:rFonts w:eastAsia="ＭＳ 明朝"/>
          <w:noProof/>
          <w:lang w:val="en-CA" w:eastAsia="ko-KR"/>
        </w:rPr>
        <w:t>The variable lumaLevel of the reconstructed luma level is derived as follow:</w:t>
      </w:r>
    </w:p>
    <w:p w14:paraId="14D649D4" w14:textId="77777777" w:rsidR="00323D5C" w:rsidRPr="00A63490" w:rsidRDefault="00323D5C" w:rsidP="00323D5C">
      <w:pPr>
        <w:pStyle w:val="Equation"/>
        <w:ind w:left="794"/>
        <w:rPr>
          <w:noProof/>
          <w:lang w:val="en-CA"/>
        </w:rPr>
      </w:pPr>
      <w:r w:rsidRPr="00084198">
        <w:rPr>
          <w:rFonts w:eastAsia="ＭＳ 明朝"/>
          <w:noProof/>
          <w:lang w:val="en-CA" w:eastAsia="ko-KR"/>
        </w:rPr>
        <w:t>lumaLevel = ( ( p</w:t>
      </w:r>
      <w:r w:rsidRPr="00084198">
        <w:rPr>
          <w:rFonts w:eastAsia="ＭＳ 明朝"/>
          <w:noProof/>
          <w:vertAlign w:val="subscript"/>
          <w:lang w:val="en-CA" w:eastAsia="ko-KR"/>
        </w:rPr>
        <w:t>0,0</w:t>
      </w:r>
      <w:r w:rsidRPr="00084198">
        <w:rPr>
          <w:rFonts w:eastAsia="ＭＳ 明朝"/>
          <w:noProof/>
          <w:lang w:val="en-CA" w:eastAsia="ko-KR"/>
        </w:rPr>
        <w:t xml:space="preserve"> + p</w:t>
      </w:r>
      <w:r w:rsidRPr="00084198">
        <w:rPr>
          <w:rFonts w:eastAsia="ＭＳ 明朝"/>
          <w:noProof/>
          <w:vertAlign w:val="subscript"/>
          <w:lang w:val="en-CA" w:eastAsia="ko-KR"/>
        </w:rPr>
        <w:t>0,3</w:t>
      </w:r>
      <w:r w:rsidRPr="00084198">
        <w:rPr>
          <w:rFonts w:eastAsia="ＭＳ 明朝"/>
          <w:noProof/>
          <w:lang w:val="en-CA" w:eastAsia="ko-KR"/>
        </w:rPr>
        <w:t xml:space="preserve"> + q</w:t>
      </w:r>
      <w:r w:rsidRPr="00084198">
        <w:rPr>
          <w:rFonts w:eastAsia="ＭＳ 明朝"/>
          <w:noProof/>
          <w:vertAlign w:val="subscript"/>
          <w:lang w:val="en-CA" w:eastAsia="ko-KR"/>
        </w:rPr>
        <w:t>0,0</w:t>
      </w:r>
      <w:r w:rsidRPr="00084198">
        <w:rPr>
          <w:rFonts w:eastAsia="ＭＳ 明朝"/>
          <w:noProof/>
          <w:lang w:val="en-CA" w:eastAsia="ko-KR"/>
        </w:rPr>
        <w:t xml:space="preserve"> + q</w:t>
      </w:r>
      <w:r w:rsidRPr="00084198">
        <w:rPr>
          <w:rFonts w:eastAsia="ＭＳ 明朝"/>
          <w:noProof/>
          <w:vertAlign w:val="subscript"/>
          <w:lang w:val="en-CA" w:eastAsia="ko-KR"/>
        </w:rPr>
        <w:t>0,3</w:t>
      </w:r>
      <w:r w:rsidRPr="00084198">
        <w:rPr>
          <w:rFonts w:eastAsia="ＭＳ 明朝"/>
          <w:noProof/>
          <w:lang w:val="en-CA" w:eastAsia="ko-KR"/>
        </w:rPr>
        <w:t xml:space="preserve"> ) &gt;&gt; 2 ),</w:t>
      </w:r>
      <w:r w:rsidRPr="00084198">
        <w:rPr>
          <w:rFonts w:eastAsia="ＭＳ 明朝"/>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STYLEREF 1 \s </w:instrText>
      </w:r>
      <w:r w:rsidRPr="00084198">
        <w:rPr>
          <w:noProof/>
          <w:lang w:val="en-CA"/>
        </w:rPr>
        <w:fldChar w:fldCharType="separate"/>
      </w:r>
      <w:r>
        <w:rPr>
          <w:noProof/>
          <w:lang w:val="en-CA"/>
        </w:rPr>
        <w:t>8</w:t>
      </w:r>
      <w:r w:rsidRPr="00084198">
        <w:rPr>
          <w:noProof/>
          <w:lang w:val="en-CA"/>
        </w:rPr>
        <w:fldChar w:fldCharType="end"/>
      </w:r>
      <w:r w:rsidRPr="00084198">
        <w:rPr>
          <w:noProof/>
          <w:lang w:val="en-CA"/>
        </w:rPr>
        <w:noBreakHyphen/>
      </w:r>
      <w:r w:rsidRPr="00084198">
        <w:rPr>
          <w:noProof/>
          <w:lang w:val="en-CA"/>
        </w:rPr>
        <w:fldChar w:fldCharType="begin" w:fldLock="1"/>
      </w:r>
      <w:r w:rsidRPr="00084198">
        <w:rPr>
          <w:noProof/>
          <w:lang w:val="en-CA"/>
        </w:rPr>
        <w:instrText xml:space="preserve"> SEQ Equation \* ARABIC \s 1 </w:instrText>
      </w:r>
      <w:r w:rsidRPr="00084198">
        <w:rPr>
          <w:noProof/>
          <w:lang w:val="en-CA"/>
        </w:rPr>
        <w:fldChar w:fldCharType="separate"/>
      </w:r>
      <w:r>
        <w:rPr>
          <w:noProof/>
          <w:lang w:val="en-CA"/>
        </w:rPr>
        <w:t>1070</w:t>
      </w:r>
      <w:r w:rsidRPr="00084198">
        <w:rPr>
          <w:noProof/>
          <w:lang w:val="en-CA"/>
        </w:rPr>
        <w:fldChar w:fldCharType="end"/>
      </w:r>
      <w:r w:rsidRPr="00084198">
        <w:rPr>
          <w:noProof/>
          <w:lang w:val="en-CA"/>
        </w:rPr>
        <w:t>)</w:t>
      </w:r>
    </w:p>
    <w:p w14:paraId="7BDAFC37" w14:textId="0D590416" w:rsidR="00323D5C" w:rsidRPr="00084198" w:rsidRDefault="00085D42" w:rsidP="00323D5C">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720" w:hanging="360"/>
        <w:rPr>
          <w:rFonts w:eastAsia="ＭＳ 明朝"/>
          <w:noProof/>
          <w:lang w:val="en-CA" w:eastAsia="ko-KR"/>
        </w:rPr>
      </w:pPr>
      <w:r>
        <w:rPr>
          <w:rFonts w:eastAsia="ＭＳ 明朝"/>
          <w:noProof/>
          <w:lang w:val="en-CA" w:eastAsia="ko-KR"/>
        </w:rPr>
        <w:t>T</w:t>
      </w:r>
      <w:r w:rsidR="00323D5C" w:rsidRPr="00084198">
        <w:rPr>
          <w:rFonts w:eastAsia="ＭＳ 明朝"/>
          <w:noProof/>
          <w:lang w:val="en-CA" w:eastAsia="ko-KR"/>
        </w:rPr>
        <w:t>he variable qpOffset is set equal to sps_ladf_lowest_interval_qp_offset and modified as follows:</w:t>
      </w:r>
    </w:p>
    <w:p w14:paraId="1B0ABEA5" w14:textId="77777777" w:rsidR="00323D5C" w:rsidRDefault="00323D5C" w:rsidP="00323D5C">
      <w:pPr>
        <w:pStyle w:val="Equation"/>
        <w:tabs>
          <w:tab w:val="clear" w:pos="1588"/>
          <w:tab w:val="clear" w:pos="4849"/>
          <w:tab w:val="left" w:pos="1080"/>
          <w:tab w:val="left" w:pos="1350"/>
        </w:tabs>
        <w:ind w:left="794"/>
        <w:rPr>
          <w:rFonts w:eastAsia="ＭＳ 明朝"/>
          <w:noProof/>
          <w:lang w:val="en-CA" w:eastAsia="ko-KR"/>
        </w:rPr>
      </w:pPr>
      <w:r w:rsidRPr="00084198">
        <w:rPr>
          <w:rFonts w:eastAsia="ＭＳ 明朝"/>
          <w:noProof/>
          <w:lang w:val="en-CA" w:eastAsia="ko-KR"/>
        </w:rPr>
        <w:t>for( i = 0; i &lt; sps_num_ladf_intervals_minus2 + 1; i++ ) {</w:t>
      </w:r>
      <w:r w:rsidRPr="00084198">
        <w:rPr>
          <w:rFonts w:eastAsia="Malgun Gothic"/>
          <w:noProof/>
          <w:lang w:val="en-CA" w:eastAsia="ko-KR"/>
        </w:rPr>
        <w:br/>
      </w:r>
      <w:r w:rsidRPr="00084198">
        <w:rPr>
          <w:rFonts w:eastAsia="ＭＳ 明朝"/>
          <w:noProof/>
          <w:lang w:val="en-CA" w:eastAsia="ko-KR"/>
        </w:rPr>
        <w:tab/>
        <w:t>if( lumaLevel &gt; SpsLadfIntervalLowerBound[ i + 1 ] )</w:t>
      </w:r>
      <w:r w:rsidRPr="00084198">
        <w:rPr>
          <w:rFonts w:eastAsia="Malgun Gothic"/>
          <w:noProof/>
          <w:lang w:val="en-CA" w:eastAsia="ko-KR"/>
        </w:rPr>
        <w:br/>
      </w:r>
      <w:r w:rsidRPr="00084198">
        <w:rPr>
          <w:rFonts w:eastAsia="ＭＳ 明朝"/>
          <w:noProof/>
          <w:lang w:val="en-CA" w:eastAsia="ko-KR"/>
        </w:rPr>
        <w:tab/>
      </w:r>
      <w:r w:rsidRPr="00084198">
        <w:rPr>
          <w:rFonts w:eastAsia="ＭＳ 明朝"/>
          <w:noProof/>
          <w:lang w:val="en-CA" w:eastAsia="ko-KR"/>
        </w:rPr>
        <w:tab/>
        <w:t>qpOffset = sps_ladf_qp_offset[ i ]</w:t>
      </w:r>
      <w:r w:rsidRPr="00084198">
        <w:rPr>
          <w:rFonts w:eastAsia="ＭＳ 明朝"/>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STYLEREF 1 \s </w:instrText>
      </w:r>
      <w:r w:rsidRPr="00084198">
        <w:rPr>
          <w:noProof/>
          <w:lang w:val="en-CA"/>
        </w:rPr>
        <w:fldChar w:fldCharType="separate"/>
      </w:r>
      <w:r>
        <w:rPr>
          <w:noProof/>
          <w:lang w:val="en-CA"/>
        </w:rPr>
        <w:t>8</w:t>
      </w:r>
      <w:r w:rsidRPr="00084198">
        <w:rPr>
          <w:noProof/>
          <w:lang w:val="en-CA"/>
        </w:rPr>
        <w:fldChar w:fldCharType="end"/>
      </w:r>
      <w:r w:rsidRPr="00084198">
        <w:rPr>
          <w:noProof/>
          <w:lang w:val="en-CA"/>
        </w:rPr>
        <w:noBreakHyphen/>
      </w:r>
      <w:r w:rsidRPr="00084198">
        <w:rPr>
          <w:noProof/>
          <w:lang w:val="en-CA"/>
        </w:rPr>
        <w:fldChar w:fldCharType="begin" w:fldLock="1"/>
      </w:r>
      <w:r w:rsidRPr="00084198">
        <w:rPr>
          <w:noProof/>
          <w:lang w:val="en-CA"/>
        </w:rPr>
        <w:instrText xml:space="preserve"> SEQ Equation \* ARABIC \s 1 </w:instrText>
      </w:r>
      <w:r w:rsidRPr="00084198">
        <w:rPr>
          <w:noProof/>
          <w:lang w:val="en-CA"/>
        </w:rPr>
        <w:fldChar w:fldCharType="separate"/>
      </w:r>
      <w:r>
        <w:rPr>
          <w:noProof/>
          <w:lang w:val="en-CA"/>
        </w:rPr>
        <w:t>1071</w:t>
      </w:r>
      <w:r w:rsidRPr="00084198">
        <w:rPr>
          <w:noProof/>
          <w:lang w:val="en-CA"/>
        </w:rPr>
        <w:fldChar w:fldCharType="end"/>
      </w:r>
      <w:r w:rsidRPr="00084198">
        <w:rPr>
          <w:noProof/>
          <w:lang w:val="en-CA"/>
        </w:rPr>
        <w:t>)</w:t>
      </w:r>
      <w:r w:rsidRPr="00084198">
        <w:rPr>
          <w:rFonts w:eastAsia="Malgun Gothic"/>
          <w:noProof/>
          <w:lang w:val="en-CA" w:eastAsia="ko-KR"/>
        </w:rPr>
        <w:br/>
      </w:r>
      <w:r w:rsidRPr="00084198">
        <w:rPr>
          <w:rFonts w:eastAsia="ＭＳ 明朝"/>
          <w:noProof/>
          <w:lang w:val="en-CA" w:eastAsia="ko-KR"/>
        </w:rPr>
        <w:tab/>
        <w:t>else</w:t>
      </w:r>
      <w:r w:rsidRPr="00084198">
        <w:rPr>
          <w:rFonts w:eastAsia="Malgun Gothic"/>
          <w:noProof/>
          <w:lang w:val="en-CA" w:eastAsia="ko-KR"/>
        </w:rPr>
        <w:br/>
      </w:r>
      <w:r w:rsidRPr="00084198">
        <w:rPr>
          <w:rFonts w:eastAsia="ＭＳ 明朝"/>
          <w:noProof/>
          <w:lang w:val="en-CA" w:eastAsia="ko-KR"/>
        </w:rPr>
        <w:tab/>
      </w:r>
      <w:r w:rsidRPr="00084198">
        <w:rPr>
          <w:rFonts w:eastAsia="ＭＳ 明朝"/>
          <w:noProof/>
          <w:lang w:val="en-CA" w:eastAsia="ko-KR"/>
        </w:rPr>
        <w:tab/>
        <w:t>break</w:t>
      </w:r>
      <w:r w:rsidRPr="00084198">
        <w:rPr>
          <w:rFonts w:eastAsia="Malgun Gothic"/>
          <w:noProof/>
          <w:lang w:val="en-CA" w:eastAsia="ko-KR"/>
        </w:rPr>
        <w:br/>
      </w:r>
      <w:r w:rsidRPr="00084198">
        <w:rPr>
          <w:rFonts w:eastAsia="ＭＳ 明朝"/>
          <w:noProof/>
          <w:lang w:val="en-CA" w:eastAsia="ko-KR"/>
        </w:rPr>
        <w:t>}</w:t>
      </w:r>
    </w:p>
    <w:p w14:paraId="08C12B28" w14:textId="77777777"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426" w:hanging="360"/>
        <w:rPr>
          <w:rFonts w:eastAsia="ＭＳ 明朝"/>
          <w:noProof/>
          <w:highlight w:val="yellow"/>
          <w:lang w:val="en-CA" w:eastAsia="ko-KR"/>
        </w:rPr>
      </w:pPr>
      <w:r w:rsidRPr="00401371">
        <w:rPr>
          <w:rFonts w:eastAsia="ＭＳ 明朝"/>
          <w:noProof/>
          <w:highlight w:val="yellow"/>
          <w:lang w:val="en-CA" w:eastAsia="ko-KR"/>
        </w:rPr>
        <w:t>If sps_scaling_list_enambed_flag is equal to 1, the following applies:</w:t>
      </w:r>
    </w:p>
    <w:p w14:paraId="75A148C3" w14:textId="5D271D00" w:rsidR="00721612" w:rsidRPr="00401371" w:rsidRDefault="003951AC"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ins w:id="30" w:author="岩村　俊輔" w:date="2019-10-02T00:24:00Z">
        <w:r>
          <w:rPr>
            <w:rFonts w:eastAsia="ＭＳ 明朝"/>
            <w:noProof/>
            <w:highlight w:val="yellow"/>
            <w:lang w:val="en-CA" w:eastAsia="ja-JP"/>
          </w:rPr>
          <w:t>The</w:t>
        </w:r>
      </w:ins>
      <w:del w:id="31" w:author="岩村　俊輔" w:date="2019-10-02T00:24:00Z">
        <w:r w:rsidR="00721612" w:rsidRPr="00401371" w:rsidDel="003951AC">
          <w:rPr>
            <w:rFonts w:eastAsia="ＭＳ 明朝"/>
            <w:noProof/>
            <w:highlight w:val="yellow"/>
            <w:lang w:val="en-CA" w:eastAsia="ja-JP"/>
          </w:rPr>
          <w:delText>A</w:delText>
        </w:r>
      </w:del>
      <w:r w:rsidR="00721612" w:rsidRPr="00401371">
        <w:rPr>
          <w:rFonts w:eastAsia="ＭＳ 明朝"/>
          <w:noProof/>
          <w:highlight w:val="yellow"/>
          <w:lang w:val="en-CA" w:eastAsia="ja-JP"/>
        </w:rPr>
        <w:t xml:space="preserve"> variable</w:t>
      </w:r>
      <w:ins w:id="32" w:author="岩村　俊輔" w:date="2019-10-02T00:25:00Z">
        <w:r>
          <w:rPr>
            <w:rFonts w:eastAsia="ＭＳ 明朝"/>
            <w:noProof/>
            <w:highlight w:val="yellow"/>
            <w:lang w:val="en-CA" w:eastAsia="ja-JP"/>
          </w:rPr>
          <w:t>s</w:t>
        </w:r>
      </w:ins>
      <w:r w:rsidR="00721612" w:rsidRPr="00401371">
        <w:rPr>
          <w:rFonts w:eastAsia="ＭＳ 明朝"/>
          <w:noProof/>
          <w:highlight w:val="yellow"/>
          <w:lang w:val="en-CA" w:eastAsia="ja-JP"/>
        </w:rPr>
        <w:t xml:space="preserve"> pTbSize </w:t>
      </w:r>
      <w:ins w:id="33" w:author="岩村　俊輔" w:date="2019-10-02T00:25:00Z">
        <w:r>
          <w:rPr>
            <w:rFonts w:eastAsia="ＭＳ 明朝"/>
            <w:noProof/>
            <w:highlight w:val="yellow"/>
            <w:lang w:val="en-CA" w:eastAsia="ja-JP"/>
          </w:rPr>
          <w:t xml:space="preserve">and pTsFlag </w:t>
        </w:r>
      </w:ins>
      <w:del w:id="34" w:author="岩村　俊輔" w:date="2019-10-02T00:25:00Z">
        <w:r w:rsidR="00721612" w:rsidRPr="00401371" w:rsidDel="003951AC">
          <w:rPr>
            <w:rFonts w:eastAsia="ＭＳ 明朝"/>
            <w:noProof/>
            <w:highlight w:val="yellow"/>
            <w:lang w:val="en-CA" w:eastAsia="ja-JP"/>
          </w:rPr>
          <w:delText>is</w:delText>
        </w:r>
      </w:del>
      <w:ins w:id="35" w:author="岩村　俊輔" w:date="2019-10-02T00:25:00Z">
        <w:r>
          <w:rPr>
            <w:rFonts w:eastAsia="ＭＳ 明朝"/>
            <w:noProof/>
            <w:highlight w:val="yellow"/>
            <w:lang w:val="en-CA" w:eastAsia="ja-JP"/>
          </w:rPr>
          <w:t>are</w:t>
        </w:r>
      </w:ins>
      <w:r w:rsidR="00721612" w:rsidRPr="00401371">
        <w:rPr>
          <w:rFonts w:eastAsia="ＭＳ 明朝"/>
          <w:noProof/>
          <w:highlight w:val="yellow"/>
          <w:lang w:val="en-CA" w:eastAsia="ja-JP"/>
        </w:rPr>
        <w:t xml:space="preserve"> derived as follows:</w:t>
      </w:r>
    </w:p>
    <w:p w14:paraId="477159A0" w14:textId="37C78A92" w:rsidR="00721612" w:rsidRPr="00401371" w:rsidRDefault="00721612" w:rsidP="00721612">
      <w:pPr>
        <w:numPr>
          <w:ilvl w:val="1"/>
          <w:numId w:val="13"/>
        </w:numPr>
        <w:tabs>
          <w:tab w:val="clear" w:pos="360"/>
          <w:tab w:val="clear" w:pos="720"/>
          <w:tab w:val="clear" w:pos="1080"/>
          <w:tab w:val="clear" w:pos="1200"/>
          <w:tab w:val="clear" w:pos="1440"/>
          <w:tab w:val="clear" w:pos="1800"/>
          <w:tab w:val="clear" w:pos="2160"/>
          <w:tab w:val="clear" w:pos="2520"/>
          <w:tab w:val="clear" w:pos="2880"/>
          <w:tab w:val="clear" w:pos="3240"/>
          <w:tab w:val="clear" w:pos="3600"/>
          <w:tab w:val="clear" w:pos="3960"/>
          <w:tab w:val="clear" w:pos="4320"/>
          <w:tab w:val="num" w:pos="1600"/>
          <w:tab w:val="left" w:pos="1985"/>
        </w:tabs>
        <w:ind w:leftChars="600" w:left="1720"/>
        <w:rPr>
          <w:rFonts w:eastAsia="ＭＳ 明朝"/>
          <w:noProof/>
          <w:highlight w:val="yellow"/>
          <w:lang w:val="en-CA" w:eastAsia="ko-KR"/>
        </w:rPr>
      </w:pPr>
      <w:r w:rsidRPr="00401371">
        <w:rPr>
          <w:rFonts w:eastAsia="ＭＳ 明朝"/>
          <w:noProof/>
          <w:highlight w:val="yellow"/>
          <w:lang w:val="en-CA" w:eastAsia="ja-JP"/>
        </w:rPr>
        <w:t>If edgeType is equal to EDGE_VER, pTbSize is set equal to max of the width and height of the transform block containing the sample located in (xBl – 1, yBl)</w:t>
      </w:r>
      <w:ins w:id="36" w:author="岩村　俊輔" w:date="2019-10-02T00:25:00Z">
        <w:r w:rsidR="003951AC">
          <w:rPr>
            <w:rFonts w:eastAsia="ＭＳ 明朝"/>
            <w:noProof/>
            <w:highlight w:val="yellow"/>
            <w:lang w:val="en-CA" w:eastAsia="ja-JP"/>
          </w:rPr>
          <w:t xml:space="preserve"> and pTsFlag is set equal to transform_skip_flag[</w:t>
        </w:r>
      </w:ins>
      <w:ins w:id="37" w:author="岩村　俊輔" w:date="2019-10-02T00:26:00Z">
        <w:r w:rsidR="003951AC">
          <w:rPr>
            <w:rFonts w:eastAsia="ＭＳ 明朝"/>
            <w:noProof/>
            <w:highlight w:val="yellow"/>
            <w:lang w:val="en-CA" w:eastAsia="ja-JP"/>
          </w:rPr>
          <w:t xml:space="preserve"> </w:t>
        </w:r>
        <w:r w:rsidR="003951AC" w:rsidRPr="00401371">
          <w:rPr>
            <w:rFonts w:eastAsia="ＭＳ 明朝"/>
            <w:noProof/>
            <w:highlight w:val="yellow"/>
            <w:lang w:val="en-CA" w:eastAsia="ja-JP"/>
          </w:rPr>
          <w:t>xBl – 1</w:t>
        </w:r>
        <w:r w:rsidR="003951AC">
          <w:rPr>
            <w:rFonts w:eastAsia="ＭＳ 明朝"/>
            <w:noProof/>
            <w:highlight w:val="yellow"/>
            <w:lang w:val="en-CA" w:eastAsia="ja-JP"/>
          </w:rPr>
          <w:t xml:space="preserve"> ][ yBl ]</w:t>
        </w:r>
      </w:ins>
      <w:r w:rsidRPr="00401371">
        <w:rPr>
          <w:rFonts w:eastAsia="ＭＳ 明朝"/>
          <w:noProof/>
          <w:highlight w:val="yellow"/>
          <w:lang w:val="en-CA" w:eastAsia="ja-JP"/>
        </w:rPr>
        <w:t>.</w:t>
      </w:r>
    </w:p>
    <w:p w14:paraId="62882178" w14:textId="7D1BE0EC" w:rsidR="00721612" w:rsidRPr="00401371" w:rsidRDefault="00721612" w:rsidP="00721612">
      <w:pPr>
        <w:numPr>
          <w:ilvl w:val="1"/>
          <w:numId w:val="13"/>
        </w:numPr>
        <w:tabs>
          <w:tab w:val="clear" w:pos="360"/>
          <w:tab w:val="clear" w:pos="720"/>
          <w:tab w:val="clear" w:pos="1080"/>
          <w:tab w:val="clear" w:pos="1200"/>
          <w:tab w:val="clear" w:pos="1440"/>
          <w:tab w:val="clear" w:pos="1800"/>
          <w:tab w:val="clear" w:pos="2160"/>
          <w:tab w:val="clear" w:pos="2520"/>
          <w:tab w:val="clear" w:pos="2880"/>
          <w:tab w:val="clear" w:pos="3240"/>
          <w:tab w:val="clear" w:pos="3600"/>
          <w:tab w:val="clear" w:pos="3960"/>
          <w:tab w:val="clear" w:pos="4320"/>
          <w:tab w:val="num" w:pos="1600"/>
          <w:tab w:val="left" w:pos="1985"/>
        </w:tabs>
        <w:ind w:leftChars="600" w:left="1720"/>
        <w:rPr>
          <w:rFonts w:eastAsia="ＭＳ 明朝"/>
          <w:noProof/>
          <w:highlight w:val="yellow"/>
          <w:lang w:val="en-CA" w:eastAsia="ko-KR"/>
        </w:rPr>
      </w:pPr>
      <w:r w:rsidRPr="00401371">
        <w:rPr>
          <w:rFonts w:eastAsia="ＭＳ 明朝"/>
          <w:noProof/>
          <w:highlight w:val="yellow"/>
          <w:lang w:val="en-CA" w:eastAsia="ja-JP"/>
        </w:rPr>
        <w:t>Otherwise (edgeType is equal to EDGE_HOR), pTbSize is set equal to max of the width and height of the transform block containing the sample located in (xBl, yBl – 1)</w:t>
      </w:r>
      <w:ins w:id="38" w:author="岩村　俊輔" w:date="2019-10-02T00:26:00Z">
        <w:r w:rsidR="003951AC">
          <w:rPr>
            <w:rFonts w:eastAsia="ＭＳ 明朝"/>
            <w:noProof/>
            <w:highlight w:val="yellow"/>
            <w:lang w:val="en-CA" w:eastAsia="ja-JP"/>
          </w:rPr>
          <w:t xml:space="preserve"> and pTsFlag is set equal to transform_skip_flag[ xBl ][ </w:t>
        </w:r>
        <w:r w:rsidR="003951AC" w:rsidRPr="00401371">
          <w:rPr>
            <w:rFonts w:eastAsia="ＭＳ 明朝"/>
            <w:noProof/>
            <w:highlight w:val="yellow"/>
            <w:lang w:val="en-CA" w:eastAsia="ja-JP"/>
          </w:rPr>
          <w:t>yBl – 1</w:t>
        </w:r>
        <w:r w:rsidR="003951AC">
          <w:rPr>
            <w:rFonts w:eastAsia="ＭＳ 明朝"/>
            <w:noProof/>
            <w:highlight w:val="yellow"/>
            <w:lang w:val="en-CA" w:eastAsia="ja-JP"/>
          </w:rPr>
          <w:t xml:space="preserve"> ]</w:t>
        </w:r>
      </w:ins>
      <w:r w:rsidRPr="00401371">
        <w:rPr>
          <w:rFonts w:eastAsia="ＭＳ 明朝"/>
          <w:noProof/>
          <w:highlight w:val="yellow"/>
          <w:lang w:val="en-CA" w:eastAsia="ja-JP"/>
        </w:rPr>
        <w:t>.</w:t>
      </w:r>
    </w:p>
    <w:p w14:paraId="1B78EA56" w14:textId="1197E77D"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hint="eastAsia"/>
          <w:noProof/>
          <w:highlight w:val="yellow"/>
          <w:lang w:val="en-CA" w:eastAsia="ja-JP"/>
        </w:rPr>
        <w:t>T</w:t>
      </w:r>
      <w:r w:rsidRPr="00401371">
        <w:rPr>
          <w:rFonts w:eastAsia="ＭＳ 明朝"/>
          <w:noProof/>
          <w:highlight w:val="yellow"/>
          <w:lang w:val="en-CA" w:eastAsia="ja-JP"/>
        </w:rPr>
        <w:t>he variable</w:t>
      </w:r>
      <w:del w:id="39" w:author="岩村　俊輔" w:date="2019-10-02T00:29:00Z">
        <w:r w:rsidRPr="00401371" w:rsidDel="003951AC">
          <w:rPr>
            <w:rFonts w:eastAsia="ＭＳ 明朝"/>
            <w:noProof/>
            <w:highlight w:val="yellow"/>
            <w:lang w:val="en-CA" w:eastAsia="ja-JP"/>
          </w:rPr>
          <w:delText>s</w:delText>
        </w:r>
      </w:del>
      <w:r w:rsidRPr="00401371">
        <w:rPr>
          <w:rFonts w:eastAsia="ＭＳ 明朝"/>
          <w:noProof/>
          <w:highlight w:val="yellow"/>
          <w:lang w:val="en-CA" w:eastAsia="ja-JP"/>
        </w:rPr>
        <w:t xml:space="preserve"> qTbSize is set equal to max of the width and hight of the transform block containing the sample located in (xBl, yBl)</w:t>
      </w:r>
      <w:ins w:id="40" w:author="岩村　俊輔" w:date="2019-10-02T00:29:00Z">
        <w:r w:rsidR="003951AC">
          <w:rPr>
            <w:rFonts w:eastAsia="ＭＳ 明朝"/>
            <w:noProof/>
            <w:highlight w:val="yellow"/>
            <w:lang w:val="en-CA" w:eastAsia="ja-JP"/>
          </w:rPr>
          <w:t>, and the variable qTsFlag is set equal to transform_skip_flag[ xBl ][ yBl ]</w:t>
        </w:r>
      </w:ins>
      <w:r w:rsidRPr="00401371">
        <w:rPr>
          <w:rFonts w:eastAsia="ＭＳ 明朝"/>
          <w:noProof/>
          <w:highlight w:val="yellow"/>
          <w:lang w:val="en-CA" w:eastAsia="ja-JP"/>
        </w:rPr>
        <w:t xml:space="preserve">. </w:t>
      </w:r>
    </w:p>
    <w:p w14:paraId="08C2B4BF" w14:textId="0D32F509" w:rsidR="00721612" w:rsidRPr="00401371" w:rsidRDefault="00721612" w:rsidP="00721612">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rFonts w:eastAsia="ＭＳ 明朝"/>
          <w:noProof/>
          <w:highlight w:val="yellow"/>
          <w:lang w:val="en-CA" w:eastAsia="ko-KR"/>
        </w:rPr>
      </w:pPr>
      <w:r w:rsidRPr="00401371">
        <w:rPr>
          <w:rFonts w:eastAsia="ＭＳ 明朝"/>
          <w:noProof/>
          <w:highlight w:val="yellow"/>
          <w:lang w:val="en-CA" w:eastAsia="ko-KR"/>
        </w:rPr>
        <w:t>The variables sizeId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 xml:space="preserve"> and matrixId</w:t>
      </w:r>
      <w:r w:rsidRPr="00401371">
        <w:rPr>
          <w:rFonts w:eastAsia="ＭＳ 明朝"/>
          <w:noProof/>
          <w:highlight w:val="yellow"/>
          <w:vertAlign w:val="subscript"/>
          <w:lang w:val="en-CA" w:eastAsia="ko-KR"/>
        </w:rPr>
        <w:t>p</w:t>
      </w:r>
      <w:r w:rsidRPr="00401371">
        <w:rPr>
          <w:rFonts w:eastAsia="ＭＳ 明朝"/>
          <w:noProof/>
          <w:highlight w:val="yellow"/>
          <w:lang w:val="en-CA" w:eastAsia="ko-KR"/>
        </w:rPr>
        <w:t xml:space="preserve"> </w:t>
      </w:r>
      <w:del w:id="41" w:author="岩村　俊輔" w:date="2019-10-02T00:30:00Z">
        <w:r w:rsidRPr="00401371" w:rsidDel="003951AC">
          <w:rPr>
            <w:rFonts w:eastAsia="ＭＳ 明朝"/>
            <w:noProof/>
            <w:highlight w:val="yellow"/>
            <w:lang w:val="en-CA" w:eastAsia="ko-KR"/>
          </w:rPr>
          <w:delText xml:space="preserve">is </w:delText>
        </w:r>
      </w:del>
      <w:ins w:id="42" w:author="岩村　俊輔" w:date="2019-10-02T00:30:00Z">
        <w:r w:rsidR="003951AC">
          <w:rPr>
            <w:rFonts w:eastAsia="ＭＳ 明朝"/>
            <w:noProof/>
            <w:highlight w:val="yellow"/>
            <w:lang w:val="en-CA" w:eastAsia="ko-KR"/>
          </w:rPr>
          <w:t>are</w:t>
        </w:r>
        <w:r w:rsidR="003951AC" w:rsidRPr="00401371">
          <w:rPr>
            <w:rFonts w:eastAsia="ＭＳ 明朝"/>
            <w:noProof/>
            <w:highlight w:val="yellow"/>
            <w:lang w:val="en-CA" w:eastAsia="ko-KR"/>
          </w:rPr>
          <w:t xml:space="preserve"> </w:t>
        </w:r>
      </w:ins>
      <w:r w:rsidRPr="00401371">
        <w:rPr>
          <w:rFonts w:eastAsia="ＭＳ 明朝"/>
          <w:noProof/>
          <w:highlight w:val="yellow"/>
          <w:lang w:val="en-CA" w:eastAsia="ko-KR"/>
        </w:rPr>
        <w:t xml:space="preserve">derived according to Table 7-5 </w:t>
      </w:r>
      <w:r w:rsidR="001167F6">
        <w:rPr>
          <w:rFonts w:eastAsia="ＭＳ 明朝"/>
          <w:noProof/>
          <w:highlight w:val="yellow"/>
          <w:lang w:val="en-CA" w:eastAsia="ko-KR"/>
        </w:rPr>
        <w:t xml:space="preserve">and Table 7-6 </w:t>
      </w:r>
      <w:r w:rsidRPr="00401371">
        <w:rPr>
          <w:rFonts w:eastAsia="ＭＳ 明朝"/>
          <w:noProof/>
          <w:highlight w:val="yellow"/>
          <w:lang w:val="en-CA" w:eastAsia="ko-KR"/>
        </w:rPr>
        <w:t>with qTbSize as t</w:t>
      </w:r>
      <w:r w:rsidR="00EE63AF">
        <w:rPr>
          <w:rFonts w:eastAsia="ＭＳ 明朝"/>
          <w:noProof/>
          <w:highlight w:val="yellow"/>
          <w:lang w:val="en-CA" w:eastAsia="ko-KR"/>
        </w:rPr>
        <w:t xml:space="preserve">he size of quantization matrix, </w:t>
      </w:r>
      <w:r w:rsidRPr="00401371">
        <w:rPr>
          <w:rFonts w:eastAsia="ＭＳ 明朝"/>
          <w:noProof/>
          <w:highlight w:val="yellow"/>
          <w:lang w:val="en-CA" w:eastAsia="ko-KR"/>
        </w:rPr>
        <w:t>and the variables sizeId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 xml:space="preserve"> and matrixId</w:t>
      </w:r>
      <w:r w:rsidRPr="00401371">
        <w:rPr>
          <w:rFonts w:eastAsia="ＭＳ 明朝"/>
          <w:noProof/>
          <w:highlight w:val="yellow"/>
          <w:vertAlign w:val="subscript"/>
          <w:lang w:val="en-CA" w:eastAsia="ko-KR"/>
        </w:rPr>
        <w:t>q</w:t>
      </w:r>
      <w:r w:rsidRPr="00401371">
        <w:rPr>
          <w:rFonts w:eastAsia="ＭＳ 明朝"/>
          <w:noProof/>
          <w:highlight w:val="yellow"/>
          <w:lang w:val="en-CA" w:eastAsia="ko-KR"/>
        </w:rPr>
        <w:t xml:space="preserve"> </w:t>
      </w:r>
      <w:del w:id="43" w:author="岩村　俊輔" w:date="2019-10-02T00:30:00Z">
        <w:r w:rsidRPr="00401371" w:rsidDel="003951AC">
          <w:rPr>
            <w:rFonts w:eastAsia="ＭＳ 明朝"/>
            <w:noProof/>
            <w:highlight w:val="yellow"/>
            <w:lang w:val="en-CA" w:eastAsia="ko-KR"/>
          </w:rPr>
          <w:delText xml:space="preserve">is </w:delText>
        </w:r>
      </w:del>
      <w:ins w:id="44" w:author="岩村　俊輔" w:date="2019-10-02T00:30:00Z">
        <w:r w:rsidR="003951AC">
          <w:rPr>
            <w:rFonts w:eastAsia="ＭＳ 明朝"/>
            <w:noProof/>
            <w:highlight w:val="yellow"/>
            <w:lang w:val="en-CA" w:eastAsia="ko-KR"/>
          </w:rPr>
          <w:t>are</w:t>
        </w:r>
        <w:r w:rsidR="003951AC" w:rsidRPr="00401371">
          <w:rPr>
            <w:rFonts w:eastAsia="ＭＳ 明朝"/>
            <w:noProof/>
            <w:highlight w:val="yellow"/>
            <w:lang w:val="en-CA" w:eastAsia="ko-KR"/>
          </w:rPr>
          <w:t xml:space="preserve"> </w:t>
        </w:r>
      </w:ins>
      <w:r w:rsidRPr="00401371">
        <w:rPr>
          <w:rFonts w:eastAsia="ＭＳ 明朝"/>
          <w:noProof/>
          <w:highlight w:val="yellow"/>
          <w:lang w:val="en-CA" w:eastAsia="ko-KR"/>
        </w:rPr>
        <w:t xml:space="preserve">derived according to Table 7-5 </w:t>
      </w:r>
      <w:r w:rsidR="001167F6">
        <w:rPr>
          <w:rFonts w:eastAsia="ＭＳ 明朝"/>
          <w:noProof/>
          <w:highlight w:val="yellow"/>
          <w:lang w:val="en-CA" w:eastAsia="ko-KR"/>
        </w:rPr>
        <w:t xml:space="preserve">and Table 7-6 </w:t>
      </w:r>
      <w:r w:rsidRPr="00401371">
        <w:rPr>
          <w:rFonts w:eastAsia="ＭＳ 明朝"/>
          <w:noProof/>
          <w:highlight w:val="yellow"/>
          <w:lang w:val="en-CA" w:eastAsia="ko-KR"/>
        </w:rPr>
        <w:t>with pTbSize as the size of quantization matrix.</w:t>
      </w:r>
    </w:p>
    <w:p w14:paraId="65D31F26" w14:textId="6C05B67E" w:rsidR="00C3019E" w:rsidRDefault="00C3019E" w:rsidP="00096D4A">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ins w:id="45" w:author="岩村　俊輔" w:date="2019-10-01T21:51:00Z"/>
          <w:rFonts w:eastAsia="ＭＳ 明朝"/>
          <w:noProof/>
          <w:highlight w:val="yellow"/>
          <w:lang w:val="en-CA" w:eastAsia="ko-KR"/>
        </w:rPr>
      </w:pPr>
      <w:ins w:id="46" w:author="岩村　俊輔" w:date="2019-10-01T21:50:00Z">
        <w:r>
          <w:rPr>
            <w:rFonts w:eastAsia="ＭＳ 明朝"/>
            <w:noProof/>
            <w:highlight w:val="yellow"/>
            <w:lang w:val="en-CA" w:eastAsia="ja-JP"/>
          </w:rPr>
          <w:t xml:space="preserve">The variables </w:t>
        </w:r>
        <w:r>
          <w:rPr>
            <w:rFonts w:eastAsia="ＭＳ 明朝" w:hint="eastAsia"/>
            <w:noProof/>
            <w:highlight w:val="yellow"/>
            <w:lang w:val="en-CA" w:eastAsia="ja-JP"/>
          </w:rPr>
          <w:t>qpOffset</w:t>
        </w:r>
        <w:r w:rsidRPr="00BB27ED">
          <w:rPr>
            <w:rFonts w:eastAsia="ＭＳ 明朝"/>
            <w:noProof/>
            <w:highlight w:val="yellow"/>
            <w:vertAlign w:val="subscript"/>
            <w:lang w:val="en-CA" w:eastAsia="ja-JP"/>
          </w:rPr>
          <w:t>P</w:t>
        </w:r>
        <w:r>
          <w:rPr>
            <w:rFonts w:eastAsia="ＭＳ 明朝" w:hint="eastAsia"/>
            <w:noProof/>
            <w:highlight w:val="yellow"/>
            <w:lang w:val="en-CA" w:eastAsia="ja-JP"/>
          </w:rPr>
          <w:t xml:space="preserve"> </w:t>
        </w:r>
        <w:r>
          <w:rPr>
            <w:rFonts w:eastAsia="ＭＳ 明朝"/>
            <w:noProof/>
            <w:highlight w:val="yellow"/>
            <w:lang w:val="en-CA" w:eastAsia="ja-JP"/>
          </w:rPr>
          <w:t>and qpOffset</w:t>
        </w:r>
      </w:ins>
      <w:ins w:id="47" w:author="岩村　俊輔" w:date="2019-10-01T23:06:00Z">
        <w:r w:rsidR="00BB27ED">
          <w:rPr>
            <w:rFonts w:eastAsia="ＭＳ 明朝"/>
            <w:noProof/>
            <w:highlight w:val="yellow"/>
            <w:vertAlign w:val="subscript"/>
            <w:lang w:val="en-CA" w:eastAsia="ja-JP"/>
          </w:rPr>
          <w:t>e</w:t>
        </w:r>
      </w:ins>
      <w:ins w:id="48" w:author="岩村　俊輔" w:date="2019-10-01T21:50:00Z">
        <w:r>
          <w:rPr>
            <w:rFonts w:eastAsia="ＭＳ 明朝"/>
            <w:noProof/>
            <w:highlight w:val="yellow"/>
            <w:lang w:val="en-CA" w:eastAsia="ja-JP"/>
          </w:rPr>
          <w:t xml:space="preserve"> are </w:t>
        </w:r>
      </w:ins>
      <w:ins w:id="49" w:author="岩村　俊輔" w:date="2019-10-01T21:51:00Z">
        <w:r>
          <w:rPr>
            <w:rFonts w:eastAsia="ＭＳ 明朝"/>
            <w:noProof/>
            <w:highlight w:val="yellow"/>
            <w:lang w:val="en-CA" w:eastAsia="ja-JP"/>
          </w:rPr>
          <w:t>derived as follows:</w:t>
        </w:r>
      </w:ins>
    </w:p>
    <w:p w14:paraId="38C3DCEC" w14:textId="28A11A20" w:rsidR="00C3019E" w:rsidRPr="00BB27ED" w:rsidRDefault="00C3019E" w:rsidP="00C3019E">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985"/>
        </w:tabs>
        <w:rPr>
          <w:ins w:id="50" w:author="岩村　俊輔" w:date="2019-10-01T21:54:00Z"/>
          <w:rFonts w:eastAsia="ＭＳ 明朝"/>
          <w:noProof/>
          <w:highlight w:val="yellow"/>
          <w:lang w:val="en-CA" w:eastAsia="ko-KR"/>
        </w:rPr>
      </w:pPr>
      <w:ins w:id="51" w:author="岩村　俊輔" w:date="2019-10-01T21:52:00Z">
        <w:r>
          <w:rPr>
            <w:rFonts w:eastAsia="ＭＳ 明朝"/>
            <w:noProof/>
            <w:highlight w:val="yellow"/>
            <w:lang w:val="en-CA" w:eastAsia="ja-JP"/>
          </w:rPr>
          <w:t>qpOffset</w:t>
        </w:r>
        <w:r w:rsidRPr="00BB27ED">
          <w:rPr>
            <w:rFonts w:eastAsia="ＭＳ 明朝"/>
            <w:noProof/>
            <w:highlight w:val="yellow"/>
            <w:vertAlign w:val="subscript"/>
            <w:lang w:val="en-CA" w:eastAsia="ja-JP"/>
          </w:rPr>
          <w:t>P</w:t>
        </w:r>
        <w:r>
          <w:rPr>
            <w:rFonts w:eastAsia="ＭＳ 明朝"/>
            <w:noProof/>
            <w:highlight w:val="yellow"/>
            <w:lang w:val="en-CA" w:eastAsia="ja-JP"/>
          </w:rPr>
          <w:t xml:space="preserve"> = </w:t>
        </w:r>
      </w:ins>
      <w:ins w:id="52" w:author="岩村　俊輔" w:date="2019-10-02T00:27:00Z">
        <w:r w:rsidR="003951AC" w:rsidRPr="003951AC">
          <w:rPr>
            <w:noProof/>
            <w:highlight w:val="yellow"/>
            <w:lang w:val="en-CA" w:eastAsia="ko-KR"/>
          </w:rPr>
          <w:t xml:space="preserve">pTsFlag </w:t>
        </w:r>
      </w:ins>
      <w:ins w:id="53" w:author="岩村　俊輔" w:date="2019-10-01T21:53:00Z">
        <w:r>
          <w:rPr>
            <w:noProof/>
            <w:highlight w:val="yellow"/>
            <w:lang w:val="en-CA" w:eastAsia="ko-KR"/>
          </w:rPr>
          <w:t>? 0 :</w:t>
        </w:r>
      </w:ins>
      <w:ins w:id="54" w:author="岩村　俊輔" w:date="2019-10-02T00:27:00Z">
        <w:r w:rsidR="003951AC">
          <w:rPr>
            <w:noProof/>
            <w:highlight w:val="yellow"/>
            <w:lang w:val="en-CA" w:eastAsia="ko-KR"/>
          </w:rPr>
          <w:t xml:space="preserve"> </w:t>
        </w:r>
      </w:ins>
      <w:ins w:id="55" w:author="岩村　俊輔" w:date="2019-10-01T21:53:00Z">
        <w:r>
          <w:rPr>
            <w:noProof/>
            <w:highlight w:val="yellow"/>
            <w:lang w:val="en-CA" w:eastAsia="ko-KR"/>
          </w:rPr>
          <w:t>ScalingBasedQpOffset[sizeId</w:t>
        </w:r>
      </w:ins>
      <w:ins w:id="56" w:author="岩村　俊輔" w:date="2019-10-01T23:06:00Z">
        <w:r w:rsidR="00BB27ED">
          <w:rPr>
            <w:noProof/>
            <w:highlight w:val="yellow"/>
            <w:vertAlign w:val="subscript"/>
            <w:lang w:val="en-CA" w:eastAsia="ko-KR"/>
          </w:rPr>
          <w:t>e</w:t>
        </w:r>
      </w:ins>
      <w:ins w:id="57" w:author="岩村　俊輔" w:date="2019-10-01T21:53:00Z">
        <w:r>
          <w:rPr>
            <w:noProof/>
            <w:highlight w:val="yellow"/>
            <w:lang w:val="en-CA" w:eastAsia="ko-KR"/>
          </w:rPr>
          <w:t>][matrixId</w:t>
        </w:r>
        <w:r w:rsidRPr="00BB27ED">
          <w:rPr>
            <w:noProof/>
            <w:highlight w:val="yellow"/>
            <w:vertAlign w:val="subscript"/>
            <w:lang w:val="en-CA" w:eastAsia="ko-KR"/>
          </w:rPr>
          <w:t>p</w:t>
        </w:r>
        <w:r>
          <w:rPr>
            <w:noProof/>
            <w:highlight w:val="yellow"/>
            <w:lang w:val="en-CA" w:eastAsia="ko-KR"/>
          </w:rPr>
          <w:t>]</w:t>
        </w:r>
      </w:ins>
    </w:p>
    <w:p w14:paraId="5137B19E" w14:textId="3192D6A0" w:rsidR="00C3019E" w:rsidRPr="00C3019E" w:rsidRDefault="00C3019E" w:rsidP="00BB27ED">
      <w:pPr>
        <w:numPr>
          <w:ilvl w:val="2"/>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985"/>
        </w:tabs>
        <w:rPr>
          <w:ins w:id="58" w:author="岩村　俊輔" w:date="2019-10-01T21:50:00Z"/>
          <w:rFonts w:eastAsia="ＭＳ 明朝"/>
          <w:noProof/>
          <w:highlight w:val="yellow"/>
          <w:lang w:val="en-CA" w:eastAsia="ko-KR"/>
        </w:rPr>
      </w:pPr>
      <w:ins w:id="59" w:author="岩村　俊輔" w:date="2019-10-01T21:54:00Z">
        <w:r>
          <w:rPr>
            <w:rFonts w:eastAsia="ＭＳ 明朝"/>
            <w:noProof/>
            <w:highlight w:val="yellow"/>
            <w:lang w:val="en-CA" w:eastAsia="ja-JP"/>
          </w:rPr>
          <w:t>qpOffset</w:t>
        </w:r>
        <w:r w:rsidR="00746C65" w:rsidRPr="00BB27ED">
          <w:rPr>
            <w:rFonts w:eastAsia="ＭＳ 明朝"/>
            <w:noProof/>
            <w:highlight w:val="yellow"/>
            <w:vertAlign w:val="subscript"/>
            <w:lang w:val="en-CA" w:eastAsia="ja-JP"/>
          </w:rPr>
          <w:t>Q</w:t>
        </w:r>
        <w:r>
          <w:rPr>
            <w:rFonts w:eastAsia="ＭＳ 明朝"/>
            <w:noProof/>
            <w:highlight w:val="yellow"/>
            <w:lang w:val="en-CA" w:eastAsia="ja-JP"/>
          </w:rPr>
          <w:t xml:space="preserve"> = </w:t>
        </w:r>
      </w:ins>
      <w:ins w:id="60" w:author="岩村　俊輔" w:date="2019-10-02T00:30:00Z">
        <w:r w:rsidR="003951AC">
          <w:rPr>
            <w:noProof/>
            <w:highlight w:val="yellow"/>
            <w:lang w:val="en-CA" w:eastAsia="ko-KR"/>
          </w:rPr>
          <w:t>qTsFlag</w:t>
        </w:r>
      </w:ins>
      <w:ins w:id="61" w:author="岩村　俊輔" w:date="2019-10-01T21:54:00Z">
        <w:r>
          <w:rPr>
            <w:noProof/>
            <w:highlight w:val="yellow"/>
            <w:lang w:val="en-CA" w:eastAsia="ko-KR"/>
          </w:rPr>
          <w:t xml:space="preserve"> ? 0 :</w:t>
        </w:r>
      </w:ins>
      <w:ins w:id="62" w:author="岩村　俊輔" w:date="2019-10-02T00:28:00Z">
        <w:r w:rsidR="003951AC">
          <w:rPr>
            <w:noProof/>
            <w:highlight w:val="yellow"/>
            <w:lang w:val="en-CA" w:eastAsia="ko-KR"/>
          </w:rPr>
          <w:t xml:space="preserve"> </w:t>
        </w:r>
      </w:ins>
      <w:ins w:id="63" w:author="岩村　俊輔" w:date="2019-10-01T21:54:00Z">
        <w:r>
          <w:rPr>
            <w:noProof/>
            <w:highlight w:val="yellow"/>
            <w:lang w:val="en-CA" w:eastAsia="ko-KR"/>
          </w:rPr>
          <w:t>ScalingBasedQpOffset[sizeId</w:t>
        </w:r>
        <w:r w:rsidR="00746C65" w:rsidRPr="00BB27ED">
          <w:rPr>
            <w:noProof/>
            <w:highlight w:val="yellow"/>
            <w:vertAlign w:val="subscript"/>
            <w:lang w:val="en-CA" w:eastAsia="ko-KR"/>
          </w:rPr>
          <w:t>q</w:t>
        </w:r>
        <w:r>
          <w:rPr>
            <w:noProof/>
            <w:highlight w:val="yellow"/>
            <w:lang w:val="en-CA" w:eastAsia="ko-KR"/>
          </w:rPr>
          <w:t>][matrixId</w:t>
        </w:r>
        <w:r w:rsidR="00746C65" w:rsidRPr="00BB27ED">
          <w:rPr>
            <w:noProof/>
            <w:highlight w:val="yellow"/>
            <w:vertAlign w:val="subscript"/>
            <w:lang w:val="en-CA" w:eastAsia="ko-KR"/>
          </w:rPr>
          <w:t>q</w:t>
        </w:r>
        <w:r>
          <w:rPr>
            <w:noProof/>
            <w:highlight w:val="yellow"/>
            <w:lang w:val="en-CA" w:eastAsia="ko-KR"/>
          </w:rPr>
          <w:t>]</w:t>
        </w:r>
      </w:ins>
    </w:p>
    <w:p w14:paraId="6E9057BD" w14:textId="1C9590DB" w:rsidR="00746C65" w:rsidRDefault="00746C65" w:rsidP="00096D4A">
      <w:pPr>
        <w:numPr>
          <w:ilvl w:val="0"/>
          <w:numId w:val="13"/>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1588"/>
          <w:tab w:val="left" w:pos="1985"/>
        </w:tabs>
        <w:ind w:leftChars="233" w:left="873" w:hanging="360"/>
        <w:rPr>
          <w:ins w:id="64" w:author="岩村　俊輔" w:date="2019-10-01T21:56:00Z"/>
          <w:rFonts w:eastAsia="ＭＳ 明朝"/>
          <w:noProof/>
          <w:highlight w:val="yellow"/>
          <w:lang w:val="en-CA" w:eastAsia="ko-KR"/>
        </w:rPr>
      </w:pPr>
      <w:ins w:id="65" w:author="岩村　俊輔" w:date="2019-10-01T21:57:00Z">
        <w:r>
          <w:rPr>
            <w:rFonts w:eastAsia="ＭＳ 明朝" w:hint="eastAsia"/>
            <w:noProof/>
            <w:highlight w:val="yellow"/>
            <w:lang w:val="en-CA" w:eastAsia="ja-JP"/>
          </w:rPr>
          <w:t>q</w:t>
        </w:r>
        <w:r>
          <w:rPr>
            <w:rFonts w:eastAsia="ＭＳ 明朝"/>
            <w:noProof/>
            <w:highlight w:val="yellow"/>
            <w:lang w:val="en-CA" w:eastAsia="ja-JP"/>
          </w:rPr>
          <w:t>pOffset is modified as follows:</w:t>
        </w:r>
      </w:ins>
    </w:p>
    <w:p w14:paraId="351D26E2" w14:textId="63802942" w:rsidR="00323D5C" w:rsidRPr="00643601" w:rsidRDefault="00721612" w:rsidP="00BB27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701"/>
          <w:tab w:val="left" w:pos="1985"/>
        </w:tabs>
        <w:ind w:leftChars="709" w:left="1701" w:hangingChars="64" w:hanging="141"/>
        <w:rPr>
          <w:rFonts w:eastAsia="ＭＳ 明朝"/>
          <w:noProof/>
          <w:highlight w:val="yellow"/>
          <w:lang w:val="en-CA" w:eastAsia="ko-KR"/>
        </w:rPr>
      </w:pPr>
      <w:r w:rsidRPr="00401371">
        <w:rPr>
          <w:rFonts w:eastAsia="ＭＳ 明朝"/>
          <w:noProof/>
          <w:highlight w:val="yellow"/>
          <w:lang w:val="en-CA" w:eastAsia="ko-KR"/>
        </w:rPr>
        <w:t>qpOf</w:t>
      </w:r>
      <w:r>
        <w:rPr>
          <w:rFonts w:eastAsia="ＭＳ 明朝"/>
          <w:noProof/>
          <w:highlight w:val="yellow"/>
          <w:lang w:val="en-CA" w:eastAsia="ko-KR"/>
        </w:rPr>
        <w:t xml:space="preserve">fset </w:t>
      </w:r>
      <w:r w:rsidRPr="00401371">
        <w:rPr>
          <w:rFonts w:eastAsia="ＭＳ 明朝"/>
          <w:noProof/>
          <w:highlight w:val="yellow"/>
          <w:lang w:val="en-CA" w:eastAsia="ko-KR"/>
        </w:rPr>
        <w:t>+=</w:t>
      </w:r>
      <w:r>
        <w:rPr>
          <w:rFonts w:eastAsia="ＭＳ 明朝"/>
          <w:noProof/>
          <w:highlight w:val="yellow"/>
          <w:lang w:val="en-CA" w:eastAsia="ko-KR"/>
        </w:rPr>
        <w:t xml:space="preserve"> </w:t>
      </w:r>
      <w:r w:rsidRPr="00401371">
        <w:rPr>
          <w:rFonts w:eastAsia="ＭＳ 明朝"/>
          <w:noProof/>
          <w:highlight w:val="yellow"/>
          <w:lang w:val="en-CA" w:eastAsia="ko-KR"/>
        </w:rPr>
        <w:t>(</w:t>
      </w:r>
      <w:r>
        <w:rPr>
          <w:rFonts w:eastAsia="ＭＳ 明朝"/>
          <w:noProof/>
          <w:highlight w:val="yellow"/>
          <w:lang w:val="en-CA" w:eastAsia="ko-KR"/>
        </w:rPr>
        <w:t xml:space="preserve"> </w:t>
      </w:r>
      <w:del w:id="66" w:author="岩村　俊輔" w:date="2019-10-01T21:56:00Z">
        <w:r w:rsidRPr="00401371" w:rsidDel="00746C65">
          <w:rPr>
            <w:rFonts w:eastAsia="ＭＳ 明朝"/>
            <w:noProof/>
            <w:highlight w:val="yellow"/>
            <w:lang w:val="en-CA" w:eastAsia="ko-KR"/>
          </w:rPr>
          <w:delText>ScalingBasedQpOffset[sizeId</w:delText>
        </w:r>
        <w:r w:rsidRPr="00401371" w:rsidDel="00746C65">
          <w:rPr>
            <w:rFonts w:eastAsia="ＭＳ 明朝"/>
            <w:noProof/>
            <w:highlight w:val="yellow"/>
            <w:vertAlign w:val="subscript"/>
            <w:lang w:val="en-CA" w:eastAsia="ko-KR"/>
          </w:rPr>
          <w:delText>p</w:delText>
        </w:r>
        <w:r w:rsidRPr="00401371" w:rsidDel="00746C65">
          <w:rPr>
            <w:rFonts w:eastAsia="ＭＳ 明朝"/>
            <w:noProof/>
            <w:highlight w:val="yellow"/>
            <w:lang w:val="en-CA" w:eastAsia="ko-KR"/>
          </w:rPr>
          <w:delText>][matrixId</w:delText>
        </w:r>
        <w:r w:rsidRPr="00401371" w:rsidDel="00746C65">
          <w:rPr>
            <w:rFonts w:eastAsia="ＭＳ 明朝"/>
            <w:noProof/>
            <w:highlight w:val="yellow"/>
            <w:vertAlign w:val="subscript"/>
            <w:lang w:val="en-CA" w:eastAsia="ko-KR"/>
          </w:rPr>
          <w:delText>p</w:delText>
        </w:r>
        <w:r w:rsidRPr="00401371" w:rsidDel="00746C65">
          <w:rPr>
            <w:rFonts w:eastAsia="ＭＳ 明朝"/>
            <w:noProof/>
            <w:highlight w:val="yellow"/>
            <w:lang w:val="en-CA" w:eastAsia="ko-KR"/>
          </w:rPr>
          <w:delText>]</w:delText>
        </w:r>
      </w:del>
      <w:ins w:id="67" w:author="岩村　俊輔" w:date="2019-10-01T21:56:00Z">
        <w:r w:rsidR="00746C65">
          <w:rPr>
            <w:rFonts w:eastAsia="ＭＳ 明朝"/>
            <w:noProof/>
            <w:highlight w:val="yellow"/>
            <w:lang w:val="en-CA" w:eastAsia="ko-KR"/>
          </w:rPr>
          <w:t>qpOffset</w:t>
        </w:r>
        <w:r w:rsidR="00746C65" w:rsidRPr="00BB27ED">
          <w:rPr>
            <w:rFonts w:eastAsia="ＭＳ 明朝"/>
            <w:noProof/>
            <w:highlight w:val="yellow"/>
            <w:vertAlign w:val="subscript"/>
            <w:lang w:val="en-CA" w:eastAsia="ko-KR"/>
          </w:rPr>
          <w:t>P</w:t>
        </w:r>
      </w:ins>
      <w:r>
        <w:rPr>
          <w:rFonts w:eastAsia="ＭＳ 明朝"/>
          <w:noProof/>
          <w:highlight w:val="yellow"/>
          <w:lang w:val="en-CA" w:eastAsia="ko-KR"/>
        </w:rPr>
        <w:t xml:space="preserve"> </w:t>
      </w:r>
      <w:r w:rsidRPr="00401371">
        <w:rPr>
          <w:rFonts w:eastAsia="ＭＳ 明朝"/>
          <w:noProof/>
          <w:highlight w:val="yellow"/>
          <w:lang w:val="en-CA" w:eastAsia="ko-KR"/>
        </w:rPr>
        <w:t>+</w:t>
      </w:r>
      <w:del w:id="68" w:author="岩村　俊輔" w:date="2019-10-01T21:56:00Z">
        <w:r w:rsidDel="00746C65">
          <w:rPr>
            <w:rFonts w:eastAsia="Malgun Gothic"/>
            <w:noProof/>
            <w:highlight w:val="yellow"/>
            <w:lang w:val="en-CA" w:eastAsia="ko-KR"/>
          </w:rPr>
          <w:br/>
        </w:r>
        <w:r w:rsidDel="00746C65">
          <w:rPr>
            <w:rFonts w:hint="eastAsia"/>
            <w:noProof/>
            <w:highlight w:val="yellow"/>
            <w:lang w:val="en-CA" w:eastAsia="ja-JP"/>
          </w:rPr>
          <w:delText xml:space="preserve"> </w:delText>
        </w:r>
        <w:r w:rsidDel="00746C65">
          <w:rPr>
            <w:noProof/>
            <w:highlight w:val="yellow"/>
            <w:lang w:val="en-CA" w:eastAsia="ja-JP"/>
          </w:rPr>
          <w:delText xml:space="preserve">                            </w:delText>
        </w:r>
        <w:r w:rsidRPr="00401371" w:rsidDel="00746C65">
          <w:rPr>
            <w:rFonts w:eastAsia="ＭＳ 明朝"/>
            <w:noProof/>
            <w:highlight w:val="yellow"/>
            <w:lang w:val="en-CA" w:eastAsia="ko-KR"/>
          </w:rPr>
          <w:delText>ScalingBasedQpOffset[sizeId</w:delText>
        </w:r>
        <w:r w:rsidRPr="00401371" w:rsidDel="00746C65">
          <w:rPr>
            <w:rFonts w:eastAsia="ＭＳ 明朝"/>
            <w:noProof/>
            <w:highlight w:val="yellow"/>
            <w:vertAlign w:val="subscript"/>
            <w:lang w:val="en-CA" w:eastAsia="ko-KR"/>
          </w:rPr>
          <w:delText>q</w:delText>
        </w:r>
        <w:r w:rsidRPr="00401371" w:rsidDel="00746C65">
          <w:rPr>
            <w:rFonts w:eastAsia="ＭＳ 明朝"/>
            <w:noProof/>
            <w:highlight w:val="yellow"/>
            <w:lang w:val="en-CA" w:eastAsia="ko-KR"/>
          </w:rPr>
          <w:delText>][matrixId</w:delText>
        </w:r>
        <w:r w:rsidRPr="00401371" w:rsidDel="00746C65">
          <w:rPr>
            <w:rFonts w:eastAsia="ＭＳ 明朝"/>
            <w:noProof/>
            <w:highlight w:val="yellow"/>
            <w:vertAlign w:val="subscript"/>
            <w:lang w:val="en-CA" w:eastAsia="ko-KR"/>
          </w:rPr>
          <w:delText>q</w:delText>
        </w:r>
        <w:r w:rsidRPr="00401371" w:rsidDel="00746C65">
          <w:rPr>
            <w:rFonts w:eastAsia="ＭＳ 明朝"/>
            <w:noProof/>
            <w:highlight w:val="yellow"/>
            <w:lang w:val="en-CA" w:eastAsia="ko-KR"/>
          </w:rPr>
          <w:delText>]</w:delText>
        </w:r>
      </w:del>
      <w:ins w:id="69" w:author="岩村　俊輔" w:date="2019-10-01T21:56:00Z">
        <w:r w:rsidR="00746C65">
          <w:rPr>
            <w:rFonts w:eastAsia="ＭＳ 明朝"/>
            <w:noProof/>
            <w:highlight w:val="yellow"/>
            <w:lang w:val="en-CA" w:eastAsia="ko-KR"/>
          </w:rPr>
          <w:t>qpOffset</w:t>
        </w:r>
        <w:r w:rsidR="00746C65" w:rsidRPr="00BB27ED">
          <w:rPr>
            <w:rFonts w:eastAsia="ＭＳ 明朝"/>
            <w:noProof/>
            <w:highlight w:val="yellow"/>
            <w:vertAlign w:val="subscript"/>
            <w:lang w:val="en-CA" w:eastAsia="ko-KR"/>
          </w:rPr>
          <w:t>Q</w:t>
        </w:r>
        <w:r w:rsidR="00746C65">
          <w:rPr>
            <w:rFonts w:eastAsia="ＭＳ 明朝"/>
            <w:noProof/>
            <w:highlight w:val="yellow"/>
            <w:lang w:val="en-CA" w:eastAsia="ko-KR"/>
          </w:rPr>
          <w:t xml:space="preserve"> + 1</w:t>
        </w:r>
      </w:ins>
      <w:r>
        <w:rPr>
          <w:rFonts w:eastAsia="ＭＳ 明朝"/>
          <w:noProof/>
          <w:highlight w:val="yellow"/>
          <w:lang w:val="en-CA" w:eastAsia="ko-KR"/>
        </w:rPr>
        <w:t xml:space="preserve"> </w:t>
      </w:r>
      <w:r w:rsidRPr="00401371">
        <w:rPr>
          <w:rFonts w:eastAsia="ＭＳ 明朝"/>
          <w:noProof/>
          <w:highlight w:val="yellow"/>
          <w:lang w:val="en-CA" w:eastAsia="ko-KR"/>
        </w:rPr>
        <w:t>) &gt;&gt; 1</w:t>
      </w:r>
    </w:p>
    <w:p w14:paraId="6FE46451" w14:textId="289C113C" w:rsidR="00AA7900" w:rsidRDefault="00AA7900" w:rsidP="00AA7900">
      <w:pPr>
        <w:pStyle w:val="1"/>
        <w:rPr>
          <w:lang w:val="en-CA"/>
        </w:rPr>
      </w:pPr>
      <w:r>
        <w:rPr>
          <w:lang w:val="en-CA"/>
        </w:rPr>
        <w:lastRenderedPageBreak/>
        <w:t>Experimental results</w:t>
      </w:r>
    </w:p>
    <w:p w14:paraId="07CC6FAC" w14:textId="331B6AF5" w:rsidR="00643601" w:rsidRDefault="00643601" w:rsidP="00643601">
      <w:pPr>
        <w:pStyle w:val="2"/>
        <w:rPr>
          <w:lang w:val="en-CA"/>
        </w:rPr>
      </w:pPr>
      <w:r>
        <w:rPr>
          <w:lang w:val="en-CA"/>
        </w:rPr>
        <w:t>Objective performance aspect 1</w:t>
      </w:r>
    </w:p>
    <w:p w14:paraId="3DE3123E" w14:textId="106C4593" w:rsidR="00106907" w:rsidRDefault="00106907" w:rsidP="00CE69C3">
      <w:pPr>
        <w:rPr>
          <w:lang w:val="en-CA"/>
        </w:rPr>
      </w:pPr>
      <w:r w:rsidRPr="00A4477B">
        <w:rPr>
          <w:lang w:val="en-CA"/>
        </w:rPr>
        <w:t>The objective performance for the proposal is shown below in comparison to VTM-</w:t>
      </w:r>
      <w:r>
        <w:rPr>
          <w:lang w:val="en-CA"/>
        </w:rPr>
        <w:t>6</w:t>
      </w:r>
      <w:r w:rsidRPr="00A4477B">
        <w:rPr>
          <w:lang w:val="en-CA"/>
        </w:rPr>
        <w:t>.0 [</w:t>
      </w:r>
      <w:r>
        <w:rPr>
          <w:lang w:val="en-CA"/>
        </w:rPr>
        <w:t>2</w:t>
      </w:r>
      <w:r w:rsidRPr="00A4477B">
        <w:rPr>
          <w:lang w:val="en-CA"/>
        </w:rPr>
        <w:t xml:space="preserve">] </w:t>
      </w:r>
      <w:r>
        <w:rPr>
          <w:lang w:val="en-CA"/>
        </w:rPr>
        <w:t>using CTC [3]</w:t>
      </w:r>
      <w:r w:rsidRPr="00A4477B">
        <w:rPr>
          <w:lang w:val="en-CA"/>
        </w:rPr>
        <w:t>.</w:t>
      </w:r>
      <w:r>
        <w:rPr>
          <w:lang w:val="en-CA"/>
        </w:rPr>
        <w:t xml:space="preserve"> Since the modification related to aspect 1 affects not only inter coded CUs but also IBC coded CUs, </w:t>
      </w:r>
      <w:r w:rsidR="004F5D9E">
        <w:rPr>
          <w:lang w:val="en-CA"/>
        </w:rPr>
        <w:t xml:space="preserve">all intra configuration for </w:t>
      </w:r>
      <w:proofErr w:type="spellStart"/>
      <w:r w:rsidR="004F5D9E">
        <w:rPr>
          <w:lang w:val="en-CA"/>
        </w:rPr>
        <w:t>ClassF</w:t>
      </w:r>
      <w:proofErr w:type="spellEnd"/>
      <w:r w:rsidR="004F5D9E">
        <w:rPr>
          <w:lang w:val="en-CA"/>
        </w:rPr>
        <w:t xml:space="preserve"> is also tested.</w:t>
      </w:r>
      <w:r w:rsidRPr="00A4477B">
        <w:rPr>
          <w:lang w:val="en-CA"/>
        </w:rPr>
        <w:t xml:space="preserve"> The objective results show a small </w:t>
      </w:r>
      <w:r>
        <w:rPr>
          <w:lang w:val="en-CA"/>
        </w:rPr>
        <w:t>gain</w:t>
      </w:r>
      <w:r w:rsidRPr="00A4477B">
        <w:rPr>
          <w:lang w:val="en-CA"/>
        </w:rPr>
        <w:t>. Encoding time is measured on simulations run on a cluster with machines with same capability.</w:t>
      </w:r>
      <w:r>
        <w:rPr>
          <w:lang w:val="en-CA"/>
        </w:rPr>
        <w:t xml:space="preserve"> Decoding time is measured on same machine for anchor and test and without </w:t>
      </w:r>
      <w:proofErr w:type="spellStart"/>
      <w:r>
        <w:rPr>
          <w:lang w:val="en-CA"/>
        </w:rPr>
        <w:t>yuv</w:t>
      </w:r>
      <w:proofErr w:type="spellEnd"/>
      <w:r>
        <w:rPr>
          <w:lang w:val="en-CA"/>
        </w:rPr>
        <w:t xml:space="preserve"> output. </w:t>
      </w:r>
    </w:p>
    <w:p w14:paraId="05C0A4A1" w14:textId="2623AB07" w:rsidR="00106907" w:rsidRPr="00106907" w:rsidRDefault="00106907" w:rsidP="00CE69C3">
      <w:pPr>
        <w:rPr>
          <w:lang w:val="en-CA"/>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643601" w:rsidRPr="006920C6" w14:paraId="7B3B1E57" w14:textId="77777777" w:rsidTr="00A7542B">
        <w:trPr>
          <w:trHeight w:val="255"/>
        </w:trPr>
        <w:tc>
          <w:tcPr>
            <w:tcW w:w="1640" w:type="dxa"/>
            <w:shd w:val="clear" w:color="auto" w:fill="auto"/>
            <w:noWrap/>
            <w:vAlign w:val="center"/>
            <w:hideMark/>
          </w:tcPr>
          <w:p w14:paraId="3B589CA1"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517DA966" w14:textId="3AED4B22" w:rsidR="00643601" w:rsidRDefault="00106907"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All</w:t>
            </w:r>
            <w:r w:rsidR="00643601">
              <w:rPr>
                <w:rFonts w:ascii="Arial" w:hAnsi="Arial" w:cs="Arial"/>
                <w:b/>
                <w:bCs/>
                <w:color w:val="000000"/>
                <w:sz w:val="18"/>
                <w:szCs w:val="18"/>
                <w:lang w:val="sv-SE" w:eastAsia="sv-SE"/>
              </w:rPr>
              <w:t xml:space="preserve"> </w:t>
            </w:r>
            <w:r>
              <w:rPr>
                <w:rFonts w:ascii="Arial" w:hAnsi="Arial" w:cs="Arial"/>
                <w:b/>
                <w:bCs/>
                <w:color w:val="000000"/>
                <w:sz w:val="18"/>
                <w:szCs w:val="18"/>
                <w:lang w:val="sv-SE" w:eastAsia="sv-SE"/>
              </w:rPr>
              <w:t>intra</w:t>
            </w:r>
          </w:p>
          <w:p w14:paraId="5CD890E2"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643601" w:rsidRPr="006920C6" w14:paraId="32706E2A" w14:textId="77777777" w:rsidTr="00A7542B">
        <w:trPr>
          <w:trHeight w:val="255"/>
        </w:trPr>
        <w:tc>
          <w:tcPr>
            <w:tcW w:w="1640" w:type="dxa"/>
            <w:shd w:val="clear" w:color="auto" w:fill="auto"/>
            <w:noWrap/>
            <w:vAlign w:val="center"/>
            <w:hideMark/>
          </w:tcPr>
          <w:p w14:paraId="2607F38E"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1A17637B"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0E5037CF"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3679B6A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7661C058"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1F1CE456"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052903" w:rsidRPr="006920C6" w14:paraId="0581695F" w14:textId="77777777" w:rsidTr="00A7542B">
        <w:trPr>
          <w:trHeight w:val="255"/>
        </w:trPr>
        <w:tc>
          <w:tcPr>
            <w:tcW w:w="1640" w:type="dxa"/>
            <w:shd w:val="clear" w:color="auto" w:fill="auto"/>
            <w:noWrap/>
            <w:vAlign w:val="center"/>
            <w:hideMark/>
          </w:tcPr>
          <w:p w14:paraId="1E3F2092" w14:textId="77CDF42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lang w:val="sv-SE" w:eastAsia="sv-SE"/>
              </w:rPr>
              <w:t>Class F</w:t>
            </w:r>
          </w:p>
        </w:tc>
        <w:tc>
          <w:tcPr>
            <w:tcW w:w="1391" w:type="dxa"/>
            <w:shd w:val="clear" w:color="auto" w:fill="auto"/>
            <w:noWrap/>
            <w:vAlign w:val="center"/>
          </w:tcPr>
          <w:p w14:paraId="76D1364F" w14:textId="0E68BAA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531D7A85" w14:textId="62CDC6B9"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2CF22A0B" w14:textId="0B4DA58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161" w:type="dxa"/>
            <w:shd w:val="clear" w:color="auto" w:fill="auto"/>
            <w:noWrap/>
            <w:vAlign w:val="center"/>
          </w:tcPr>
          <w:p w14:paraId="6143A6C9" w14:textId="3CD45C0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7B624F19" w14:textId="39DC2C0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bl>
    <w:p w14:paraId="1BC6F959" w14:textId="50B41B95" w:rsidR="00643601" w:rsidRPr="00643601" w:rsidRDefault="00643601" w:rsidP="00CE69C3">
      <w:pPr>
        <w:rPr>
          <w:lang w:val="en-CA"/>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421"/>
        <w:gridCol w:w="1421"/>
        <w:gridCol w:w="1421"/>
        <w:gridCol w:w="1171"/>
        <w:gridCol w:w="1161"/>
      </w:tblGrid>
      <w:tr w:rsidR="00643601" w:rsidRPr="006920C6" w14:paraId="007DDBF2" w14:textId="77777777" w:rsidTr="00A7542B">
        <w:trPr>
          <w:trHeight w:val="255"/>
        </w:trPr>
        <w:tc>
          <w:tcPr>
            <w:tcW w:w="1640" w:type="dxa"/>
            <w:shd w:val="clear" w:color="auto" w:fill="auto"/>
            <w:noWrap/>
            <w:vAlign w:val="center"/>
            <w:hideMark/>
          </w:tcPr>
          <w:p w14:paraId="72285195"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0FCEC11C" w14:textId="77777777" w:rsidR="00643601"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Random access</w:t>
            </w:r>
          </w:p>
          <w:p w14:paraId="09D30BF1"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643601" w:rsidRPr="006920C6" w14:paraId="6707F68A" w14:textId="77777777" w:rsidTr="00A7542B">
        <w:trPr>
          <w:trHeight w:val="255"/>
        </w:trPr>
        <w:tc>
          <w:tcPr>
            <w:tcW w:w="1640" w:type="dxa"/>
            <w:shd w:val="clear" w:color="auto" w:fill="auto"/>
            <w:noWrap/>
            <w:vAlign w:val="center"/>
            <w:hideMark/>
          </w:tcPr>
          <w:p w14:paraId="776B79A6"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7126D1F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79529F83"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71BE653D"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303ED0B8"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74D9EA8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755BB4" w:rsidRPr="006920C6" w14:paraId="5A5C1B68" w14:textId="77777777" w:rsidTr="00A7542B">
        <w:trPr>
          <w:trHeight w:val="255"/>
        </w:trPr>
        <w:tc>
          <w:tcPr>
            <w:tcW w:w="1640" w:type="dxa"/>
            <w:shd w:val="clear" w:color="auto" w:fill="auto"/>
            <w:noWrap/>
            <w:vAlign w:val="center"/>
            <w:hideMark/>
          </w:tcPr>
          <w:p w14:paraId="378A0BBD" w14:textId="77777777" w:rsidR="00755BB4" w:rsidRPr="006920C6"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45F111F3" w14:textId="19B46615"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70" w:author="岩村　俊輔" w:date="2019-10-01T22:12:00Z">
              <w:r>
                <w:rPr>
                  <w:rFonts w:ascii="Arial" w:hAnsi="Arial" w:cs="Arial"/>
                  <w:color w:val="000000"/>
                  <w:sz w:val="18"/>
                  <w:szCs w:val="18"/>
                </w:rPr>
                <w:t>0.01%</w:t>
              </w:r>
            </w:ins>
            <w:del w:id="71" w:author="岩村　俊輔" w:date="2019-10-01T22:12:00Z">
              <w:r w:rsidRPr="00CE69C3" w:rsidDel="00336BEC">
                <w:rPr>
                  <w:rFonts w:ascii="Arial" w:hAnsi="Arial" w:cs="Arial"/>
                  <w:color w:val="000000"/>
                  <w:sz w:val="18"/>
                  <w:szCs w:val="18"/>
                  <w:highlight w:val="magenta"/>
                </w:rPr>
                <w:delText>#VALUE!</w:delText>
              </w:r>
            </w:del>
          </w:p>
        </w:tc>
        <w:tc>
          <w:tcPr>
            <w:tcW w:w="1391" w:type="dxa"/>
            <w:shd w:val="clear" w:color="auto" w:fill="auto"/>
            <w:noWrap/>
            <w:vAlign w:val="center"/>
          </w:tcPr>
          <w:p w14:paraId="4C4A6B46" w14:textId="4653366E"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72" w:author="岩村　俊輔" w:date="2019-10-01T22:12:00Z">
              <w:r>
                <w:rPr>
                  <w:rFonts w:ascii="Arial" w:hAnsi="Arial" w:cs="Arial"/>
                  <w:color w:val="000000"/>
                  <w:sz w:val="18"/>
                  <w:szCs w:val="18"/>
                </w:rPr>
                <w:t>0.00%</w:t>
              </w:r>
            </w:ins>
            <w:del w:id="73" w:author="岩村　俊輔" w:date="2019-10-01T22:12:00Z">
              <w:r w:rsidRPr="00CE69C3" w:rsidDel="00336BEC">
                <w:rPr>
                  <w:rFonts w:ascii="Arial" w:hAnsi="Arial" w:cs="Arial"/>
                  <w:color w:val="000000"/>
                  <w:sz w:val="18"/>
                  <w:szCs w:val="18"/>
                  <w:highlight w:val="magenta"/>
                </w:rPr>
                <w:delText>#VALUE!</w:delText>
              </w:r>
            </w:del>
          </w:p>
        </w:tc>
        <w:tc>
          <w:tcPr>
            <w:tcW w:w="1391" w:type="dxa"/>
            <w:shd w:val="clear" w:color="auto" w:fill="auto"/>
            <w:noWrap/>
            <w:vAlign w:val="center"/>
          </w:tcPr>
          <w:p w14:paraId="5E0227A8" w14:textId="42091599"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74" w:author="岩村　俊輔" w:date="2019-10-01T22:12:00Z">
              <w:r>
                <w:rPr>
                  <w:rFonts w:ascii="Arial" w:hAnsi="Arial" w:cs="Arial"/>
                  <w:color w:val="000000"/>
                  <w:sz w:val="18"/>
                  <w:szCs w:val="18"/>
                </w:rPr>
                <w:t>0.04%</w:t>
              </w:r>
            </w:ins>
            <w:del w:id="75" w:author="岩村　俊輔" w:date="2019-10-01T22:12:00Z">
              <w:r w:rsidRPr="00CE69C3" w:rsidDel="00336BEC">
                <w:rPr>
                  <w:rFonts w:ascii="Arial" w:hAnsi="Arial" w:cs="Arial"/>
                  <w:color w:val="000000"/>
                  <w:sz w:val="18"/>
                  <w:szCs w:val="18"/>
                  <w:highlight w:val="magenta"/>
                </w:rPr>
                <w:delText>#VALUE!</w:delText>
              </w:r>
            </w:del>
          </w:p>
        </w:tc>
        <w:tc>
          <w:tcPr>
            <w:tcW w:w="1161" w:type="dxa"/>
            <w:shd w:val="clear" w:color="auto" w:fill="auto"/>
            <w:noWrap/>
            <w:vAlign w:val="center"/>
          </w:tcPr>
          <w:p w14:paraId="13B83FF6" w14:textId="7FE6ED41"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76" w:author="岩村　俊輔" w:date="2019-10-01T22:12:00Z">
              <w:r>
                <w:rPr>
                  <w:rFonts w:ascii="Arial" w:hAnsi="Arial" w:cs="Arial"/>
                  <w:color w:val="000000"/>
                  <w:sz w:val="18"/>
                  <w:szCs w:val="18"/>
                </w:rPr>
                <w:t>100%</w:t>
              </w:r>
            </w:ins>
            <w:del w:id="77" w:author="岩村　俊輔" w:date="2019-10-01T22:12:00Z">
              <w:r w:rsidRPr="00CE69C3" w:rsidDel="00336BEC">
                <w:rPr>
                  <w:rFonts w:ascii="Arial" w:hAnsi="Arial" w:cs="Arial"/>
                  <w:color w:val="000000"/>
                  <w:sz w:val="18"/>
                  <w:szCs w:val="18"/>
                  <w:highlight w:val="magenta"/>
                </w:rPr>
                <w:delText>#NUM!</w:delText>
              </w:r>
            </w:del>
          </w:p>
        </w:tc>
        <w:tc>
          <w:tcPr>
            <w:tcW w:w="1161" w:type="dxa"/>
            <w:shd w:val="clear" w:color="auto" w:fill="auto"/>
            <w:noWrap/>
            <w:vAlign w:val="center"/>
          </w:tcPr>
          <w:p w14:paraId="1E7A715F" w14:textId="0E0DE9F4"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78" w:author="岩村　俊輔" w:date="2019-10-01T22:12:00Z">
              <w:r>
                <w:rPr>
                  <w:rFonts w:ascii="Arial" w:hAnsi="Arial" w:cs="Arial"/>
                  <w:color w:val="000000"/>
                  <w:sz w:val="18"/>
                  <w:szCs w:val="18"/>
                </w:rPr>
                <w:t>99%</w:t>
              </w:r>
            </w:ins>
            <w:del w:id="79" w:author="岩村　俊輔" w:date="2019-10-01T22:12:00Z">
              <w:r w:rsidRPr="00CE69C3" w:rsidDel="00336BEC">
                <w:rPr>
                  <w:rFonts w:ascii="Arial" w:hAnsi="Arial" w:cs="Arial"/>
                  <w:color w:val="000000"/>
                  <w:sz w:val="18"/>
                  <w:szCs w:val="18"/>
                  <w:highlight w:val="magenta"/>
                </w:rPr>
                <w:delText>#NUM!</w:delText>
              </w:r>
            </w:del>
          </w:p>
        </w:tc>
      </w:tr>
      <w:tr w:rsidR="00755BB4" w:rsidRPr="006920C6" w14:paraId="34EA3FF1" w14:textId="77777777" w:rsidTr="00A7542B">
        <w:trPr>
          <w:trHeight w:val="255"/>
        </w:trPr>
        <w:tc>
          <w:tcPr>
            <w:tcW w:w="1640" w:type="dxa"/>
            <w:shd w:val="clear" w:color="auto" w:fill="auto"/>
            <w:noWrap/>
            <w:vAlign w:val="center"/>
            <w:hideMark/>
          </w:tcPr>
          <w:p w14:paraId="1A945314" w14:textId="77777777" w:rsidR="00755BB4" w:rsidRPr="006920C6"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4743E821" w14:textId="71421298"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80" w:author="岩村　俊輔" w:date="2019-10-01T22:12:00Z">
              <w:r>
                <w:rPr>
                  <w:rFonts w:ascii="Arial" w:hAnsi="Arial" w:cs="Arial"/>
                  <w:color w:val="000000"/>
                  <w:sz w:val="18"/>
                  <w:szCs w:val="18"/>
                </w:rPr>
                <w:t>0.00%</w:t>
              </w:r>
            </w:ins>
            <w:del w:id="81" w:author="岩村　俊輔" w:date="2019-10-01T22:12:00Z">
              <w:r w:rsidRPr="00CE69C3" w:rsidDel="00336BEC">
                <w:rPr>
                  <w:rFonts w:ascii="Arial" w:hAnsi="Arial" w:cs="Arial"/>
                  <w:color w:val="000000"/>
                  <w:sz w:val="18"/>
                  <w:szCs w:val="18"/>
                  <w:highlight w:val="magenta"/>
                </w:rPr>
                <w:delText>#VALUE!</w:delText>
              </w:r>
            </w:del>
          </w:p>
        </w:tc>
        <w:tc>
          <w:tcPr>
            <w:tcW w:w="1391" w:type="dxa"/>
            <w:shd w:val="clear" w:color="auto" w:fill="auto"/>
            <w:noWrap/>
            <w:vAlign w:val="center"/>
          </w:tcPr>
          <w:p w14:paraId="132D06DE" w14:textId="660A6DD9"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82" w:author="岩村　俊輔" w:date="2019-10-01T22:12:00Z">
              <w:r>
                <w:rPr>
                  <w:rFonts w:ascii="Arial" w:hAnsi="Arial" w:cs="Arial"/>
                  <w:color w:val="000000"/>
                  <w:sz w:val="18"/>
                  <w:szCs w:val="18"/>
                </w:rPr>
                <w:t>0.08%</w:t>
              </w:r>
            </w:ins>
            <w:del w:id="83" w:author="岩村　俊輔" w:date="2019-10-01T22:12:00Z">
              <w:r w:rsidRPr="00CE69C3" w:rsidDel="00336BEC">
                <w:rPr>
                  <w:rFonts w:ascii="Arial" w:hAnsi="Arial" w:cs="Arial"/>
                  <w:color w:val="000000"/>
                  <w:sz w:val="18"/>
                  <w:szCs w:val="18"/>
                  <w:highlight w:val="magenta"/>
                </w:rPr>
                <w:delText>#VALUE!</w:delText>
              </w:r>
            </w:del>
          </w:p>
        </w:tc>
        <w:tc>
          <w:tcPr>
            <w:tcW w:w="1391" w:type="dxa"/>
            <w:shd w:val="clear" w:color="auto" w:fill="auto"/>
            <w:noWrap/>
            <w:vAlign w:val="center"/>
          </w:tcPr>
          <w:p w14:paraId="416D3410" w14:textId="5D3DD0A0"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84" w:author="岩村　俊輔" w:date="2019-10-01T22:12:00Z">
              <w:r>
                <w:rPr>
                  <w:rFonts w:ascii="Arial" w:hAnsi="Arial" w:cs="Arial"/>
                  <w:color w:val="000000"/>
                  <w:sz w:val="18"/>
                  <w:szCs w:val="18"/>
                </w:rPr>
                <w:t>0.03%</w:t>
              </w:r>
            </w:ins>
            <w:del w:id="85" w:author="岩村　俊輔" w:date="2019-10-01T22:12:00Z">
              <w:r w:rsidRPr="00CE69C3" w:rsidDel="00336BEC">
                <w:rPr>
                  <w:rFonts w:ascii="Arial" w:hAnsi="Arial" w:cs="Arial"/>
                  <w:color w:val="000000"/>
                  <w:sz w:val="18"/>
                  <w:szCs w:val="18"/>
                  <w:highlight w:val="magenta"/>
                </w:rPr>
                <w:delText>#VALUE!</w:delText>
              </w:r>
            </w:del>
          </w:p>
        </w:tc>
        <w:tc>
          <w:tcPr>
            <w:tcW w:w="1161" w:type="dxa"/>
            <w:shd w:val="clear" w:color="auto" w:fill="auto"/>
            <w:noWrap/>
            <w:vAlign w:val="center"/>
          </w:tcPr>
          <w:p w14:paraId="1573133F" w14:textId="78C01818"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86" w:author="岩村　俊輔" w:date="2019-10-01T22:12:00Z">
              <w:r>
                <w:rPr>
                  <w:rFonts w:ascii="Arial" w:hAnsi="Arial" w:cs="Arial"/>
                  <w:color w:val="000000"/>
                  <w:sz w:val="18"/>
                  <w:szCs w:val="18"/>
                </w:rPr>
                <w:t>100%</w:t>
              </w:r>
            </w:ins>
            <w:del w:id="87" w:author="岩村　俊輔" w:date="2019-10-01T22:12:00Z">
              <w:r w:rsidRPr="00CE69C3" w:rsidDel="00336BEC">
                <w:rPr>
                  <w:rFonts w:ascii="Arial" w:hAnsi="Arial" w:cs="Arial"/>
                  <w:color w:val="000000"/>
                  <w:sz w:val="18"/>
                  <w:szCs w:val="18"/>
                  <w:highlight w:val="magenta"/>
                </w:rPr>
                <w:delText>#NUM!</w:delText>
              </w:r>
            </w:del>
          </w:p>
        </w:tc>
        <w:tc>
          <w:tcPr>
            <w:tcW w:w="1161" w:type="dxa"/>
            <w:shd w:val="clear" w:color="auto" w:fill="auto"/>
            <w:noWrap/>
            <w:vAlign w:val="center"/>
          </w:tcPr>
          <w:p w14:paraId="7AB60BA9" w14:textId="70075768"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88" w:author="岩村　俊輔" w:date="2019-10-01T22:12:00Z">
              <w:r>
                <w:rPr>
                  <w:rFonts w:ascii="Arial" w:hAnsi="Arial" w:cs="Arial"/>
                  <w:color w:val="000000"/>
                  <w:sz w:val="18"/>
                  <w:szCs w:val="18"/>
                </w:rPr>
                <w:t>99%</w:t>
              </w:r>
            </w:ins>
            <w:del w:id="89" w:author="岩村　俊輔" w:date="2019-10-01T22:12:00Z">
              <w:r w:rsidRPr="00CE69C3" w:rsidDel="00336BEC">
                <w:rPr>
                  <w:rFonts w:ascii="Arial" w:hAnsi="Arial" w:cs="Arial"/>
                  <w:color w:val="000000"/>
                  <w:sz w:val="18"/>
                  <w:szCs w:val="18"/>
                  <w:highlight w:val="magenta"/>
                </w:rPr>
                <w:delText>#NUM!</w:delText>
              </w:r>
            </w:del>
          </w:p>
        </w:tc>
      </w:tr>
      <w:tr w:rsidR="00052903" w:rsidRPr="006920C6" w14:paraId="4210796A" w14:textId="77777777" w:rsidTr="00A7542B">
        <w:trPr>
          <w:trHeight w:val="255"/>
        </w:trPr>
        <w:tc>
          <w:tcPr>
            <w:tcW w:w="1640" w:type="dxa"/>
            <w:shd w:val="clear" w:color="auto" w:fill="auto"/>
            <w:noWrap/>
            <w:vAlign w:val="center"/>
            <w:hideMark/>
          </w:tcPr>
          <w:p w14:paraId="19A3C99C"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3B7A1CF8" w14:textId="04803711"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56B631E1" w14:textId="45CD290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0.06%</w:t>
            </w:r>
          </w:p>
        </w:tc>
        <w:tc>
          <w:tcPr>
            <w:tcW w:w="1391" w:type="dxa"/>
            <w:shd w:val="clear" w:color="auto" w:fill="auto"/>
            <w:noWrap/>
            <w:vAlign w:val="center"/>
          </w:tcPr>
          <w:p w14:paraId="26A47223" w14:textId="6AAC68B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shd w:val="clear" w:color="auto" w:fill="auto"/>
            <w:noWrap/>
            <w:vAlign w:val="center"/>
          </w:tcPr>
          <w:p w14:paraId="0DBB63B0" w14:textId="733AB0B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68EC088A" w14:textId="2D99393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D2510E" w:rsidRPr="006920C6" w14:paraId="270E5025" w14:textId="77777777" w:rsidTr="00A7542B">
        <w:trPr>
          <w:trHeight w:val="255"/>
        </w:trPr>
        <w:tc>
          <w:tcPr>
            <w:tcW w:w="1640" w:type="dxa"/>
            <w:shd w:val="clear" w:color="auto" w:fill="auto"/>
            <w:noWrap/>
            <w:vAlign w:val="center"/>
            <w:hideMark/>
          </w:tcPr>
          <w:p w14:paraId="0D0EA4D6" w14:textId="77777777"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05D66A9B" w14:textId="03D506F4"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shd w:val="clear" w:color="auto" w:fill="auto"/>
            <w:noWrap/>
            <w:vAlign w:val="center"/>
          </w:tcPr>
          <w:p w14:paraId="0DC46D04" w14:textId="0B7454F5"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4396E87A" w14:textId="5D98FCD2"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161" w:type="dxa"/>
            <w:shd w:val="clear" w:color="auto" w:fill="auto"/>
            <w:noWrap/>
            <w:vAlign w:val="center"/>
          </w:tcPr>
          <w:p w14:paraId="0F6168BD" w14:textId="039251DE"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26FBDB07" w14:textId="118AFF8F" w:rsidR="00D2510E" w:rsidRPr="006920C6" w:rsidRDefault="00D2510E" w:rsidP="00D251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2DEA55AA" w14:textId="77777777" w:rsidTr="00A7542B">
        <w:trPr>
          <w:trHeight w:val="255"/>
        </w:trPr>
        <w:tc>
          <w:tcPr>
            <w:tcW w:w="1640" w:type="dxa"/>
            <w:tcBorders>
              <w:bottom w:val="single" w:sz="12" w:space="0" w:color="auto"/>
            </w:tcBorders>
            <w:shd w:val="clear" w:color="auto" w:fill="auto"/>
            <w:noWrap/>
            <w:vAlign w:val="center"/>
            <w:hideMark/>
          </w:tcPr>
          <w:p w14:paraId="6B25628C"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14427D2A" w14:textId="482E3BFB"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55C861BD"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035A7352" w14:textId="4FAD58A3"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tcBorders>
              <w:bottom w:val="single" w:sz="12" w:space="0" w:color="auto"/>
            </w:tcBorders>
            <w:shd w:val="clear" w:color="auto" w:fill="auto"/>
            <w:noWrap/>
            <w:vAlign w:val="center"/>
          </w:tcPr>
          <w:p w14:paraId="4006B43B" w14:textId="577F74B6"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tcBorders>
              <w:bottom w:val="single" w:sz="12" w:space="0" w:color="auto"/>
            </w:tcBorders>
            <w:shd w:val="clear" w:color="auto" w:fill="auto"/>
            <w:noWrap/>
            <w:vAlign w:val="center"/>
          </w:tcPr>
          <w:p w14:paraId="5C3D120D" w14:textId="734920E2"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755BB4" w:rsidRPr="006920C6" w14:paraId="42239C37" w14:textId="77777777" w:rsidTr="00A7542B">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11E5258A" w14:textId="77777777"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BB27ED">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1EDDDD40" w14:textId="7ACD9DB6"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90" w:author="岩村　俊輔" w:date="2019-10-01T22:12:00Z">
              <w:r w:rsidRPr="00BB27ED">
                <w:rPr>
                  <w:rFonts w:ascii="Arial" w:hAnsi="Arial" w:cs="Arial"/>
                  <w:b/>
                  <w:color w:val="000000"/>
                  <w:sz w:val="18"/>
                  <w:szCs w:val="18"/>
                </w:rPr>
                <w:t>0.00%</w:t>
              </w:r>
            </w:ins>
            <w:del w:id="91" w:author="岩村　俊輔" w:date="2019-10-01T22:12:00Z">
              <w:r w:rsidRPr="00BB27ED" w:rsidDel="000035BF">
                <w:rPr>
                  <w:rFonts w:ascii="Arial" w:hAnsi="Arial" w:cs="Arial"/>
                  <w:b/>
                  <w:color w:val="000000"/>
                  <w:sz w:val="18"/>
                  <w:szCs w:val="18"/>
                  <w:highlight w:val="magenta"/>
                </w:rPr>
                <w:delText>#VALUE!</w:delText>
              </w:r>
            </w:del>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407DA9FB" w14:textId="0EC34DBB"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92" w:author="岩村　俊輔" w:date="2019-10-01T22:12:00Z">
              <w:r w:rsidRPr="00BB27ED">
                <w:rPr>
                  <w:rFonts w:ascii="Arial" w:hAnsi="Arial" w:cs="Arial"/>
                  <w:b/>
                  <w:color w:val="000000"/>
                  <w:sz w:val="18"/>
                  <w:szCs w:val="18"/>
                </w:rPr>
                <w:t>0.05%</w:t>
              </w:r>
            </w:ins>
            <w:del w:id="93" w:author="岩村　俊輔" w:date="2019-10-01T22:12:00Z">
              <w:r w:rsidRPr="00BB27ED" w:rsidDel="000035BF">
                <w:rPr>
                  <w:rFonts w:ascii="Arial" w:hAnsi="Arial" w:cs="Arial"/>
                  <w:b/>
                  <w:color w:val="000000"/>
                  <w:sz w:val="18"/>
                  <w:szCs w:val="18"/>
                  <w:highlight w:val="magenta"/>
                </w:rPr>
                <w:delText>#VALUE!</w:delText>
              </w:r>
            </w:del>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FEED1D5" w14:textId="4214CF35"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94" w:author="岩村　俊輔" w:date="2019-10-01T22:12:00Z">
              <w:r w:rsidRPr="00BB27ED">
                <w:rPr>
                  <w:rFonts w:ascii="Arial" w:hAnsi="Arial" w:cs="Arial"/>
                  <w:b/>
                  <w:color w:val="000000"/>
                  <w:sz w:val="18"/>
                  <w:szCs w:val="18"/>
                </w:rPr>
                <w:t>0.03%</w:t>
              </w:r>
            </w:ins>
            <w:del w:id="95" w:author="岩村　俊輔" w:date="2019-10-01T22:12:00Z">
              <w:r w:rsidRPr="00BB27ED" w:rsidDel="000035BF">
                <w:rPr>
                  <w:rFonts w:ascii="Arial" w:hAnsi="Arial" w:cs="Arial"/>
                  <w:b/>
                  <w:color w:val="000000"/>
                  <w:sz w:val="18"/>
                  <w:szCs w:val="18"/>
                  <w:highlight w:val="magenta"/>
                </w:rPr>
                <w:delText>#VALUE!</w:delText>
              </w:r>
            </w:del>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F4B570" w14:textId="39651F52"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96" w:author="岩村　俊輔" w:date="2019-10-01T22:12:00Z">
              <w:r w:rsidRPr="00BB27ED">
                <w:rPr>
                  <w:rFonts w:ascii="Arial" w:hAnsi="Arial" w:cs="Arial"/>
                  <w:b/>
                  <w:color w:val="000000"/>
                  <w:sz w:val="18"/>
                  <w:szCs w:val="18"/>
                </w:rPr>
                <w:t>100%</w:t>
              </w:r>
            </w:ins>
            <w:del w:id="97" w:author="岩村　俊輔" w:date="2019-10-01T22:12:00Z">
              <w:r w:rsidRPr="00BB27ED" w:rsidDel="000035BF">
                <w:rPr>
                  <w:rFonts w:ascii="Arial" w:hAnsi="Arial" w:cs="Arial"/>
                  <w:b/>
                  <w:color w:val="000000"/>
                  <w:sz w:val="18"/>
                  <w:szCs w:val="18"/>
                  <w:highlight w:val="magenta"/>
                </w:rPr>
                <w:delText>#NUM!</w:delText>
              </w:r>
            </w:del>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1E17A75" w14:textId="06A74CD6"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98" w:author="岩村　俊輔" w:date="2019-10-01T22:12:00Z">
              <w:r w:rsidRPr="00BB27ED">
                <w:rPr>
                  <w:rFonts w:ascii="Arial" w:hAnsi="Arial" w:cs="Arial"/>
                  <w:b/>
                  <w:color w:val="000000"/>
                  <w:sz w:val="18"/>
                  <w:szCs w:val="18"/>
                </w:rPr>
                <w:t>99%</w:t>
              </w:r>
            </w:ins>
            <w:del w:id="99" w:author="岩村　俊輔" w:date="2019-10-01T22:12:00Z">
              <w:r w:rsidRPr="00BB27ED" w:rsidDel="000035BF">
                <w:rPr>
                  <w:rFonts w:ascii="Arial" w:hAnsi="Arial" w:cs="Arial"/>
                  <w:b/>
                  <w:color w:val="000000"/>
                  <w:sz w:val="18"/>
                  <w:szCs w:val="18"/>
                  <w:highlight w:val="magenta"/>
                </w:rPr>
                <w:delText>#NUM!</w:delText>
              </w:r>
            </w:del>
          </w:p>
        </w:tc>
      </w:tr>
      <w:tr w:rsidR="005E1996" w:rsidRPr="006920C6" w14:paraId="05B18A68" w14:textId="77777777" w:rsidTr="00A7542B">
        <w:trPr>
          <w:trHeight w:val="255"/>
        </w:trPr>
        <w:tc>
          <w:tcPr>
            <w:tcW w:w="1640" w:type="dxa"/>
            <w:tcBorders>
              <w:top w:val="single" w:sz="12" w:space="0" w:color="auto"/>
            </w:tcBorders>
            <w:shd w:val="clear" w:color="auto" w:fill="auto"/>
            <w:noWrap/>
            <w:vAlign w:val="center"/>
            <w:hideMark/>
          </w:tcPr>
          <w:p w14:paraId="6B2CCF49" w14:textId="7777777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3119042E" w14:textId="0DA2E63B"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tcBorders>
              <w:top w:val="single" w:sz="12" w:space="0" w:color="auto"/>
            </w:tcBorders>
            <w:shd w:val="clear" w:color="auto" w:fill="auto"/>
            <w:noWrap/>
            <w:vAlign w:val="center"/>
          </w:tcPr>
          <w:p w14:paraId="27C2187A" w14:textId="35DD63B5"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391" w:type="dxa"/>
            <w:tcBorders>
              <w:top w:val="single" w:sz="12" w:space="0" w:color="auto"/>
            </w:tcBorders>
            <w:shd w:val="clear" w:color="auto" w:fill="auto"/>
            <w:noWrap/>
            <w:vAlign w:val="center"/>
          </w:tcPr>
          <w:p w14:paraId="5C31C9E6" w14:textId="0038780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tcBorders>
              <w:top w:val="single" w:sz="12" w:space="0" w:color="auto"/>
            </w:tcBorders>
            <w:shd w:val="clear" w:color="auto" w:fill="auto"/>
            <w:noWrap/>
            <w:vAlign w:val="center"/>
          </w:tcPr>
          <w:p w14:paraId="7D1B64A0" w14:textId="5BEE06D8"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tcBorders>
              <w:top w:val="single" w:sz="12" w:space="0" w:color="auto"/>
            </w:tcBorders>
            <w:shd w:val="clear" w:color="auto" w:fill="auto"/>
            <w:noWrap/>
            <w:vAlign w:val="center"/>
          </w:tcPr>
          <w:p w14:paraId="1EF059CB" w14:textId="1772ECE5"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5E1996" w:rsidRPr="006920C6" w14:paraId="1BFC3E53" w14:textId="77777777" w:rsidTr="00A7542B">
        <w:trPr>
          <w:trHeight w:val="255"/>
        </w:trPr>
        <w:tc>
          <w:tcPr>
            <w:tcW w:w="1640" w:type="dxa"/>
            <w:shd w:val="clear" w:color="auto" w:fill="auto"/>
            <w:noWrap/>
            <w:vAlign w:val="center"/>
            <w:hideMark/>
          </w:tcPr>
          <w:p w14:paraId="07175A1A" w14:textId="77777777" w:rsidR="005E1996" w:rsidRPr="006920C6"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25E85244" w14:textId="4AD17739"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5CA8C4BB" w14:textId="4DF06E6C"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-0.06%</w:t>
            </w:r>
          </w:p>
        </w:tc>
        <w:tc>
          <w:tcPr>
            <w:tcW w:w="1391" w:type="dxa"/>
            <w:shd w:val="clear" w:color="auto" w:fill="auto"/>
            <w:noWrap/>
            <w:vAlign w:val="center"/>
          </w:tcPr>
          <w:p w14:paraId="51902574" w14:textId="0BBCED3F"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-0.02%</w:t>
            </w:r>
          </w:p>
        </w:tc>
        <w:tc>
          <w:tcPr>
            <w:tcW w:w="1161" w:type="dxa"/>
            <w:shd w:val="clear" w:color="auto" w:fill="auto"/>
            <w:noWrap/>
            <w:vAlign w:val="center"/>
          </w:tcPr>
          <w:p w14:paraId="21F9C615" w14:textId="419061AA"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100%</w:t>
            </w:r>
          </w:p>
        </w:tc>
        <w:tc>
          <w:tcPr>
            <w:tcW w:w="1161" w:type="dxa"/>
            <w:shd w:val="clear" w:color="auto" w:fill="auto"/>
            <w:noWrap/>
            <w:vAlign w:val="center"/>
          </w:tcPr>
          <w:p w14:paraId="0630DF89" w14:textId="17896435" w:rsidR="005E1996" w:rsidRPr="00524A27" w:rsidRDefault="005E1996" w:rsidP="005E19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99%</w:t>
            </w:r>
          </w:p>
        </w:tc>
      </w:tr>
    </w:tbl>
    <w:p w14:paraId="36EFA86E" w14:textId="77777777" w:rsidR="00643601" w:rsidRDefault="00643601" w:rsidP="00643601">
      <w:pPr>
        <w:rPr>
          <w:lang w:val="en-CA" w:eastAsia="ja-JP"/>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421"/>
        <w:gridCol w:w="1421"/>
        <w:gridCol w:w="1421"/>
        <w:gridCol w:w="1171"/>
        <w:gridCol w:w="1161"/>
      </w:tblGrid>
      <w:tr w:rsidR="00643601" w:rsidRPr="006920C6" w14:paraId="19D01C3D" w14:textId="77777777" w:rsidTr="00A7542B">
        <w:trPr>
          <w:trHeight w:val="255"/>
        </w:trPr>
        <w:tc>
          <w:tcPr>
            <w:tcW w:w="1640" w:type="dxa"/>
            <w:shd w:val="clear" w:color="auto" w:fill="auto"/>
            <w:noWrap/>
            <w:vAlign w:val="center"/>
            <w:hideMark/>
          </w:tcPr>
          <w:p w14:paraId="231D593B"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37F4FB09" w14:textId="77777777" w:rsidR="00643601"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Low-delay B</w:t>
            </w:r>
          </w:p>
          <w:p w14:paraId="4C4F5080" w14:textId="77777777" w:rsidR="00643601" w:rsidRPr="006920C6" w:rsidRDefault="00643601" w:rsidP="00A7542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p>
        </w:tc>
      </w:tr>
      <w:tr w:rsidR="00643601" w:rsidRPr="006920C6" w14:paraId="0934259F" w14:textId="77777777" w:rsidTr="00A7542B">
        <w:trPr>
          <w:trHeight w:val="255"/>
        </w:trPr>
        <w:tc>
          <w:tcPr>
            <w:tcW w:w="1640" w:type="dxa"/>
            <w:shd w:val="clear" w:color="auto" w:fill="auto"/>
            <w:noWrap/>
            <w:vAlign w:val="center"/>
            <w:hideMark/>
          </w:tcPr>
          <w:p w14:paraId="5FD80C8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tcPr>
          <w:p w14:paraId="7E66667E" w14:textId="7643097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tcPr>
          <w:p w14:paraId="3976F7D8" w14:textId="04CF85E2"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tcPr>
          <w:p w14:paraId="240EEDEA" w14:textId="284FEC9F"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tcPr>
          <w:p w14:paraId="6BC9F8AE" w14:textId="1D35481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tcPr>
          <w:p w14:paraId="3E5620C6" w14:textId="201C246E"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643601" w:rsidRPr="006920C6" w14:paraId="0C3FB7B9" w14:textId="77777777" w:rsidTr="00A7542B">
        <w:trPr>
          <w:trHeight w:val="255"/>
        </w:trPr>
        <w:tc>
          <w:tcPr>
            <w:tcW w:w="1640" w:type="dxa"/>
            <w:shd w:val="clear" w:color="auto" w:fill="auto"/>
            <w:noWrap/>
            <w:vAlign w:val="center"/>
            <w:hideMark/>
          </w:tcPr>
          <w:p w14:paraId="3094088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3A16D1C5"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187A400C"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24F7B8C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4E79129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15CA482E"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2D914CE8" w14:textId="77777777" w:rsidTr="00A7542B">
        <w:trPr>
          <w:trHeight w:val="255"/>
        </w:trPr>
        <w:tc>
          <w:tcPr>
            <w:tcW w:w="1640" w:type="dxa"/>
            <w:shd w:val="clear" w:color="auto" w:fill="auto"/>
            <w:noWrap/>
            <w:vAlign w:val="center"/>
            <w:hideMark/>
          </w:tcPr>
          <w:p w14:paraId="0377F1B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2B8124E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147215A1"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77B4753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6100990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6EFAFB8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755BB4" w:rsidRPr="006920C6" w14:paraId="524CA9F6" w14:textId="77777777" w:rsidTr="00A7542B">
        <w:trPr>
          <w:trHeight w:val="255"/>
        </w:trPr>
        <w:tc>
          <w:tcPr>
            <w:tcW w:w="1640" w:type="dxa"/>
            <w:shd w:val="clear" w:color="auto" w:fill="auto"/>
            <w:noWrap/>
            <w:vAlign w:val="center"/>
            <w:hideMark/>
          </w:tcPr>
          <w:p w14:paraId="3A401D59" w14:textId="77777777" w:rsidR="00755BB4" w:rsidRPr="006920C6"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48B2BA98" w14:textId="14C06FC0"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00" w:author="岩村　俊輔" w:date="2019-10-01T22:12:00Z">
              <w:r>
                <w:rPr>
                  <w:rFonts w:ascii="Arial" w:hAnsi="Arial" w:cs="Arial"/>
                  <w:color w:val="000000"/>
                  <w:sz w:val="18"/>
                  <w:szCs w:val="18"/>
                </w:rPr>
                <w:t>0.02%</w:t>
              </w:r>
            </w:ins>
            <w:del w:id="101" w:author="岩村　俊輔" w:date="2019-10-01T22:12:00Z">
              <w:r w:rsidRPr="00CE69C3" w:rsidDel="00C44DF3">
                <w:rPr>
                  <w:rFonts w:ascii="Arial" w:hAnsi="Arial" w:cs="Arial"/>
                  <w:color w:val="000000"/>
                  <w:sz w:val="18"/>
                  <w:szCs w:val="18"/>
                  <w:highlight w:val="magenta"/>
                </w:rPr>
                <w:delText>#VALUE!</w:delText>
              </w:r>
            </w:del>
          </w:p>
        </w:tc>
        <w:tc>
          <w:tcPr>
            <w:tcW w:w="1391" w:type="dxa"/>
            <w:shd w:val="clear" w:color="auto" w:fill="auto"/>
            <w:noWrap/>
            <w:vAlign w:val="center"/>
          </w:tcPr>
          <w:p w14:paraId="0BAD3C34" w14:textId="4E8E4599"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02" w:author="岩村　俊輔" w:date="2019-10-01T22:12:00Z">
              <w:r>
                <w:rPr>
                  <w:rFonts w:ascii="Arial" w:hAnsi="Arial" w:cs="Arial"/>
                  <w:color w:val="000000"/>
                  <w:sz w:val="18"/>
                  <w:szCs w:val="18"/>
                </w:rPr>
                <w:t>-0.01%</w:t>
              </w:r>
            </w:ins>
            <w:del w:id="103" w:author="岩村　俊輔" w:date="2019-10-01T22:12:00Z">
              <w:r w:rsidRPr="00CE69C3" w:rsidDel="00C44DF3">
                <w:rPr>
                  <w:rFonts w:ascii="Arial" w:hAnsi="Arial" w:cs="Arial"/>
                  <w:color w:val="000000"/>
                  <w:sz w:val="18"/>
                  <w:szCs w:val="18"/>
                  <w:highlight w:val="magenta"/>
                </w:rPr>
                <w:delText>#VALUE!</w:delText>
              </w:r>
            </w:del>
          </w:p>
        </w:tc>
        <w:tc>
          <w:tcPr>
            <w:tcW w:w="1391" w:type="dxa"/>
            <w:shd w:val="clear" w:color="auto" w:fill="auto"/>
            <w:noWrap/>
            <w:vAlign w:val="center"/>
          </w:tcPr>
          <w:p w14:paraId="0FEB4859" w14:textId="7676EDFC"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04" w:author="岩村　俊輔" w:date="2019-10-01T22:12:00Z">
              <w:r>
                <w:rPr>
                  <w:rFonts w:ascii="Arial" w:hAnsi="Arial" w:cs="Arial"/>
                  <w:color w:val="000000"/>
                  <w:sz w:val="18"/>
                  <w:szCs w:val="18"/>
                </w:rPr>
                <w:t>-0.16%</w:t>
              </w:r>
            </w:ins>
            <w:del w:id="105" w:author="岩村　俊輔" w:date="2019-10-01T22:12:00Z">
              <w:r w:rsidRPr="00CE69C3" w:rsidDel="00C44DF3">
                <w:rPr>
                  <w:rFonts w:ascii="Arial" w:hAnsi="Arial" w:cs="Arial"/>
                  <w:color w:val="000000"/>
                  <w:sz w:val="18"/>
                  <w:szCs w:val="18"/>
                  <w:highlight w:val="magenta"/>
                </w:rPr>
                <w:delText>#VALUE!</w:delText>
              </w:r>
            </w:del>
          </w:p>
        </w:tc>
        <w:tc>
          <w:tcPr>
            <w:tcW w:w="1161" w:type="dxa"/>
            <w:shd w:val="clear" w:color="auto" w:fill="auto"/>
            <w:noWrap/>
            <w:vAlign w:val="center"/>
          </w:tcPr>
          <w:p w14:paraId="50432D50" w14:textId="2602C4CF"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06" w:author="岩村　俊輔" w:date="2019-10-01T22:12:00Z">
              <w:r>
                <w:rPr>
                  <w:rFonts w:ascii="Arial" w:hAnsi="Arial" w:cs="Arial"/>
                  <w:color w:val="000000"/>
                  <w:sz w:val="18"/>
                  <w:szCs w:val="18"/>
                </w:rPr>
                <w:t>100%</w:t>
              </w:r>
            </w:ins>
            <w:del w:id="107" w:author="岩村　俊輔" w:date="2019-10-01T22:12:00Z">
              <w:r w:rsidRPr="00CE69C3" w:rsidDel="00C44DF3">
                <w:rPr>
                  <w:rFonts w:ascii="Arial" w:hAnsi="Arial" w:cs="Arial"/>
                  <w:color w:val="000000"/>
                  <w:sz w:val="18"/>
                  <w:szCs w:val="18"/>
                  <w:highlight w:val="magenta"/>
                </w:rPr>
                <w:delText>#NUM!</w:delText>
              </w:r>
            </w:del>
          </w:p>
        </w:tc>
        <w:tc>
          <w:tcPr>
            <w:tcW w:w="1161" w:type="dxa"/>
            <w:shd w:val="clear" w:color="auto" w:fill="auto"/>
            <w:noWrap/>
            <w:vAlign w:val="center"/>
          </w:tcPr>
          <w:p w14:paraId="3C2E2BA2" w14:textId="1BBBDB06"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08" w:author="岩村　俊輔" w:date="2019-10-01T22:12:00Z">
              <w:r>
                <w:rPr>
                  <w:rFonts w:ascii="Arial" w:hAnsi="Arial" w:cs="Arial"/>
                  <w:color w:val="000000"/>
                  <w:sz w:val="18"/>
                  <w:szCs w:val="18"/>
                </w:rPr>
                <w:t>98%</w:t>
              </w:r>
            </w:ins>
            <w:del w:id="109" w:author="岩村　俊輔" w:date="2019-10-01T22:12:00Z">
              <w:r w:rsidRPr="00CE69C3" w:rsidDel="00C44DF3">
                <w:rPr>
                  <w:rFonts w:ascii="Arial" w:hAnsi="Arial" w:cs="Arial"/>
                  <w:color w:val="000000"/>
                  <w:sz w:val="18"/>
                  <w:szCs w:val="18"/>
                  <w:highlight w:val="magenta"/>
                </w:rPr>
                <w:delText>#NUM!</w:delText>
              </w:r>
            </w:del>
          </w:p>
        </w:tc>
      </w:tr>
      <w:tr w:rsidR="00052903" w:rsidRPr="006920C6" w14:paraId="61680C1D" w14:textId="77777777" w:rsidTr="00A7542B">
        <w:trPr>
          <w:trHeight w:val="255"/>
        </w:trPr>
        <w:tc>
          <w:tcPr>
            <w:tcW w:w="1640" w:type="dxa"/>
            <w:shd w:val="clear" w:color="auto" w:fill="auto"/>
            <w:noWrap/>
            <w:vAlign w:val="center"/>
            <w:hideMark/>
          </w:tcPr>
          <w:p w14:paraId="6221207A"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2BE7C78E" w14:textId="240A9428"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75DF6740" w14:textId="44E2831F"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-0.17%</w:t>
            </w:r>
          </w:p>
        </w:tc>
        <w:tc>
          <w:tcPr>
            <w:tcW w:w="1391" w:type="dxa"/>
            <w:shd w:val="clear" w:color="auto" w:fill="auto"/>
            <w:noWrap/>
            <w:vAlign w:val="center"/>
          </w:tcPr>
          <w:p w14:paraId="16890C32" w14:textId="40CD05C4"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161" w:type="dxa"/>
            <w:shd w:val="clear" w:color="auto" w:fill="auto"/>
            <w:noWrap/>
            <w:vAlign w:val="center"/>
          </w:tcPr>
          <w:p w14:paraId="22A59D14" w14:textId="1463115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4687C39C" w14:textId="379BED20"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052903" w:rsidRPr="006920C6" w14:paraId="1B993F0F" w14:textId="77777777" w:rsidTr="00A7542B">
        <w:trPr>
          <w:trHeight w:val="255"/>
        </w:trPr>
        <w:tc>
          <w:tcPr>
            <w:tcW w:w="1640" w:type="dxa"/>
            <w:tcBorders>
              <w:bottom w:val="single" w:sz="12" w:space="0" w:color="auto"/>
            </w:tcBorders>
            <w:shd w:val="clear" w:color="auto" w:fill="auto"/>
            <w:noWrap/>
            <w:vAlign w:val="center"/>
            <w:hideMark/>
          </w:tcPr>
          <w:p w14:paraId="6FA5A992"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41673B9A" w14:textId="73E4ADE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391" w:type="dxa"/>
            <w:tcBorders>
              <w:bottom w:val="single" w:sz="12" w:space="0" w:color="auto"/>
            </w:tcBorders>
            <w:shd w:val="clear" w:color="auto" w:fill="auto"/>
            <w:noWrap/>
            <w:vAlign w:val="center"/>
          </w:tcPr>
          <w:p w14:paraId="30665CA3" w14:textId="26F0697C"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tcBorders>
              <w:bottom w:val="single" w:sz="12" w:space="0" w:color="auto"/>
            </w:tcBorders>
            <w:shd w:val="clear" w:color="auto" w:fill="auto"/>
            <w:noWrap/>
            <w:vAlign w:val="center"/>
          </w:tcPr>
          <w:p w14:paraId="61FC9CF3" w14:textId="700B898B"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0.38%</w:t>
            </w:r>
          </w:p>
        </w:tc>
        <w:tc>
          <w:tcPr>
            <w:tcW w:w="1161" w:type="dxa"/>
            <w:tcBorders>
              <w:bottom w:val="single" w:sz="12" w:space="0" w:color="auto"/>
            </w:tcBorders>
            <w:shd w:val="clear" w:color="auto" w:fill="auto"/>
            <w:noWrap/>
            <w:vAlign w:val="center"/>
          </w:tcPr>
          <w:p w14:paraId="331DF7E9" w14:textId="05A88EFD"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bottom w:val="single" w:sz="12" w:space="0" w:color="auto"/>
            </w:tcBorders>
            <w:shd w:val="clear" w:color="auto" w:fill="auto"/>
            <w:noWrap/>
            <w:vAlign w:val="center"/>
          </w:tcPr>
          <w:p w14:paraId="1FBC731F" w14:textId="2E822C32"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755BB4" w:rsidRPr="006920C6" w14:paraId="17FC152D" w14:textId="77777777" w:rsidTr="00A7542B">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114F146" w14:textId="77777777"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BB27ED">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B78E790" w14:textId="2B28095F"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110" w:author="岩村　俊輔" w:date="2019-10-01T22:13:00Z">
              <w:r w:rsidRPr="00BB27ED">
                <w:rPr>
                  <w:rFonts w:ascii="Arial" w:hAnsi="Arial" w:cs="Arial"/>
                  <w:b/>
                  <w:color w:val="000000"/>
                  <w:sz w:val="18"/>
                  <w:szCs w:val="18"/>
                </w:rPr>
                <w:t>-0.02%</w:t>
              </w:r>
            </w:ins>
            <w:del w:id="111" w:author="岩村　俊輔" w:date="2019-10-01T22:13:00Z">
              <w:r w:rsidRPr="00BB27ED" w:rsidDel="00A314F6">
                <w:rPr>
                  <w:rFonts w:ascii="Arial" w:hAnsi="Arial" w:cs="Arial"/>
                  <w:b/>
                  <w:color w:val="000000"/>
                  <w:sz w:val="18"/>
                  <w:szCs w:val="18"/>
                  <w:highlight w:val="magenta"/>
                </w:rPr>
                <w:delText>#VALUE!</w:delText>
              </w:r>
            </w:del>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6858770C" w14:textId="1CE29011"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112" w:author="岩村　俊輔" w:date="2019-10-01T22:13:00Z">
              <w:r w:rsidRPr="00BB27ED">
                <w:rPr>
                  <w:rFonts w:ascii="Arial" w:hAnsi="Arial" w:cs="Arial"/>
                  <w:b/>
                  <w:color w:val="000000"/>
                  <w:sz w:val="18"/>
                  <w:szCs w:val="18"/>
                </w:rPr>
                <w:t>-0.05%</w:t>
              </w:r>
            </w:ins>
            <w:del w:id="113" w:author="岩村　俊輔" w:date="2019-10-01T22:13:00Z">
              <w:r w:rsidRPr="00BB27ED" w:rsidDel="00A314F6">
                <w:rPr>
                  <w:rFonts w:ascii="Arial" w:hAnsi="Arial" w:cs="Arial"/>
                  <w:b/>
                  <w:color w:val="000000"/>
                  <w:sz w:val="18"/>
                  <w:szCs w:val="18"/>
                  <w:highlight w:val="magenta"/>
                </w:rPr>
                <w:delText>#VALUE!</w:delText>
              </w:r>
            </w:del>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4DBEB64" w14:textId="15CC84E0"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114" w:author="岩村　俊輔" w:date="2019-10-01T22:13:00Z">
              <w:r w:rsidRPr="00BB27ED">
                <w:rPr>
                  <w:rFonts w:ascii="Arial" w:hAnsi="Arial" w:cs="Arial"/>
                  <w:b/>
                  <w:color w:val="000000"/>
                  <w:sz w:val="18"/>
                  <w:szCs w:val="18"/>
                </w:rPr>
                <w:t>0.05%</w:t>
              </w:r>
            </w:ins>
            <w:del w:id="115" w:author="岩村　俊輔" w:date="2019-10-01T22:13:00Z">
              <w:r w:rsidRPr="00BB27ED" w:rsidDel="00A314F6">
                <w:rPr>
                  <w:rFonts w:ascii="Arial" w:hAnsi="Arial" w:cs="Arial"/>
                  <w:b/>
                  <w:color w:val="000000"/>
                  <w:sz w:val="18"/>
                  <w:szCs w:val="18"/>
                  <w:highlight w:val="magenta"/>
                </w:rPr>
                <w:delText>#VALUE!</w:delText>
              </w:r>
            </w:del>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23E2219D" w14:textId="73A82BFF"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116" w:author="岩村　俊輔" w:date="2019-10-01T22:13:00Z">
              <w:r w:rsidRPr="00BB27ED">
                <w:rPr>
                  <w:rFonts w:ascii="Arial" w:hAnsi="Arial" w:cs="Arial"/>
                  <w:b/>
                  <w:color w:val="000000"/>
                  <w:sz w:val="18"/>
                  <w:szCs w:val="18"/>
                </w:rPr>
                <w:t>100%</w:t>
              </w:r>
            </w:ins>
            <w:del w:id="117" w:author="岩村　俊輔" w:date="2019-10-01T22:13:00Z">
              <w:r w:rsidRPr="00BB27ED" w:rsidDel="00A314F6">
                <w:rPr>
                  <w:rFonts w:ascii="Arial" w:hAnsi="Arial" w:cs="Arial"/>
                  <w:b/>
                  <w:color w:val="000000"/>
                  <w:sz w:val="18"/>
                  <w:szCs w:val="18"/>
                  <w:highlight w:val="magenta"/>
                </w:rPr>
                <w:delText>#NUM!</w:delText>
              </w:r>
            </w:del>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530460C" w14:textId="22D3A802" w:rsidR="00755BB4" w:rsidRPr="00BB27ED"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highlight w:val="magenta"/>
                <w:lang w:val="sv-SE" w:eastAsia="sv-SE"/>
              </w:rPr>
            </w:pPr>
            <w:ins w:id="118" w:author="岩村　俊輔" w:date="2019-10-01T22:13:00Z">
              <w:r w:rsidRPr="00BB27ED">
                <w:rPr>
                  <w:rFonts w:ascii="Arial" w:hAnsi="Arial" w:cs="Arial"/>
                  <w:b/>
                  <w:color w:val="000000"/>
                  <w:sz w:val="18"/>
                  <w:szCs w:val="18"/>
                </w:rPr>
                <w:t>99%</w:t>
              </w:r>
            </w:ins>
            <w:del w:id="119" w:author="岩村　俊輔" w:date="2019-10-01T22:13:00Z">
              <w:r w:rsidRPr="00BB27ED" w:rsidDel="00A314F6">
                <w:rPr>
                  <w:rFonts w:ascii="Arial" w:hAnsi="Arial" w:cs="Arial"/>
                  <w:b/>
                  <w:color w:val="000000"/>
                  <w:sz w:val="18"/>
                  <w:szCs w:val="18"/>
                  <w:highlight w:val="magenta"/>
                </w:rPr>
                <w:delText>#NUM!</w:delText>
              </w:r>
            </w:del>
          </w:p>
        </w:tc>
      </w:tr>
      <w:tr w:rsidR="00052903" w:rsidRPr="006920C6" w14:paraId="21B814AF" w14:textId="77777777" w:rsidTr="00A7542B">
        <w:trPr>
          <w:trHeight w:val="255"/>
        </w:trPr>
        <w:tc>
          <w:tcPr>
            <w:tcW w:w="1640" w:type="dxa"/>
            <w:tcBorders>
              <w:top w:val="single" w:sz="12" w:space="0" w:color="auto"/>
            </w:tcBorders>
            <w:shd w:val="clear" w:color="auto" w:fill="auto"/>
            <w:noWrap/>
            <w:vAlign w:val="center"/>
            <w:hideMark/>
          </w:tcPr>
          <w:p w14:paraId="3CC51885" w14:textId="77777777"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704A707E" w14:textId="6EF16E15"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391" w:type="dxa"/>
            <w:tcBorders>
              <w:top w:val="single" w:sz="12" w:space="0" w:color="auto"/>
            </w:tcBorders>
            <w:shd w:val="clear" w:color="auto" w:fill="auto"/>
            <w:noWrap/>
            <w:vAlign w:val="center"/>
          </w:tcPr>
          <w:p w14:paraId="72CA8B3B" w14:textId="3F1918FC"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0.20%</w:t>
            </w:r>
          </w:p>
        </w:tc>
        <w:tc>
          <w:tcPr>
            <w:tcW w:w="1391" w:type="dxa"/>
            <w:tcBorders>
              <w:top w:val="single" w:sz="12" w:space="0" w:color="auto"/>
            </w:tcBorders>
            <w:shd w:val="clear" w:color="auto" w:fill="auto"/>
            <w:noWrap/>
            <w:vAlign w:val="center"/>
          </w:tcPr>
          <w:p w14:paraId="5F4C4134" w14:textId="40E0510A"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0.41%</w:t>
            </w:r>
          </w:p>
        </w:tc>
        <w:tc>
          <w:tcPr>
            <w:tcW w:w="1161" w:type="dxa"/>
            <w:tcBorders>
              <w:top w:val="single" w:sz="12" w:space="0" w:color="auto"/>
            </w:tcBorders>
            <w:shd w:val="clear" w:color="auto" w:fill="auto"/>
            <w:noWrap/>
            <w:vAlign w:val="center"/>
          </w:tcPr>
          <w:p w14:paraId="0B6E61F4" w14:textId="7891D022"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tcBorders>
              <w:top w:val="single" w:sz="12" w:space="0" w:color="auto"/>
            </w:tcBorders>
            <w:shd w:val="clear" w:color="auto" w:fill="auto"/>
            <w:noWrap/>
            <w:vAlign w:val="center"/>
          </w:tcPr>
          <w:p w14:paraId="24B07CFF" w14:textId="0CEAB0F3" w:rsidR="00052903" w:rsidRPr="006920C6" w:rsidRDefault="00052903" w:rsidP="00052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r w:rsidR="00755BB4" w:rsidRPr="006920C6" w14:paraId="3775E969" w14:textId="77777777" w:rsidTr="00A7542B">
        <w:trPr>
          <w:trHeight w:val="255"/>
        </w:trPr>
        <w:tc>
          <w:tcPr>
            <w:tcW w:w="1640" w:type="dxa"/>
            <w:shd w:val="clear" w:color="auto" w:fill="auto"/>
            <w:noWrap/>
            <w:vAlign w:val="center"/>
            <w:hideMark/>
          </w:tcPr>
          <w:p w14:paraId="2DFE5372" w14:textId="77777777" w:rsidR="00755BB4" w:rsidRPr="006920C6"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10D3F60A" w14:textId="40BA415B"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20" w:author="岩村　俊輔" w:date="2019-10-01T22:13:00Z">
              <w:r>
                <w:rPr>
                  <w:rFonts w:ascii="Arial" w:hAnsi="Arial" w:cs="Arial"/>
                  <w:color w:val="000000"/>
                  <w:sz w:val="18"/>
                  <w:szCs w:val="18"/>
                </w:rPr>
                <w:t>0.03%</w:t>
              </w:r>
            </w:ins>
            <w:del w:id="121" w:author="岩村　俊輔" w:date="2019-10-01T22:13:00Z">
              <w:r w:rsidRPr="00CE69C3" w:rsidDel="00151B2A">
                <w:rPr>
                  <w:rFonts w:ascii="Arial" w:hAnsi="Arial" w:cs="Arial"/>
                  <w:color w:val="000000"/>
                  <w:sz w:val="18"/>
                  <w:szCs w:val="18"/>
                  <w:highlight w:val="magenta"/>
                </w:rPr>
                <w:delText>#VALUE!</w:delText>
              </w:r>
            </w:del>
          </w:p>
        </w:tc>
        <w:tc>
          <w:tcPr>
            <w:tcW w:w="1391" w:type="dxa"/>
            <w:shd w:val="clear" w:color="auto" w:fill="auto"/>
            <w:noWrap/>
            <w:vAlign w:val="center"/>
          </w:tcPr>
          <w:p w14:paraId="2E9284E6" w14:textId="32907F56"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22" w:author="岩村　俊輔" w:date="2019-10-01T22:13:00Z">
              <w:r>
                <w:rPr>
                  <w:rFonts w:ascii="Arial" w:hAnsi="Arial" w:cs="Arial"/>
                  <w:color w:val="000000"/>
                  <w:sz w:val="18"/>
                  <w:szCs w:val="18"/>
                </w:rPr>
                <w:t>0.30%</w:t>
              </w:r>
            </w:ins>
            <w:del w:id="123" w:author="岩村　俊輔" w:date="2019-10-01T22:13:00Z">
              <w:r w:rsidRPr="00CE69C3" w:rsidDel="00151B2A">
                <w:rPr>
                  <w:rFonts w:ascii="Arial" w:hAnsi="Arial" w:cs="Arial"/>
                  <w:color w:val="000000"/>
                  <w:sz w:val="18"/>
                  <w:szCs w:val="18"/>
                  <w:highlight w:val="magenta"/>
                </w:rPr>
                <w:delText>#VALUE!</w:delText>
              </w:r>
            </w:del>
          </w:p>
        </w:tc>
        <w:tc>
          <w:tcPr>
            <w:tcW w:w="1391" w:type="dxa"/>
            <w:shd w:val="clear" w:color="auto" w:fill="auto"/>
            <w:noWrap/>
            <w:vAlign w:val="center"/>
          </w:tcPr>
          <w:p w14:paraId="460125EC" w14:textId="64BD392F"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24" w:author="岩村　俊輔" w:date="2019-10-01T22:13:00Z">
              <w:r>
                <w:rPr>
                  <w:rFonts w:ascii="Arial" w:hAnsi="Arial" w:cs="Arial"/>
                  <w:color w:val="000000"/>
                  <w:sz w:val="18"/>
                  <w:szCs w:val="18"/>
                </w:rPr>
                <w:t>0.56%</w:t>
              </w:r>
            </w:ins>
            <w:del w:id="125" w:author="岩村　俊輔" w:date="2019-10-01T22:13:00Z">
              <w:r w:rsidRPr="00CE69C3" w:rsidDel="00151B2A">
                <w:rPr>
                  <w:rFonts w:ascii="Arial" w:hAnsi="Arial" w:cs="Arial"/>
                  <w:color w:val="000000"/>
                  <w:sz w:val="18"/>
                  <w:szCs w:val="18"/>
                  <w:highlight w:val="magenta"/>
                </w:rPr>
                <w:delText>#VALUE!</w:delText>
              </w:r>
            </w:del>
          </w:p>
        </w:tc>
        <w:tc>
          <w:tcPr>
            <w:tcW w:w="1161" w:type="dxa"/>
            <w:shd w:val="clear" w:color="auto" w:fill="auto"/>
            <w:noWrap/>
            <w:vAlign w:val="center"/>
          </w:tcPr>
          <w:p w14:paraId="3518BBAE" w14:textId="38ABEEE3"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26" w:author="岩村　俊輔" w:date="2019-10-01T22:13:00Z">
              <w:r>
                <w:rPr>
                  <w:rFonts w:ascii="Arial" w:hAnsi="Arial" w:cs="Arial"/>
                  <w:color w:val="000000"/>
                  <w:sz w:val="18"/>
                  <w:szCs w:val="18"/>
                </w:rPr>
                <w:t>100%</w:t>
              </w:r>
            </w:ins>
            <w:del w:id="127" w:author="岩村　俊輔" w:date="2019-10-01T22:13:00Z">
              <w:r w:rsidRPr="00CE69C3" w:rsidDel="00151B2A">
                <w:rPr>
                  <w:rFonts w:ascii="Arial" w:hAnsi="Arial" w:cs="Arial"/>
                  <w:color w:val="000000"/>
                  <w:sz w:val="18"/>
                  <w:szCs w:val="18"/>
                  <w:highlight w:val="magenta"/>
                </w:rPr>
                <w:delText>#NUM!</w:delText>
              </w:r>
            </w:del>
          </w:p>
        </w:tc>
        <w:tc>
          <w:tcPr>
            <w:tcW w:w="1161" w:type="dxa"/>
            <w:shd w:val="clear" w:color="auto" w:fill="auto"/>
            <w:noWrap/>
            <w:vAlign w:val="center"/>
          </w:tcPr>
          <w:p w14:paraId="10E4E019" w14:textId="6DF55AF5" w:rsidR="00755BB4" w:rsidRPr="00CE69C3" w:rsidRDefault="00755BB4" w:rsidP="00755B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magenta"/>
                <w:lang w:val="sv-SE" w:eastAsia="sv-SE"/>
              </w:rPr>
            </w:pPr>
            <w:ins w:id="128" w:author="岩村　俊輔" w:date="2019-10-01T22:13:00Z">
              <w:r>
                <w:rPr>
                  <w:rFonts w:ascii="Arial" w:hAnsi="Arial" w:cs="Arial"/>
                  <w:color w:val="000000"/>
                  <w:sz w:val="18"/>
                  <w:szCs w:val="18"/>
                </w:rPr>
                <w:t>100%</w:t>
              </w:r>
            </w:ins>
            <w:del w:id="129" w:author="岩村　俊輔" w:date="2019-10-01T22:13:00Z">
              <w:r w:rsidRPr="00CE69C3" w:rsidDel="00151B2A">
                <w:rPr>
                  <w:rFonts w:ascii="Arial" w:hAnsi="Arial" w:cs="Arial"/>
                  <w:color w:val="000000"/>
                  <w:sz w:val="18"/>
                  <w:szCs w:val="18"/>
                  <w:highlight w:val="magenta"/>
                </w:rPr>
                <w:delText>#NUM!</w:delText>
              </w:r>
            </w:del>
          </w:p>
        </w:tc>
      </w:tr>
    </w:tbl>
    <w:p w14:paraId="7F373720" w14:textId="3C6967F8" w:rsidR="00AA7900" w:rsidRPr="00AA7900" w:rsidRDefault="00B444B5" w:rsidP="00CE69C3">
      <w:pPr>
        <w:pStyle w:val="2"/>
        <w:rPr>
          <w:lang w:val="en-CA"/>
        </w:rPr>
      </w:pPr>
      <w:r>
        <w:rPr>
          <w:lang w:val="en-CA"/>
        </w:rPr>
        <w:lastRenderedPageBreak/>
        <w:t>Subjective example related to aspect 2</w:t>
      </w:r>
    </w:p>
    <w:p w14:paraId="73FA999F" w14:textId="1110FF18" w:rsidR="00AA7900" w:rsidRDefault="007467F7" w:rsidP="00342FA6">
      <w:pPr>
        <w:rPr>
          <w:szCs w:val="22"/>
          <w:lang w:val="en-CA" w:eastAsia="ja-JP"/>
        </w:rPr>
      </w:pPr>
      <w:r>
        <w:rPr>
          <w:noProof/>
        </w:rPr>
        <w:drawing>
          <wp:inline distT="0" distB="0" distL="0" distR="0" wp14:anchorId="1899F43F" wp14:editId="3E258E51">
            <wp:extent cx="2438400" cy="2438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sidR="001814AE">
        <w:rPr>
          <w:szCs w:val="22"/>
          <w:lang w:val="en-CA" w:eastAsia="ja-JP"/>
        </w:rPr>
        <w:t xml:space="preserve"> </w:t>
      </w:r>
      <w:r w:rsidR="001814AE">
        <w:rPr>
          <w:noProof/>
        </w:rPr>
        <w:drawing>
          <wp:inline distT="0" distB="0" distL="0" distR="0" wp14:anchorId="69375444" wp14:editId="338E8524">
            <wp:extent cx="2438400" cy="24384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p>
    <w:p w14:paraId="5416F317" w14:textId="553E0D59" w:rsidR="001814AE" w:rsidRDefault="001814AE" w:rsidP="00342FA6">
      <w:pPr>
        <w:rPr>
          <w:szCs w:val="22"/>
          <w:lang w:val="en-CA" w:eastAsia="ja-JP"/>
        </w:rPr>
      </w:pPr>
      <w:r>
        <w:rPr>
          <w:szCs w:val="22"/>
          <w:lang w:val="en-CA" w:eastAsia="ja-JP"/>
        </w:rPr>
        <w:t xml:space="preserve">Figure </w:t>
      </w:r>
      <w:r w:rsidR="006B5EDE">
        <w:rPr>
          <w:szCs w:val="22"/>
          <w:lang w:val="en-CA" w:eastAsia="ja-JP"/>
        </w:rPr>
        <w:t>5</w:t>
      </w:r>
      <w:r>
        <w:rPr>
          <w:szCs w:val="22"/>
          <w:lang w:val="en-CA" w:eastAsia="ja-JP"/>
        </w:rPr>
        <w:t xml:space="preserve">: </w:t>
      </w:r>
      <w:proofErr w:type="spellStart"/>
      <w:r>
        <w:rPr>
          <w:szCs w:val="22"/>
          <w:lang w:val="en-CA" w:eastAsia="ja-JP"/>
        </w:rPr>
        <w:t>ShowGirl</w:t>
      </w:r>
      <w:proofErr w:type="spellEnd"/>
      <w:r>
        <w:rPr>
          <w:szCs w:val="22"/>
          <w:lang w:val="en-CA" w:eastAsia="ja-JP"/>
        </w:rPr>
        <w:t xml:space="preserve"> QP 37, Left: VTM-6.0, Right: </w:t>
      </w:r>
      <w:proofErr w:type="spellStart"/>
      <w:r w:rsidR="002A3BF8">
        <w:rPr>
          <w:szCs w:val="22"/>
          <w:lang w:val="en-CA" w:eastAsia="ja-JP"/>
        </w:rPr>
        <w:t>bS</w:t>
      </w:r>
      <w:proofErr w:type="spellEnd"/>
      <w:r w:rsidR="002A3BF8">
        <w:rPr>
          <w:szCs w:val="22"/>
          <w:lang w:val="en-CA" w:eastAsia="ja-JP"/>
        </w:rPr>
        <w:t xml:space="preserve"> derivation </w:t>
      </w:r>
      <w:r w:rsidR="00F3794F">
        <w:rPr>
          <w:szCs w:val="22"/>
          <w:lang w:val="en-CA" w:eastAsia="ja-JP"/>
        </w:rPr>
        <w:t xml:space="preserve">based on </w:t>
      </w:r>
      <w:r w:rsidR="006C3245">
        <w:rPr>
          <w:szCs w:val="22"/>
          <w:lang w:val="en-CA" w:eastAsia="ja-JP"/>
        </w:rPr>
        <w:t xml:space="preserve">difference in </w:t>
      </w:r>
      <w:r w:rsidR="002A3BF8">
        <w:rPr>
          <w:szCs w:val="22"/>
          <w:lang w:val="en-CA" w:eastAsia="ja-JP"/>
        </w:rPr>
        <w:t>bi-prediction weights</w:t>
      </w:r>
    </w:p>
    <w:p w14:paraId="7E8F9B8A" w14:textId="3998D39C" w:rsidR="00B444B5" w:rsidRDefault="00BC733D" w:rsidP="00BC733D">
      <w:pPr>
        <w:pStyle w:val="2"/>
        <w:rPr>
          <w:lang w:val="en-CA" w:eastAsia="ja-JP"/>
        </w:rPr>
      </w:pPr>
      <w:r>
        <w:rPr>
          <w:lang w:val="en-CA" w:eastAsia="ja-JP"/>
        </w:rPr>
        <w:t>Objective performance aspect 2</w:t>
      </w:r>
    </w:p>
    <w:p w14:paraId="36FAECE7" w14:textId="460EDB47" w:rsidR="00252B75" w:rsidRPr="00252B75" w:rsidRDefault="00252B75" w:rsidP="00CE69C3">
      <w:pPr>
        <w:rPr>
          <w:lang w:val="en-CA" w:eastAsia="ja-JP"/>
        </w:rPr>
      </w:pPr>
      <w:r w:rsidRPr="00A4477B">
        <w:rPr>
          <w:lang w:val="en-CA"/>
        </w:rPr>
        <w:t>The objective performance for the proposal is shown below in comparison to VTM-</w:t>
      </w:r>
      <w:r>
        <w:rPr>
          <w:lang w:val="en-CA"/>
        </w:rPr>
        <w:t>6</w:t>
      </w:r>
      <w:r w:rsidRPr="00A4477B">
        <w:rPr>
          <w:lang w:val="en-CA"/>
        </w:rPr>
        <w:t xml:space="preserve">.0 </w:t>
      </w:r>
      <w:r w:rsidR="004E25FC">
        <w:rPr>
          <w:lang w:val="en-CA"/>
        </w:rPr>
        <w:t xml:space="preserve">[2] </w:t>
      </w:r>
      <w:r>
        <w:rPr>
          <w:lang w:val="en-CA"/>
        </w:rPr>
        <w:t>using CTC</w:t>
      </w:r>
      <w:r w:rsidR="004E25FC">
        <w:rPr>
          <w:lang w:val="en-CA"/>
        </w:rPr>
        <w:t xml:space="preserve"> [3]</w:t>
      </w:r>
      <w:r w:rsidRPr="00A4477B">
        <w:rPr>
          <w:lang w:val="en-CA"/>
        </w:rPr>
        <w:t xml:space="preserve">. The objective results show a small </w:t>
      </w:r>
      <w:r w:rsidR="00D920E7">
        <w:rPr>
          <w:lang w:val="en-CA"/>
        </w:rPr>
        <w:t>loss</w:t>
      </w:r>
      <w:r w:rsidRPr="00A4477B">
        <w:rPr>
          <w:lang w:val="en-CA"/>
        </w:rPr>
        <w:t>. Encoding time is measured on simulations run on a cluster with machines with same capability.</w:t>
      </w:r>
      <w:r w:rsidR="00D84A2B">
        <w:rPr>
          <w:lang w:val="en-CA"/>
        </w:rPr>
        <w:t xml:space="preserve"> Decoding time is measured on same machine for anchor and test and without </w:t>
      </w:r>
      <w:proofErr w:type="spellStart"/>
      <w:r w:rsidR="00D84A2B">
        <w:rPr>
          <w:lang w:val="en-CA"/>
        </w:rPr>
        <w:t>yuv</w:t>
      </w:r>
      <w:proofErr w:type="spellEnd"/>
      <w:r w:rsidR="00D84A2B">
        <w:rPr>
          <w:lang w:val="en-CA"/>
        </w:rPr>
        <w:t xml:space="preserve"> output.</w:t>
      </w: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860C6E" w:rsidRPr="006920C6" w14:paraId="182C78FA" w14:textId="77777777" w:rsidTr="00571A56">
        <w:trPr>
          <w:trHeight w:val="255"/>
        </w:trPr>
        <w:tc>
          <w:tcPr>
            <w:tcW w:w="1640" w:type="dxa"/>
            <w:shd w:val="clear" w:color="auto" w:fill="auto"/>
            <w:noWrap/>
            <w:vAlign w:val="center"/>
            <w:hideMark/>
          </w:tcPr>
          <w:p w14:paraId="2621BABE"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7705D4C0" w14:textId="77777777" w:rsidR="00860C6E"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Random access</w:t>
            </w:r>
          </w:p>
          <w:p w14:paraId="35BFBFC3"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r>
              <w:rPr>
                <w:rFonts w:ascii="Arial" w:hAnsi="Arial" w:cs="Arial"/>
                <w:b/>
                <w:bCs/>
                <w:color w:val="000000"/>
                <w:sz w:val="18"/>
                <w:szCs w:val="18"/>
                <w:lang w:val="sv-SE" w:eastAsia="sv-SE"/>
              </w:rPr>
              <w:t xml:space="preserve"> </w:t>
            </w:r>
          </w:p>
        </w:tc>
      </w:tr>
      <w:tr w:rsidR="00860C6E" w:rsidRPr="006920C6" w14:paraId="303916D1" w14:textId="77777777" w:rsidTr="00571A56">
        <w:trPr>
          <w:trHeight w:val="255"/>
        </w:trPr>
        <w:tc>
          <w:tcPr>
            <w:tcW w:w="1640" w:type="dxa"/>
            <w:shd w:val="clear" w:color="auto" w:fill="auto"/>
            <w:noWrap/>
            <w:vAlign w:val="center"/>
            <w:hideMark/>
          </w:tcPr>
          <w:p w14:paraId="7D29E030"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hideMark/>
          </w:tcPr>
          <w:p w14:paraId="4A8A9BAE"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hideMark/>
          </w:tcPr>
          <w:p w14:paraId="428340FF"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hideMark/>
          </w:tcPr>
          <w:p w14:paraId="406147DC"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hideMark/>
          </w:tcPr>
          <w:p w14:paraId="6F0E98DD"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hideMark/>
          </w:tcPr>
          <w:p w14:paraId="1E0B3D3D" w14:textId="77777777" w:rsidR="00860C6E" w:rsidRPr="006920C6" w:rsidRDefault="00860C6E"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8B5350" w:rsidRPr="006920C6" w14:paraId="1C6F7905" w14:textId="77777777" w:rsidTr="00571A56">
        <w:trPr>
          <w:trHeight w:val="255"/>
        </w:trPr>
        <w:tc>
          <w:tcPr>
            <w:tcW w:w="1640" w:type="dxa"/>
            <w:shd w:val="clear" w:color="auto" w:fill="auto"/>
            <w:noWrap/>
            <w:vAlign w:val="center"/>
            <w:hideMark/>
          </w:tcPr>
          <w:p w14:paraId="192D189C"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7215D37D" w14:textId="2334F8BE"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4A5F52CD" w14:textId="5DAA8FE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45F86DFF" w14:textId="311BE8C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161" w:type="dxa"/>
            <w:shd w:val="clear" w:color="auto" w:fill="auto"/>
            <w:noWrap/>
            <w:vAlign w:val="center"/>
          </w:tcPr>
          <w:p w14:paraId="66A09C36" w14:textId="2505DF4A"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3A95B5E2" w14:textId="19D09E1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98%</w:t>
            </w:r>
          </w:p>
        </w:tc>
      </w:tr>
      <w:tr w:rsidR="008B5350" w:rsidRPr="006920C6" w14:paraId="5BC5A79E" w14:textId="77777777" w:rsidTr="00571A56">
        <w:trPr>
          <w:trHeight w:val="255"/>
        </w:trPr>
        <w:tc>
          <w:tcPr>
            <w:tcW w:w="1640" w:type="dxa"/>
            <w:shd w:val="clear" w:color="auto" w:fill="auto"/>
            <w:noWrap/>
            <w:vAlign w:val="center"/>
            <w:hideMark/>
          </w:tcPr>
          <w:p w14:paraId="7B826717"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54B9D8FC" w14:textId="0D082584"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shd w:val="clear" w:color="auto" w:fill="auto"/>
            <w:noWrap/>
            <w:vAlign w:val="center"/>
          </w:tcPr>
          <w:p w14:paraId="78C630A8" w14:textId="227D42A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shd w:val="clear" w:color="auto" w:fill="auto"/>
            <w:noWrap/>
            <w:vAlign w:val="center"/>
          </w:tcPr>
          <w:p w14:paraId="6645998F" w14:textId="5E89B4B2"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161" w:type="dxa"/>
            <w:shd w:val="clear" w:color="auto" w:fill="auto"/>
            <w:noWrap/>
            <w:vAlign w:val="center"/>
          </w:tcPr>
          <w:p w14:paraId="1720FEF5" w14:textId="0A44BBC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c>
          <w:tcPr>
            <w:tcW w:w="1161" w:type="dxa"/>
            <w:shd w:val="clear" w:color="auto" w:fill="auto"/>
            <w:noWrap/>
            <w:vAlign w:val="center"/>
          </w:tcPr>
          <w:p w14:paraId="67E1C814" w14:textId="1B350DF3"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98%</w:t>
            </w:r>
          </w:p>
        </w:tc>
      </w:tr>
      <w:tr w:rsidR="008B5350" w:rsidRPr="006920C6" w14:paraId="708CEC80" w14:textId="77777777" w:rsidTr="00571A56">
        <w:trPr>
          <w:trHeight w:val="255"/>
        </w:trPr>
        <w:tc>
          <w:tcPr>
            <w:tcW w:w="1640" w:type="dxa"/>
            <w:shd w:val="clear" w:color="auto" w:fill="auto"/>
            <w:noWrap/>
            <w:vAlign w:val="center"/>
            <w:hideMark/>
          </w:tcPr>
          <w:p w14:paraId="48BC3802"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77BD75DF" w14:textId="3051380F"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3A5FE15A" w14:textId="5BD9F06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391" w:type="dxa"/>
            <w:shd w:val="clear" w:color="auto" w:fill="auto"/>
            <w:noWrap/>
            <w:vAlign w:val="center"/>
          </w:tcPr>
          <w:p w14:paraId="0B54FE8F" w14:textId="1CFBCA29"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161" w:type="dxa"/>
            <w:shd w:val="clear" w:color="auto" w:fill="auto"/>
            <w:noWrap/>
            <w:vAlign w:val="center"/>
          </w:tcPr>
          <w:p w14:paraId="56B664A7" w14:textId="189DA2C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shd w:val="clear" w:color="auto" w:fill="auto"/>
            <w:noWrap/>
            <w:vAlign w:val="center"/>
          </w:tcPr>
          <w:p w14:paraId="2E40370E" w14:textId="00DFF82B"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8B5350" w:rsidRPr="006920C6" w14:paraId="34A84237" w14:textId="77777777" w:rsidTr="00571A56">
        <w:trPr>
          <w:trHeight w:val="255"/>
        </w:trPr>
        <w:tc>
          <w:tcPr>
            <w:tcW w:w="1640" w:type="dxa"/>
            <w:shd w:val="clear" w:color="auto" w:fill="auto"/>
            <w:noWrap/>
            <w:vAlign w:val="center"/>
            <w:hideMark/>
          </w:tcPr>
          <w:p w14:paraId="6959D139"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35BC791C" w14:textId="6573652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1A7EF540" w14:textId="49861BF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13935612" w14:textId="40D89649"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0,04%</w:t>
            </w:r>
          </w:p>
        </w:tc>
        <w:tc>
          <w:tcPr>
            <w:tcW w:w="1161" w:type="dxa"/>
            <w:shd w:val="clear" w:color="auto" w:fill="auto"/>
            <w:noWrap/>
            <w:vAlign w:val="center"/>
          </w:tcPr>
          <w:p w14:paraId="16599E66" w14:textId="34B7CC68"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c>
          <w:tcPr>
            <w:tcW w:w="1161" w:type="dxa"/>
            <w:shd w:val="clear" w:color="auto" w:fill="auto"/>
            <w:noWrap/>
            <w:vAlign w:val="center"/>
          </w:tcPr>
          <w:p w14:paraId="071E68D4" w14:textId="5A57FB0C"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r>
      <w:tr w:rsidR="008B5350" w:rsidRPr="006920C6" w14:paraId="430CE2F9" w14:textId="77777777" w:rsidTr="00571A56">
        <w:trPr>
          <w:trHeight w:val="255"/>
        </w:trPr>
        <w:tc>
          <w:tcPr>
            <w:tcW w:w="1640" w:type="dxa"/>
            <w:tcBorders>
              <w:bottom w:val="single" w:sz="12" w:space="0" w:color="auto"/>
            </w:tcBorders>
            <w:shd w:val="clear" w:color="auto" w:fill="auto"/>
            <w:noWrap/>
            <w:vAlign w:val="center"/>
            <w:hideMark/>
          </w:tcPr>
          <w:p w14:paraId="36011079"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61E1B949" w14:textId="31C9B0FD"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391" w:type="dxa"/>
            <w:tcBorders>
              <w:bottom w:val="single" w:sz="12" w:space="0" w:color="auto"/>
            </w:tcBorders>
            <w:shd w:val="clear" w:color="auto" w:fill="auto"/>
            <w:noWrap/>
            <w:vAlign w:val="center"/>
          </w:tcPr>
          <w:p w14:paraId="2B8E22BA"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tcBorders>
              <w:bottom w:val="single" w:sz="12" w:space="0" w:color="auto"/>
            </w:tcBorders>
            <w:shd w:val="clear" w:color="auto" w:fill="auto"/>
            <w:noWrap/>
            <w:vAlign w:val="center"/>
          </w:tcPr>
          <w:p w14:paraId="06D7010E" w14:textId="52FA4861"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161" w:type="dxa"/>
            <w:tcBorders>
              <w:bottom w:val="single" w:sz="12" w:space="0" w:color="auto"/>
            </w:tcBorders>
            <w:shd w:val="clear" w:color="auto" w:fill="auto"/>
            <w:noWrap/>
            <w:vAlign w:val="center"/>
          </w:tcPr>
          <w:p w14:paraId="01503481" w14:textId="2BDD9EBD"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c>
          <w:tcPr>
            <w:tcW w:w="1161" w:type="dxa"/>
            <w:tcBorders>
              <w:bottom w:val="single" w:sz="12" w:space="0" w:color="auto"/>
            </w:tcBorders>
            <w:shd w:val="clear" w:color="auto" w:fill="auto"/>
            <w:noWrap/>
            <w:vAlign w:val="center"/>
          </w:tcPr>
          <w:p w14:paraId="7CFAF819" w14:textId="46830F3F"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 </w:t>
            </w:r>
          </w:p>
        </w:tc>
      </w:tr>
      <w:tr w:rsidR="008B5350" w:rsidRPr="006920C6" w14:paraId="690DF535" w14:textId="77777777" w:rsidTr="00571A56">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606C54A1" w14:textId="77777777"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36F78D17" w14:textId="1331CA2E"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1EC74B6" w14:textId="66321BA1"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463D49" w14:textId="59AD365A"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0,02%</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CAA0B2F" w14:textId="72DDA036"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100%</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27BF90C" w14:textId="121D4FE6" w:rsidR="008B5350" w:rsidRPr="00DD7225"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Pr>
                <w:rFonts w:ascii="Arial" w:hAnsi="Arial" w:cs="Arial"/>
                <w:color w:val="000000"/>
                <w:sz w:val="18"/>
                <w:szCs w:val="18"/>
              </w:rPr>
              <w:t>99%</w:t>
            </w:r>
          </w:p>
        </w:tc>
      </w:tr>
      <w:tr w:rsidR="008B5350" w:rsidRPr="006920C6" w14:paraId="4199A9AB" w14:textId="77777777" w:rsidTr="00571A56">
        <w:trPr>
          <w:trHeight w:val="255"/>
        </w:trPr>
        <w:tc>
          <w:tcPr>
            <w:tcW w:w="1640" w:type="dxa"/>
            <w:tcBorders>
              <w:top w:val="single" w:sz="12" w:space="0" w:color="auto"/>
            </w:tcBorders>
            <w:shd w:val="clear" w:color="auto" w:fill="auto"/>
            <w:noWrap/>
            <w:vAlign w:val="center"/>
            <w:hideMark/>
          </w:tcPr>
          <w:p w14:paraId="5784E6C5"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2095EF5B" w14:textId="4AC06E95"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0,00%</w:t>
            </w:r>
          </w:p>
        </w:tc>
        <w:tc>
          <w:tcPr>
            <w:tcW w:w="1391" w:type="dxa"/>
            <w:tcBorders>
              <w:top w:val="single" w:sz="12" w:space="0" w:color="auto"/>
            </w:tcBorders>
            <w:shd w:val="clear" w:color="auto" w:fill="auto"/>
            <w:noWrap/>
            <w:vAlign w:val="center"/>
          </w:tcPr>
          <w:p w14:paraId="330C3D17" w14:textId="054403A3"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tcBorders>
              <w:top w:val="single" w:sz="12" w:space="0" w:color="auto"/>
            </w:tcBorders>
            <w:shd w:val="clear" w:color="auto" w:fill="auto"/>
            <w:noWrap/>
            <w:vAlign w:val="center"/>
          </w:tcPr>
          <w:p w14:paraId="77907CAF" w14:textId="126B572C"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161" w:type="dxa"/>
            <w:tcBorders>
              <w:top w:val="single" w:sz="12" w:space="0" w:color="auto"/>
            </w:tcBorders>
            <w:shd w:val="clear" w:color="auto" w:fill="auto"/>
            <w:noWrap/>
            <w:vAlign w:val="center"/>
          </w:tcPr>
          <w:p w14:paraId="7D0C43E6" w14:textId="6C26F5A6"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top w:val="single" w:sz="12" w:space="0" w:color="auto"/>
            </w:tcBorders>
            <w:shd w:val="clear" w:color="auto" w:fill="auto"/>
            <w:noWrap/>
            <w:vAlign w:val="center"/>
          </w:tcPr>
          <w:p w14:paraId="5A95D859" w14:textId="4B2D5074"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8B5350" w:rsidRPr="006920C6" w14:paraId="25AA0F7B" w14:textId="77777777" w:rsidTr="00571A56">
        <w:trPr>
          <w:trHeight w:val="255"/>
        </w:trPr>
        <w:tc>
          <w:tcPr>
            <w:tcW w:w="1640" w:type="dxa"/>
            <w:shd w:val="clear" w:color="auto" w:fill="auto"/>
            <w:noWrap/>
            <w:vAlign w:val="center"/>
            <w:hideMark/>
          </w:tcPr>
          <w:p w14:paraId="3F0EEF12" w14:textId="77777777" w:rsidR="008B5350" w:rsidRPr="006920C6"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3AF6593C" w14:textId="5E976C2C"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17CA2885" w14:textId="7A9C070D"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0,01%</w:t>
            </w:r>
          </w:p>
        </w:tc>
        <w:tc>
          <w:tcPr>
            <w:tcW w:w="1391" w:type="dxa"/>
            <w:shd w:val="clear" w:color="auto" w:fill="auto"/>
            <w:noWrap/>
            <w:vAlign w:val="center"/>
          </w:tcPr>
          <w:p w14:paraId="41812200" w14:textId="53795E66"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-0,03%</w:t>
            </w:r>
          </w:p>
        </w:tc>
        <w:tc>
          <w:tcPr>
            <w:tcW w:w="1161" w:type="dxa"/>
            <w:shd w:val="clear" w:color="auto" w:fill="auto"/>
            <w:noWrap/>
            <w:vAlign w:val="center"/>
          </w:tcPr>
          <w:p w14:paraId="12022FDF" w14:textId="6A54D1A4"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109%</w:t>
            </w:r>
          </w:p>
        </w:tc>
        <w:tc>
          <w:tcPr>
            <w:tcW w:w="1161" w:type="dxa"/>
            <w:shd w:val="clear" w:color="auto" w:fill="auto"/>
            <w:noWrap/>
            <w:vAlign w:val="center"/>
          </w:tcPr>
          <w:p w14:paraId="78F337A1" w14:textId="1E3D1AB8" w:rsidR="008B5350" w:rsidRPr="00524A27" w:rsidRDefault="008B5350" w:rsidP="008B535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val="sv-SE" w:eastAsia="sv-SE"/>
              </w:rPr>
            </w:pPr>
            <w:r>
              <w:rPr>
                <w:rFonts w:ascii="Arial" w:hAnsi="Arial" w:cs="Arial"/>
                <w:color w:val="000000"/>
                <w:sz w:val="18"/>
                <w:szCs w:val="18"/>
              </w:rPr>
              <w:t>101%</w:t>
            </w:r>
          </w:p>
        </w:tc>
      </w:tr>
    </w:tbl>
    <w:p w14:paraId="09F0498E" w14:textId="66832388" w:rsidR="00BC733D" w:rsidRDefault="00BC733D" w:rsidP="00BC733D">
      <w:pPr>
        <w:rPr>
          <w:lang w:val="en-CA" w:eastAsia="ja-JP"/>
        </w:rPr>
      </w:pPr>
    </w:p>
    <w:tbl>
      <w:tblPr>
        <w:tblW w:w="813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640"/>
        <w:gridCol w:w="1391"/>
        <w:gridCol w:w="1391"/>
        <w:gridCol w:w="1391"/>
        <w:gridCol w:w="1161"/>
        <w:gridCol w:w="1161"/>
      </w:tblGrid>
      <w:tr w:rsidR="00763454" w:rsidRPr="006920C6" w14:paraId="149CF9E9" w14:textId="77777777" w:rsidTr="00571A56">
        <w:trPr>
          <w:trHeight w:val="255"/>
        </w:trPr>
        <w:tc>
          <w:tcPr>
            <w:tcW w:w="1640" w:type="dxa"/>
            <w:shd w:val="clear" w:color="auto" w:fill="auto"/>
            <w:noWrap/>
            <w:vAlign w:val="center"/>
            <w:hideMark/>
          </w:tcPr>
          <w:p w14:paraId="4BDA66E4" w14:textId="77777777" w:rsidR="00763454" w:rsidRPr="006920C6"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6495" w:type="dxa"/>
            <w:gridSpan w:val="5"/>
            <w:shd w:val="clear" w:color="auto" w:fill="auto"/>
            <w:noWrap/>
            <w:vAlign w:val="center"/>
            <w:hideMark/>
          </w:tcPr>
          <w:p w14:paraId="14AA2088" w14:textId="77777777" w:rsidR="00763454"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Pr>
                <w:rFonts w:ascii="Arial" w:hAnsi="Arial" w:cs="Arial"/>
                <w:b/>
                <w:bCs/>
                <w:color w:val="000000"/>
                <w:sz w:val="18"/>
                <w:szCs w:val="18"/>
                <w:lang w:val="sv-SE" w:eastAsia="sv-SE"/>
              </w:rPr>
              <w:t>Low-delay B</w:t>
            </w:r>
          </w:p>
          <w:p w14:paraId="5DAEC3DE" w14:textId="77777777" w:rsidR="00763454" w:rsidRPr="006920C6" w:rsidRDefault="00763454"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6920C6">
              <w:rPr>
                <w:rFonts w:ascii="Arial" w:hAnsi="Arial" w:cs="Arial"/>
                <w:b/>
                <w:bCs/>
                <w:color w:val="000000"/>
                <w:sz w:val="18"/>
                <w:szCs w:val="18"/>
                <w:lang w:val="sv-SE" w:eastAsia="sv-SE"/>
              </w:rPr>
              <w:t>Over VTM-</w:t>
            </w:r>
            <w:r>
              <w:rPr>
                <w:rFonts w:ascii="Arial" w:hAnsi="Arial" w:cs="Arial"/>
                <w:b/>
                <w:bCs/>
                <w:color w:val="000000"/>
                <w:sz w:val="18"/>
                <w:szCs w:val="18"/>
                <w:lang w:val="sv-SE" w:eastAsia="sv-SE"/>
              </w:rPr>
              <w:t>6</w:t>
            </w:r>
            <w:r w:rsidRPr="006920C6">
              <w:rPr>
                <w:rFonts w:ascii="Arial" w:hAnsi="Arial" w:cs="Arial"/>
                <w:b/>
                <w:bCs/>
                <w:color w:val="000000"/>
                <w:sz w:val="18"/>
                <w:szCs w:val="18"/>
                <w:lang w:val="sv-SE" w:eastAsia="sv-SE"/>
              </w:rPr>
              <w:t>.0</w:t>
            </w:r>
          </w:p>
        </w:tc>
      </w:tr>
      <w:tr w:rsidR="00643601" w:rsidRPr="006920C6" w14:paraId="0AAEBE20" w14:textId="77777777" w:rsidTr="00571A56">
        <w:trPr>
          <w:trHeight w:val="255"/>
        </w:trPr>
        <w:tc>
          <w:tcPr>
            <w:tcW w:w="1640" w:type="dxa"/>
            <w:shd w:val="clear" w:color="auto" w:fill="auto"/>
            <w:noWrap/>
            <w:vAlign w:val="center"/>
            <w:hideMark/>
          </w:tcPr>
          <w:p w14:paraId="652C267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91" w:type="dxa"/>
            <w:shd w:val="clear" w:color="auto" w:fill="auto"/>
            <w:noWrap/>
            <w:vAlign w:val="center"/>
          </w:tcPr>
          <w:p w14:paraId="69CBFC91" w14:textId="5BC962F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Y</w:t>
            </w:r>
          </w:p>
        </w:tc>
        <w:tc>
          <w:tcPr>
            <w:tcW w:w="1391" w:type="dxa"/>
            <w:shd w:val="clear" w:color="auto" w:fill="auto"/>
            <w:noWrap/>
            <w:vAlign w:val="center"/>
          </w:tcPr>
          <w:p w14:paraId="51A52B01" w14:textId="57E67CF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U</w:t>
            </w:r>
          </w:p>
        </w:tc>
        <w:tc>
          <w:tcPr>
            <w:tcW w:w="1391" w:type="dxa"/>
            <w:shd w:val="clear" w:color="auto" w:fill="auto"/>
            <w:noWrap/>
            <w:vAlign w:val="center"/>
          </w:tcPr>
          <w:p w14:paraId="486FA785" w14:textId="4054E46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V</w:t>
            </w:r>
          </w:p>
        </w:tc>
        <w:tc>
          <w:tcPr>
            <w:tcW w:w="1161" w:type="dxa"/>
            <w:shd w:val="clear" w:color="auto" w:fill="auto"/>
            <w:noWrap/>
            <w:vAlign w:val="center"/>
          </w:tcPr>
          <w:p w14:paraId="7E7A7134" w14:textId="13CB00A3"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EncT</w:t>
            </w:r>
          </w:p>
        </w:tc>
        <w:tc>
          <w:tcPr>
            <w:tcW w:w="1161" w:type="dxa"/>
            <w:shd w:val="clear" w:color="auto" w:fill="auto"/>
            <w:noWrap/>
            <w:vAlign w:val="center"/>
          </w:tcPr>
          <w:p w14:paraId="3A55DA91" w14:textId="6DE4300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DecT</w:t>
            </w:r>
          </w:p>
        </w:tc>
      </w:tr>
      <w:tr w:rsidR="00643601" w:rsidRPr="006920C6" w14:paraId="3F4E6237" w14:textId="77777777" w:rsidTr="00571A56">
        <w:trPr>
          <w:trHeight w:val="255"/>
        </w:trPr>
        <w:tc>
          <w:tcPr>
            <w:tcW w:w="1640" w:type="dxa"/>
            <w:shd w:val="clear" w:color="auto" w:fill="auto"/>
            <w:noWrap/>
            <w:vAlign w:val="center"/>
            <w:hideMark/>
          </w:tcPr>
          <w:p w14:paraId="6CC0961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A1</w:t>
            </w:r>
          </w:p>
        </w:tc>
        <w:tc>
          <w:tcPr>
            <w:tcW w:w="1391" w:type="dxa"/>
            <w:shd w:val="clear" w:color="auto" w:fill="auto"/>
            <w:noWrap/>
            <w:vAlign w:val="center"/>
          </w:tcPr>
          <w:p w14:paraId="334B8AC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7417258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3708230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4E33D194"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34FBEA0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3A9AD069" w14:textId="77777777" w:rsidTr="00571A56">
        <w:trPr>
          <w:trHeight w:val="255"/>
        </w:trPr>
        <w:tc>
          <w:tcPr>
            <w:tcW w:w="1640" w:type="dxa"/>
            <w:shd w:val="clear" w:color="auto" w:fill="auto"/>
            <w:noWrap/>
            <w:vAlign w:val="center"/>
            <w:hideMark/>
          </w:tcPr>
          <w:p w14:paraId="3D1AB6F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A2</w:t>
            </w:r>
          </w:p>
        </w:tc>
        <w:tc>
          <w:tcPr>
            <w:tcW w:w="1391" w:type="dxa"/>
            <w:shd w:val="clear" w:color="auto" w:fill="auto"/>
            <w:noWrap/>
            <w:vAlign w:val="center"/>
          </w:tcPr>
          <w:p w14:paraId="44EAEE0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03BABF3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391" w:type="dxa"/>
            <w:shd w:val="clear" w:color="auto" w:fill="auto"/>
            <w:noWrap/>
            <w:vAlign w:val="center"/>
          </w:tcPr>
          <w:p w14:paraId="2E4662B2"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5D45059A"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c>
          <w:tcPr>
            <w:tcW w:w="1161" w:type="dxa"/>
            <w:shd w:val="clear" w:color="auto" w:fill="auto"/>
            <w:noWrap/>
            <w:vAlign w:val="center"/>
          </w:tcPr>
          <w:p w14:paraId="3BF4D4F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p>
        </w:tc>
      </w:tr>
      <w:tr w:rsidR="00643601" w:rsidRPr="006920C6" w14:paraId="7A3B0CFD" w14:textId="77777777" w:rsidTr="00571A56">
        <w:trPr>
          <w:trHeight w:val="255"/>
        </w:trPr>
        <w:tc>
          <w:tcPr>
            <w:tcW w:w="1640" w:type="dxa"/>
            <w:shd w:val="clear" w:color="auto" w:fill="auto"/>
            <w:noWrap/>
            <w:vAlign w:val="center"/>
            <w:hideMark/>
          </w:tcPr>
          <w:p w14:paraId="603A2D53"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B</w:t>
            </w:r>
          </w:p>
        </w:tc>
        <w:tc>
          <w:tcPr>
            <w:tcW w:w="1391" w:type="dxa"/>
            <w:shd w:val="clear" w:color="auto" w:fill="auto"/>
            <w:noWrap/>
            <w:vAlign w:val="center"/>
          </w:tcPr>
          <w:p w14:paraId="32E9B98C" w14:textId="27914215"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4B7FF505" w14:textId="5998646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391" w:type="dxa"/>
            <w:shd w:val="clear" w:color="auto" w:fill="auto"/>
            <w:noWrap/>
            <w:vAlign w:val="center"/>
          </w:tcPr>
          <w:p w14:paraId="06E78D66" w14:textId="256D256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-0,10%</w:t>
            </w:r>
          </w:p>
        </w:tc>
        <w:tc>
          <w:tcPr>
            <w:tcW w:w="1161" w:type="dxa"/>
            <w:shd w:val="clear" w:color="auto" w:fill="auto"/>
            <w:noWrap/>
            <w:vAlign w:val="center"/>
          </w:tcPr>
          <w:p w14:paraId="7C282797" w14:textId="49B209CC"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shd w:val="clear" w:color="auto" w:fill="auto"/>
            <w:noWrap/>
            <w:vAlign w:val="center"/>
          </w:tcPr>
          <w:p w14:paraId="2B83CC22" w14:textId="17D95A7D"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6B7B2D8B" w14:textId="77777777" w:rsidTr="00571A56">
        <w:trPr>
          <w:trHeight w:val="255"/>
        </w:trPr>
        <w:tc>
          <w:tcPr>
            <w:tcW w:w="1640" w:type="dxa"/>
            <w:shd w:val="clear" w:color="auto" w:fill="auto"/>
            <w:noWrap/>
            <w:vAlign w:val="center"/>
            <w:hideMark/>
          </w:tcPr>
          <w:p w14:paraId="466E418B"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C</w:t>
            </w:r>
          </w:p>
        </w:tc>
        <w:tc>
          <w:tcPr>
            <w:tcW w:w="1391" w:type="dxa"/>
            <w:shd w:val="clear" w:color="auto" w:fill="auto"/>
            <w:noWrap/>
            <w:vAlign w:val="center"/>
          </w:tcPr>
          <w:p w14:paraId="0ED54040" w14:textId="025486D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shd w:val="clear" w:color="auto" w:fill="auto"/>
            <w:noWrap/>
            <w:vAlign w:val="center"/>
          </w:tcPr>
          <w:p w14:paraId="260E870E" w14:textId="5AE3D7D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391" w:type="dxa"/>
            <w:shd w:val="clear" w:color="auto" w:fill="auto"/>
            <w:noWrap/>
            <w:vAlign w:val="center"/>
          </w:tcPr>
          <w:p w14:paraId="165FF995" w14:textId="1622507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0,08%</w:t>
            </w:r>
          </w:p>
        </w:tc>
        <w:tc>
          <w:tcPr>
            <w:tcW w:w="1161" w:type="dxa"/>
            <w:shd w:val="clear" w:color="auto" w:fill="auto"/>
            <w:noWrap/>
            <w:vAlign w:val="center"/>
          </w:tcPr>
          <w:p w14:paraId="7AF68644" w14:textId="721480C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104%</w:t>
            </w:r>
          </w:p>
        </w:tc>
        <w:tc>
          <w:tcPr>
            <w:tcW w:w="1161" w:type="dxa"/>
            <w:shd w:val="clear" w:color="auto" w:fill="auto"/>
            <w:noWrap/>
            <w:vAlign w:val="center"/>
          </w:tcPr>
          <w:p w14:paraId="5E89E74C" w14:textId="7AF588DF"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643601" w:rsidRPr="006920C6" w14:paraId="589D47CB" w14:textId="77777777" w:rsidTr="00571A56">
        <w:trPr>
          <w:trHeight w:val="255"/>
        </w:trPr>
        <w:tc>
          <w:tcPr>
            <w:tcW w:w="1640" w:type="dxa"/>
            <w:tcBorders>
              <w:bottom w:val="single" w:sz="12" w:space="0" w:color="auto"/>
            </w:tcBorders>
            <w:shd w:val="clear" w:color="auto" w:fill="auto"/>
            <w:noWrap/>
            <w:vAlign w:val="center"/>
            <w:hideMark/>
          </w:tcPr>
          <w:p w14:paraId="6F8F0CA7"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E</w:t>
            </w:r>
          </w:p>
        </w:tc>
        <w:tc>
          <w:tcPr>
            <w:tcW w:w="1391" w:type="dxa"/>
            <w:tcBorders>
              <w:bottom w:val="single" w:sz="12" w:space="0" w:color="auto"/>
            </w:tcBorders>
            <w:shd w:val="clear" w:color="auto" w:fill="auto"/>
            <w:noWrap/>
            <w:vAlign w:val="center"/>
          </w:tcPr>
          <w:p w14:paraId="5DE556E1" w14:textId="169078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0,05%</w:t>
            </w:r>
          </w:p>
        </w:tc>
        <w:tc>
          <w:tcPr>
            <w:tcW w:w="1391" w:type="dxa"/>
            <w:tcBorders>
              <w:bottom w:val="single" w:sz="12" w:space="0" w:color="auto"/>
            </w:tcBorders>
            <w:shd w:val="clear" w:color="auto" w:fill="auto"/>
            <w:noWrap/>
            <w:vAlign w:val="center"/>
          </w:tcPr>
          <w:p w14:paraId="4242EB73" w14:textId="64AF3A5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0,07%</w:t>
            </w:r>
          </w:p>
        </w:tc>
        <w:tc>
          <w:tcPr>
            <w:tcW w:w="1391" w:type="dxa"/>
            <w:tcBorders>
              <w:bottom w:val="single" w:sz="12" w:space="0" w:color="auto"/>
            </w:tcBorders>
            <w:shd w:val="clear" w:color="auto" w:fill="auto"/>
            <w:noWrap/>
            <w:vAlign w:val="center"/>
          </w:tcPr>
          <w:p w14:paraId="1C4F8255" w14:textId="0A6AA92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0,42%</w:t>
            </w:r>
          </w:p>
        </w:tc>
        <w:tc>
          <w:tcPr>
            <w:tcW w:w="1161" w:type="dxa"/>
            <w:tcBorders>
              <w:bottom w:val="single" w:sz="12" w:space="0" w:color="auto"/>
            </w:tcBorders>
            <w:shd w:val="clear" w:color="auto" w:fill="auto"/>
            <w:noWrap/>
            <w:vAlign w:val="center"/>
          </w:tcPr>
          <w:p w14:paraId="3147AB68" w14:textId="2F17200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101%</w:t>
            </w:r>
          </w:p>
        </w:tc>
        <w:tc>
          <w:tcPr>
            <w:tcW w:w="1161" w:type="dxa"/>
            <w:tcBorders>
              <w:bottom w:val="single" w:sz="12" w:space="0" w:color="auto"/>
            </w:tcBorders>
            <w:shd w:val="clear" w:color="auto" w:fill="auto"/>
            <w:noWrap/>
            <w:vAlign w:val="center"/>
          </w:tcPr>
          <w:p w14:paraId="258774EC" w14:textId="2382DF1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r w:rsidR="00643601" w:rsidRPr="006920C6" w14:paraId="08BA0388" w14:textId="77777777" w:rsidTr="00571A56">
        <w:trPr>
          <w:trHeight w:val="255"/>
        </w:trPr>
        <w:tc>
          <w:tcPr>
            <w:tcW w:w="164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24D80A38" w14:textId="77777777" w:rsidR="00643601" w:rsidRPr="00252B7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DD7225">
              <w:rPr>
                <w:rFonts w:ascii="Arial" w:hAnsi="Arial" w:cs="Arial"/>
                <w:b/>
                <w:bCs/>
                <w:color w:val="000000"/>
                <w:sz w:val="18"/>
                <w:szCs w:val="18"/>
                <w:lang w:val="sv-SE" w:eastAsia="sv-SE"/>
              </w:rPr>
              <w:t>Overall</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0F0CC729" w14:textId="3AA4A841"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0,03%</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84127F0" w14:textId="3C55819F"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0,05%</w:t>
            </w:r>
          </w:p>
        </w:tc>
        <w:tc>
          <w:tcPr>
            <w:tcW w:w="139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6A61D4B" w14:textId="24E645C1"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0,09%</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5DBEB0DE" w14:textId="1BB3415E"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sidRPr="00CE69C3">
              <w:rPr>
                <w:rFonts w:ascii="Arial" w:hAnsi="Arial" w:cs="Arial"/>
                <w:b/>
                <w:color w:val="000000"/>
                <w:sz w:val="18"/>
                <w:szCs w:val="18"/>
              </w:rPr>
              <w:t>102%</w:t>
            </w:r>
          </w:p>
        </w:tc>
        <w:tc>
          <w:tcPr>
            <w:tcW w:w="1161" w:type="dxa"/>
            <w:tcBorders>
              <w:top w:val="single" w:sz="12" w:space="0" w:color="auto"/>
              <w:left w:val="single" w:sz="12" w:space="0" w:color="auto"/>
              <w:bottom w:val="single" w:sz="12" w:space="0" w:color="auto"/>
              <w:right w:val="single" w:sz="12" w:space="0" w:color="auto"/>
            </w:tcBorders>
            <w:shd w:val="clear" w:color="auto" w:fill="auto"/>
            <w:noWrap/>
            <w:vAlign w:val="center"/>
          </w:tcPr>
          <w:p w14:paraId="779420C4" w14:textId="299DFE4E" w:rsidR="00643601" w:rsidRPr="00DD7225"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r>
              <w:rPr>
                <w:rFonts w:ascii="Arial" w:hAnsi="Arial" w:cs="Arial"/>
                <w:color w:val="000000"/>
                <w:sz w:val="18"/>
                <w:szCs w:val="18"/>
              </w:rPr>
              <w:t>100%</w:t>
            </w:r>
          </w:p>
        </w:tc>
      </w:tr>
      <w:tr w:rsidR="00643601" w:rsidRPr="006920C6" w14:paraId="698AE004" w14:textId="77777777" w:rsidTr="00571A56">
        <w:trPr>
          <w:trHeight w:val="255"/>
        </w:trPr>
        <w:tc>
          <w:tcPr>
            <w:tcW w:w="1640" w:type="dxa"/>
            <w:tcBorders>
              <w:top w:val="single" w:sz="12" w:space="0" w:color="auto"/>
            </w:tcBorders>
            <w:shd w:val="clear" w:color="auto" w:fill="auto"/>
            <w:noWrap/>
            <w:vAlign w:val="center"/>
            <w:hideMark/>
          </w:tcPr>
          <w:p w14:paraId="6326237D"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D</w:t>
            </w:r>
          </w:p>
        </w:tc>
        <w:tc>
          <w:tcPr>
            <w:tcW w:w="1391" w:type="dxa"/>
            <w:tcBorders>
              <w:top w:val="single" w:sz="12" w:space="0" w:color="auto"/>
            </w:tcBorders>
            <w:shd w:val="clear" w:color="auto" w:fill="auto"/>
            <w:noWrap/>
            <w:vAlign w:val="center"/>
          </w:tcPr>
          <w:p w14:paraId="492C5D42" w14:textId="7ADEAEF4"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0,02%</w:t>
            </w:r>
          </w:p>
        </w:tc>
        <w:tc>
          <w:tcPr>
            <w:tcW w:w="1391" w:type="dxa"/>
            <w:tcBorders>
              <w:top w:val="single" w:sz="12" w:space="0" w:color="auto"/>
            </w:tcBorders>
            <w:shd w:val="clear" w:color="auto" w:fill="auto"/>
            <w:noWrap/>
            <w:vAlign w:val="center"/>
          </w:tcPr>
          <w:p w14:paraId="46028791" w14:textId="06B05741"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-0,14%</w:t>
            </w:r>
          </w:p>
        </w:tc>
        <w:tc>
          <w:tcPr>
            <w:tcW w:w="1391" w:type="dxa"/>
            <w:tcBorders>
              <w:top w:val="single" w:sz="12" w:space="0" w:color="auto"/>
            </w:tcBorders>
            <w:shd w:val="clear" w:color="auto" w:fill="auto"/>
            <w:noWrap/>
            <w:vAlign w:val="center"/>
          </w:tcPr>
          <w:p w14:paraId="6A17904D" w14:textId="21283A78"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0,03%</w:t>
            </w:r>
          </w:p>
        </w:tc>
        <w:tc>
          <w:tcPr>
            <w:tcW w:w="1161" w:type="dxa"/>
            <w:tcBorders>
              <w:top w:val="single" w:sz="12" w:space="0" w:color="auto"/>
            </w:tcBorders>
            <w:shd w:val="clear" w:color="auto" w:fill="auto"/>
            <w:noWrap/>
            <w:vAlign w:val="center"/>
          </w:tcPr>
          <w:p w14:paraId="2507D6E1" w14:textId="06B5E8C6"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102%</w:t>
            </w:r>
          </w:p>
        </w:tc>
        <w:tc>
          <w:tcPr>
            <w:tcW w:w="1161" w:type="dxa"/>
            <w:tcBorders>
              <w:top w:val="single" w:sz="12" w:space="0" w:color="auto"/>
            </w:tcBorders>
            <w:shd w:val="clear" w:color="auto" w:fill="auto"/>
            <w:noWrap/>
            <w:vAlign w:val="center"/>
          </w:tcPr>
          <w:p w14:paraId="38CB47B6" w14:textId="66F00F5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99%</w:t>
            </w:r>
          </w:p>
        </w:tc>
      </w:tr>
      <w:tr w:rsidR="00643601" w:rsidRPr="006920C6" w14:paraId="4FFF1023" w14:textId="77777777" w:rsidTr="00571A56">
        <w:trPr>
          <w:trHeight w:val="255"/>
        </w:trPr>
        <w:tc>
          <w:tcPr>
            <w:tcW w:w="1640" w:type="dxa"/>
            <w:shd w:val="clear" w:color="auto" w:fill="auto"/>
            <w:noWrap/>
            <w:vAlign w:val="center"/>
            <w:hideMark/>
          </w:tcPr>
          <w:p w14:paraId="0FC0DD90" w14:textId="77777777"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6920C6">
              <w:rPr>
                <w:rFonts w:ascii="Arial" w:hAnsi="Arial" w:cs="Arial"/>
                <w:color w:val="000000"/>
                <w:sz w:val="18"/>
                <w:szCs w:val="18"/>
                <w:lang w:val="sv-SE" w:eastAsia="sv-SE"/>
              </w:rPr>
              <w:t>Class F</w:t>
            </w:r>
          </w:p>
        </w:tc>
        <w:tc>
          <w:tcPr>
            <w:tcW w:w="1391" w:type="dxa"/>
            <w:shd w:val="clear" w:color="auto" w:fill="auto"/>
            <w:noWrap/>
            <w:vAlign w:val="center"/>
          </w:tcPr>
          <w:p w14:paraId="75008433" w14:textId="131E4FFD"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-0,01%</w:t>
            </w:r>
          </w:p>
        </w:tc>
        <w:tc>
          <w:tcPr>
            <w:tcW w:w="1391" w:type="dxa"/>
            <w:shd w:val="clear" w:color="auto" w:fill="auto"/>
            <w:noWrap/>
            <w:vAlign w:val="center"/>
          </w:tcPr>
          <w:p w14:paraId="2FDC7CC8" w14:textId="564A3C59"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-0,06%</w:t>
            </w:r>
          </w:p>
        </w:tc>
        <w:tc>
          <w:tcPr>
            <w:tcW w:w="1391" w:type="dxa"/>
            <w:shd w:val="clear" w:color="auto" w:fill="auto"/>
            <w:noWrap/>
            <w:vAlign w:val="center"/>
          </w:tcPr>
          <w:p w14:paraId="38ABDFFF" w14:textId="2B264052"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0,22%</w:t>
            </w:r>
          </w:p>
        </w:tc>
        <w:tc>
          <w:tcPr>
            <w:tcW w:w="1161" w:type="dxa"/>
            <w:shd w:val="clear" w:color="auto" w:fill="auto"/>
            <w:noWrap/>
            <w:vAlign w:val="center"/>
          </w:tcPr>
          <w:p w14:paraId="34BCFD39" w14:textId="088819CA"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104%</w:t>
            </w:r>
          </w:p>
        </w:tc>
        <w:tc>
          <w:tcPr>
            <w:tcW w:w="1161" w:type="dxa"/>
            <w:shd w:val="clear" w:color="auto" w:fill="auto"/>
            <w:noWrap/>
            <w:vAlign w:val="center"/>
          </w:tcPr>
          <w:p w14:paraId="514B4767" w14:textId="1CC5CA45" w:rsidR="00643601" w:rsidRPr="006920C6" w:rsidRDefault="00643601" w:rsidP="00643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Pr>
                <w:rFonts w:ascii="Arial" w:hAnsi="Arial" w:cs="Arial"/>
                <w:color w:val="000000"/>
                <w:sz w:val="18"/>
                <w:szCs w:val="18"/>
              </w:rPr>
              <w:t>100%</w:t>
            </w:r>
          </w:p>
        </w:tc>
      </w:tr>
    </w:tbl>
    <w:p w14:paraId="4FF711F0" w14:textId="6187C740" w:rsidR="003C108B" w:rsidRDefault="003C108B" w:rsidP="00BC733D">
      <w:pPr>
        <w:rPr>
          <w:lang w:val="en-CA" w:eastAsia="ja-JP"/>
        </w:rPr>
      </w:pPr>
    </w:p>
    <w:p w14:paraId="30F3DC76" w14:textId="592D9BB1" w:rsidR="008B1683" w:rsidRDefault="00573018" w:rsidP="00BC733D">
      <w:pPr>
        <w:rPr>
          <w:lang w:val="en-CA" w:eastAsia="ja-JP"/>
        </w:rPr>
      </w:pPr>
      <w:r>
        <w:rPr>
          <w:lang w:val="en-CA" w:eastAsia="ja-JP"/>
        </w:rPr>
        <w:t xml:space="preserve">Objective performance </w:t>
      </w:r>
      <w:r w:rsidR="008B1683">
        <w:rPr>
          <w:lang w:val="en-CA" w:eastAsia="ja-JP"/>
        </w:rPr>
        <w:t>in</w:t>
      </w:r>
      <w:r>
        <w:rPr>
          <w:lang w:val="en-CA" w:eastAsia="ja-JP"/>
        </w:rPr>
        <w:t xml:space="preserve"> </w:t>
      </w:r>
      <w:r w:rsidR="008B1683">
        <w:rPr>
          <w:lang w:val="en-CA" w:eastAsia="ja-JP"/>
        </w:rPr>
        <w:t xml:space="preserve">comparison to VTM-6.0 for HDR. </w:t>
      </w:r>
      <w:r w:rsidR="000A4629">
        <w:rPr>
          <w:lang w:val="en-CA"/>
        </w:rPr>
        <w:t xml:space="preserve">HDR metrics DE100 and PSNR-L100 were computed using HDR Tools v 0.17 [4]. Encoding </w:t>
      </w:r>
      <w:del w:id="130" w:author="Kenneth R Andersson" w:date="2019-10-01T16:41:00Z">
        <w:r w:rsidDel="00020DC0">
          <w:rPr>
            <w:lang w:val="en-CA"/>
          </w:rPr>
          <w:delText xml:space="preserve">and decoding </w:delText>
        </w:r>
      </w:del>
      <w:r w:rsidR="000A4629">
        <w:rPr>
          <w:lang w:val="en-CA"/>
        </w:rPr>
        <w:t>simulations w</w:t>
      </w:r>
      <w:r>
        <w:rPr>
          <w:lang w:val="en-CA"/>
        </w:rPr>
        <w:t>ere</w:t>
      </w:r>
      <w:r w:rsidR="000A4629">
        <w:rPr>
          <w:lang w:val="en-CA"/>
        </w:rPr>
        <w:t xml:space="preserve"> run on machines with </w:t>
      </w:r>
      <w:r w:rsidR="000A4629">
        <w:rPr>
          <w:lang w:val="en-CA"/>
        </w:rPr>
        <w:lastRenderedPageBreak/>
        <w:t>different capabilities</w:t>
      </w:r>
      <w:ins w:id="131" w:author="Kenneth R Andersson" w:date="2019-10-01T16:44:00Z">
        <w:r w:rsidR="001D6211">
          <w:rPr>
            <w:lang w:val="en-CA"/>
          </w:rPr>
          <w:t xml:space="preserve"> an</w:t>
        </w:r>
      </w:ins>
      <w:ins w:id="132" w:author="Kenneth R Andersson" w:date="2019-10-01T16:45:00Z">
        <w:r w:rsidR="00B3592E">
          <w:rPr>
            <w:lang w:val="en-CA"/>
          </w:rPr>
          <w:t>d are thus unreliable</w:t>
        </w:r>
      </w:ins>
      <w:r>
        <w:rPr>
          <w:lang w:val="en-CA"/>
        </w:rPr>
        <w:t>.</w:t>
      </w:r>
      <w:ins w:id="133" w:author="Kenneth R Andersson" w:date="2019-10-01T16:41:00Z">
        <w:r w:rsidR="00020DC0">
          <w:rPr>
            <w:lang w:val="en-CA"/>
          </w:rPr>
          <w:t xml:space="preserve"> Decoding time is measured o</w:t>
        </w:r>
        <w:bookmarkStart w:id="134" w:name="_GoBack"/>
        <w:bookmarkEnd w:id="134"/>
        <w:r w:rsidR="00020DC0">
          <w:rPr>
            <w:lang w:val="en-CA"/>
          </w:rPr>
          <w:t xml:space="preserve">n same machine for anchor and test and without </w:t>
        </w:r>
        <w:proofErr w:type="spellStart"/>
        <w:r w:rsidR="00020DC0">
          <w:rPr>
            <w:lang w:val="en-CA"/>
          </w:rPr>
          <w:t>yuv</w:t>
        </w:r>
        <w:proofErr w:type="spellEnd"/>
        <w:r w:rsidR="00020DC0">
          <w:rPr>
            <w:lang w:val="en-CA"/>
          </w:rPr>
          <w:t xml:space="preserve"> output.</w:t>
        </w:r>
      </w:ins>
    </w:p>
    <w:tbl>
      <w:tblPr>
        <w:tblW w:w="5000" w:type="pct"/>
        <w:tblCellMar>
          <w:left w:w="70" w:type="dxa"/>
          <w:right w:w="70" w:type="dxa"/>
        </w:tblCellMar>
        <w:tblLook w:val="04A0" w:firstRow="1" w:lastRow="0" w:firstColumn="1" w:lastColumn="0" w:noHBand="0" w:noVBand="1"/>
      </w:tblPr>
      <w:tblGrid>
        <w:gridCol w:w="626"/>
        <w:gridCol w:w="818"/>
        <w:gridCol w:w="817"/>
        <w:gridCol w:w="817"/>
        <w:gridCol w:w="817"/>
        <w:gridCol w:w="817"/>
        <w:gridCol w:w="990"/>
        <w:gridCol w:w="990"/>
        <w:gridCol w:w="1010"/>
        <w:gridCol w:w="824"/>
        <w:gridCol w:w="824"/>
      </w:tblGrid>
      <w:tr w:rsidR="00CD1F90" w:rsidRPr="00C041F3" w14:paraId="2EE43409" w14:textId="77777777" w:rsidTr="00571A56">
        <w:trPr>
          <w:trHeight w:val="255"/>
        </w:trPr>
        <w:tc>
          <w:tcPr>
            <w:tcW w:w="466" w:type="pct"/>
            <w:tcBorders>
              <w:top w:val="nil"/>
              <w:left w:val="nil"/>
              <w:bottom w:val="nil"/>
              <w:right w:val="nil"/>
            </w:tcBorders>
            <w:shd w:val="clear" w:color="auto" w:fill="auto"/>
            <w:noWrap/>
            <w:vAlign w:val="center"/>
            <w:hideMark/>
          </w:tcPr>
          <w:p w14:paraId="28D476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sv-SE" w:eastAsia="sv-SE"/>
              </w:rPr>
            </w:pPr>
          </w:p>
        </w:tc>
        <w:tc>
          <w:tcPr>
            <w:tcW w:w="4534"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9DD03B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Random Access</w:t>
            </w:r>
          </w:p>
        </w:tc>
      </w:tr>
      <w:tr w:rsidR="00CD1F90" w:rsidRPr="00C041F3" w14:paraId="52E07E7A" w14:textId="77777777" w:rsidTr="00571A56">
        <w:trPr>
          <w:trHeight w:val="255"/>
        </w:trPr>
        <w:tc>
          <w:tcPr>
            <w:tcW w:w="466" w:type="pct"/>
            <w:tcBorders>
              <w:top w:val="nil"/>
              <w:left w:val="nil"/>
              <w:bottom w:val="nil"/>
              <w:right w:val="nil"/>
            </w:tcBorders>
            <w:shd w:val="clear" w:color="auto" w:fill="auto"/>
            <w:noWrap/>
            <w:vAlign w:val="center"/>
            <w:hideMark/>
          </w:tcPr>
          <w:p w14:paraId="03AD0BB9"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4534"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0A77281"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xml:space="preserve">Over VTM-6.0 </w:t>
            </w:r>
          </w:p>
        </w:tc>
      </w:tr>
      <w:tr w:rsidR="00CD1F90" w:rsidRPr="00C041F3" w14:paraId="21B48064" w14:textId="77777777" w:rsidTr="00EA4E1E">
        <w:trPr>
          <w:trHeight w:val="255"/>
        </w:trPr>
        <w:tc>
          <w:tcPr>
            <w:tcW w:w="466" w:type="pct"/>
            <w:tcBorders>
              <w:top w:val="nil"/>
              <w:left w:val="nil"/>
              <w:bottom w:val="nil"/>
              <w:right w:val="nil"/>
            </w:tcBorders>
            <w:shd w:val="clear" w:color="auto" w:fill="auto"/>
            <w:noWrap/>
            <w:vAlign w:val="center"/>
            <w:hideMark/>
          </w:tcPr>
          <w:p w14:paraId="0960F05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370" w:type="pct"/>
            <w:tcBorders>
              <w:top w:val="nil"/>
              <w:left w:val="single" w:sz="8" w:space="0" w:color="auto"/>
              <w:bottom w:val="nil"/>
              <w:right w:val="nil"/>
            </w:tcBorders>
            <w:shd w:val="clear" w:color="auto" w:fill="auto"/>
            <w:noWrap/>
            <w:vAlign w:val="center"/>
            <w:hideMark/>
          </w:tcPr>
          <w:p w14:paraId="66F09078"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w:t>
            </w:r>
          </w:p>
        </w:tc>
        <w:tc>
          <w:tcPr>
            <w:tcW w:w="589" w:type="pct"/>
            <w:tcBorders>
              <w:top w:val="nil"/>
              <w:left w:val="nil"/>
              <w:bottom w:val="nil"/>
              <w:right w:val="nil"/>
            </w:tcBorders>
            <w:shd w:val="clear" w:color="auto" w:fill="auto"/>
            <w:noWrap/>
            <w:vAlign w:val="center"/>
            <w:hideMark/>
          </w:tcPr>
          <w:p w14:paraId="35E33026"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1323" w:type="pct"/>
            <w:gridSpan w:val="3"/>
            <w:tcBorders>
              <w:top w:val="nil"/>
              <w:left w:val="single" w:sz="4" w:space="0" w:color="auto"/>
              <w:bottom w:val="nil"/>
              <w:right w:val="single" w:sz="4" w:space="0" w:color="auto"/>
            </w:tcBorders>
            <w:shd w:val="clear" w:color="auto" w:fill="auto"/>
            <w:noWrap/>
            <w:vAlign w:val="center"/>
            <w:hideMark/>
          </w:tcPr>
          <w:p w14:paraId="67BAF280"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wPSNR</w:t>
            </w:r>
          </w:p>
        </w:tc>
        <w:tc>
          <w:tcPr>
            <w:tcW w:w="1413" w:type="pct"/>
            <w:gridSpan w:val="3"/>
            <w:tcBorders>
              <w:top w:val="nil"/>
              <w:left w:val="nil"/>
              <w:bottom w:val="nil"/>
              <w:right w:val="single" w:sz="4" w:space="0" w:color="auto"/>
            </w:tcBorders>
            <w:shd w:val="clear" w:color="auto" w:fill="auto"/>
            <w:noWrap/>
            <w:vAlign w:val="center"/>
            <w:hideMark/>
          </w:tcPr>
          <w:p w14:paraId="09F60A65"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PSNR</w:t>
            </w:r>
          </w:p>
        </w:tc>
        <w:tc>
          <w:tcPr>
            <w:tcW w:w="420" w:type="pct"/>
            <w:tcBorders>
              <w:top w:val="nil"/>
              <w:left w:val="nil"/>
              <w:bottom w:val="nil"/>
              <w:right w:val="nil"/>
            </w:tcBorders>
            <w:shd w:val="clear" w:color="auto" w:fill="auto"/>
            <w:noWrap/>
            <w:vAlign w:val="center"/>
            <w:hideMark/>
          </w:tcPr>
          <w:p w14:paraId="3EF97B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419" w:type="pct"/>
            <w:tcBorders>
              <w:top w:val="nil"/>
              <w:left w:val="nil"/>
              <w:bottom w:val="nil"/>
              <w:right w:val="single" w:sz="8" w:space="0" w:color="auto"/>
            </w:tcBorders>
            <w:shd w:val="clear" w:color="auto" w:fill="auto"/>
            <w:noWrap/>
            <w:vAlign w:val="center"/>
            <w:hideMark/>
          </w:tcPr>
          <w:p w14:paraId="040DD517"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 </w:t>
            </w:r>
          </w:p>
        </w:tc>
      </w:tr>
      <w:tr w:rsidR="00EA4E1E" w:rsidRPr="00C041F3" w14:paraId="7E046617" w14:textId="77777777" w:rsidTr="00EA4E1E">
        <w:trPr>
          <w:trHeight w:val="255"/>
        </w:trPr>
        <w:tc>
          <w:tcPr>
            <w:tcW w:w="466" w:type="pct"/>
            <w:tcBorders>
              <w:top w:val="nil"/>
              <w:left w:val="nil"/>
              <w:bottom w:val="nil"/>
              <w:right w:val="nil"/>
            </w:tcBorders>
            <w:shd w:val="clear" w:color="auto" w:fill="auto"/>
            <w:noWrap/>
            <w:vAlign w:val="bottom"/>
            <w:hideMark/>
          </w:tcPr>
          <w:p w14:paraId="24AE362D"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p>
        </w:tc>
        <w:tc>
          <w:tcPr>
            <w:tcW w:w="370" w:type="pct"/>
            <w:tcBorders>
              <w:top w:val="nil"/>
              <w:left w:val="single" w:sz="8" w:space="0" w:color="auto"/>
              <w:bottom w:val="single" w:sz="8" w:space="0" w:color="auto"/>
              <w:right w:val="nil"/>
            </w:tcBorders>
            <w:shd w:val="clear" w:color="auto" w:fill="auto"/>
            <w:noWrap/>
            <w:vAlign w:val="center"/>
            <w:hideMark/>
          </w:tcPr>
          <w:p w14:paraId="4A61188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DE100</w:t>
            </w:r>
          </w:p>
        </w:tc>
        <w:tc>
          <w:tcPr>
            <w:tcW w:w="589" w:type="pct"/>
            <w:tcBorders>
              <w:top w:val="nil"/>
              <w:left w:val="nil"/>
              <w:bottom w:val="single" w:sz="8" w:space="0" w:color="auto"/>
              <w:right w:val="nil"/>
            </w:tcBorders>
            <w:shd w:val="clear" w:color="auto" w:fill="auto"/>
            <w:noWrap/>
            <w:vAlign w:val="center"/>
            <w:hideMark/>
          </w:tcPr>
          <w:p w14:paraId="09F65453"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PSNR-L100</w:t>
            </w:r>
          </w:p>
        </w:tc>
        <w:tc>
          <w:tcPr>
            <w:tcW w:w="398" w:type="pct"/>
            <w:tcBorders>
              <w:top w:val="nil"/>
              <w:left w:val="single" w:sz="4" w:space="0" w:color="auto"/>
              <w:bottom w:val="single" w:sz="8" w:space="0" w:color="auto"/>
              <w:right w:val="nil"/>
            </w:tcBorders>
            <w:shd w:val="clear" w:color="auto" w:fill="auto"/>
            <w:noWrap/>
            <w:vAlign w:val="center"/>
            <w:hideMark/>
          </w:tcPr>
          <w:p w14:paraId="4A0DBBD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Y</w:t>
            </w:r>
          </w:p>
        </w:tc>
        <w:tc>
          <w:tcPr>
            <w:tcW w:w="461" w:type="pct"/>
            <w:tcBorders>
              <w:top w:val="nil"/>
              <w:left w:val="nil"/>
              <w:bottom w:val="single" w:sz="8" w:space="0" w:color="auto"/>
              <w:right w:val="nil"/>
            </w:tcBorders>
            <w:shd w:val="clear" w:color="auto" w:fill="auto"/>
            <w:noWrap/>
            <w:vAlign w:val="center"/>
            <w:hideMark/>
          </w:tcPr>
          <w:p w14:paraId="0BECBA3F"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U</w:t>
            </w:r>
          </w:p>
        </w:tc>
        <w:tc>
          <w:tcPr>
            <w:tcW w:w="464" w:type="pct"/>
            <w:tcBorders>
              <w:top w:val="nil"/>
              <w:left w:val="nil"/>
              <w:bottom w:val="single" w:sz="8" w:space="0" w:color="auto"/>
              <w:right w:val="single" w:sz="4" w:space="0" w:color="auto"/>
            </w:tcBorders>
            <w:shd w:val="clear" w:color="auto" w:fill="auto"/>
            <w:noWrap/>
            <w:vAlign w:val="center"/>
            <w:hideMark/>
          </w:tcPr>
          <w:p w14:paraId="13B1B5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V</w:t>
            </w:r>
          </w:p>
        </w:tc>
        <w:tc>
          <w:tcPr>
            <w:tcW w:w="471" w:type="pct"/>
            <w:tcBorders>
              <w:top w:val="nil"/>
              <w:left w:val="nil"/>
              <w:bottom w:val="single" w:sz="8" w:space="0" w:color="auto"/>
              <w:right w:val="nil"/>
            </w:tcBorders>
            <w:shd w:val="clear" w:color="auto" w:fill="auto"/>
            <w:noWrap/>
            <w:vAlign w:val="center"/>
            <w:hideMark/>
          </w:tcPr>
          <w:p w14:paraId="2396E07E"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Y</w:t>
            </w:r>
          </w:p>
        </w:tc>
        <w:tc>
          <w:tcPr>
            <w:tcW w:w="471" w:type="pct"/>
            <w:tcBorders>
              <w:top w:val="nil"/>
              <w:left w:val="nil"/>
              <w:bottom w:val="single" w:sz="8" w:space="0" w:color="auto"/>
              <w:right w:val="nil"/>
            </w:tcBorders>
            <w:shd w:val="clear" w:color="auto" w:fill="auto"/>
            <w:noWrap/>
            <w:vAlign w:val="center"/>
            <w:hideMark/>
          </w:tcPr>
          <w:p w14:paraId="6E2F15C4"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U</w:t>
            </w:r>
          </w:p>
        </w:tc>
        <w:tc>
          <w:tcPr>
            <w:tcW w:w="471" w:type="pct"/>
            <w:tcBorders>
              <w:top w:val="nil"/>
              <w:left w:val="nil"/>
              <w:bottom w:val="single" w:sz="8" w:space="0" w:color="auto"/>
              <w:right w:val="single" w:sz="4" w:space="0" w:color="auto"/>
            </w:tcBorders>
            <w:shd w:val="clear" w:color="auto" w:fill="auto"/>
            <w:noWrap/>
            <w:vAlign w:val="center"/>
            <w:hideMark/>
          </w:tcPr>
          <w:p w14:paraId="1F62F1C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V</w:t>
            </w:r>
          </w:p>
        </w:tc>
        <w:tc>
          <w:tcPr>
            <w:tcW w:w="420" w:type="pct"/>
            <w:tcBorders>
              <w:top w:val="nil"/>
              <w:left w:val="nil"/>
              <w:bottom w:val="single" w:sz="8" w:space="0" w:color="auto"/>
              <w:right w:val="nil"/>
            </w:tcBorders>
            <w:shd w:val="clear" w:color="auto" w:fill="auto"/>
            <w:noWrap/>
            <w:vAlign w:val="center"/>
            <w:hideMark/>
          </w:tcPr>
          <w:p w14:paraId="31E2E0AC"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EncT</w:t>
            </w:r>
          </w:p>
        </w:tc>
        <w:tc>
          <w:tcPr>
            <w:tcW w:w="419" w:type="pct"/>
            <w:tcBorders>
              <w:top w:val="nil"/>
              <w:left w:val="nil"/>
              <w:bottom w:val="single" w:sz="8" w:space="0" w:color="auto"/>
              <w:right w:val="single" w:sz="8" w:space="0" w:color="auto"/>
            </w:tcBorders>
            <w:shd w:val="clear" w:color="auto" w:fill="auto"/>
            <w:noWrap/>
            <w:vAlign w:val="center"/>
            <w:hideMark/>
          </w:tcPr>
          <w:p w14:paraId="67D1FDD9" w14:textId="77777777" w:rsidR="00CD1F90" w:rsidRPr="00C041F3" w:rsidRDefault="00CD1F90" w:rsidP="00571A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DecT</w:t>
            </w:r>
          </w:p>
        </w:tc>
      </w:tr>
      <w:tr w:rsidR="00EA4E1E" w:rsidRPr="00C041F3" w14:paraId="0F596B13" w14:textId="77777777" w:rsidTr="00EA4E1E">
        <w:trPr>
          <w:trHeight w:val="255"/>
        </w:trPr>
        <w:tc>
          <w:tcPr>
            <w:tcW w:w="466" w:type="pct"/>
            <w:tcBorders>
              <w:top w:val="single" w:sz="8" w:space="0" w:color="auto"/>
              <w:left w:val="single" w:sz="8" w:space="0" w:color="auto"/>
              <w:bottom w:val="nil"/>
              <w:right w:val="single" w:sz="8" w:space="0" w:color="auto"/>
            </w:tcBorders>
            <w:shd w:val="clear" w:color="auto" w:fill="auto"/>
            <w:noWrap/>
            <w:vAlign w:val="center"/>
            <w:hideMark/>
          </w:tcPr>
          <w:p w14:paraId="09CD6EA7" w14:textId="77777777"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Class H1</w:t>
            </w:r>
          </w:p>
        </w:tc>
        <w:tc>
          <w:tcPr>
            <w:tcW w:w="370" w:type="pct"/>
            <w:tcBorders>
              <w:top w:val="nil"/>
              <w:left w:val="nil"/>
              <w:bottom w:val="nil"/>
              <w:right w:val="nil"/>
            </w:tcBorders>
            <w:shd w:val="clear" w:color="auto" w:fill="auto"/>
            <w:noWrap/>
            <w:vAlign w:val="center"/>
            <w:hideMark/>
          </w:tcPr>
          <w:p w14:paraId="291ABE88" w14:textId="095E3AAA"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35" w:author="岩村　俊輔" w:date="2019-10-01T22:35:00Z">
              <w:r>
                <w:rPr>
                  <w:rFonts w:ascii="Arial" w:hAnsi="Arial" w:cs="Arial"/>
                  <w:color w:val="000000"/>
                  <w:sz w:val="18"/>
                  <w:szCs w:val="18"/>
                </w:rPr>
                <w:t>0.02%</w:t>
              </w:r>
            </w:ins>
            <w:del w:id="136" w:author="岩村　俊輔" w:date="2019-10-01T22:35:00Z">
              <w:r w:rsidDel="00866DBF">
                <w:rPr>
                  <w:rFonts w:ascii="Arial" w:hAnsi="Arial" w:cs="Arial"/>
                  <w:color w:val="000000"/>
                  <w:sz w:val="18"/>
                  <w:szCs w:val="18"/>
                </w:rPr>
                <w:delText>0,02%</w:delText>
              </w:r>
            </w:del>
          </w:p>
        </w:tc>
        <w:tc>
          <w:tcPr>
            <w:tcW w:w="589" w:type="pct"/>
            <w:tcBorders>
              <w:top w:val="nil"/>
              <w:left w:val="nil"/>
              <w:bottom w:val="nil"/>
              <w:right w:val="nil"/>
            </w:tcBorders>
            <w:shd w:val="clear" w:color="auto" w:fill="auto"/>
            <w:noWrap/>
            <w:vAlign w:val="center"/>
            <w:hideMark/>
          </w:tcPr>
          <w:p w14:paraId="020C3449" w14:textId="55194AD6"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37" w:author="岩村　俊輔" w:date="2019-10-01T22:35:00Z">
              <w:r>
                <w:rPr>
                  <w:rFonts w:ascii="Arial" w:hAnsi="Arial" w:cs="Arial"/>
                  <w:color w:val="000000"/>
                  <w:sz w:val="18"/>
                  <w:szCs w:val="18"/>
                </w:rPr>
                <w:t>0.07%</w:t>
              </w:r>
            </w:ins>
            <w:del w:id="138" w:author="岩村　俊輔" w:date="2019-10-01T22:35:00Z">
              <w:r w:rsidDel="00866DBF">
                <w:rPr>
                  <w:rFonts w:ascii="Arial" w:hAnsi="Arial" w:cs="Arial"/>
                  <w:color w:val="000000"/>
                  <w:sz w:val="18"/>
                  <w:szCs w:val="18"/>
                </w:rPr>
                <w:delText>0,07%</w:delText>
              </w:r>
            </w:del>
          </w:p>
        </w:tc>
        <w:tc>
          <w:tcPr>
            <w:tcW w:w="398" w:type="pct"/>
            <w:tcBorders>
              <w:top w:val="nil"/>
              <w:left w:val="single" w:sz="4" w:space="0" w:color="auto"/>
              <w:bottom w:val="nil"/>
              <w:right w:val="nil"/>
            </w:tcBorders>
            <w:shd w:val="clear" w:color="auto" w:fill="auto"/>
            <w:noWrap/>
            <w:vAlign w:val="center"/>
            <w:hideMark/>
          </w:tcPr>
          <w:p w14:paraId="293E95EF" w14:textId="5B93B39B"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39" w:author="岩村　俊輔" w:date="2019-10-01T22:35:00Z">
              <w:r>
                <w:rPr>
                  <w:rFonts w:ascii="Arial" w:hAnsi="Arial" w:cs="Arial"/>
                  <w:color w:val="000000"/>
                  <w:sz w:val="18"/>
                  <w:szCs w:val="18"/>
                </w:rPr>
                <w:t>0.04%</w:t>
              </w:r>
            </w:ins>
            <w:del w:id="140" w:author="岩村　俊輔" w:date="2019-10-01T22:35:00Z">
              <w:r w:rsidDel="00866DBF">
                <w:rPr>
                  <w:rFonts w:ascii="Arial" w:hAnsi="Arial" w:cs="Arial"/>
                  <w:color w:val="000000"/>
                  <w:sz w:val="18"/>
                  <w:szCs w:val="18"/>
                </w:rPr>
                <w:delText>0,04%</w:delText>
              </w:r>
            </w:del>
          </w:p>
        </w:tc>
        <w:tc>
          <w:tcPr>
            <w:tcW w:w="461" w:type="pct"/>
            <w:tcBorders>
              <w:top w:val="nil"/>
              <w:left w:val="nil"/>
              <w:bottom w:val="nil"/>
              <w:right w:val="nil"/>
            </w:tcBorders>
            <w:shd w:val="clear" w:color="auto" w:fill="auto"/>
            <w:noWrap/>
            <w:vAlign w:val="center"/>
            <w:hideMark/>
          </w:tcPr>
          <w:p w14:paraId="610ABB41" w14:textId="51E54B3C"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41" w:author="岩村　俊輔" w:date="2019-10-01T22:35:00Z">
              <w:r>
                <w:rPr>
                  <w:rFonts w:ascii="Arial" w:hAnsi="Arial" w:cs="Arial"/>
                  <w:color w:val="000000"/>
                  <w:sz w:val="18"/>
                  <w:szCs w:val="18"/>
                </w:rPr>
                <w:t>0.02%</w:t>
              </w:r>
            </w:ins>
            <w:del w:id="142" w:author="岩村　俊輔" w:date="2019-10-01T22:35:00Z">
              <w:r w:rsidDel="00866DBF">
                <w:rPr>
                  <w:rFonts w:ascii="Arial" w:hAnsi="Arial" w:cs="Arial"/>
                  <w:color w:val="000000"/>
                  <w:sz w:val="18"/>
                  <w:szCs w:val="18"/>
                </w:rPr>
                <w:delText>0,02%</w:delText>
              </w:r>
            </w:del>
          </w:p>
        </w:tc>
        <w:tc>
          <w:tcPr>
            <w:tcW w:w="464" w:type="pct"/>
            <w:tcBorders>
              <w:top w:val="nil"/>
              <w:left w:val="nil"/>
              <w:bottom w:val="nil"/>
              <w:right w:val="single" w:sz="4" w:space="0" w:color="auto"/>
            </w:tcBorders>
            <w:shd w:val="clear" w:color="auto" w:fill="auto"/>
            <w:noWrap/>
            <w:vAlign w:val="center"/>
            <w:hideMark/>
          </w:tcPr>
          <w:p w14:paraId="73BE9DC1" w14:textId="3A3CFEB3"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43" w:author="岩村　俊輔" w:date="2019-10-01T22:35:00Z">
              <w:r>
                <w:rPr>
                  <w:rFonts w:ascii="Arial" w:hAnsi="Arial" w:cs="Arial"/>
                  <w:color w:val="000000"/>
                  <w:sz w:val="18"/>
                  <w:szCs w:val="18"/>
                </w:rPr>
                <w:t>0.02%</w:t>
              </w:r>
            </w:ins>
            <w:del w:id="144" w:author="岩村　俊輔" w:date="2019-10-01T22:35:00Z">
              <w:r w:rsidDel="00866DBF">
                <w:rPr>
                  <w:rFonts w:ascii="Arial" w:hAnsi="Arial" w:cs="Arial"/>
                  <w:color w:val="000000"/>
                  <w:sz w:val="18"/>
                  <w:szCs w:val="18"/>
                </w:rPr>
                <w:delText>0,02%</w:delText>
              </w:r>
            </w:del>
          </w:p>
        </w:tc>
        <w:tc>
          <w:tcPr>
            <w:tcW w:w="471" w:type="pct"/>
            <w:tcBorders>
              <w:top w:val="nil"/>
              <w:left w:val="nil"/>
              <w:bottom w:val="nil"/>
              <w:right w:val="nil"/>
            </w:tcBorders>
            <w:shd w:val="clear" w:color="auto" w:fill="auto"/>
            <w:noWrap/>
            <w:vAlign w:val="center"/>
            <w:hideMark/>
          </w:tcPr>
          <w:p w14:paraId="72B6D997" w14:textId="1C9DA1F3"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45" w:author="岩村　俊輔" w:date="2019-10-01T22:35:00Z">
              <w:r>
                <w:rPr>
                  <w:rFonts w:ascii="Arial" w:hAnsi="Arial" w:cs="Arial"/>
                  <w:color w:val="000000"/>
                  <w:sz w:val="18"/>
                  <w:szCs w:val="18"/>
                </w:rPr>
                <w:t>0.02%</w:t>
              </w:r>
            </w:ins>
            <w:del w:id="146" w:author="岩村　俊輔" w:date="2019-10-01T22:35:00Z">
              <w:r w:rsidDel="00866DBF">
                <w:rPr>
                  <w:rFonts w:ascii="Arial" w:hAnsi="Arial" w:cs="Arial"/>
                  <w:color w:val="000000"/>
                  <w:sz w:val="18"/>
                  <w:szCs w:val="18"/>
                </w:rPr>
                <w:delText>0,02%</w:delText>
              </w:r>
            </w:del>
          </w:p>
        </w:tc>
        <w:tc>
          <w:tcPr>
            <w:tcW w:w="471" w:type="pct"/>
            <w:tcBorders>
              <w:top w:val="nil"/>
              <w:left w:val="nil"/>
              <w:bottom w:val="nil"/>
              <w:right w:val="nil"/>
            </w:tcBorders>
            <w:shd w:val="clear" w:color="auto" w:fill="auto"/>
            <w:noWrap/>
            <w:vAlign w:val="center"/>
            <w:hideMark/>
          </w:tcPr>
          <w:p w14:paraId="6BC66605" w14:textId="3C76F538"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47" w:author="岩村　俊輔" w:date="2019-10-01T22:35:00Z">
              <w:r>
                <w:rPr>
                  <w:rFonts w:ascii="Arial" w:hAnsi="Arial" w:cs="Arial"/>
                  <w:color w:val="000000"/>
                  <w:sz w:val="18"/>
                  <w:szCs w:val="18"/>
                </w:rPr>
                <w:t>0.04%</w:t>
              </w:r>
            </w:ins>
            <w:del w:id="148" w:author="岩村　俊輔" w:date="2019-10-01T22:35:00Z">
              <w:r w:rsidDel="00866DBF">
                <w:rPr>
                  <w:rFonts w:ascii="Arial" w:hAnsi="Arial" w:cs="Arial"/>
                  <w:color w:val="000000"/>
                  <w:sz w:val="18"/>
                  <w:szCs w:val="18"/>
                </w:rPr>
                <w:delText>0,04%</w:delText>
              </w:r>
            </w:del>
          </w:p>
        </w:tc>
        <w:tc>
          <w:tcPr>
            <w:tcW w:w="471" w:type="pct"/>
            <w:tcBorders>
              <w:top w:val="nil"/>
              <w:left w:val="nil"/>
              <w:bottom w:val="nil"/>
              <w:right w:val="single" w:sz="4" w:space="0" w:color="auto"/>
            </w:tcBorders>
            <w:shd w:val="clear" w:color="auto" w:fill="auto"/>
            <w:noWrap/>
            <w:vAlign w:val="center"/>
            <w:hideMark/>
          </w:tcPr>
          <w:p w14:paraId="3544CADF" w14:textId="2D66E0DB"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49" w:author="岩村　俊輔" w:date="2019-10-01T22:35:00Z">
              <w:r>
                <w:rPr>
                  <w:rFonts w:ascii="Arial" w:hAnsi="Arial" w:cs="Arial"/>
                  <w:color w:val="000000"/>
                  <w:sz w:val="18"/>
                  <w:szCs w:val="18"/>
                </w:rPr>
                <w:t>0.06%</w:t>
              </w:r>
            </w:ins>
            <w:del w:id="150" w:author="岩村　俊輔" w:date="2019-10-01T22:35:00Z">
              <w:r w:rsidDel="00866DBF">
                <w:rPr>
                  <w:rFonts w:ascii="Arial" w:hAnsi="Arial" w:cs="Arial"/>
                  <w:color w:val="000000"/>
                  <w:sz w:val="18"/>
                  <w:szCs w:val="18"/>
                </w:rPr>
                <w:delText>0,06%</w:delText>
              </w:r>
            </w:del>
          </w:p>
        </w:tc>
        <w:tc>
          <w:tcPr>
            <w:tcW w:w="420" w:type="pct"/>
            <w:tcBorders>
              <w:top w:val="nil"/>
              <w:left w:val="nil"/>
              <w:bottom w:val="nil"/>
              <w:right w:val="nil"/>
            </w:tcBorders>
            <w:shd w:val="clear" w:color="auto" w:fill="auto"/>
            <w:noWrap/>
            <w:vAlign w:val="center"/>
          </w:tcPr>
          <w:p w14:paraId="2B27ACFF" w14:textId="5ECCF7C4"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D0CECE" w:themeColor="background2" w:themeShade="E6"/>
                <w:sz w:val="18"/>
                <w:szCs w:val="18"/>
                <w:lang w:val="sv-SE" w:eastAsia="sv-SE"/>
              </w:rPr>
            </w:pPr>
            <w:ins w:id="151" w:author="岩村　俊輔" w:date="2019-10-01T22:35:00Z">
              <w:r w:rsidRPr="00BB27ED">
                <w:rPr>
                  <w:rFonts w:ascii="Arial" w:hAnsi="Arial" w:cs="Arial"/>
                  <w:color w:val="D0CECE" w:themeColor="background2" w:themeShade="E6"/>
                  <w:sz w:val="18"/>
                  <w:szCs w:val="18"/>
                </w:rPr>
                <w:t>133%</w:t>
              </w:r>
            </w:ins>
            <w:del w:id="152" w:author="岩村　俊輔" w:date="2019-10-01T22:32:00Z">
              <w:r w:rsidRPr="00BB27ED" w:rsidDel="00EA4E1E">
                <w:rPr>
                  <w:rFonts w:ascii="Arial" w:hAnsi="Arial" w:cs="Arial"/>
                  <w:color w:val="D0CECE" w:themeColor="background2" w:themeShade="E6"/>
                  <w:sz w:val="18"/>
                  <w:szCs w:val="18"/>
                </w:rPr>
                <w:delText>#NUM!</w:delText>
              </w:r>
            </w:del>
          </w:p>
        </w:tc>
        <w:tc>
          <w:tcPr>
            <w:tcW w:w="419" w:type="pct"/>
            <w:tcBorders>
              <w:top w:val="nil"/>
              <w:left w:val="nil"/>
              <w:bottom w:val="nil"/>
              <w:right w:val="single" w:sz="8" w:space="0" w:color="auto"/>
            </w:tcBorders>
            <w:shd w:val="clear" w:color="auto" w:fill="auto"/>
            <w:noWrap/>
            <w:vAlign w:val="center"/>
          </w:tcPr>
          <w:p w14:paraId="2C248044" w14:textId="49466E9B"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53" w:author="岩村　俊輔" w:date="2019-10-01T22:35:00Z">
              <w:r>
                <w:rPr>
                  <w:rFonts w:ascii="Arial" w:hAnsi="Arial" w:cs="Arial"/>
                  <w:color w:val="000000"/>
                  <w:sz w:val="18"/>
                  <w:szCs w:val="18"/>
                </w:rPr>
                <w:t>101%</w:t>
              </w:r>
            </w:ins>
            <w:del w:id="154" w:author="岩村　俊輔" w:date="2019-10-01T22:35:00Z">
              <w:r w:rsidDel="00866DBF">
                <w:rPr>
                  <w:rFonts w:ascii="Arial" w:hAnsi="Arial" w:cs="Arial"/>
                  <w:color w:val="000000"/>
                  <w:sz w:val="18"/>
                  <w:szCs w:val="18"/>
                </w:rPr>
                <w:delText>#NUM!</w:delText>
              </w:r>
            </w:del>
          </w:p>
        </w:tc>
      </w:tr>
      <w:tr w:rsidR="00EA4E1E" w:rsidRPr="00C041F3" w14:paraId="530A0ACF" w14:textId="77777777" w:rsidTr="00EA4E1E">
        <w:trPr>
          <w:trHeight w:val="255"/>
        </w:trPr>
        <w:tc>
          <w:tcPr>
            <w:tcW w:w="466" w:type="pct"/>
            <w:tcBorders>
              <w:top w:val="nil"/>
              <w:left w:val="single" w:sz="8" w:space="0" w:color="auto"/>
              <w:bottom w:val="nil"/>
              <w:right w:val="single" w:sz="8" w:space="0" w:color="auto"/>
            </w:tcBorders>
            <w:shd w:val="clear" w:color="auto" w:fill="auto"/>
            <w:noWrap/>
            <w:vAlign w:val="center"/>
            <w:hideMark/>
          </w:tcPr>
          <w:p w14:paraId="746D7E7B" w14:textId="77777777"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r w:rsidRPr="00C041F3">
              <w:rPr>
                <w:rFonts w:ascii="Arial" w:hAnsi="Arial" w:cs="Arial"/>
                <w:color w:val="000000"/>
                <w:sz w:val="18"/>
                <w:szCs w:val="18"/>
                <w:lang w:val="sv-SE" w:eastAsia="sv-SE"/>
              </w:rPr>
              <w:t>Class H2</w:t>
            </w:r>
          </w:p>
        </w:tc>
        <w:tc>
          <w:tcPr>
            <w:tcW w:w="370" w:type="pct"/>
            <w:tcBorders>
              <w:top w:val="nil"/>
              <w:left w:val="nil"/>
              <w:bottom w:val="nil"/>
              <w:right w:val="nil"/>
            </w:tcBorders>
            <w:shd w:val="clear" w:color="000000" w:fill="D9D9D9"/>
            <w:noWrap/>
            <w:vAlign w:val="center"/>
            <w:hideMark/>
          </w:tcPr>
          <w:p w14:paraId="279A38EF" w14:textId="6C771C2A"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55" w:author="岩村　俊輔" w:date="2019-10-01T22:35:00Z">
              <w:r>
                <w:rPr>
                  <w:rFonts w:ascii="Arial" w:hAnsi="Arial" w:cs="Arial"/>
                  <w:color w:val="000000"/>
                  <w:sz w:val="18"/>
                  <w:szCs w:val="18"/>
                </w:rPr>
                <w:t xml:space="preserve">　</w:t>
              </w:r>
            </w:ins>
            <w:del w:id="156" w:author="岩村　俊輔" w:date="2019-10-01T22:35:00Z">
              <w:r w:rsidDel="00866DBF">
                <w:rPr>
                  <w:rFonts w:ascii="Arial" w:hAnsi="Arial" w:cs="Arial"/>
                  <w:color w:val="000000"/>
                  <w:sz w:val="18"/>
                  <w:szCs w:val="18"/>
                </w:rPr>
                <w:delText> </w:delText>
              </w:r>
            </w:del>
          </w:p>
        </w:tc>
        <w:tc>
          <w:tcPr>
            <w:tcW w:w="589" w:type="pct"/>
            <w:tcBorders>
              <w:top w:val="nil"/>
              <w:left w:val="nil"/>
              <w:bottom w:val="nil"/>
              <w:right w:val="nil"/>
            </w:tcBorders>
            <w:shd w:val="clear" w:color="000000" w:fill="D9D9D9"/>
            <w:noWrap/>
            <w:vAlign w:val="center"/>
            <w:hideMark/>
          </w:tcPr>
          <w:p w14:paraId="6286F33A" w14:textId="4729AD04"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57" w:author="岩村　俊輔" w:date="2019-10-01T22:35:00Z">
              <w:r>
                <w:rPr>
                  <w:rFonts w:ascii="Arial" w:hAnsi="Arial" w:cs="Arial"/>
                  <w:color w:val="000000"/>
                  <w:sz w:val="18"/>
                  <w:szCs w:val="18"/>
                </w:rPr>
                <w:t xml:space="preserve">　</w:t>
              </w:r>
            </w:ins>
            <w:del w:id="158" w:author="岩村　俊輔" w:date="2019-10-01T22:35:00Z">
              <w:r w:rsidDel="00866DBF">
                <w:rPr>
                  <w:rFonts w:ascii="Arial" w:hAnsi="Arial" w:cs="Arial"/>
                  <w:color w:val="000000"/>
                  <w:sz w:val="18"/>
                  <w:szCs w:val="18"/>
                </w:rPr>
                <w:delText> </w:delText>
              </w:r>
            </w:del>
          </w:p>
        </w:tc>
        <w:tc>
          <w:tcPr>
            <w:tcW w:w="398" w:type="pct"/>
            <w:tcBorders>
              <w:top w:val="nil"/>
              <w:left w:val="single" w:sz="4" w:space="0" w:color="auto"/>
              <w:bottom w:val="nil"/>
              <w:right w:val="nil"/>
            </w:tcBorders>
            <w:shd w:val="clear" w:color="000000" w:fill="D9D9D9"/>
            <w:noWrap/>
            <w:vAlign w:val="center"/>
            <w:hideMark/>
          </w:tcPr>
          <w:p w14:paraId="6E2DE011" w14:textId="26AC7D57"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59" w:author="岩村　俊輔" w:date="2019-10-01T22:35:00Z">
              <w:r>
                <w:rPr>
                  <w:rFonts w:ascii="Arial" w:hAnsi="Arial" w:cs="Arial"/>
                  <w:color w:val="000000"/>
                  <w:sz w:val="18"/>
                  <w:szCs w:val="18"/>
                </w:rPr>
                <w:t xml:space="preserve">　</w:t>
              </w:r>
            </w:ins>
            <w:del w:id="160" w:author="岩村　俊輔" w:date="2019-10-01T22:35:00Z">
              <w:r w:rsidDel="00866DBF">
                <w:rPr>
                  <w:rFonts w:ascii="Arial" w:hAnsi="Arial" w:cs="Arial"/>
                  <w:color w:val="000000"/>
                  <w:sz w:val="18"/>
                  <w:szCs w:val="18"/>
                </w:rPr>
                <w:delText> </w:delText>
              </w:r>
            </w:del>
          </w:p>
        </w:tc>
        <w:tc>
          <w:tcPr>
            <w:tcW w:w="461" w:type="pct"/>
            <w:tcBorders>
              <w:top w:val="nil"/>
              <w:left w:val="nil"/>
              <w:bottom w:val="nil"/>
              <w:right w:val="nil"/>
            </w:tcBorders>
            <w:shd w:val="clear" w:color="000000" w:fill="D9D9D9"/>
            <w:noWrap/>
            <w:vAlign w:val="center"/>
            <w:hideMark/>
          </w:tcPr>
          <w:p w14:paraId="70F9F0DF" w14:textId="4242365B"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61" w:author="岩村　俊輔" w:date="2019-10-01T22:35:00Z">
              <w:r>
                <w:rPr>
                  <w:rFonts w:ascii="Arial" w:hAnsi="Arial" w:cs="Arial"/>
                  <w:color w:val="000000"/>
                  <w:sz w:val="18"/>
                  <w:szCs w:val="18"/>
                </w:rPr>
                <w:t xml:space="preserve">　</w:t>
              </w:r>
            </w:ins>
            <w:del w:id="162" w:author="岩村　俊輔" w:date="2019-10-01T22:35:00Z">
              <w:r w:rsidDel="00866DBF">
                <w:rPr>
                  <w:rFonts w:ascii="Arial" w:hAnsi="Arial" w:cs="Arial"/>
                  <w:color w:val="000000"/>
                  <w:sz w:val="18"/>
                  <w:szCs w:val="18"/>
                </w:rPr>
                <w:delText> </w:delText>
              </w:r>
            </w:del>
          </w:p>
        </w:tc>
        <w:tc>
          <w:tcPr>
            <w:tcW w:w="464" w:type="pct"/>
            <w:tcBorders>
              <w:top w:val="nil"/>
              <w:left w:val="nil"/>
              <w:bottom w:val="nil"/>
              <w:right w:val="single" w:sz="4" w:space="0" w:color="auto"/>
            </w:tcBorders>
            <w:shd w:val="clear" w:color="000000" w:fill="D9D9D9"/>
            <w:noWrap/>
            <w:vAlign w:val="center"/>
            <w:hideMark/>
          </w:tcPr>
          <w:p w14:paraId="3F9A8F3A" w14:textId="14081B9E"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63" w:author="岩村　俊輔" w:date="2019-10-01T22:35:00Z">
              <w:r>
                <w:rPr>
                  <w:rFonts w:ascii="Arial" w:hAnsi="Arial" w:cs="Arial"/>
                  <w:color w:val="000000"/>
                  <w:sz w:val="18"/>
                  <w:szCs w:val="18"/>
                </w:rPr>
                <w:t xml:space="preserve">　</w:t>
              </w:r>
            </w:ins>
            <w:del w:id="164" w:author="岩村　俊輔" w:date="2019-10-01T22:35:00Z">
              <w:r w:rsidDel="00866DBF">
                <w:rPr>
                  <w:rFonts w:ascii="Arial" w:hAnsi="Arial" w:cs="Arial"/>
                  <w:color w:val="000000"/>
                  <w:sz w:val="18"/>
                  <w:szCs w:val="18"/>
                </w:rPr>
                <w:delText> </w:delText>
              </w:r>
            </w:del>
          </w:p>
        </w:tc>
        <w:tc>
          <w:tcPr>
            <w:tcW w:w="471" w:type="pct"/>
            <w:tcBorders>
              <w:top w:val="nil"/>
              <w:left w:val="nil"/>
              <w:bottom w:val="nil"/>
              <w:right w:val="nil"/>
            </w:tcBorders>
            <w:shd w:val="clear" w:color="auto" w:fill="auto"/>
            <w:noWrap/>
            <w:vAlign w:val="center"/>
            <w:hideMark/>
          </w:tcPr>
          <w:p w14:paraId="2775736C" w14:textId="3ABA8CFC"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65" w:author="岩村　俊輔" w:date="2019-10-01T22:35:00Z">
              <w:r>
                <w:rPr>
                  <w:rFonts w:ascii="Arial" w:hAnsi="Arial" w:cs="Arial"/>
                  <w:color w:val="000000"/>
                  <w:sz w:val="18"/>
                  <w:szCs w:val="18"/>
                </w:rPr>
                <w:t>0.02%</w:t>
              </w:r>
            </w:ins>
            <w:del w:id="166" w:author="岩村　俊輔" w:date="2019-10-01T22:35:00Z">
              <w:r w:rsidDel="00866DBF">
                <w:rPr>
                  <w:rFonts w:ascii="Arial" w:hAnsi="Arial" w:cs="Arial"/>
                  <w:color w:val="000000"/>
                  <w:sz w:val="18"/>
                  <w:szCs w:val="18"/>
                </w:rPr>
                <w:delText>#VALUE!</w:delText>
              </w:r>
            </w:del>
          </w:p>
        </w:tc>
        <w:tc>
          <w:tcPr>
            <w:tcW w:w="471" w:type="pct"/>
            <w:tcBorders>
              <w:top w:val="nil"/>
              <w:left w:val="nil"/>
              <w:bottom w:val="nil"/>
              <w:right w:val="nil"/>
            </w:tcBorders>
            <w:shd w:val="clear" w:color="auto" w:fill="auto"/>
            <w:noWrap/>
            <w:vAlign w:val="center"/>
            <w:hideMark/>
          </w:tcPr>
          <w:p w14:paraId="5FD9B76C" w14:textId="4B4B7965"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67" w:author="岩村　俊輔" w:date="2019-10-01T22:35:00Z">
              <w:r>
                <w:rPr>
                  <w:rFonts w:ascii="Arial" w:hAnsi="Arial" w:cs="Arial"/>
                  <w:color w:val="000000"/>
                  <w:sz w:val="18"/>
                  <w:szCs w:val="18"/>
                </w:rPr>
                <w:t>0.02%</w:t>
              </w:r>
            </w:ins>
            <w:del w:id="168" w:author="岩村　俊輔" w:date="2019-10-01T22:35:00Z">
              <w:r w:rsidDel="00866DBF">
                <w:rPr>
                  <w:rFonts w:ascii="Arial" w:hAnsi="Arial" w:cs="Arial"/>
                  <w:color w:val="000000"/>
                  <w:sz w:val="18"/>
                  <w:szCs w:val="18"/>
                </w:rPr>
                <w:delText>#VALUE!</w:delText>
              </w:r>
            </w:del>
          </w:p>
        </w:tc>
        <w:tc>
          <w:tcPr>
            <w:tcW w:w="471" w:type="pct"/>
            <w:tcBorders>
              <w:top w:val="nil"/>
              <w:left w:val="nil"/>
              <w:bottom w:val="nil"/>
              <w:right w:val="single" w:sz="4" w:space="0" w:color="auto"/>
            </w:tcBorders>
            <w:shd w:val="clear" w:color="auto" w:fill="auto"/>
            <w:noWrap/>
            <w:vAlign w:val="center"/>
            <w:hideMark/>
          </w:tcPr>
          <w:p w14:paraId="3E5E851F" w14:textId="38FA43B3"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sv-SE" w:eastAsia="sv-SE"/>
              </w:rPr>
            </w:pPr>
            <w:ins w:id="169" w:author="岩村　俊輔" w:date="2019-10-01T22:35:00Z">
              <w:r>
                <w:rPr>
                  <w:rFonts w:ascii="Arial" w:hAnsi="Arial" w:cs="Arial"/>
                  <w:color w:val="000000"/>
                  <w:sz w:val="18"/>
                  <w:szCs w:val="18"/>
                </w:rPr>
                <w:t>-0.05%</w:t>
              </w:r>
            </w:ins>
            <w:del w:id="170" w:author="岩村　俊輔" w:date="2019-10-01T22:35:00Z">
              <w:r w:rsidDel="00866DBF">
                <w:rPr>
                  <w:rFonts w:ascii="Arial" w:hAnsi="Arial" w:cs="Arial"/>
                  <w:color w:val="000000"/>
                  <w:sz w:val="18"/>
                  <w:szCs w:val="18"/>
                </w:rPr>
                <w:delText>#VALUE!</w:delText>
              </w:r>
            </w:del>
          </w:p>
        </w:tc>
        <w:tc>
          <w:tcPr>
            <w:tcW w:w="420" w:type="pct"/>
            <w:tcBorders>
              <w:top w:val="nil"/>
              <w:left w:val="nil"/>
              <w:bottom w:val="nil"/>
              <w:right w:val="nil"/>
            </w:tcBorders>
            <w:shd w:val="clear" w:color="auto" w:fill="auto"/>
            <w:noWrap/>
            <w:vAlign w:val="center"/>
          </w:tcPr>
          <w:p w14:paraId="4B25DCC3" w14:textId="590F6D94"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D0CECE" w:themeColor="background2" w:themeShade="E6"/>
                <w:sz w:val="18"/>
                <w:szCs w:val="18"/>
                <w:lang w:val="sv-SE" w:eastAsia="sv-SE"/>
              </w:rPr>
            </w:pPr>
            <w:ins w:id="171" w:author="岩村　俊輔" w:date="2019-10-01T22:35:00Z">
              <w:r w:rsidRPr="00BB27ED">
                <w:rPr>
                  <w:rFonts w:ascii="Arial" w:hAnsi="Arial" w:cs="Arial"/>
                  <w:color w:val="D0CECE" w:themeColor="background2" w:themeShade="E6"/>
                  <w:sz w:val="18"/>
                  <w:szCs w:val="18"/>
                </w:rPr>
                <w:t>125%</w:t>
              </w:r>
            </w:ins>
            <w:del w:id="172" w:author="岩村　俊輔" w:date="2019-10-01T22:35:00Z">
              <w:r w:rsidRPr="00BB27ED" w:rsidDel="00866DBF">
                <w:rPr>
                  <w:rFonts w:ascii="Arial" w:hAnsi="Arial" w:cs="Arial"/>
                  <w:color w:val="D0CECE" w:themeColor="background2" w:themeShade="E6"/>
                  <w:sz w:val="18"/>
                  <w:szCs w:val="18"/>
                </w:rPr>
                <w:delText>#NUM!</w:delText>
              </w:r>
            </w:del>
          </w:p>
        </w:tc>
        <w:tc>
          <w:tcPr>
            <w:tcW w:w="419" w:type="pct"/>
            <w:tcBorders>
              <w:top w:val="nil"/>
              <w:left w:val="nil"/>
              <w:bottom w:val="nil"/>
              <w:right w:val="single" w:sz="8" w:space="0" w:color="auto"/>
            </w:tcBorders>
            <w:shd w:val="clear" w:color="auto" w:fill="auto"/>
            <w:noWrap/>
            <w:vAlign w:val="center"/>
          </w:tcPr>
          <w:p w14:paraId="06931144" w14:textId="4EA81E88"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73" w:author="岩村　俊輔" w:date="2019-10-01T22:35:00Z">
              <w:r>
                <w:rPr>
                  <w:rFonts w:ascii="Arial" w:hAnsi="Arial" w:cs="Arial"/>
                  <w:color w:val="000000"/>
                  <w:sz w:val="18"/>
                  <w:szCs w:val="18"/>
                </w:rPr>
                <w:t>101%</w:t>
              </w:r>
            </w:ins>
            <w:del w:id="174" w:author="岩村　俊輔" w:date="2019-10-01T22:35:00Z">
              <w:r w:rsidDel="00866DBF">
                <w:rPr>
                  <w:rFonts w:ascii="Arial" w:hAnsi="Arial" w:cs="Arial"/>
                  <w:color w:val="000000"/>
                  <w:sz w:val="18"/>
                  <w:szCs w:val="18"/>
                </w:rPr>
                <w:delText>#NUM!</w:delText>
              </w:r>
            </w:del>
          </w:p>
        </w:tc>
      </w:tr>
      <w:tr w:rsidR="00EA4E1E" w:rsidRPr="00C041F3" w14:paraId="6934A245" w14:textId="77777777" w:rsidTr="00EA4E1E">
        <w:trPr>
          <w:trHeight w:val="255"/>
        </w:trPr>
        <w:tc>
          <w:tcPr>
            <w:tcW w:w="46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4D8E60" w14:textId="77777777" w:rsidR="00EA4E1E" w:rsidRPr="00C041F3"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sv-SE" w:eastAsia="sv-SE"/>
              </w:rPr>
            </w:pPr>
            <w:r w:rsidRPr="00C041F3">
              <w:rPr>
                <w:rFonts w:ascii="Arial" w:hAnsi="Arial" w:cs="Arial"/>
                <w:b/>
                <w:bCs/>
                <w:color w:val="000000"/>
                <w:sz w:val="18"/>
                <w:szCs w:val="18"/>
                <w:lang w:val="sv-SE" w:eastAsia="sv-SE"/>
              </w:rPr>
              <w:t>Overall</w:t>
            </w:r>
          </w:p>
        </w:tc>
        <w:tc>
          <w:tcPr>
            <w:tcW w:w="370" w:type="pct"/>
            <w:tcBorders>
              <w:top w:val="single" w:sz="8" w:space="0" w:color="auto"/>
              <w:left w:val="nil"/>
              <w:bottom w:val="single" w:sz="8" w:space="0" w:color="auto"/>
              <w:right w:val="nil"/>
            </w:tcBorders>
            <w:shd w:val="clear" w:color="auto" w:fill="auto"/>
            <w:noWrap/>
            <w:vAlign w:val="center"/>
            <w:hideMark/>
          </w:tcPr>
          <w:p w14:paraId="115BD74A" w14:textId="26020BB8"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75" w:author="岩村　俊輔" w:date="2019-10-01T22:35:00Z">
              <w:r w:rsidRPr="00BB27ED">
                <w:rPr>
                  <w:rFonts w:ascii="Arial" w:hAnsi="Arial" w:cs="Arial"/>
                  <w:b/>
                  <w:color w:val="000000"/>
                  <w:sz w:val="18"/>
                  <w:szCs w:val="18"/>
                </w:rPr>
                <w:t>0.02%</w:t>
              </w:r>
            </w:ins>
            <w:del w:id="176" w:author="岩村　俊輔" w:date="2019-10-01T22:35:00Z">
              <w:r w:rsidRPr="00BB27ED" w:rsidDel="00866DBF">
                <w:rPr>
                  <w:rFonts w:ascii="Arial" w:hAnsi="Arial" w:cs="Arial"/>
                  <w:b/>
                  <w:color w:val="000000"/>
                  <w:sz w:val="18"/>
                  <w:szCs w:val="18"/>
                </w:rPr>
                <w:delText>0,02%</w:delText>
              </w:r>
            </w:del>
          </w:p>
        </w:tc>
        <w:tc>
          <w:tcPr>
            <w:tcW w:w="589" w:type="pct"/>
            <w:tcBorders>
              <w:top w:val="single" w:sz="8" w:space="0" w:color="auto"/>
              <w:left w:val="nil"/>
              <w:bottom w:val="single" w:sz="8" w:space="0" w:color="auto"/>
              <w:right w:val="nil"/>
            </w:tcBorders>
            <w:shd w:val="clear" w:color="auto" w:fill="auto"/>
            <w:noWrap/>
            <w:vAlign w:val="center"/>
            <w:hideMark/>
          </w:tcPr>
          <w:p w14:paraId="0B5EE044" w14:textId="0256A6C6"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77" w:author="岩村　俊輔" w:date="2019-10-01T22:35:00Z">
              <w:r w:rsidRPr="00BB27ED">
                <w:rPr>
                  <w:rFonts w:ascii="Arial" w:hAnsi="Arial" w:cs="Arial"/>
                  <w:b/>
                  <w:color w:val="000000"/>
                  <w:sz w:val="18"/>
                  <w:szCs w:val="18"/>
                </w:rPr>
                <w:t>0.07%</w:t>
              </w:r>
            </w:ins>
            <w:del w:id="178" w:author="岩村　俊輔" w:date="2019-10-01T22:35:00Z">
              <w:r w:rsidRPr="00BB27ED" w:rsidDel="00866DBF">
                <w:rPr>
                  <w:rFonts w:ascii="Arial" w:hAnsi="Arial" w:cs="Arial"/>
                  <w:b/>
                  <w:color w:val="000000"/>
                  <w:sz w:val="18"/>
                  <w:szCs w:val="18"/>
                </w:rPr>
                <w:delText>0,07%</w:delText>
              </w:r>
            </w:del>
          </w:p>
        </w:tc>
        <w:tc>
          <w:tcPr>
            <w:tcW w:w="398" w:type="pct"/>
            <w:tcBorders>
              <w:top w:val="single" w:sz="8" w:space="0" w:color="auto"/>
              <w:left w:val="single" w:sz="4" w:space="0" w:color="auto"/>
              <w:bottom w:val="single" w:sz="8" w:space="0" w:color="auto"/>
              <w:right w:val="nil"/>
            </w:tcBorders>
            <w:shd w:val="clear" w:color="auto" w:fill="auto"/>
            <w:noWrap/>
            <w:vAlign w:val="center"/>
            <w:hideMark/>
          </w:tcPr>
          <w:p w14:paraId="51CE54E3" w14:textId="6DB26F20"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79" w:author="岩村　俊輔" w:date="2019-10-01T22:35:00Z">
              <w:r w:rsidRPr="00BB27ED">
                <w:rPr>
                  <w:rFonts w:ascii="Arial" w:hAnsi="Arial" w:cs="Arial"/>
                  <w:b/>
                  <w:color w:val="000000"/>
                  <w:sz w:val="18"/>
                  <w:szCs w:val="18"/>
                </w:rPr>
                <w:t>0.04%</w:t>
              </w:r>
            </w:ins>
            <w:del w:id="180" w:author="岩村　俊輔" w:date="2019-10-01T22:35:00Z">
              <w:r w:rsidRPr="00BB27ED" w:rsidDel="00866DBF">
                <w:rPr>
                  <w:rFonts w:ascii="Arial" w:hAnsi="Arial" w:cs="Arial"/>
                  <w:b/>
                  <w:color w:val="000000"/>
                  <w:sz w:val="18"/>
                  <w:szCs w:val="18"/>
                </w:rPr>
                <w:delText>0,04%</w:delText>
              </w:r>
            </w:del>
          </w:p>
        </w:tc>
        <w:tc>
          <w:tcPr>
            <w:tcW w:w="461" w:type="pct"/>
            <w:tcBorders>
              <w:top w:val="single" w:sz="8" w:space="0" w:color="auto"/>
              <w:left w:val="nil"/>
              <w:bottom w:val="single" w:sz="8" w:space="0" w:color="auto"/>
              <w:right w:val="nil"/>
            </w:tcBorders>
            <w:shd w:val="clear" w:color="auto" w:fill="auto"/>
            <w:noWrap/>
            <w:vAlign w:val="center"/>
            <w:hideMark/>
          </w:tcPr>
          <w:p w14:paraId="739B6D8A" w14:textId="3E2E5240"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81" w:author="岩村　俊輔" w:date="2019-10-01T22:35:00Z">
              <w:r w:rsidRPr="00BB27ED">
                <w:rPr>
                  <w:rFonts w:ascii="Arial" w:hAnsi="Arial" w:cs="Arial"/>
                  <w:b/>
                  <w:color w:val="000000"/>
                  <w:sz w:val="18"/>
                  <w:szCs w:val="18"/>
                </w:rPr>
                <w:t>0.02%</w:t>
              </w:r>
            </w:ins>
            <w:del w:id="182" w:author="岩村　俊輔" w:date="2019-10-01T22:35:00Z">
              <w:r w:rsidRPr="00BB27ED" w:rsidDel="00866DBF">
                <w:rPr>
                  <w:rFonts w:ascii="Arial" w:hAnsi="Arial" w:cs="Arial"/>
                  <w:b/>
                  <w:color w:val="000000"/>
                  <w:sz w:val="18"/>
                  <w:szCs w:val="18"/>
                </w:rPr>
                <w:delText>0,02%</w:delText>
              </w:r>
            </w:del>
          </w:p>
        </w:tc>
        <w:tc>
          <w:tcPr>
            <w:tcW w:w="464" w:type="pct"/>
            <w:tcBorders>
              <w:top w:val="single" w:sz="8" w:space="0" w:color="auto"/>
              <w:left w:val="nil"/>
              <w:bottom w:val="single" w:sz="8" w:space="0" w:color="auto"/>
              <w:right w:val="single" w:sz="4" w:space="0" w:color="auto"/>
            </w:tcBorders>
            <w:shd w:val="clear" w:color="auto" w:fill="auto"/>
            <w:noWrap/>
            <w:vAlign w:val="center"/>
            <w:hideMark/>
          </w:tcPr>
          <w:p w14:paraId="2CC6489C" w14:textId="7847C5A6"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83" w:author="岩村　俊輔" w:date="2019-10-01T22:35:00Z">
              <w:r w:rsidRPr="00BB27ED">
                <w:rPr>
                  <w:rFonts w:ascii="Arial" w:hAnsi="Arial" w:cs="Arial"/>
                  <w:b/>
                  <w:color w:val="000000"/>
                  <w:sz w:val="18"/>
                  <w:szCs w:val="18"/>
                </w:rPr>
                <w:t>0.02%</w:t>
              </w:r>
            </w:ins>
            <w:del w:id="184" w:author="岩村　俊輔" w:date="2019-10-01T22:35:00Z">
              <w:r w:rsidRPr="00BB27ED" w:rsidDel="00866DBF">
                <w:rPr>
                  <w:rFonts w:ascii="Arial" w:hAnsi="Arial" w:cs="Arial"/>
                  <w:b/>
                  <w:color w:val="000000"/>
                  <w:sz w:val="18"/>
                  <w:szCs w:val="18"/>
                </w:rPr>
                <w:delText>0,02%</w:delText>
              </w:r>
            </w:del>
          </w:p>
        </w:tc>
        <w:tc>
          <w:tcPr>
            <w:tcW w:w="471" w:type="pct"/>
            <w:tcBorders>
              <w:top w:val="single" w:sz="8" w:space="0" w:color="auto"/>
              <w:left w:val="nil"/>
              <w:bottom w:val="single" w:sz="8" w:space="0" w:color="auto"/>
              <w:right w:val="nil"/>
            </w:tcBorders>
            <w:shd w:val="clear" w:color="auto" w:fill="auto"/>
            <w:noWrap/>
            <w:vAlign w:val="center"/>
            <w:hideMark/>
          </w:tcPr>
          <w:p w14:paraId="4DDC5DB7" w14:textId="7BCE3DEC"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85" w:author="岩村　俊輔" w:date="2019-10-01T22:35:00Z">
              <w:r w:rsidRPr="00BB27ED">
                <w:rPr>
                  <w:rFonts w:ascii="Arial" w:hAnsi="Arial" w:cs="Arial"/>
                  <w:b/>
                  <w:color w:val="000000"/>
                  <w:sz w:val="18"/>
                  <w:szCs w:val="18"/>
                </w:rPr>
                <w:t>0.02%</w:t>
              </w:r>
            </w:ins>
            <w:del w:id="186" w:author="岩村　俊輔" w:date="2019-10-01T22:35:00Z">
              <w:r w:rsidRPr="00BB27ED" w:rsidDel="00866DBF">
                <w:rPr>
                  <w:rFonts w:ascii="Arial" w:hAnsi="Arial" w:cs="Arial"/>
                  <w:b/>
                  <w:color w:val="000000"/>
                  <w:sz w:val="18"/>
                  <w:szCs w:val="18"/>
                </w:rPr>
                <w:delText>#VALUE!</w:delText>
              </w:r>
            </w:del>
          </w:p>
        </w:tc>
        <w:tc>
          <w:tcPr>
            <w:tcW w:w="471" w:type="pct"/>
            <w:tcBorders>
              <w:top w:val="single" w:sz="8" w:space="0" w:color="auto"/>
              <w:left w:val="nil"/>
              <w:bottom w:val="single" w:sz="8" w:space="0" w:color="auto"/>
              <w:right w:val="nil"/>
            </w:tcBorders>
            <w:shd w:val="clear" w:color="auto" w:fill="auto"/>
            <w:noWrap/>
            <w:vAlign w:val="center"/>
            <w:hideMark/>
          </w:tcPr>
          <w:p w14:paraId="1A04158B" w14:textId="24BB349C"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87" w:author="岩村　俊輔" w:date="2019-10-01T22:35:00Z">
              <w:r w:rsidRPr="00BB27ED">
                <w:rPr>
                  <w:rFonts w:ascii="Arial" w:hAnsi="Arial" w:cs="Arial"/>
                  <w:b/>
                  <w:color w:val="000000"/>
                  <w:sz w:val="18"/>
                  <w:szCs w:val="18"/>
                </w:rPr>
                <w:t>0.03%</w:t>
              </w:r>
            </w:ins>
            <w:del w:id="188" w:author="岩村　俊輔" w:date="2019-10-01T22:35:00Z">
              <w:r w:rsidRPr="00BB27ED" w:rsidDel="00866DBF">
                <w:rPr>
                  <w:rFonts w:ascii="Arial" w:hAnsi="Arial" w:cs="Arial"/>
                  <w:b/>
                  <w:color w:val="000000"/>
                  <w:sz w:val="18"/>
                  <w:szCs w:val="18"/>
                </w:rPr>
                <w:delText>#VALUE!</w:delText>
              </w:r>
            </w:del>
          </w:p>
        </w:tc>
        <w:tc>
          <w:tcPr>
            <w:tcW w:w="471" w:type="pct"/>
            <w:tcBorders>
              <w:top w:val="single" w:sz="8" w:space="0" w:color="auto"/>
              <w:left w:val="nil"/>
              <w:bottom w:val="single" w:sz="8" w:space="0" w:color="auto"/>
              <w:right w:val="single" w:sz="4" w:space="0" w:color="auto"/>
            </w:tcBorders>
            <w:shd w:val="clear" w:color="auto" w:fill="auto"/>
            <w:noWrap/>
            <w:vAlign w:val="center"/>
            <w:hideMark/>
          </w:tcPr>
          <w:p w14:paraId="29BB23BB" w14:textId="2BE16BD4"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89" w:author="岩村　俊輔" w:date="2019-10-01T22:35:00Z">
              <w:r w:rsidRPr="00BB27ED">
                <w:rPr>
                  <w:rFonts w:ascii="Arial" w:hAnsi="Arial" w:cs="Arial"/>
                  <w:b/>
                  <w:color w:val="000000"/>
                  <w:sz w:val="18"/>
                  <w:szCs w:val="18"/>
                </w:rPr>
                <w:t>0.02%</w:t>
              </w:r>
            </w:ins>
            <w:del w:id="190" w:author="岩村　俊輔" w:date="2019-10-01T22:35:00Z">
              <w:r w:rsidRPr="00BB27ED" w:rsidDel="00866DBF">
                <w:rPr>
                  <w:rFonts w:ascii="Arial" w:hAnsi="Arial" w:cs="Arial"/>
                  <w:b/>
                  <w:color w:val="000000"/>
                  <w:sz w:val="18"/>
                  <w:szCs w:val="18"/>
                </w:rPr>
                <w:delText>#VALUE!</w:delText>
              </w:r>
            </w:del>
          </w:p>
        </w:tc>
        <w:tc>
          <w:tcPr>
            <w:tcW w:w="420" w:type="pct"/>
            <w:tcBorders>
              <w:top w:val="single" w:sz="8" w:space="0" w:color="auto"/>
              <w:left w:val="nil"/>
              <w:bottom w:val="single" w:sz="8" w:space="0" w:color="auto"/>
              <w:right w:val="nil"/>
            </w:tcBorders>
            <w:shd w:val="clear" w:color="auto" w:fill="auto"/>
            <w:noWrap/>
            <w:vAlign w:val="center"/>
          </w:tcPr>
          <w:p w14:paraId="0B56732F" w14:textId="4EC4ACE0"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D0CECE" w:themeColor="background2" w:themeShade="E6"/>
                <w:sz w:val="18"/>
                <w:szCs w:val="18"/>
                <w:lang w:val="sv-SE" w:eastAsia="sv-SE"/>
              </w:rPr>
            </w:pPr>
            <w:ins w:id="191" w:author="岩村　俊輔" w:date="2019-10-01T22:35:00Z">
              <w:r w:rsidRPr="00BB27ED">
                <w:rPr>
                  <w:rFonts w:ascii="Arial" w:hAnsi="Arial" w:cs="Arial"/>
                  <w:b/>
                  <w:color w:val="D0CECE" w:themeColor="background2" w:themeShade="E6"/>
                  <w:sz w:val="18"/>
                  <w:szCs w:val="18"/>
                </w:rPr>
                <w:t>130%</w:t>
              </w:r>
            </w:ins>
            <w:del w:id="192" w:author="岩村　俊輔" w:date="2019-10-01T22:35:00Z">
              <w:r w:rsidRPr="00BB27ED" w:rsidDel="00866DBF">
                <w:rPr>
                  <w:rFonts w:ascii="Arial" w:hAnsi="Arial" w:cs="Arial"/>
                  <w:b/>
                  <w:color w:val="D0CECE" w:themeColor="background2" w:themeShade="E6"/>
                  <w:sz w:val="18"/>
                  <w:szCs w:val="18"/>
                </w:rPr>
                <w:delText>#NUM!</w:delText>
              </w:r>
            </w:del>
          </w:p>
        </w:tc>
        <w:tc>
          <w:tcPr>
            <w:tcW w:w="419" w:type="pct"/>
            <w:tcBorders>
              <w:top w:val="single" w:sz="8" w:space="0" w:color="auto"/>
              <w:left w:val="nil"/>
              <w:bottom w:val="single" w:sz="8" w:space="0" w:color="auto"/>
              <w:right w:val="single" w:sz="8" w:space="0" w:color="auto"/>
            </w:tcBorders>
            <w:shd w:val="clear" w:color="auto" w:fill="auto"/>
            <w:noWrap/>
            <w:vAlign w:val="center"/>
          </w:tcPr>
          <w:p w14:paraId="0E8D9909" w14:textId="41404EDE" w:rsidR="00EA4E1E" w:rsidRPr="00BB27ED" w:rsidRDefault="00EA4E1E" w:rsidP="00EA4E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8"/>
                <w:szCs w:val="18"/>
                <w:lang w:val="sv-SE" w:eastAsia="sv-SE"/>
              </w:rPr>
            </w:pPr>
            <w:ins w:id="193" w:author="岩村　俊輔" w:date="2019-10-01T22:35:00Z">
              <w:r w:rsidRPr="00BB27ED">
                <w:rPr>
                  <w:rFonts w:ascii="Arial" w:hAnsi="Arial" w:cs="Arial"/>
                  <w:b/>
                  <w:color w:val="000000"/>
                  <w:sz w:val="18"/>
                  <w:szCs w:val="18"/>
                </w:rPr>
                <w:t>101%</w:t>
              </w:r>
            </w:ins>
            <w:del w:id="194" w:author="岩村　俊輔" w:date="2019-10-01T22:35:00Z">
              <w:r w:rsidRPr="00BB27ED" w:rsidDel="00866DBF">
                <w:rPr>
                  <w:rFonts w:ascii="Arial" w:hAnsi="Arial" w:cs="Arial"/>
                  <w:b/>
                  <w:color w:val="000000"/>
                  <w:sz w:val="18"/>
                  <w:szCs w:val="18"/>
                </w:rPr>
                <w:delText>#NUM!</w:delText>
              </w:r>
            </w:del>
          </w:p>
        </w:tc>
      </w:tr>
    </w:tbl>
    <w:p w14:paraId="42E9C559" w14:textId="59D96642" w:rsidR="00E912D2" w:rsidRDefault="00E912D2" w:rsidP="00E912D2">
      <w:pPr>
        <w:pStyle w:val="2"/>
        <w:rPr>
          <w:lang w:val="en-CA" w:eastAsia="ja-JP"/>
        </w:rPr>
      </w:pPr>
      <w:r>
        <w:rPr>
          <w:lang w:val="en-CA" w:eastAsia="ja-JP"/>
        </w:rPr>
        <w:t>Subject</w:t>
      </w:r>
      <w:r w:rsidR="00C23310">
        <w:rPr>
          <w:lang w:val="en-CA" w:eastAsia="ja-JP"/>
        </w:rPr>
        <w:t>ive</w:t>
      </w:r>
      <w:r>
        <w:rPr>
          <w:lang w:val="en-CA" w:eastAsia="ja-JP"/>
        </w:rPr>
        <w:t xml:space="preserve"> example related to aspect 3</w:t>
      </w:r>
    </w:p>
    <w:p w14:paraId="7886EB23" w14:textId="7955AC3F" w:rsidR="00BD5777" w:rsidRPr="00BD5777" w:rsidRDefault="00BD5777" w:rsidP="00CE69C3">
      <w:pPr>
        <w:rPr>
          <w:lang w:val="en-CA" w:eastAsia="ja-JP"/>
        </w:rPr>
      </w:pPr>
      <w:r>
        <w:rPr>
          <w:rFonts w:hint="eastAsia"/>
          <w:lang w:val="en-CA" w:eastAsia="ja-JP"/>
        </w:rPr>
        <w:t>To</w:t>
      </w:r>
      <w:r>
        <w:rPr>
          <w:lang w:val="en-CA" w:eastAsia="ja-JP"/>
        </w:rPr>
        <w:t xml:space="preserve"> validate the proposed modification, coding experiment using the user defined scaling list was conducted. The DC value of the user defined scaling list </w:t>
      </w:r>
      <w:r w:rsidR="000C4718">
        <w:rPr>
          <w:lang w:val="en-CA" w:eastAsia="ja-JP"/>
        </w:rPr>
        <w:t>for 32x32</w:t>
      </w:r>
      <w:r>
        <w:rPr>
          <w:lang w:val="en-CA" w:eastAsia="ja-JP"/>
        </w:rPr>
        <w:t xml:space="preserve"> is set equal to 32, and all the other elements of the user defined scaling list are set equal to 16. </w:t>
      </w:r>
    </w:p>
    <w:p w14:paraId="25D74186" w14:textId="1ED3B78B" w:rsidR="00E912D2" w:rsidRPr="00E912D2" w:rsidRDefault="000C4718" w:rsidP="00CE69C3">
      <w:pPr>
        <w:jc w:val="center"/>
        <w:rPr>
          <w:lang w:val="en-CA" w:eastAsia="ja-JP"/>
        </w:rPr>
      </w:pPr>
      <w:r w:rsidRPr="000C4718">
        <w:rPr>
          <w:rFonts w:hint="eastAsia"/>
          <w:noProof/>
        </w:rPr>
        <w:drawing>
          <wp:inline distT="0" distB="0" distL="0" distR="0" wp14:anchorId="78A8F936" wp14:editId="18B2CF9F">
            <wp:extent cx="4048760" cy="2658110"/>
            <wp:effectExtent l="0" t="0" r="889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8760" cy="2658110"/>
                    </a:xfrm>
                    <a:prstGeom prst="rect">
                      <a:avLst/>
                    </a:prstGeom>
                    <a:noFill/>
                    <a:ln>
                      <a:noFill/>
                    </a:ln>
                  </pic:spPr>
                </pic:pic>
              </a:graphicData>
            </a:graphic>
          </wp:inline>
        </w:drawing>
      </w:r>
      <w:r w:rsidR="00BD5777">
        <w:rPr>
          <w:rFonts w:hint="eastAsia"/>
          <w:lang w:val="en-CA" w:eastAsia="ja-JP"/>
        </w:rPr>
        <w:t xml:space="preserve"> </w:t>
      </w:r>
    </w:p>
    <w:p w14:paraId="4E658CB9" w14:textId="4892F1CA" w:rsidR="00CD1F90" w:rsidRPr="00BC733D" w:rsidRDefault="00BD5777" w:rsidP="00CE69C3">
      <w:pPr>
        <w:jc w:val="center"/>
        <w:rPr>
          <w:lang w:val="en-CA" w:eastAsia="ja-JP"/>
        </w:rPr>
      </w:pPr>
      <w:r>
        <w:rPr>
          <w:rFonts w:hint="eastAsia"/>
          <w:lang w:val="en-CA" w:eastAsia="ja-JP"/>
        </w:rPr>
        <w:t>Fig</w:t>
      </w:r>
      <w:r>
        <w:rPr>
          <w:lang w:val="en-CA" w:eastAsia="ja-JP"/>
        </w:rPr>
        <w:t xml:space="preserve">ure </w:t>
      </w:r>
      <w:r w:rsidR="006B5EDE">
        <w:rPr>
          <w:lang w:val="en-CA" w:eastAsia="ja-JP"/>
        </w:rPr>
        <w:t>6</w:t>
      </w:r>
      <w:r>
        <w:rPr>
          <w:lang w:val="en-CA" w:eastAsia="ja-JP"/>
        </w:rPr>
        <w:t>.</w:t>
      </w:r>
      <w:r w:rsidR="000C4718">
        <w:rPr>
          <w:lang w:val="en-CA" w:eastAsia="ja-JP"/>
        </w:rPr>
        <w:t xml:space="preserve"> </w:t>
      </w:r>
      <w:proofErr w:type="spellStart"/>
      <w:r w:rsidR="000C4718">
        <w:rPr>
          <w:lang w:val="en-CA" w:eastAsia="ja-JP"/>
        </w:rPr>
        <w:t>BasketballPass</w:t>
      </w:r>
      <w:proofErr w:type="spellEnd"/>
      <w:r w:rsidR="000C4718">
        <w:rPr>
          <w:lang w:val="en-CA" w:eastAsia="ja-JP"/>
        </w:rPr>
        <w:t xml:space="preserve"> QP37, Left: VTM-6.0 with scaling list, Right: scaling list based QP offset</w:t>
      </w:r>
    </w:p>
    <w:p w14:paraId="6C3128F9" w14:textId="794EE9B6" w:rsidR="00000A96" w:rsidRDefault="00000A96" w:rsidP="00E11923">
      <w:pPr>
        <w:pStyle w:val="1"/>
        <w:rPr>
          <w:lang w:val="en-CA"/>
        </w:rPr>
      </w:pPr>
      <w:r>
        <w:rPr>
          <w:lang w:val="en-CA"/>
        </w:rPr>
        <w:t>References</w:t>
      </w:r>
    </w:p>
    <w:p w14:paraId="4C1E0ED7" w14:textId="77777777" w:rsidR="00000A96" w:rsidRDefault="00000A96" w:rsidP="00000A96">
      <w:pPr>
        <w:numPr>
          <w:ilvl w:val="0"/>
          <w:numId w:val="16"/>
        </w:numPr>
        <w:textAlignment w:val="auto"/>
        <w:rPr>
          <w:szCs w:val="22"/>
          <w:lang w:val="en-CA"/>
        </w:rPr>
      </w:pPr>
      <w:r>
        <w:rPr>
          <w:szCs w:val="22"/>
          <w:lang w:val="en-CA"/>
        </w:rPr>
        <w:t>B. Bross, J. Chen, and S. Liu, "Versatile Video Coding (Draft 6)", Document of Joint Video Experts Team, JVET-O2001.</w:t>
      </w:r>
    </w:p>
    <w:p w14:paraId="382C3E0D" w14:textId="77777777" w:rsidR="00000A96" w:rsidRDefault="00000A96" w:rsidP="00000A96">
      <w:pPr>
        <w:numPr>
          <w:ilvl w:val="0"/>
          <w:numId w:val="16"/>
        </w:numPr>
        <w:textAlignment w:val="auto"/>
        <w:rPr>
          <w:szCs w:val="22"/>
          <w:lang w:val="en-CA"/>
        </w:rPr>
      </w:pPr>
      <w:bookmarkStart w:id="195" w:name="_Ref517546129"/>
      <w:r>
        <w:rPr>
          <w:szCs w:val="22"/>
          <w:lang w:val="en-CA"/>
        </w:rPr>
        <w:t xml:space="preserve">VTM-6.0, available at </w:t>
      </w:r>
      <w:bookmarkEnd w:id="195"/>
      <w:r>
        <w:rPr>
          <w:szCs w:val="22"/>
          <w:lang w:val="en-CA"/>
        </w:rPr>
        <w:t>https://vcgit.hhi.fraunhofer.de/jvet/VVCSoftware_VTM/tags/VTM-6.0</w:t>
      </w:r>
    </w:p>
    <w:p w14:paraId="14553A70" w14:textId="77777777" w:rsidR="00000A96" w:rsidRDefault="00000A96" w:rsidP="00000A96">
      <w:pPr>
        <w:numPr>
          <w:ilvl w:val="0"/>
          <w:numId w:val="16"/>
        </w:numPr>
        <w:textAlignment w:val="auto"/>
        <w:rPr>
          <w:szCs w:val="22"/>
          <w:lang w:val="en-CA"/>
        </w:rPr>
      </w:pPr>
      <w:r>
        <w:rPr>
          <w:szCs w:val="22"/>
          <w:lang w:val="en-CA"/>
        </w:rPr>
        <w:t xml:space="preserve">F. Bossen, J. Boyce, X. Li, V. </w:t>
      </w:r>
      <w:proofErr w:type="spellStart"/>
      <w:r>
        <w:rPr>
          <w:szCs w:val="22"/>
          <w:lang w:val="en-CA"/>
        </w:rPr>
        <w:t>Seregin</w:t>
      </w:r>
      <w:proofErr w:type="spellEnd"/>
      <w:r>
        <w:rPr>
          <w:szCs w:val="22"/>
          <w:lang w:val="en-CA"/>
        </w:rPr>
        <w:t xml:space="preserve">, and K. </w:t>
      </w:r>
      <w:proofErr w:type="spellStart"/>
      <w:r>
        <w:rPr>
          <w:szCs w:val="22"/>
          <w:lang w:val="en-CA"/>
        </w:rPr>
        <w:t>Sühring</w:t>
      </w:r>
      <w:proofErr w:type="spellEnd"/>
      <w:r>
        <w:rPr>
          <w:szCs w:val="22"/>
          <w:lang w:val="en-CA"/>
        </w:rPr>
        <w:t>, “JVET common test conditions and software reference configurations”, Document of Joint Video Experts Team, JVET-N1010.</w:t>
      </w:r>
    </w:p>
    <w:p w14:paraId="5D9D27F5" w14:textId="77777777" w:rsidR="00573018" w:rsidRPr="00A76917" w:rsidRDefault="00573018" w:rsidP="00573018">
      <w:pPr>
        <w:numPr>
          <w:ilvl w:val="0"/>
          <w:numId w:val="16"/>
        </w:numPr>
        <w:textAlignment w:val="auto"/>
        <w:rPr>
          <w:szCs w:val="22"/>
          <w:lang w:val="en-CA"/>
        </w:rPr>
      </w:pPr>
      <w:r w:rsidRPr="008A2C87">
        <w:rPr>
          <w:szCs w:val="22"/>
          <w:lang w:val="en-CA"/>
        </w:rPr>
        <w:t>https://gitlab.com/standards/HDRTools.</w:t>
      </w:r>
    </w:p>
    <w:p w14:paraId="6368F223" w14:textId="77777777" w:rsidR="00000A96" w:rsidRPr="00000A96" w:rsidRDefault="00000A96" w:rsidP="00CE69C3">
      <w:pPr>
        <w:rPr>
          <w:lang w:val="en-CA"/>
        </w:rPr>
      </w:pPr>
    </w:p>
    <w:p w14:paraId="5F0CF8E4" w14:textId="7E99C540"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5CD42B95" w:rsidR="00342FF4" w:rsidRPr="005B217D" w:rsidRDefault="007B3EA0" w:rsidP="009234A5">
      <w:pPr>
        <w:rPr>
          <w:szCs w:val="22"/>
          <w:lang w:val="en-CA"/>
        </w:rPr>
      </w:pPr>
      <w:r>
        <w:rPr>
          <w:b/>
          <w:szCs w:val="22"/>
          <w:lang w:val="en-CA"/>
        </w:rPr>
        <w:t>NHK</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w:t>
      </w:r>
      <w:r w:rsidR="002F164D" w:rsidRPr="005B217D">
        <w:rPr>
          <w:b/>
          <w:szCs w:val="22"/>
          <w:lang w:val="en-CA"/>
        </w:rPr>
        <w:lastRenderedPageBreak/>
        <w:t xml:space="preserve">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C1CA2C6" w14:textId="2131252B" w:rsidR="004C33AB" w:rsidRPr="005B217D" w:rsidRDefault="001131AF" w:rsidP="004C33AB">
      <w:pPr>
        <w:rPr>
          <w:szCs w:val="22"/>
          <w:lang w:val="en-CA"/>
        </w:rPr>
      </w:pPr>
      <w:r w:rsidRPr="00CE69C3">
        <w:rPr>
          <w:b/>
          <w:szCs w:val="22"/>
          <w:lang w:val="en-CA"/>
        </w:rPr>
        <w:t>E</w:t>
      </w:r>
      <w:r w:rsidR="004C33AB" w:rsidRPr="00CE69C3">
        <w:rPr>
          <w:b/>
          <w:szCs w:val="22"/>
          <w:lang w:val="en-CA"/>
        </w:rPr>
        <w:t>ricsson</w:t>
      </w:r>
      <w:r w:rsidR="004C33AB"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33E90B" w14:textId="77777777" w:rsidR="00C263E1" w:rsidRDefault="00C263E1">
      <w:r>
        <w:separator/>
      </w:r>
    </w:p>
  </w:endnote>
  <w:endnote w:type="continuationSeparator" w:id="0">
    <w:p w14:paraId="3F1279F2" w14:textId="77777777" w:rsidR="00C263E1" w:rsidRDefault="00C26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游ゴシック">
    <w:altName w:val="Yu Gothic"/>
    <w:panose1 w:val="020B0400000000000000"/>
    <w:charset w:val="80"/>
    <w:family w:val="modern"/>
    <w:pitch w:val="variable"/>
    <w:sig w:usb0="E00002FF" w:usb1="2AC7FDFF" w:usb2="00000016"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2F7B0AA" w:rsidR="003951AC" w:rsidRPr="00C00DDE" w:rsidRDefault="003951AC"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96" w:author="岩村　俊輔" w:date="2019-10-02T00:15:00Z">
      <w:r>
        <w:rPr>
          <w:rStyle w:val="a5"/>
          <w:noProof/>
        </w:rPr>
        <w:t>2019-10-02</w:t>
      </w:r>
    </w:ins>
    <w:ins w:id="197" w:author="Kenneth R Andersson" w:date="2019-10-01T16:58:00Z">
      <w:del w:id="198" w:author="岩村　俊輔" w:date="2019-10-02T00:15:00Z">
        <w:r w:rsidDel="003951AC">
          <w:rPr>
            <w:rStyle w:val="a5"/>
            <w:noProof/>
          </w:rPr>
          <w:delText>2019-10-01</w:delText>
        </w:r>
      </w:del>
    </w:ins>
    <w:del w:id="199" w:author="岩村　俊輔" w:date="2019-10-02T00:15:00Z">
      <w:r w:rsidDel="003951AC">
        <w:rPr>
          <w:rStyle w:val="a5"/>
          <w:noProof/>
        </w:rPr>
        <w:delText>2019-09-25</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2CF8F8" w14:textId="77777777" w:rsidR="00C263E1" w:rsidRDefault="00C263E1">
      <w:r>
        <w:separator/>
      </w:r>
    </w:p>
  </w:footnote>
  <w:footnote w:type="continuationSeparator" w:id="0">
    <w:p w14:paraId="16DA5099" w14:textId="77777777" w:rsidR="00C263E1" w:rsidRDefault="00C263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3" w15:restartNumberingAfterBreak="0">
    <w:nsid w:val="747450D6"/>
    <w:multiLevelType w:val="hybridMultilevel"/>
    <w:tmpl w:val="25A20398"/>
    <w:lvl w:ilvl="0" w:tplc="6B808F98">
      <w:start w:val="2"/>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3"/>
  </w:num>
  <w:num w:numId="13">
    <w:abstractNumId w:val="6"/>
  </w:num>
  <w:num w:numId="14">
    <w:abstractNumId w:val="10"/>
  </w:num>
  <w:num w:numId="15">
    <w:abstractNumId w:val="14"/>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岩村　俊輔">
    <w15:presenceInfo w15:providerId="AD" w15:userId="S::0000500636@nhk.or.jp::8b97448d-5f11-4575-ace7-dcc4b976693f"/>
  </w15:person>
  <w15:person w15:author="Kenneth R Andersson">
    <w15:presenceInfo w15:providerId="None" w15:userId="Kenneth R And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A96"/>
    <w:rsid w:val="0001074F"/>
    <w:rsid w:val="00010B22"/>
    <w:rsid w:val="000173F4"/>
    <w:rsid w:val="00020DC0"/>
    <w:rsid w:val="0002186C"/>
    <w:rsid w:val="000308A3"/>
    <w:rsid w:val="00033735"/>
    <w:rsid w:val="00040648"/>
    <w:rsid w:val="000458BC"/>
    <w:rsid w:val="00045C41"/>
    <w:rsid w:val="00046C03"/>
    <w:rsid w:val="00052903"/>
    <w:rsid w:val="00054377"/>
    <w:rsid w:val="00065039"/>
    <w:rsid w:val="00071180"/>
    <w:rsid w:val="00072CE8"/>
    <w:rsid w:val="0007614F"/>
    <w:rsid w:val="00080ECD"/>
    <w:rsid w:val="00081398"/>
    <w:rsid w:val="00084040"/>
    <w:rsid w:val="00085D42"/>
    <w:rsid w:val="00094479"/>
    <w:rsid w:val="000962AC"/>
    <w:rsid w:val="00096D4A"/>
    <w:rsid w:val="000A4629"/>
    <w:rsid w:val="000B0C0F"/>
    <w:rsid w:val="000B1C6B"/>
    <w:rsid w:val="000B3FDB"/>
    <w:rsid w:val="000B4FF9"/>
    <w:rsid w:val="000B6A2E"/>
    <w:rsid w:val="000C09AC"/>
    <w:rsid w:val="000C4718"/>
    <w:rsid w:val="000E00F3"/>
    <w:rsid w:val="000F158C"/>
    <w:rsid w:val="00102F3D"/>
    <w:rsid w:val="00106907"/>
    <w:rsid w:val="00110047"/>
    <w:rsid w:val="001131AF"/>
    <w:rsid w:val="001167F6"/>
    <w:rsid w:val="00124E38"/>
    <w:rsid w:val="0012580B"/>
    <w:rsid w:val="001259E7"/>
    <w:rsid w:val="00131F90"/>
    <w:rsid w:val="0013458C"/>
    <w:rsid w:val="0013526E"/>
    <w:rsid w:val="00137BD6"/>
    <w:rsid w:val="001449DC"/>
    <w:rsid w:val="00146152"/>
    <w:rsid w:val="00147808"/>
    <w:rsid w:val="00155526"/>
    <w:rsid w:val="00171371"/>
    <w:rsid w:val="0017232B"/>
    <w:rsid w:val="00175A24"/>
    <w:rsid w:val="001814AE"/>
    <w:rsid w:val="001877FE"/>
    <w:rsid w:val="00187E58"/>
    <w:rsid w:val="00197FA6"/>
    <w:rsid w:val="001A297E"/>
    <w:rsid w:val="001A368E"/>
    <w:rsid w:val="001A7329"/>
    <w:rsid w:val="001A792F"/>
    <w:rsid w:val="001B2913"/>
    <w:rsid w:val="001B4E28"/>
    <w:rsid w:val="001C3525"/>
    <w:rsid w:val="001C3AFB"/>
    <w:rsid w:val="001D1BD2"/>
    <w:rsid w:val="001D6211"/>
    <w:rsid w:val="001D776A"/>
    <w:rsid w:val="001E0248"/>
    <w:rsid w:val="001E02BE"/>
    <w:rsid w:val="001E04FE"/>
    <w:rsid w:val="001E3B37"/>
    <w:rsid w:val="001F2594"/>
    <w:rsid w:val="00201283"/>
    <w:rsid w:val="002055A6"/>
    <w:rsid w:val="00206460"/>
    <w:rsid w:val="002069B4"/>
    <w:rsid w:val="00215DFC"/>
    <w:rsid w:val="002212DF"/>
    <w:rsid w:val="00222CD4"/>
    <w:rsid w:val="00225016"/>
    <w:rsid w:val="002253CA"/>
    <w:rsid w:val="002264A6"/>
    <w:rsid w:val="00227BA7"/>
    <w:rsid w:val="0023011C"/>
    <w:rsid w:val="002375C1"/>
    <w:rsid w:val="00252B75"/>
    <w:rsid w:val="00253525"/>
    <w:rsid w:val="00261E39"/>
    <w:rsid w:val="00263398"/>
    <w:rsid w:val="00263B99"/>
    <w:rsid w:val="00266F06"/>
    <w:rsid w:val="00274016"/>
    <w:rsid w:val="00275BCF"/>
    <w:rsid w:val="0028287D"/>
    <w:rsid w:val="002918D8"/>
    <w:rsid w:val="00291E36"/>
    <w:rsid w:val="00292257"/>
    <w:rsid w:val="0029613B"/>
    <w:rsid w:val="002A3BF8"/>
    <w:rsid w:val="002A54E0"/>
    <w:rsid w:val="002B1595"/>
    <w:rsid w:val="002B191D"/>
    <w:rsid w:val="002B2E83"/>
    <w:rsid w:val="002C5C1C"/>
    <w:rsid w:val="002D00CB"/>
    <w:rsid w:val="002D0AF6"/>
    <w:rsid w:val="002E0CEC"/>
    <w:rsid w:val="002E379D"/>
    <w:rsid w:val="002F164D"/>
    <w:rsid w:val="003021BC"/>
    <w:rsid w:val="00306206"/>
    <w:rsid w:val="00317D85"/>
    <w:rsid w:val="00323D5C"/>
    <w:rsid w:val="00327C56"/>
    <w:rsid w:val="003315A1"/>
    <w:rsid w:val="003320F8"/>
    <w:rsid w:val="003373EC"/>
    <w:rsid w:val="00340709"/>
    <w:rsid w:val="00342FA6"/>
    <w:rsid w:val="00342FF4"/>
    <w:rsid w:val="00344E5A"/>
    <w:rsid w:val="00346148"/>
    <w:rsid w:val="003669EA"/>
    <w:rsid w:val="00367461"/>
    <w:rsid w:val="003706CC"/>
    <w:rsid w:val="00377710"/>
    <w:rsid w:val="0038312D"/>
    <w:rsid w:val="00391CF9"/>
    <w:rsid w:val="003951AC"/>
    <w:rsid w:val="003A2D8E"/>
    <w:rsid w:val="003A7CE6"/>
    <w:rsid w:val="003B6B9D"/>
    <w:rsid w:val="003C1054"/>
    <w:rsid w:val="003C108B"/>
    <w:rsid w:val="003C20E4"/>
    <w:rsid w:val="003D6342"/>
    <w:rsid w:val="003E6F90"/>
    <w:rsid w:val="003E73ED"/>
    <w:rsid w:val="003F5D0F"/>
    <w:rsid w:val="0040504D"/>
    <w:rsid w:val="00411A90"/>
    <w:rsid w:val="00412087"/>
    <w:rsid w:val="00414101"/>
    <w:rsid w:val="004219CF"/>
    <w:rsid w:val="004234F0"/>
    <w:rsid w:val="004305B7"/>
    <w:rsid w:val="00433DDB"/>
    <w:rsid w:val="00435A29"/>
    <w:rsid w:val="00437619"/>
    <w:rsid w:val="004413D2"/>
    <w:rsid w:val="00465A1E"/>
    <w:rsid w:val="0048131C"/>
    <w:rsid w:val="0049445A"/>
    <w:rsid w:val="004A2A63"/>
    <w:rsid w:val="004A7F0A"/>
    <w:rsid w:val="004B210C"/>
    <w:rsid w:val="004C33AB"/>
    <w:rsid w:val="004C4650"/>
    <w:rsid w:val="004D405F"/>
    <w:rsid w:val="004E25FC"/>
    <w:rsid w:val="004E4F4F"/>
    <w:rsid w:val="004E6789"/>
    <w:rsid w:val="004F5D9E"/>
    <w:rsid w:val="004F61E3"/>
    <w:rsid w:val="00502E10"/>
    <w:rsid w:val="0050319B"/>
    <w:rsid w:val="0051015C"/>
    <w:rsid w:val="0051068F"/>
    <w:rsid w:val="00516CF1"/>
    <w:rsid w:val="00517C44"/>
    <w:rsid w:val="00531AE9"/>
    <w:rsid w:val="00536188"/>
    <w:rsid w:val="00544008"/>
    <w:rsid w:val="0054476A"/>
    <w:rsid w:val="00550446"/>
    <w:rsid w:val="00550A66"/>
    <w:rsid w:val="0055479A"/>
    <w:rsid w:val="00567EC7"/>
    <w:rsid w:val="00570013"/>
    <w:rsid w:val="00571A56"/>
    <w:rsid w:val="00572A36"/>
    <w:rsid w:val="00573018"/>
    <w:rsid w:val="005753EC"/>
    <w:rsid w:val="005801A2"/>
    <w:rsid w:val="00584712"/>
    <w:rsid w:val="005906AA"/>
    <w:rsid w:val="005952A5"/>
    <w:rsid w:val="005A22E1"/>
    <w:rsid w:val="005A33A1"/>
    <w:rsid w:val="005A7B1B"/>
    <w:rsid w:val="005B217D"/>
    <w:rsid w:val="005C1F1F"/>
    <w:rsid w:val="005C385F"/>
    <w:rsid w:val="005C7C26"/>
    <w:rsid w:val="005D5303"/>
    <w:rsid w:val="005E1996"/>
    <w:rsid w:val="005E1AC6"/>
    <w:rsid w:val="005E3F2B"/>
    <w:rsid w:val="005F6F1B"/>
    <w:rsid w:val="006014E2"/>
    <w:rsid w:val="00615995"/>
    <w:rsid w:val="00616155"/>
    <w:rsid w:val="00623D6E"/>
    <w:rsid w:val="00624B33"/>
    <w:rsid w:val="0063041A"/>
    <w:rsid w:val="0063079C"/>
    <w:rsid w:val="00630AA2"/>
    <w:rsid w:val="00643601"/>
    <w:rsid w:val="00643820"/>
    <w:rsid w:val="00646707"/>
    <w:rsid w:val="00652378"/>
    <w:rsid w:val="00657F7E"/>
    <w:rsid w:val="00662E58"/>
    <w:rsid w:val="006637F2"/>
    <w:rsid w:val="006642A5"/>
    <w:rsid w:val="00664DCF"/>
    <w:rsid w:val="006713D8"/>
    <w:rsid w:val="00683668"/>
    <w:rsid w:val="006965AD"/>
    <w:rsid w:val="006A4314"/>
    <w:rsid w:val="006B2DE5"/>
    <w:rsid w:val="006B5EDE"/>
    <w:rsid w:val="006C0921"/>
    <w:rsid w:val="006C3245"/>
    <w:rsid w:val="006C5D39"/>
    <w:rsid w:val="006D6D9B"/>
    <w:rsid w:val="006E2810"/>
    <w:rsid w:val="006E5417"/>
    <w:rsid w:val="006F0794"/>
    <w:rsid w:val="006F7528"/>
    <w:rsid w:val="007008A2"/>
    <w:rsid w:val="007023DE"/>
    <w:rsid w:val="00711DCD"/>
    <w:rsid w:val="00712F60"/>
    <w:rsid w:val="00713A41"/>
    <w:rsid w:val="00720E3B"/>
    <w:rsid w:val="00721612"/>
    <w:rsid w:val="00724684"/>
    <w:rsid w:val="00726259"/>
    <w:rsid w:val="00735D3C"/>
    <w:rsid w:val="0074393F"/>
    <w:rsid w:val="00745F6B"/>
    <w:rsid w:val="007467F7"/>
    <w:rsid w:val="00746C65"/>
    <w:rsid w:val="007477AA"/>
    <w:rsid w:val="0075175B"/>
    <w:rsid w:val="0075585E"/>
    <w:rsid w:val="00755BB4"/>
    <w:rsid w:val="00763454"/>
    <w:rsid w:val="00770571"/>
    <w:rsid w:val="00770EFC"/>
    <w:rsid w:val="007768FF"/>
    <w:rsid w:val="007824D3"/>
    <w:rsid w:val="0078555F"/>
    <w:rsid w:val="007953F6"/>
    <w:rsid w:val="00796EE3"/>
    <w:rsid w:val="007A7D29"/>
    <w:rsid w:val="007B3EA0"/>
    <w:rsid w:val="007B4AB8"/>
    <w:rsid w:val="007D1181"/>
    <w:rsid w:val="007E01A3"/>
    <w:rsid w:val="007F1D56"/>
    <w:rsid w:val="007F1F8B"/>
    <w:rsid w:val="007F6205"/>
    <w:rsid w:val="007F67A1"/>
    <w:rsid w:val="00805BC3"/>
    <w:rsid w:val="00811C05"/>
    <w:rsid w:val="00812E06"/>
    <w:rsid w:val="00815F35"/>
    <w:rsid w:val="008206C8"/>
    <w:rsid w:val="00831A21"/>
    <w:rsid w:val="00847871"/>
    <w:rsid w:val="008502F4"/>
    <w:rsid w:val="00855D2D"/>
    <w:rsid w:val="00860C6E"/>
    <w:rsid w:val="0086387C"/>
    <w:rsid w:val="00874A6C"/>
    <w:rsid w:val="00874C16"/>
    <w:rsid w:val="00876C65"/>
    <w:rsid w:val="00882F72"/>
    <w:rsid w:val="00890270"/>
    <w:rsid w:val="008A4B4C"/>
    <w:rsid w:val="008B1683"/>
    <w:rsid w:val="008B5350"/>
    <w:rsid w:val="008C239F"/>
    <w:rsid w:val="008D11D0"/>
    <w:rsid w:val="008D589B"/>
    <w:rsid w:val="008E480C"/>
    <w:rsid w:val="008F2620"/>
    <w:rsid w:val="0090738F"/>
    <w:rsid w:val="00907757"/>
    <w:rsid w:val="009129E5"/>
    <w:rsid w:val="009212B0"/>
    <w:rsid w:val="009212B8"/>
    <w:rsid w:val="00921FA1"/>
    <w:rsid w:val="0092313D"/>
    <w:rsid w:val="009234A5"/>
    <w:rsid w:val="00933453"/>
    <w:rsid w:val="009336F7"/>
    <w:rsid w:val="0093636C"/>
    <w:rsid w:val="009374A7"/>
    <w:rsid w:val="00947B73"/>
    <w:rsid w:val="00955F6D"/>
    <w:rsid w:val="0097746B"/>
    <w:rsid w:val="00977C16"/>
    <w:rsid w:val="00977DC1"/>
    <w:rsid w:val="00983E5D"/>
    <w:rsid w:val="0098521A"/>
    <w:rsid w:val="0098551D"/>
    <w:rsid w:val="00985DCB"/>
    <w:rsid w:val="0099518F"/>
    <w:rsid w:val="009A523D"/>
    <w:rsid w:val="009A775C"/>
    <w:rsid w:val="009B02A1"/>
    <w:rsid w:val="009B16D3"/>
    <w:rsid w:val="009B17E3"/>
    <w:rsid w:val="009B3361"/>
    <w:rsid w:val="009B7F3F"/>
    <w:rsid w:val="009D7CE6"/>
    <w:rsid w:val="009E798F"/>
    <w:rsid w:val="009E7A70"/>
    <w:rsid w:val="009F496B"/>
    <w:rsid w:val="009F58A2"/>
    <w:rsid w:val="00A0120C"/>
    <w:rsid w:val="00A01439"/>
    <w:rsid w:val="00A02E61"/>
    <w:rsid w:val="00A057F2"/>
    <w:rsid w:val="00A05CFF"/>
    <w:rsid w:val="00A13048"/>
    <w:rsid w:val="00A27848"/>
    <w:rsid w:val="00A30D4C"/>
    <w:rsid w:val="00A44549"/>
    <w:rsid w:val="00A46843"/>
    <w:rsid w:val="00A56B97"/>
    <w:rsid w:val="00A6093D"/>
    <w:rsid w:val="00A7346E"/>
    <w:rsid w:val="00A7542B"/>
    <w:rsid w:val="00A75D54"/>
    <w:rsid w:val="00A76606"/>
    <w:rsid w:val="00A767DC"/>
    <w:rsid w:val="00A76A6D"/>
    <w:rsid w:val="00A77E19"/>
    <w:rsid w:val="00A81CF5"/>
    <w:rsid w:val="00A83253"/>
    <w:rsid w:val="00A8769E"/>
    <w:rsid w:val="00A96E10"/>
    <w:rsid w:val="00AA6E84"/>
    <w:rsid w:val="00AA7900"/>
    <w:rsid w:val="00AB1A1C"/>
    <w:rsid w:val="00AD05A8"/>
    <w:rsid w:val="00AD07F4"/>
    <w:rsid w:val="00AD5EA0"/>
    <w:rsid w:val="00AE0F30"/>
    <w:rsid w:val="00AE1815"/>
    <w:rsid w:val="00AE341B"/>
    <w:rsid w:val="00AF3BA8"/>
    <w:rsid w:val="00AF6D89"/>
    <w:rsid w:val="00B01905"/>
    <w:rsid w:val="00B03E79"/>
    <w:rsid w:val="00B04302"/>
    <w:rsid w:val="00B07CA7"/>
    <w:rsid w:val="00B1279A"/>
    <w:rsid w:val="00B3592E"/>
    <w:rsid w:val="00B3640F"/>
    <w:rsid w:val="00B4013C"/>
    <w:rsid w:val="00B40243"/>
    <w:rsid w:val="00B4194A"/>
    <w:rsid w:val="00B432D4"/>
    <w:rsid w:val="00B437E8"/>
    <w:rsid w:val="00B444B5"/>
    <w:rsid w:val="00B5222E"/>
    <w:rsid w:val="00B53179"/>
    <w:rsid w:val="00B56515"/>
    <w:rsid w:val="00B57A23"/>
    <w:rsid w:val="00B600CD"/>
    <w:rsid w:val="00B61C96"/>
    <w:rsid w:val="00B6243E"/>
    <w:rsid w:val="00B73A2A"/>
    <w:rsid w:val="00B75A51"/>
    <w:rsid w:val="00B827C6"/>
    <w:rsid w:val="00B94B06"/>
    <w:rsid w:val="00B94C28"/>
    <w:rsid w:val="00BB27ED"/>
    <w:rsid w:val="00BB2875"/>
    <w:rsid w:val="00BB3063"/>
    <w:rsid w:val="00BC10BA"/>
    <w:rsid w:val="00BC5AFD"/>
    <w:rsid w:val="00BC733D"/>
    <w:rsid w:val="00BD0803"/>
    <w:rsid w:val="00BD5777"/>
    <w:rsid w:val="00BE7A5A"/>
    <w:rsid w:val="00BF569B"/>
    <w:rsid w:val="00C00DDE"/>
    <w:rsid w:val="00C04F43"/>
    <w:rsid w:val="00C0609D"/>
    <w:rsid w:val="00C115AB"/>
    <w:rsid w:val="00C146C4"/>
    <w:rsid w:val="00C2277C"/>
    <w:rsid w:val="00C231C7"/>
    <w:rsid w:val="00C23310"/>
    <w:rsid w:val="00C263E1"/>
    <w:rsid w:val="00C26CCB"/>
    <w:rsid w:val="00C3019E"/>
    <w:rsid w:val="00C30249"/>
    <w:rsid w:val="00C3723B"/>
    <w:rsid w:val="00C42466"/>
    <w:rsid w:val="00C43387"/>
    <w:rsid w:val="00C60586"/>
    <w:rsid w:val="00C606C9"/>
    <w:rsid w:val="00C748B3"/>
    <w:rsid w:val="00C80288"/>
    <w:rsid w:val="00C83AA4"/>
    <w:rsid w:val="00C84003"/>
    <w:rsid w:val="00C90650"/>
    <w:rsid w:val="00C93F95"/>
    <w:rsid w:val="00C97D78"/>
    <w:rsid w:val="00CA68E1"/>
    <w:rsid w:val="00CC2AAE"/>
    <w:rsid w:val="00CC5A42"/>
    <w:rsid w:val="00CD0EAB"/>
    <w:rsid w:val="00CD1F90"/>
    <w:rsid w:val="00CE174E"/>
    <w:rsid w:val="00CE5E02"/>
    <w:rsid w:val="00CE69C3"/>
    <w:rsid w:val="00CF34DB"/>
    <w:rsid w:val="00CF3917"/>
    <w:rsid w:val="00CF558F"/>
    <w:rsid w:val="00CF74C2"/>
    <w:rsid w:val="00D008E7"/>
    <w:rsid w:val="00D010C0"/>
    <w:rsid w:val="00D069E2"/>
    <w:rsid w:val="00D073E2"/>
    <w:rsid w:val="00D2510E"/>
    <w:rsid w:val="00D344F8"/>
    <w:rsid w:val="00D446EC"/>
    <w:rsid w:val="00D50F60"/>
    <w:rsid w:val="00D51BF0"/>
    <w:rsid w:val="00D531DB"/>
    <w:rsid w:val="00D55942"/>
    <w:rsid w:val="00D807BF"/>
    <w:rsid w:val="00D82FCC"/>
    <w:rsid w:val="00D84A2B"/>
    <w:rsid w:val="00D920E7"/>
    <w:rsid w:val="00DA17FC"/>
    <w:rsid w:val="00DA6E99"/>
    <w:rsid w:val="00DA7887"/>
    <w:rsid w:val="00DB2C26"/>
    <w:rsid w:val="00DC70F6"/>
    <w:rsid w:val="00DC7387"/>
    <w:rsid w:val="00DD02F4"/>
    <w:rsid w:val="00DD6622"/>
    <w:rsid w:val="00DD7225"/>
    <w:rsid w:val="00DE1C7C"/>
    <w:rsid w:val="00DE2899"/>
    <w:rsid w:val="00DE4A82"/>
    <w:rsid w:val="00DE6B43"/>
    <w:rsid w:val="00E11923"/>
    <w:rsid w:val="00E258D1"/>
    <w:rsid w:val="00E262D4"/>
    <w:rsid w:val="00E33A51"/>
    <w:rsid w:val="00E36250"/>
    <w:rsid w:val="00E45941"/>
    <w:rsid w:val="00E4744C"/>
    <w:rsid w:val="00E47F2D"/>
    <w:rsid w:val="00E54511"/>
    <w:rsid w:val="00E573AE"/>
    <w:rsid w:val="00E60EDC"/>
    <w:rsid w:val="00E61DAC"/>
    <w:rsid w:val="00E72B80"/>
    <w:rsid w:val="00E75FE3"/>
    <w:rsid w:val="00E86C4C"/>
    <w:rsid w:val="00E907A3"/>
    <w:rsid w:val="00E911AC"/>
    <w:rsid w:val="00E912D2"/>
    <w:rsid w:val="00E92CDE"/>
    <w:rsid w:val="00E96574"/>
    <w:rsid w:val="00EA4E1E"/>
    <w:rsid w:val="00EA5AE0"/>
    <w:rsid w:val="00EB56E1"/>
    <w:rsid w:val="00EB7AB1"/>
    <w:rsid w:val="00EC32BD"/>
    <w:rsid w:val="00EC4B2D"/>
    <w:rsid w:val="00EC5AD8"/>
    <w:rsid w:val="00EE63AF"/>
    <w:rsid w:val="00EE7CD8"/>
    <w:rsid w:val="00EF37F6"/>
    <w:rsid w:val="00EF48CC"/>
    <w:rsid w:val="00F00801"/>
    <w:rsid w:val="00F0268A"/>
    <w:rsid w:val="00F163D3"/>
    <w:rsid w:val="00F2488D"/>
    <w:rsid w:val="00F3794F"/>
    <w:rsid w:val="00F601A0"/>
    <w:rsid w:val="00F712E9"/>
    <w:rsid w:val="00F73032"/>
    <w:rsid w:val="00F848FC"/>
    <w:rsid w:val="00F906F6"/>
    <w:rsid w:val="00F9282A"/>
    <w:rsid w:val="00F961FC"/>
    <w:rsid w:val="00F96BAD"/>
    <w:rsid w:val="00FA139D"/>
    <w:rsid w:val="00FA3FE1"/>
    <w:rsid w:val="00FA60F5"/>
    <w:rsid w:val="00FB0E84"/>
    <w:rsid w:val="00FC0B56"/>
    <w:rsid w:val="00FC2405"/>
    <w:rsid w:val="00FC5289"/>
    <w:rsid w:val="00FD01C2"/>
    <w:rsid w:val="00FE595C"/>
    <w:rsid w:val="00FF0CE3"/>
    <w:rsid w:val="00FF5E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137BD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table" w:styleId="ab">
    <w:name w:val="Table Grid"/>
    <w:basedOn w:val="a1"/>
    <w:rsid w:val="00EC4B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F0268A"/>
    <w:pPr>
      <w:ind w:leftChars="400" w:left="840"/>
      <w:textAlignment w:val="auto"/>
    </w:pPr>
  </w:style>
  <w:style w:type="character" w:styleId="ad">
    <w:name w:val="Placeholder Text"/>
    <w:basedOn w:val="a0"/>
    <w:uiPriority w:val="99"/>
    <w:semiHidden/>
    <w:rsid w:val="00342FA6"/>
    <w:rPr>
      <w:color w:val="808080"/>
    </w:rPr>
  </w:style>
  <w:style w:type="paragraph" w:styleId="ae">
    <w:name w:val="Plain Text"/>
    <w:basedOn w:val="a"/>
    <w:link w:val="af"/>
    <w:uiPriority w:val="99"/>
    <w:unhideWhenUsed/>
    <w:rsid w:val="00342FA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游ゴシック" w:eastAsia="游ゴシック" w:hAnsi="游ゴシック" w:cs="ＭＳ Ｐゴシック"/>
      <w:szCs w:val="22"/>
      <w:lang w:eastAsia="ja-JP"/>
    </w:rPr>
  </w:style>
  <w:style w:type="character" w:customStyle="1" w:styleId="af">
    <w:name w:val="書式なし (文字)"/>
    <w:basedOn w:val="a0"/>
    <w:link w:val="ae"/>
    <w:uiPriority w:val="99"/>
    <w:rsid w:val="00342FA6"/>
    <w:rPr>
      <w:rFonts w:ascii="游ゴシック" w:eastAsia="游ゴシック" w:hAnsi="游ゴシック" w:cs="ＭＳ Ｐゴシック"/>
      <w:sz w:val="22"/>
      <w:szCs w:val="22"/>
      <w:lang w:eastAsia="ja-JP"/>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next w:val="a"/>
    <w:link w:val="af1"/>
    <w:qFormat/>
    <w:rsid w:val="00096D4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af1">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0"/>
    <w:locked/>
    <w:rsid w:val="00096D4A"/>
    <w:rPr>
      <w:rFonts w:eastAsia="Malgun Gothic"/>
      <w:b/>
      <w:bCs/>
    </w:rPr>
  </w:style>
  <w:style w:type="paragraph" w:customStyle="1" w:styleId="Equation">
    <w:name w:val="Equation"/>
    <w:basedOn w:val="a"/>
    <w:qFormat/>
    <w:rsid w:val="00323D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af2">
    <w:name w:val="annotation reference"/>
    <w:basedOn w:val="a0"/>
    <w:rsid w:val="00340709"/>
    <w:rPr>
      <w:sz w:val="16"/>
      <w:szCs w:val="16"/>
    </w:rPr>
  </w:style>
  <w:style w:type="paragraph" w:styleId="af3">
    <w:name w:val="annotation text"/>
    <w:basedOn w:val="a"/>
    <w:link w:val="af4"/>
    <w:rsid w:val="00340709"/>
    <w:rPr>
      <w:sz w:val="20"/>
    </w:rPr>
  </w:style>
  <w:style w:type="character" w:customStyle="1" w:styleId="af4">
    <w:name w:val="コメント文字列 (文字)"/>
    <w:basedOn w:val="a0"/>
    <w:link w:val="af3"/>
    <w:rsid w:val="00340709"/>
  </w:style>
  <w:style w:type="paragraph" w:styleId="af5">
    <w:name w:val="annotation subject"/>
    <w:basedOn w:val="af3"/>
    <w:next w:val="af3"/>
    <w:link w:val="af6"/>
    <w:semiHidden/>
    <w:unhideWhenUsed/>
    <w:rsid w:val="00340709"/>
    <w:rPr>
      <w:b/>
      <w:bCs/>
    </w:rPr>
  </w:style>
  <w:style w:type="character" w:customStyle="1" w:styleId="af6">
    <w:name w:val="コメント内容 (文字)"/>
    <w:basedOn w:val="af4"/>
    <w:link w:val="af5"/>
    <w:semiHidden/>
    <w:rsid w:val="00340709"/>
    <w:rPr>
      <w:b/>
      <w:bCs/>
    </w:rPr>
  </w:style>
  <w:style w:type="character" w:styleId="af7">
    <w:name w:val="Unresolved Mention"/>
    <w:basedOn w:val="a0"/>
    <w:uiPriority w:val="99"/>
    <w:semiHidden/>
    <w:unhideWhenUsed/>
    <w:rsid w:val="00713A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668879">
      <w:bodyDiv w:val="1"/>
      <w:marLeft w:val="0"/>
      <w:marRight w:val="0"/>
      <w:marTop w:val="0"/>
      <w:marBottom w:val="0"/>
      <w:divBdr>
        <w:top w:val="none" w:sz="0" w:space="0" w:color="auto"/>
        <w:left w:val="none" w:sz="0" w:space="0" w:color="auto"/>
        <w:bottom w:val="none" w:sz="0" w:space="0" w:color="auto"/>
        <w:right w:val="none" w:sz="0" w:space="0" w:color="auto"/>
      </w:divBdr>
    </w:div>
    <w:div w:id="99448054">
      <w:bodyDiv w:val="1"/>
      <w:marLeft w:val="0"/>
      <w:marRight w:val="0"/>
      <w:marTop w:val="0"/>
      <w:marBottom w:val="0"/>
      <w:divBdr>
        <w:top w:val="none" w:sz="0" w:space="0" w:color="auto"/>
        <w:left w:val="none" w:sz="0" w:space="0" w:color="auto"/>
        <w:bottom w:val="none" w:sz="0" w:space="0" w:color="auto"/>
        <w:right w:val="none" w:sz="0" w:space="0" w:color="auto"/>
      </w:divBdr>
    </w:div>
    <w:div w:id="528682785">
      <w:bodyDiv w:val="1"/>
      <w:marLeft w:val="0"/>
      <w:marRight w:val="0"/>
      <w:marTop w:val="0"/>
      <w:marBottom w:val="0"/>
      <w:divBdr>
        <w:top w:val="none" w:sz="0" w:space="0" w:color="auto"/>
        <w:left w:val="none" w:sz="0" w:space="0" w:color="auto"/>
        <w:bottom w:val="none" w:sz="0" w:space="0" w:color="auto"/>
        <w:right w:val="none" w:sz="0" w:space="0" w:color="auto"/>
      </w:divBdr>
    </w:div>
    <w:div w:id="695666513">
      <w:bodyDiv w:val="1"/>
      <w:marLeft w:val="0"/>
      <w:marRight w:val="0"/>
      <w:marTop w:val="0"/>
      <w:marBottom w:val="0"/>
      <w:divBdr>
        <w:top w:val="none" w:sz="0" w:space="0" w:color="auto"/>
        <w:left w:val="none" w:sz="0" w:space="0" w:color="auto"/>
        <w:bottom w:val="none" w:sz="0" w:space="0" w:color="auto"/>
        <w:right w:val="none" w:sz="0" w:space="0" w:color="auto"/>
      </w:divBdr>
      <w:divsChild>
        <w:div w:id="1411274190">
          <w:marLeft w:val="0"/>
          <w:marRight w:val="0"/>
          <w:marTop w:val="0"/>
          <w:marBottom w:val="0"/>
          <w:divBdr>
            <w:top w:val="none" w:sz="0" w:space="0" w:color="auto"/>
            <w:left w:val="none" w:sz="0" w:space="0" w:color="auto"/>
            <w:bottom w:val="none" w:sz="0" w:space="0" w:color="auto"/>
            <w:right w:val="none" w:sz="0" w:space="0" w:color="auto"/>
          </w:divBdr>
        </w:div>
        <w:div w:id="1945069638">
          <w:marLeft w:val="0"/>
          <w:marRight w:val="0"/>
          <w:marTop w:val="0"/>
          <w:marBottom w:val="0"/>
          <w:divBdr>
            <w:top w:val="none" w:sz="0" w:space="0" w:color="auto"/>
            <w:left w:val="none" w:sz="0" w:space="0" w:color="auto"/>
            <w:bottom w:val="none" w:sz="0" w:space="0" w:color="auto"/>
            <w:right w:val="none" w:sz="0" w:space="0" w:color="auto"/>
          </w:divBdr>
        </w:div>
        <w:div w:id="1932003353">
          <w:marLeft w:val="0"/>
          <w:marRight w:val="0"/>
          <w:marTop w:val="0"/>
          <w:marBottom w:val="0"/>
          <w:divBdr>
            <w:top w:val="none" w:sz="0" w:space="0" w:color="auto"/>
            <w:left w:val="none" w:sz="0" w:space="0" w:color="auto"/>
            <w:bottom w:val="none" w:sz="0" w:space="0" w:color="auto"/>
            <w:right w:val="none" w:sz="0" w:space="0" w:color="auto"/>
          </w:divBdr>
        </w:div>
      </w:divsChild>
    </w:div>
    <w:div w:id="1104761875">
      <w:bodyDiv w:val="1"/>
      <w:marLeft w:val="0"/>
      <w:marRight w:val="0"/>
      <w:marTop w:val="0"/>
      <w:marBottom w:val="0"/>
      <w:divBdr>
        <w:top w:val="none" w:sz="0" w:space="0" w:color="auto"/>
        <w:left w:val="none" w:sz="0" w:space="0" w:color="auto"/>
        <w:bottom w:val="none" w:sz="0" w:space="0" w:color="auto"/>
        <w:right w:val="none" w:sz="0" w:space="0" w:color="auto"/>
      </w:divBdr>
    </w:div>
    <w:div w:id="1350255319">
      <w:bodyDiv w:val="1"/>
      <w:marLeft w:val="0"/>
      <w:marRight w:val="0"/>
      <w:marTop w:val="0"/>
      <w:marBottom w:val="0"/>
      <w:divBdr>
        <w:top w:val="none" w:sz="0" w:space="0" w:color="auto"/>
        <w:left w:val="none" w:sz="0" w:space="0" w:color="auto"/>
        <w:bottom w:val="none" w:sz="0" w:space="0" w:color="auto"/>
        <w:right w:val="none" w:sz="0" w:space="0" w:color="auto"/>
      </w:divBdr>
    </w:div>
    <w:div w:id="1355964176">
      <w:bodyDiv w:val="1"/>
      <w:marLeft w:val="0"/>
      <w:marRight w:val="0"/>
      <w:marTop w:val="0"/>
      <w:marBottom w:val="0"/>
      <w:divBdr>
        <w:top w:val="none" w:sz="0" w:space="0" w:color="auto"/>
        <w:left w:val="none" w:sz="0" w:space="0" w:color="auto"/>
        <w:bottom w:val="none" w:sz="0" w:space="0" w:color="auto"/>
        <w:right w:val="none" w:sz="0" w:space="0" w:color="auto"/>
      </w:divBdr>
    </w:div>
    <w:div w:id="169541967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8047267">
      <w:bodyDiv w:val="1"/>
      <w:marLeft w:val="0"/>
      <w:marRight w:val="0"/>
      <w:marTop w:val="0"/>
      <w:marBottom w:val="0"/>
      <w:divBdr>
        <w:top w:val="none" w:sz="0" w:space="0" w:color="auto"/>
        <w:left w:val="none" w:sz="0" w:space="0" w:color="auto"/>
        <w:bottom w:val="none" w:sz="0" w:space="0" w:color="auto"/>
        <w:right w:val="none" w:sz="0" w:space="0" w:color="auto"/>
      </w:divBdr>
    </w:div>
    <w:div w:id="1914386773">
      <w:bodyDiv w:val="1"/>
      <w:marLeft w:val="0"/>
      <w:marRight w:val="0"/>
      <w:marTop w:val="0"/>
      <w:marBottom w:val="0"/>
      <w:divBdr>
        <w:top w:val="none" w:sz="0" w:space="0" w:color="auto"/>
        <w:left w:val="none" w:sz="0" w:space="0" w:color="auto"/>
        <w:bottom w:val="none" w:sz="0" w:space="0" w:color="auto"/>
        <w:right w:val="none" w:sz="0" w:space="0" w:color="auto"/>
      </w:divBdr>
      <w:divsChild>
        <w:div w:id="690685977">
          <w:marLeft w:val="0"/>
          <w:marRight w:val="0"/>
          <w:marTop w:val="0"/>
          <w:marBottom w:val="0"/>
          <w:divBdr>
            <w:top w:val="none" w:sz="0" w:space="0" w:color="auto"/>
            <w:left w:val="none" w:sz="0" w:space="0" w:color="auto"/>
            <w:bottom w:val="none" w:sz="0" w:space="0" w:color="auto"/>
            <w:right w:val="none" w:sz="0" w:space="0" w:color="auto"/>
          </w:divBdr>
        </w:div>
        <w:div w:id="673652096">
          <w:marLeft w:val="0"/>
          <w:marRight w:val="0"/>
          <w:marTop w:val="0"/>
          <w:marBottom w:val="0"/>
          <w:divBdr>
            <w:top w:val="none" w:sz="0" w:space="0" w:color="auto"/>
            <w:left w:val="none" w:sz="0" w:space="0" w:color="auto"/>
            <w:bottom w:val="none" w:sz="0" w:space="0" w:color="auto"/>
            <w:right w:val="none" w:sz="0" w:space="0" w:color="auto"/>
          </w:divBdr>
        </w:div>
        <w:div w:id="3021244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wamura.s-gc@nhk.or.jp" TargetMode="External"/><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C416242EC6D735479C2E8FBB1F032505" ma:contentTypeVersion="11" ma:contentTypeDescription="新しいドキュメントを作成します。" ma:contentTypeScope="" ma:versionID="e58515d91ed7865b3726924c72bbad3f">
  <xsd:schema xmlns:xsd="http://www.w3.org/2001/XMLSchema" xmlns:xs="http://www.w3.org/2001/XMLSchema" xmlns:p="http://schemas.microsoft.com/office/2006/metadata/properties" xmlns:ns3="064e70a6-3c37-486c-9221-950b8cfd6c8c" xmlns:ns4="58aaed4e-863c-440d-82c6-6a29563e2137" targetNamespace="http://schemas.microsoft.com/office/2006/metadata/properties" ma:root="true" ma:fieldsID="f03331e38c736559a27f194de881f35c" ns3:_="" ns4:_="">
    <xsd:import namespace="064e70a6-3c37-486c-9221-950b8cfd6c8c"/>
    <xsd:import namespace="58aaed4e-863c-440d-82c6-6a29563e213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64e70a6-3c37-486c-9221-950b8cfd6c8c" elementFormDefault="qualified">
    <xsd:import namespace="http://schemas.microsoft.com/office/2006/documentManagement/types"/>
    <xsd:import namespace="http://schemas.microsoft.com/office/infopath/2007/PartnerControls"/>
    <xsd:element name="SharedWithUsers" ma:index="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有相手の詳細情報" ma:internalName="SharedWithDetails" ma:readOnly="true">
      <xsd:simpleType>
        <xsd:restriction base="dms:Note">
          <xsd:maxLength value="255"/>
        </xsd:restriction>
      </xsd:simpleType>
    </xsd:element>
    <xsd:element name="SharingHintHash" ma:index="10" nillable="true" ma:displayName="共有のヒントのハッシュ"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8aaed4e-863c-440d-82c6-6a29563e213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D4ABC2-8C6E-4C03-B7EA-8CC1B85A9C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9B38E9-A611-4FA0-B7F2-B4FC67B9D0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64e70a6-3c37-486c-9221-950b8cfd6c8c"/>
    <ds:schemaRef ds:uri="58aaed4e-863c-440d-82c6-6a29563e21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349CF9-F79B-45DB-968D-AEDF7446AD85}">
  <ds:schemaRefs>
    <ds:schemaRef ds:uri="http://schemas.microsoft.com/sharepoint/v3/contenttype/forms"/>
  </ds:schemaRefs>
</ds:datastoreItem>
</file>

<file path=customXml/itemProps4.xml><?xml version="1.0" encoding="utf-8"?>
<ds:datastoreItem xmlns:ds="http://schemas.openxmlformats.org/officeDocument/2006/customXml" ds:itemID="{316CA2C5-86B1-4D22-AED9-E202EFC9F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12</Pages>
  <Words>3872</Words>
  <Characters>22072</Characters>
  <Application>Microsoft Office Word</Application>
  <DocSecurity>0</DocSecurity>
  <Lines>183</Lines>
  <Paragraphs>51</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25893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岩村　俊輔</cp:lastModifiedBy>
  <cp:revision>2</cp:revision>
  <cp:lastPrinted>2019-09-25T00:27:00Z</cp:lastPrinted>
  <dcterms:created xsi:type="dcterms:W3CDTF">2019-10-01T15:37:00Z</dcterms:created>
  <dcterms:modified xsi:type="dcterms:W3CDTF">2019-10-01T15:37:00Z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0x010100C416242EC6D735479C2E8FBB1F032505</vt:lpwstr>
  </property>
</Properties>
</file>