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1F23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6887C4" w:rsidR="00E61DAC" w:rsidRPr="005B217D" w:rsidRDefault="00CE5FB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A6DA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5FB9">
              <w:rPr>
                <w:lang w:val="en-CA"/>
              </w:rPr>
              <w:t>P</w:t>
            </w:r>
            <w:r w:rsidR="00A92B8D">
              <w:rPr>
                <w:lang w:val="en-CA"/>
              </w:rPr>
              <w:t>0</w:t>
            </w:r>
            <w:r w:rsidR="00F27881">
              <w:rPr>
                <w:lang w:val="en-CA"/>
              </w:rPr>
              <w:t>584</w:t>
            </w:r>
            <w:r w:rsidR="00AC71B6">
              <w:rPr>
                <w:lang w:val="en-CA"/>
              </w:rPr>
              <w:t>-</w:t>
            </w:r>
            <w:del w:id="0" w:author="Tsukuba, Takeshi (Sony)" w:date="2019-10-06T16:37:00Z">
              <w:r w:rsidR="005F254A" w:rsidDel="00855E19">
                <w:rPr>
                  <w:lang w:val="en-CA"/>
                </w:rPr>
                <w:delText>v2</w:delText>
              </w:r>
            </w:del>
            <w:ins w:id="1" w:author="Tsukuba, Takeshi (Sony)" w:date="2019-10-06T16:37:00Z">
              <w:r w:rsidR="00855E19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1F6C04" w:rsidR="00E61DAC" w:rsidRPr="005B217D" w:rsidRDefault="00F278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AHG-18: </w:t>
            </w:r>
            <w:r w:rsidR="0051164F">
              <w:rPr>
                <w:b/>
                <w:szCs w:val="22"/>
                <w:lang w:val="en-CA"/>
              </w:rPr>
              <w:t>BDPCM for Luma and Chroma in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4CE66AF3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4964E6A8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3EF1AA26" w14:textId="77777777" w:rsidR="008F414C" w:rsidRDefault="008F414C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0D03E26F" w:rsidR="00043B70" w:rsidRDefault="00011B91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D84429" w:rsidRPr="00D84429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26F46BD" w14:textId="037F5BB7" w:rsidR="00043B70" w:rsidRDefault="00011B91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CC73A9" w:rsidRPr="0088746D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CC73A9" w:rsidRPr="0088746D">
                <w:rPr>
                  <w:rStyle w:val="a6"/>
                  <w:szCs w:val="22"/>
                  <w:lang w:val="en-CA" w:eastAsia="ja-JP"/>
                </w:rPr>
                <w:t>asaru.Ikeda@sony.com</w:t>
              </w:r>
            </w:hyperlink>
          </w:p>
          <w:p w14:paraId="50602372" w14:textId="4A67A72F" w:rsidR="00CC73A9" w:rsidRDefault="00011B91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55117F" w:rsidRPr="0088746D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1C2729F1" w14:textId="627D2DDD" w:rsidR="0055117F" w:rsidRDefault="00011B91" w:rsidP="00043B70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D84429" w:rsidRPr="0088746D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  <w:p w14:paraId="32C2ABFD" w14:textId="55AAFFE0" w:rsidR="00D84429" w:rsidRPr="00D84429" w:rsidRDefault="00D84429" w:rsidP="00043B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69FB7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0B0E7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 w:rsidRPr="005B6162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979D35" w14:textId="6DB551FE" w:rsidR="00DA051F" w:rsidRDefault="00997BD0" w:rsidP="00EE28C7">
      <w:pPr>
        <w:rPr>
          <w:szCs w:val="22"/>
          <w:lang w:val="en-CA" w:eastAsia="ja-JP"/>
        </w:rPr>
      </w:pPr>
      <w:r>
        <w:rPr>
          <w:lang w:val="en-CA"/>
        </w:rPr>
        <w:t xml:space="preserve">This </w:t>
      </w:r>
      <w:r w:rsidR="0051164F">
        <w:rPr>
          <w:lang w:val="en-CA"/>
        </w:rPr>
        <w:t xml:space="preserve">contribution proposes to enable </w:t>
      </w:r>
      <w:r w:rsidR="00922EE3">
        <w:rPr>
          <w:lang w:val="en-CA"/>
        </w:rPr>
        <w:t>BDPCM</w:t>
      </w:r>
      <w:r w:rsidR="00E94FBF">
        <w:rPr>
          <w:lang w:val="en-CA"/>
        </w:rPr>
        <w:t xml:space="preserve"> </w:t>
      </w:r>
      <w:r w:rsidR="0051164F">
        <w:rPr>
          <w:lang w:val="en-CA"/>
        </w:rPr>
        <w:t xml:space="preserve">for Luma and Chroma in lossless coding. </w:t>
      </w:r>
      <w:ins w:id="2" w:author="Ikeda, Masaru (Sony)" w:date="2019-10-10T03:00:00Z">
        <w:r w:rsidR="0058319B">
          <w:rPr>
            <w:rFonts w:hint="eastAsia"/>
            <w:lang w:val="en-CA" w:eastAsia="ja-JP"/>
          </w:rPr>
          <w:t>T</w:t>
        </w:r>
        <w:r w:rsidR="0058319B">
          <w:rPr>
            <w:lang w:val="en-CA" w:eastAsia="ja-JP"/>
          </w:rPr>
          <w:t>S residual coding is used for lossless coding when BDPCM is used</w:t>
        </w:r>
        <w:r w:rsidR="0058319B">
          <w:rPr>
            <w:lang w:val="en-CA"/>
          </w:rPr>
          <w:t xml:space="preserve"> while regular coding is used when BDPCM is not used. </w:t>
        </w:r>
      </w:ins>
      <w:bookmarkStart w:id="3" w:name="_GoBack"/>
      <w:bookmarkEnd w:id="3"/>
      <w:r w:rsidR="0051164F">
        <w:rPr>
          <w:lang w:val="en-CA"/>
        </w:rPr>
        <w:t>Proposed method has been integrated on top of CE8-4.1</w:t>
      </w:r>
      <w:r w:rsidR="00EE28C7">
        <w:rPr>
          <w:lang w:val="en-CA"/>
        </w:rPr>
        <w:t xml:space="preserve"> source code</w:t>
      </w:r>
      <w:r w:rsidR="0051164F">
        <w:rPr>
          <w:lang w:val="en-CA"/>
        </w:rPr>
        <w:t>.</w:t>
      </w:r>
      <w:r w:rsidR="00EF7480">
        <w:rPr>
          <w:lang w:val="en-CA"/>
        </w:rPr>
        <w:t xml:space="preserve"> </w:t>
      </w:r>
      <w:r w:rsidR="00EE28C7">
        <w:rPr>
          <w:szCs w:val="22"/>
          <w:lang w:val="en-CA" w:eastAsia="ja-JP"/>
        </w:rPr>
        <w:t xml:space="preserve">The coding performance comparing to AHG18 reference software is </w:t>
      </w:r>
      <w:r w:rsidR="0010519E">
        <w:rPr>
          <w:szCs w:val="22"/>
          <w:lang w:val="en-CA" w:eastAsia="ja-JP"/>
        </w:rPr>
        <w:t>-0.79</w:t>
      </w:r>
      <w:r w:rsidR="00EE28C7">
        <w:rPr>
          <w:szCs w:val="22"/>
          <w:lang w:val="en-CA" w:eastAsia="ja-JP"/>
        </w:rPr>
        <w:t xml:space="preserve">%, </w:t>
      </w:r>
      <w:r w:rsidR="0010519E">
        <w:rPr>
          <w:szCs w:val="22"/>
          <w:lang w:val="en-CA" w:eastAsia="ja-JP"/>
        </w:rPr>
        <w:t>-0.17</w:t>
      </w:r>
      <w:r w:rsidR="0010519E" w:rsidDel="0010519E">
        <w:rPr>
          <w:szCs w:val="22"/>
          <w:lang w:val="en-CA" w:eastAsia="ja-JP"/>
        </w:rPr>
        <w:t xml:space="preserve"> </w:t>
      </w:r>
      <w:r w:rsidR="00EE28C7">
        <w:rPr>
          <w:szCs w:val="22"/>
          <w:lang w:val="en-CA" w:eastAsia="ja-JP"/>
        </w:rPr>
        <w:t>% and z.zz% for AI, RA, and LB, respectively.</w:t>
      </w:r>
    </w:p>
    <w:p w14:paraId="54461F58" w14:textId="65281348" w:rsidR="0010519E" w:rsidRDefault="0010519E" w:rsidP="00EE28C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 that simulations for classTGM for LB are not finished yet. It will be updated in the next revision.</w:t>
      </w:r>
    </w:p>
    <w:p w14:paraId="20EFD120" w14:textId="77777777" w:rsidR="00BD016A" w:rsidRPr="00B72E2B" w:rsidRDefault="00BD016A" w:rsidP="009900D7">
      <w:pPr>
        <w:rPr>
          <w:szCs w:val="22"/>
          <w:lang w:val="en-CA" w:eastAsia="ja-JP"/>
        </w:rPr>
      </w:pPr>
    </w:p>
    <w:p w14:paraId="06D7AF4C" w14:textId="63328D5D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78018A37" w14:textId="7FA43371" w:rsidR="007A14A3" w:rsidRDefault="00297820" w:rsidP="007A14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current design of VVC supports BDPCM and Transform Skip</w:t>
      </w:r>
      <w:r w:rsidR="00B94882">
        <w:rPr>
          <w:szCs w:val="22"/>
          <w:lang w:val="en-CA" w:eastAsia="ja-JP"/>
        </w:rPr>
        <w:t>, which are only applied to luma component</w:t>
      </w:r>
      <w:r>
        <w:rPr>
          <w:szCs w:val="22"/>
          <w:lang w:val="en-CA" w:eastAsia="ja-JP"/>
        </w:rPr>
        <w:t xml:space="preserve">. </w:t>
      </w:r>
      <w:r w:rsidR="004A70E5">
        <w:rPr>
          <w:szCs w:val="22"/>
          <w:lang w:val="en-CA" w:eastAsia="ja-JP"/>
        </w:rPr>
        <w:t xml:space="preserve">To make the design of VVC consistency for luma and chroma, </w:t>
      </w:r>
      <w:r w:rsidR="003F23C2">
        <w:rPr>
          <w:szCs w:val="22"/>
          <w:lang w:val="en-CA" w:eastAsia="ja-JP"/>
        </w:rPr>
        <w:t>CE8-4.1</w:t>
      </w:r>
      <w:r w:rsidR="00021CD0">
        <w:rPr>
          <w:szCs w:val="22"/>
          <w:lang w:val="en-CA" w:eastAsia="ja-JP"/>
        </w:rPr>
        <w:t xml:space="preserve"> </w:t>
      </w:r>
      <w:r w:rsidR="00A023D7">
        <w:rPr>
          <w:szCs w:val="22"/>
          <w:lang w:val="en-CA" w:eastAsia="ja-JP"/>
        </w:rPr>
        <w:t>propose</w:t>
      </w:r>
      <w:r w:rsidR="00991EAB">
        <w:rPr>
          <w:szCs w:val="22"/>
          <w:lang w:val="en-CA" w:eastAsia="ja-JP"/>
        </w:rPr>
        <w:t>d</w:t>
      </w:r>
      <w:r w:rsidR="00A023D7">
        <w:rPr>
          <w:szCs w:val="22"/>
          <w:lang w:val="en-CA" w:eastAsia="ja-JP"/>
        </w:rPr>
        <w:t xml:space="preserve"> to </w:t>
      </w:r>
      <w:r w:rsidR="00021CD0" w:rsidRPr="00BF4D3B">
        <w:rPr>
          <w:szCs w:val="22"/>
          <w:lang w:val="en-CA" w:eastAsia="ja-JP"/>
        </w:rPr>
        <w:t>allow BDCPM and Transform skip to be used on the chroma components</w:t>
      </w:r>
      <w:r w:rsidR="000349AA">
        <w:rPr>
          <w:szCs w:val="22"/>
          <w:lang w:val="en-CA" w:eastAsia="ja-JP"/>
        </w:rPr>
        <w:t xml:space="preserve">, which </w:t>
      </w:r>
      <w:r w:rsidR="00315C5F">
        <w:rPr>
          <w:szCs w:val="22"/>
          <w:lang w:val="en-CA" w:eastAsia="ja-JP"/>
        </w:rPr>
        <w:t>is a combination of CE8-3.1 (JVET-O0166 [1]) and CE8-2.1 (JVET-O0081[2])</w:t>
      </w:r>
      <w:r w:rsidR="00021CD0" w:rsidRPr="00BF4D3B">
        <w:rPr>
          <w:szCs w:val="22"/>
          <w:lang w:val="en-CA" w:eastAsia="ja-JP"/>
        </w:rPr>
        <w:t>.</w:t>
      </w:r>
      <w:r w:rsidR="007A14A3">
        <w:rPr>
          <w:szCs w:val="22"/>
          <w:lang w:val="en-CA" w:eastAsia="ja-JP"/>
        </w:rPr>
        <w:t xml:space="preserve"> </w:t>
      </w:r>
    </w:p>
    <w:p w14:paraId="1232D8B9" w14:textId="65ED4D43" w:rsidR="0070693D" w:rsidRPr="00C54553" w:rsidRDefault="0070693D" w:rsidP="007A14A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Although, the AHG18 </w:t>
      </w:r>
      <w:r w:rsidR="007A14A3">
        <w:rPr>
          <w:szCs w:val="22"/>
          <w:lang w:val="en-CA" w:eastAsia="ja-JP"/>
        </w:rPr>
        <w:t>reference software</w:t>
      </w:r>
      <w:r>
        <w:rPr>
          <w:szCs w:val="22"/>
          <w:lang w:val="en-CA" w:eastAsia="ja-JP"/>
        </w:rPr>
        <w:t xml:space="preserve"> </w:t>
      </w:r>
      <w:r w:rsidR="00DE2A57">
        <w:rPr>
          <w:szCs w:val="22"/>
          <w:lang w:val="en-CA" w:eastAsia="ja-JP"/>
        </w:rPr>
        <w:t xml:space="preserve">[3] </w:t>
      </w:r>
      <w:r>
        <w:rPr>
          <w:szCs w:val="22"/>
          <w:lang w:val="en-CA" w:eastAsia="ja-JP"/>
        </w:rPr>
        <w:t xml:space="preserve">supports lossless coding with minimum changes, </w:t>
      </w:r>
      <w:r w:rsidR="007A14A3">
        <w:rPr>
          <w:szCs w:val="22"/>
          <w:lang w:val="en-CA" w:eastAsia="ja-JP"/>
        </w:rPr>
        <w:t>it doesn’t support BDPCM in lossless coding.</w:t>
      </w:r>
      <w:r w:rsidR="000349AA">
        <w:rPr>
          <w:szCs w:val="22"/>
          <w:lang w:val="en-CA" w:eastAsia="ja-JP"/>
        </w:rPr>
        <w:t xml:space="preserve"> </w:t>
      </w:r>
      <w:r w:rsidR="000349AA">
        <w:rPr>
          <w:rFonts w:hint="eastAsia"/>
          <w:szCs w:val="22"/>
          <w:lang w:val="en-CA" w:eastAsia="ja-JP"/>
        </w:rPr>
        <w:t>T</w:t>
      </w:r>
      <w:r w:rsidR="000349AA">
        <w:rPr>
          <w:szCs w:val="22"/>
          <w:lang w:val="en-CA" w:eastAsia="ja-JP"/>
        </w:rPr>
        <w:t>h</w:t>
      </w:r>
      <w:r w:rsidR="00315C5F">
        <w:rPr>
          <w:szCs w:val="22"/>
          <w:lang w:val="en-CA" w:eastAsia="ja-JP"/>
        </w:rPr>
        <w:t>erefore</w:t>
      </w:r>
      <w:r w:rsidR="000349AA">
        <w:rPr>
          <w:szCs w:val="22"/>
          <w:lang w:val="en-CA" w:eastAsia="ja-JP"/>
        </w:rPr>
        <w:t>, coding performance of BDPCM for luma and chroma is studied using CE8-4.1 source code for lossless coding.</w:t>
      </w:r>
    </w:p>
    <w:p w14:paraId="495C3244" w14:textId="4C9F1DC1" w:rsidR="00A92E96" w:rsidRDefault="00A92E96" w:rsidP="00A47EFF">
      <w:pPr>
        <w:rPr>
          <w:lang w:val="en-CA" w:eastAsia="ja-JP"/>
        </w:rPr>
      </w:pPr>
    </w:p>
    <w:p w14:paraId="0F455B05" w14:textId="744C9CBF" w:rsidR="0070693D" w:rsidRDefault="0070693D" w:rsidP="0070693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04DE46DA" w14:textId="59C3506A" w:rsidR="0070693D" w:rsidRDefault="00C54553" w:rsidP="0070693D">
      <w:pPr>
        <w:rPr>
          <w:lang w:val="en-CA" w:eastAsia="ja-JP"/>
        </w:rPr>
      </w:pPr>
      <w:r>
        <w:rPr>
          <w:lang w:val="en-CA" w:eastAsia="ja-JP"/>
        </w:rPr>
        <w:t>This contribution proposes to enable BDPCM for luma and chroma with TS residual coding</w:t>
      </w:r>
      <w:r w:rsidR="00E4087F">
        <w:rPr>
          <w:lang w:val="en-CA" w:eastAsia="ja-JP"/>
        </w:rPr>
        <w:t xml:space="preserve"> in lossless coding</w:t>
      </w:r>
      <w:r>
        <w:rPr>
          <w:lang w:val="en-CA" w:eastAsia="ja-JP"/>
        </w:rPr>
        <w:t>.</w:t>
      </w:r>
      <w:r w:rsidR="00315C5F">
        <w:rPr>
          <w:lang w:val="en-CA" w:eastAsia="ja-JP"/>
        </w:rPr>
        <w:t xml:space="preserve"> Changes relative to CE8-4.1</w:t>
      </w:r>
      <w:r w:rsidR="00F77CED">
        <w:rPr>
          <w:lang w:val="en-CA" w:eastAsia="ja-JP"/>
        </w:rPr>
        <w:t xml:space="preserve"> [</w:t>
      </w:r>
      <w:r w:rsidR="00363EBA">
        <w:rPr>
          <w:lang w:val="en-CA" w:eastAsia="ja-JP"/>
        </w:rPr>
        <w:t>4]</w:t>
      </w:r>
      <w:r w:rsidR="00315C5F">
        <w:rPr>
          <w:lang w:val="en-CA" w:eastAsia="ja-JP"/>
        </w:rPr>
        <w:t xml:space="preserve"> are as below:</w:t>
      </w:r>
    </w:p>
    <w:p w14:paraId="6FAA1279" w14:textId="40956FD8" w:rsidR="001122DA" w:rsidRDefault="001122DA" w:rsidP="001122DA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S residual coding is used for lossless coding when BDPCM is used.</w:t>
      </w:r>
    </w:p>
    <w:p w14:paraId="26B41A9D" w14:textId="2948F1C7" w:rsidR="00A238EA" w:rsidRDefault="00315C5F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Non-TS residual coding is used for lossless coding </w:t>
      </w:r>
      <w:r w:rsidR="001122DA">
        <w:rPr>
          <w:lang w:val="en-CA" w:eastAsia="ja-JP"/>
        </w:rPr>
        <w:t xml:space="preserve">when </w:t>
      </w:r>
      <w:r>
        <w:rPr>
          <w:lang w:val="en-CA" w:eastAsia="ja-JP"/>
        </w:rPr>
        <w:t xml:space="preserve">BDPCM </w:t>
      </w:r>
      <w:r w:rsidR="001122DA">
        <w:rPr>
          <w:lang w:val="en-CA" w:eastAsia="ja-JP"/>
        </w:rPr>
        <w:t>is not used</w:t>
      </w:r>
      <w:r>
        <w:rPr>
          <w:lang w:val="en-CA" w:eastAsia="ja-JP"/>
        </w:rPr>
        <w:t>.</w:t>
      </w:r>
    </w:p>
    <w:p w14:paraId="68E7C31D" w14:textId="750C0FE2" w:rsidR="00336C29" w:rsidRDefault="00336C29" w:rsidP="00315C5F">
      <w:pPr>
        <w:pStyle w:val="ab"/>
        <w:numPr>
          <w:ilvl w:val="0"/>
          <w:numId w:val="26"/>
        </w:numPr>
        <w:ind w:leftChars="0"/>
        <w:rPr>
          <w:lang w:val="en-CA" w:eastAsia="ja-JP"/>
        </w:rPr>
      </w:pPr>
      <w:r>
        <w:rPr>
          <w:lang w:val="en-CA" w:eastAsia="ja-JP"/>
        </w:rPr>
        <w:t>Omit signaling transform_skip_flag when cu_transquant_bypass_flag is equal to 1</w:t>
      </w:r>
      <w:r w:rsidR="00DE2A57">
        <w:rPr>
          <w:lang w:val="en-CA" w:eastAsia="ja-JP"/>
        </w:rPr>
        <w:t>.</w:t>
      </w:r>
    </w:p>
    <w:p w14:paraId="109DECAB" w14:textId="655D8FC2" w:rsidR="00315C5F" w:rsidRDefault="00315C5F" w:rsidP="0070693D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>ote that code changes for AHG18 reference software relative to VTM-6.0 are applied to CE8-4.1.</w:t>
      </w:r>
    </w:p>
    <w:p w14:paraId="3983BDDA" w14:textId="77777777" w:rsidR="00315C5F" w:rsidRPr="0070693D" w:rsidRDefault="00315C5F" w:rsidP="0070693D">
      <w:pPr>
        <w:rPr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Simulation Results</w:t>
      </w:r>
    </w:p>
    <w:p w14:paraId="7CD62B20" w14:textId="595664C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C54553">
        <w:rPr>
          <w:lang w:val="en-CA" w:eastAsia="ja-JP"/>
        </w:rPr>
        <w:t>method</w:t>
      </w:r>
      <w:r>
        <w:rPr>
          <w:lang w:val="en-CA" w:eastAsia="ja-JP"/>
        </w:rPr>
        <w:t xml:space="preserve"> has been implemented on top of </w:t>
      </w:r>
      <w:r w:rsidR="00C54553">
        <w:rPr>
          <w:lang w:val="en-CA" w:eastAsia="ja-JP"/>
        </w:rPr>
        <w:t xml:space="preserve">CE8-4.1 source </w:t>
      </w:r>
      <w:r w:rsidR="003547C6">
        <w:rPr>
          <w:lang w:val="en-CA" w:eastAsia="ja-JP"/>
        </w:rPr>
        <w:t>code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3547C6">
        <w:rPr>
          <w:lang w:val="en-CA" w:eastAsia="ja-JP"/>
        </w:rPr>
        <w:t xml:space="preserve">AHG18 </w:t>
      </w:r>
      <w:r w:rsidR="0087328E">
        <w:rPr>
          <w:lang w:val="en-CA" w:eastAsia="ja-JP"/>
        </w:rPr>
        <w:t>test condition</w:t>
      </w:r>
      <w:r w:rsidR="00A9513F">
        <w:rPr>
          <w:lang w:val="en-CA" w:eastAsia="ja-JP"/>
        </w:rPr>
        <w:t>:</w:t>
      </w:r>
    </w:p>
    <w:p w14:paraId="1F3A5103" w14:textId="6BB1D239" w:rsidR="0087328E" w:rsidRDefault="00A9513F" w:rsidP="00C54553">
      <w:pPr>
        <w:pStyle w:val="ab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</w:r>
      <w:r w:rsidR="00C54553">
        <w:rPr>
          <w:lang w:val="en-CA" w:eastAsia="ja-JP"/>
        </w:rPr>
        <w:t>AHG18 anchor</w:t>
      </w:r>
      <w:r w:rsidR="00C959D2">
        <w:rPr>
          <w:lang w:val="en-CA" w:eastAsia="ja-JP"/>
        </w:rPr>
        <w:t>*</w:t>
      </w:r>
      <w:r w:rsidR="00E001E2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vs </w:t>
      </w:r>
      <w:r w:rsidR="009D4F02">
        <w:rPr>
          <w:lang w:val="en-CA" w:eastAsia="ja-JP"/>
        </w:rPr>
        <w:t>CE8-</w:t>
      </w:r>
      <w:r w:rsidR="00E060AD">
        <w:rPr>
          <w:lang w:val="en-CA" w:eastAsia="ja-JP"/>
        </w:rPr>
        <w:t>4</w:t>
      </w:r>
      <w:r w:rsidR="009D4F02">
        <w:rPr>
          <w:lang w:val="en-CA" w:eastAsia="ja-JP"/>
        </w:rPr>
        <w:t>.</w:t>
      </w:r>
      <w:r w:rsidR="00580F0C">
        <w:rPr>
          <w:lang w:val="en-CA" w:eastAsia="ja-JP"/>
        </w:rPr>
        <w:t xml:space="preserve">1 </w:t>
      </w:r>
      <w:r w:rsidR="00C54553">
        <w:rPr>
          <w:lang w:val="en-CA" w:eastAsia="ja-JP"/>
        </w:rPr>
        <w:t>with lossless coding support</w:t>
      </w:r>
      <w:r w:rsidR="00C959D2">
        <w:rPr>
          <w:lang w:val="en-CA" w:eastAsia="ja-JP"/>
        </w:rPr>
        <w:t>*</w:t>
      </w:r>
    </w:p>
    <w:p w14:paraId="00D98E18" w14:textId="20BB4851" w:rsidR="00C959D2" w:rsidRDefault="00C959D2" w:rsidP="00C959D2">
      <w:pPr>
        <w:tabs>
          <w:tab w:val="clear" w:pos="1080"/>
          <w:tab w:val="left" w:pos="970"/>
        </w:tabs>
        <w:rPr>
          <w:lang w:val="en-CA" w:eastAsia="ja-JP"/>
        </w:rPr>
      </w:pPr>
      <w:r w:rsidRPr="00C959D2">
        <w:rPr>
          <w:lang w:val="en-CA" w:eastAsia="ja-JP"/>
        </w:rPr>
        <w:t>*</w:t>
      </w:r>
      <w:r>
        <w:rPr>
          <w:lang w:val="en-CA" w:eastAsia="ja-JP"/>
        </w:rPr>
        <w:t>: For lossless coding, following command options are used:</w:t>
      </w:r>
    </w:p>
    <w:p w14:paraId="5A8D46B3" w14:textId="5DA50AD1" w:rsidR="00C959D2" w:rsidRDefault="00C959D2" w:rsidP="00C959D2">
      <w:pPr>
        <w:tabs>
          <w:tab w:val="clear" w:pos="1080"/>
          <w:tab w:val="left" w:pos="970"/>
        </w:tabs>
        <w:rPr>
          <w:lang w:val="en-CA" w:eastAsia="ja-JP"/>
        </w:rPr>
      </w:pPr>
      <w:r w:rsidRPr="00C959D2">
        <w:rPr>
          <w:lang w:val="en-CA" w:eastAsia="ja-JP"/>
        </w:rPr>
        <w:t>--TransquantBypassEnable=1 --CUTransquantBypassFlagForce=1 --CostMode=lossless</w:t>
      </w:r>
      <w:r w:rsidR="005410DA">
        <w:rPr>
          <w:lang w:val="en-CA" w:eastAsia="ja-JP"/>
        </w:rPr>
        <w:t xml:space="preserve"> --QP=0</w:t>
      </w:r>
    </w:p>
    <w:p w14:paraId="58675559" w14:textId="77777777" w:rsidR="005410DA" w:rsidRPr="005410DA" w:rsidRDefault="005410DA" w:rsidP="001C6D36">
      <w:pPr>
        <w:rPr>
          <w:lang w:val="en-CA" w:eastAsia="ja-JP"/>
        </w:rPr>
      </w:pPr>
    </w:p>
    <w:p w14:paraId="04C828CB" w14:textId="55D06F06" w:rsidR="00A238EA" w:rsidRDefault="00A238EA" w:rsidP="00A238EA">
      <w:pPr>
        <w:pStyle w:val="ac"/>
        <w:keepNext/>
        <w:jc w:val="center"/>
      </w:pPr>
      <w:r>
        <w:t xml:space="preserve">Table </w:t>
      </w:r>
      <w:r w:rsidR="007E083C">
        <w:rPr>
          <w:noProof/>
        </w:rPr>
        <w:fldChar w:fldCharType="begin"/>
      </w:r>
      <w:r w:rsidR="007E083C">
        <w:rPr>
          <w:noProof/>
        </w:rPr>
        <w:instrText xml:space="preserve"> STYLEREF 1 \s </w:instrText>
      </w:r>
      <w:r w:rsidR="007E083C">
        <w:rPr>
          <w:noProof/>
        </w:rPr>
        <w:fldChar w:fldCharType="separate"/>
      </w:r>
      <w:r>
        <w:rPr>
          <w:noProof/>
        </w:rPr>
        <w:t>3</w:t>
      </w:r>
      <w:r w:rsidR="007E083C">
        <w:rPr>
          <w:noProof/>
        </w:rPr>
        <w:fldChar w:fldCharType="end"/>
      </w:r>
      <w:r>
        <w:noBreakHyphen/>
      </w:r>
      <w:r w:rsidR="007E083C">
        <w:rPr>
          <w:noProof/>
        </w:rPr>
        <w:fldChar w:fldCharType="begin"/>
      </w:r>
      <w:r w:rsidR="007E083C">
        <w:rPr>
          <w:noProof/>
        </w:rPr>
        <w:instrText xml:space="preserve"> SEQ Table \* ARABIC \s 1 </w:instrText>
      </w:r>
      <w:r w:rsidR="007E083C">
        <w:rPr>
          <w:noProof/>
        </w:rPr>
        <w:fldChar w:fldCharType="separate"/>
      </w:r>
      <w:r>
        <w:rPr>
          <w:noProof/>
        </w:rPr>
        <w:t>1</w:t>
      </w:r>
      <w:r w:rsidR="007E083C">
        <w:rPr>
          <w:noProof/>
        </w:rPr>
        <w:fldChar w:fldCharType="end"/>
      </w:r>
      <w:r>
        <w:t xml:space="preserve">: Coding performance relative </w:t>
      </w:r>
      <w:r w:rsidR="006758A0">
        <w:t xml:space="preserve">to </w:t>
      </w:r>
      <w:r>
        <w:t>AHG18 anchor SW</w:t>
      </w: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4B30FB77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34EC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E297E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262B52" w:rsidRPr="00C70FC1" w14:paraId="626DE57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BDE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A8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429B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54B76D90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965F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999D1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EFA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1864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04CE" w:rsidRPr="00C70FC1" w14:paraId="0B5671A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310E5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40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7BB48" w14:textId="328F23D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891B9" w14:textId="385EA9A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</w:tr>
      <w:tr w:rsidR="000E04CE" w:rsidRPr="00C70FC1" w14:paraId="2C3B2A4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21C3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EF1A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EB952" w14:textId="229E33A5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E868D0" w14:textId="2A30169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262B52" w:rsidRPr="00C70FC1" w14:paraId="54FA8C7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2633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813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5544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</w:tr>
      <w:tr w:rsidR="00262B52" w:rsidRPr="00C70FC1" w14:paraId="02D7195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EC63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ED1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ADB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95D8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</w:tr>
      <w:tr w:rsidR="00262B52" w:rsidRPr="00C70FC1" w14:paraId="7114AE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498B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8A7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38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4BFD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-2.07%</w:t>
            </w:r>
          </w:p>
        </w:tc>
      </w:tr>
      <w:tr w:rsidR="00262B52" w:rsidRPr="00C70FC1" w14:paraId="02F50C6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00D5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0AE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947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73F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</w:tr>
      <w:tr w:rsidR="00262B52" w:rsidRPr="00C70FC1" w14:paraId="4C87E9F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8EFE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5F9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1F4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B537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-3.72%</w:t>
            </w:r>
          </w:p>
        </w:tc>
      </w:tr>
      <w:tr w:rsidR="00262B52" w:rsidRPr="00C70FC1" w14:paraId="4A0568FE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7FE0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179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87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269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-4.91%</w:t>
            </w:r>
          </w:p>
        </w:tc>
      </w:tr>
      <w:tr w:rsidR="000E04CE" w:rsidRPr="00C70FC1" w14:paraId="7172834F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9A30D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0E34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AAA9F" w14:textId="1942810B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506568" w14:textId="275D52DF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-0.79%</w:t>
            </w:r>
          </w:p>
        </w:tc>
      </w:tr>
      <w:tr w:rsidR="000E04CE" w:rsidRPr="00C70FC1" w14:paraId="222EE31D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4503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26BBE0" w14:textId="73151C8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E04CE" w:rsidRPr="00C70FC1" w14:paraId="19DC4051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B840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99619F3" w14:textId="0BF359F5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00B19406" w14:textId="3788629A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64F84CEA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E72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F5B8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62B52" w:rsidRPr="00C70FC1" w14:paraId="4008C3CD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B99F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BF498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53C0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24D6A49A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C68B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EBE0F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E1CD1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44FD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04CE" w:rsidRPr="00C70FC1" w14:paraId="4D722D02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57160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E4F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77B93" w14:textId="541E887E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CA30D" w14:textId="32672051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</w:tr>
      <w:tr w:rsidR="000E04CE" w:rsidRPr="00C70FC1" w14:paraId="40720B7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57FC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5142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532D6" w14:textId="394F9566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BF7C3" w14:textId="3D2338F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0E04CE" w:rsidRPr="00C70FC1" w14:paraId="3CCB7D28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F572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DB1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483C9" w14:textId="0B4CCCC0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C07BEE" w14:textId="1C5788A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262B52" w:rsidRPr="00C70FC1" w14:paraId="78CF5D1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D2E9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7C6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7839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6D42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</w:tr>
      <w:tr w:rsidR="00262B52" w:rsidRPr="00C70FC1" w14:paraId="2BC0BDBB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3B40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90F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355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0447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</w:tr>
      <w:tr w:rsidR="00262B52" w:rsidRPr="00C70FC1" w14:paraId="0A8C416C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B8B6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145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1E7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EF2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04CE" w:rsidRPr="00C70FC1" w14:paraId="025F208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674F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7E84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39.4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E78E0" w14:textId="70B1115F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600AEE" w14:textId="53F4597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</w:tr>
      <w:tr w:rsidR="000E04CE" w:rsidRPr="00C70FC1" w14:paraId="21AD8C56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E8E7E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7CDB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112.6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3B513" w14:textId="60189F5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8679BD" w14:textId="2BA6A60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</w:tr>
      <w:tr w:rsidR="000E04CE" w:rsidRPr="00C70FC1" w14:paraId="580BE4F4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D8C6C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8E8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4CE33" w14:textId="5EA99202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E77AF5" w14:textId="2A534D7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-0.17%</w:t>
            </w:r>
          </w:p>
        </w:tc>
      </w:tr>
      <w:tr w:rsidR="000E04CE" w:rsidRPr="00C70FC1" w14:paraId="5DA1956E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B3F8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A3834EA" w14:textId="04DC98E3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04CE" w:rsidRPr="00C70FC1" w14:paraId="6C1F9333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E894F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A857D4" w14:textId="1DE1F57D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3B7F2C" w14:textId="338A7607" w:rsidR="00C70FC1" w:rsidRDefault="00C70FC1" w:rsidP="001C6D36">
      <w:pPr>
        <w:rPr>
          <w:lang w:val="en-CA" w:eastAsia="ja-JP"/>
        </w:rPr>
      </w:pPr>
    </w:p>
    <w:tbl>
      <w:tblPr>
        <w:tblW w:w="5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103"/>
        <w:gridCol w:w="1032"/>
        <w:gridCol w:w="1706"/>
      </w:tblGrid>
      <w:tr w:rsidR="00262B52" w:rsidRPr="00C70FC1" w14:paraId="031E6CAD" w14:textId="77777777" w:rsidTr="00262B52">
        <w:trPr>
          <w:trHeight w:val="29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BD8E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84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CC14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262B52" w:rsidRPr="00C70FC1" w14:paraId="3BEE6B69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BD3B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01D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DF0DE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62B52" w:rsidRPr="00C70FC1" w14:paraId="020A17E5" w14:textId="77777777" w:rsidTr="00262B52">
        <w:trPr>
          <w:trHeight w:val="29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B713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AC3ED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AHG18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B150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223F3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09167034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34DE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EE92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1B6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015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62B52" w:rsidRPr="00C70FC1" w14:paraId="440C0187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B290C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E785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CBA8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CCE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04CE" w:rsidRPr="00C70FC1" w14:paraId="75BF2A9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36DB0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6F53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AEC0" w14:textId="08284CDC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F2DAC2" w14:textId="0D1953C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0E04CE" w:rsidRPr="00C70FC1" w14:paraId="5310AF55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245F7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D149" w14:textId="77777777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6CAFE" w14:textId="1FAF3064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063449" w14:textId="1EE029EC" w:rsidR="000E04CE" w:rsidRPr="00C70FC1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262B52" w:rsidRPr="00C70FC1" w14:paraId="5173CBF9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32F6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B7BB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59A6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E118A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</w:tr>
      <w:tr w:rsidR="00DD6FD9" w:rsidRPr="00C70FC1" w14:paraId="5790DCC0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4FE93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9ACE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8BCE" w14:textId="2705BD19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435CD" w14:textId="223432A3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DD6FD9" w:rsidRPr="00C70FC1" w14:paraId="0ED0291C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1A570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B56C" w14:textId="77777777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60.7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AD13" w14:textId="478766CA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69E9F" w14:textId="307F297A" w:rsidR="00DD6FD9" w:rsidRPr="00C70FC1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</w:tr>
      <w:tr w:rsidR="00262B52" w:rsidRPr="00C70FC1" w14:paraId="2D4260AA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5C78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A841" w14:textId="23A082E9" w:rsidR="00262B52" w:rsidRPr="007E083C" w:rsidRDefault="000E04CE" w:rsidP="000E04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3934F" w14:textId="3C888D10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74BC4" w14:textId="6E6BE6F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D1B32F3" w14:textId="77777777" w:rsidTr="007F1FDD">
        <w:trPr>
          <w:trHeight w:val="29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338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7A6B" w14:textId="4AF20837" w:rsidR="00262B52" w:rsidRPr="007E083C" w:rsidRDefault="00DD6FD9" w:rsidP="00DD6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145B8" w14:textId="3CF69E9D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CC7E6E" w14:textId="1BDE5F31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70F60FE5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E9130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22FDB1F" w14:textId="5C2FAF45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62B52" w:rsidRPr="00C70FC1" w14:paraId="235D0150" w14:textId="77777777" w:rsidTr="00262B52">
        <w:trPr>
          <w:trHeight w:val="29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CCCA04" w14:textId="77777777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70F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4C34C91" w14:textId="2C63D9C9" w:rsidR="00262B52" w:rsidRPr="00C70FC1" w:rsidRDefault="00262B52" w:rsidP="00C70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1DEC97A" w14:textId="77777777" w:rsidR="00C70FC1" w:rsidRDefault="00C70FC1" w:rsidP="001C6D36">
      <w:pPr>
        <w:rPr>
          <w:lang w:val="en-CA" w:eastAsia="ja-JP"/>
        </w:rPr>
      </w:pPr>
    </w:p>
    <w:p w14:paraId="1539A21D" w14:textId="77060D40" w:rsidR="001F2594" w:rsidRDefault="00C20DC3" w:rsidP="007C3EAB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DF13CF" w14:textId="690814F3" w:rsidR="000B2E41" w:rsidRDefault="00991EAB" w:rsidP="000B2E4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lossless coding, i</w:t>
      </w:r>
      <w:r w:rsidR="000B2E41">
        <w:rPr>
          <w:szCs w:val="22"/>
          <w:lang w:val="en-CA" w:eastAsia="ja-JP"/>
        </w:rPr>
        <w:t xml:space="preserve">t is recommended to </w:t>
      </w:r>
      <w:r>
        <w:rPr>
          <w:szCs w:val="22"/>
          <w:lang w:val="en-CA" w:eastAsia="ja-JP"/>
        </w:rPr>
        <w:t>adopt BDPCM for luma and chroma into the next VTM/VVC WD or further study in CE</w:t>
      </w:r>
      <w:r w:rsidR="000B2E41">
        <w:rPr>
          <w:szCs w:val="22"/>
          <w:lang w:val="en-CA" w:eastAsia="ja-JP"/>
        </w:rPr>
        <w:t>.</w:t>
      </w:r>
    </w:p>
    <w:p w14:paraId="29FC8D9C" w14:textId="77777777" w:rsidR="000C2CE4" w:rsidRPr="00991EAB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4DD880C" w14:textId="724BD44A" w:rsidR="00C52B51" w:rsidRDefault="00A4062F" w:rsidP="001360C3">
      <w:pPr>
        <w:rPr>
          <w:szCs w:val="22"/>
          <w:lang w:val="en-CA" w:eastAsia="ja-JP"/>
        </w:rPr>
      </w:pPr>
      <w:bookmarkStart w:id="4" w:name="_Ref525566300"/>
      <w:r w:rsidDel="00A4062F">
        <w:rPr>
          <w:szCs w:val="22"/>
          <w:lang w:val="en-CA" w:eastAsia="ja-JP"/>
        </w:rPr>
        <w:t xml:space="preserve"> </w:t>
      </w:r>
      <w:r w:rsidR="00C52B51">
        <w:rPr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1</w:t>
      </w:r>
      <w:r w:rsidR="00C52B51">
        <w:rPr>
          <w:szCs w:val="22"/>
          <w:lang w:val="en-CA" w:eastAsia="ja-JP"/>
        </w:rPr>
        <w:t xml:space="preserve">] </w:t>
      </w:r>
      <w:r w:rsidR="000E5C78" w:rsidRPr="000E5C78">
        <w:rPr>
          <w:szCs w:val="22"/>
          <w:lang w:val="en-CA" w:eastAsia="ja-JP"/>
        </w:rPr>
        <w:t>F. Henry, G. Clare</w:t>
      </w:r>
      <w:r w:rsidR="000E5C78">
        <w:rPr>
          <w:szCs w:val="22"/>
          <w:lang w:val="en-CA" w:eastAsia="ja-JP"/>
        </w:rPr>
        <w:t>, “</w:t>
      </w:r>
      <w:r w:rsidR="000E5C78" w:rsidRPr="000E5C78">
        <w:rPr>
          <w:szCs w:val="22"/>
          <w:lang w:val="en-CA" w:eastAsia="ja-JP"/>
        </w:rPr>
        <w:t>CE8-related: BDPCM for chroma</w:t>
      </w:r>
      <w:r w:rsidR="000E5C78">
        <w:rPr>
          <w:szCs w:val="22"/>
          <w:lang w:val="en-CA" w:eastAsia="ja-JP"/>
        </w:rPr>
        <w:t>,” JVET-O0166, July 2019</w:t>
      </w:r>
    </w:p>
    <w:p w14:paraId="2079AEE4" w14:textId="621C1C48" w:rsidR="001360C3" w:rsidRDefault="00E93D5A" w:rsidP="001360C3">
      <w:pPr>
        <w:rPr>
          <w:szCs w:val="22"/>
          <w:lang w:val="en-CA" w:eastAsia="ja-JP"/>
        </w:rPr>
      </w:pPr>
      <w:r w:rsidDel="00E93D5A">
        <w:rPr>
          <w:szCs w:val="22"/>
          <w:lang w:val="en-CA" w:eastAsia="ja-JP"/>
        </w:rPr>
        <w:t xml:space="preserve"> </w:t>
      </w:r>
      <w:r w:rsidR="001360C3">
        <w:rPr>
          <w:rFonts w:hint="eastAsia"/>
          <w:szCs w:val="22"/>
          <w:lang w:val="en-CA" w:eastAsia="ja-JP"/>
        </w:rPr>
        <w:t>[</w:t>
      </w:r>
      <w:r w:rsidR="00C2194A">
        <w:rPr>
          <w:szCs w:val="22"/>
          <w:lang w:val="en-CA" w:eastAsia="ja-JP"/>
        </w:rPr>
        <w:t>2</w:t>
      </w:r>
      <w:r w:rsidR="001360C3">
        <w:rPr>
          <w:szCs w:val="22"/>
          <w:lang w:val="en-CA" w:eastAsia="ja-JP"/>
        </w:rPr>
        <w:t>] T. Tsukuba, M. Ikeda, Y. Yagasaki, T. Suzuki, “</w:t>
      </w:r>
      <w:r w:rsidR="00105ADD" w:rsidRPr="00105ADD">
        <w:rPr>
          <w:szCs w:val="22"/>
          <w:lang w:val="en-CA" w:eastAsia="ja-JP"/>
        </w:rPr>
        <w:t>CE8-3.2: Chroma Transform Skip</w:t>
      </w:r>
      <w:r w:rsidR="001360C3">
        <w:rPr>
          <w:szCs w:val="22"/>
          <w:lang w:val="en-CA" w:eastAsia="ja-JP"/>
        </w:rPr>
        <w:t>,” JVET-</w:t>
      </w:r>
      <w:r w:rsidR="00105ADD">
        <w:rPr>
          <w:szCs w:val="22"/>
          <w:lang w:val="en-CA" w:eastAsia="ja-JP"/>
        </w:rPr>
        <w:t>O0081</w:t>
      </w:r>
      <w:r w:rsidR="001360C3">
        <w:rPr>
          <w:szCs w:val="22"/>
          <w:lang w:val="en-CA" w:eastAsia="ja-JP"/>
        </w:rPr>
        <w:t xml:space="preserve">, </w:t>
      </w:r>
      <w:r w:rsidR="00105ADD">
        <w:rPr>
          <w:szCs w:val="22"/>
          <w:lang w:val="en-CA" w:eastAsia="ja-JP"/>
        </w:rPr>
        <w:t>July</w:t>
      </w:r>
      <w:r w:rsidR="001360C3">
        <w:rPr>
          <w:szCs w:val="22"/>
          <w:lang w:val="en-CA" w:eastAsia="ja-JP"/>
        </w:rPr>
        <w:t xml:space="preserve"> 2019</w:t>
      </w:r>
    </w:p>
    <w:p w14:paraId="2B4065CE" w14:textId="08B58268" w:rsidR="00DE2A57" w:rsidRDefault="00DE2A57" w:rsidP="00DE2A57">
      <w:pPr>
        <w:ind w:firstLineChars="50" w:firstLine="110"/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hyperlink r:id="rId13" w:history="1">
        <w:r>
          <w:rPr>
            <w:rStyle w:val="a6"/>
          </w:rPr>
          <w:t>https://vcgit.hhi.fraunhofer.de/jvet-o-ahg-18/VVCSoftware_VTM</w:t>
        </w:r>
      </w:hyperlink>
    </w:p>
    <w:p w14:paraId="08D0AC90" w14:textId="30B1F100" w:rsidR="00DE2A57" w:rsidRDefault="00363EBA" w:rsidP="008A4D43">
      <w:pPr>
        <w:ind w:firstLineChars="50" w:firstLine="11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4] </w:t>
      </w:r>
      <w:r w:rsidRPr="00363EBA">
        <w:rPr>
          <w:szCs w:val="22"/>
          <w:lang w:val="en-CA" w:eastAsia="ja-JP"/>
        </w:rPr>
        <w:t>G. Clare, F. Henry, T. Tsukuba, M. Ikeda, Y. Yagasaki, T. Suzuki</w:t>
      </w:r>
      <w:r>
        <w:rPr>
          <w:szCs w:val="22"/>
          <w:lang w:val="en-CA" w:eastAsia="ja-JP"/>
        </w:rPr>
        <w:t>, “</w:t>
      </w:r>
      <w:r w:rsidRPr="00363EBA">
        <w:rPr>
          <w:szCs w:val="22"/>
          <w:lang w:val="en-CA" w:eastAsia="ja-JP"/>
        </w:rPr>
        <w:t>CE8-4.1: BDPCM and Transform skip for Chroma</w:t>
      </w:r>
      <w:r>
        <w:rPr>
          <w:szCs w:val="22"/>
          <w:lang w:val="en-CA" w:eastAsia="ja-JP"/>
        </w:rPr>
        <w:t>,” JVET-P0052, October 2019</w:t>
      </w:r>
    </w:p>
    <w:p w14:paraId="6BEBFAA8" w14:textId="77777777" w:rsidR="00363EBA" w:rsidRPr="00363EBA" w:rsidRDefault="00363EBA" w:rsidP="008A4D43">
      <w:pPr>
        <w:ind w:firstLineChars="50" w:firstLine="110"/>
        <w:rPr>
          <w:szCs w:val="22"/>
          <w:lang w:val="en-CA"/>
        </w:rPr>
      </w:pPr>
    </w:p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726FD5" w:rsidR="007F1F8B" w:rsidRDefault="00D26228" w:rsidP="009234A5">
      <w:pPr>
        <w:rPr>
          <w:b/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A390DBB" w14:textId="19D08020" w:rsidR="004E25CC" w:rsidRDefault="004E25CC" w:rsidP="009234A5">
      <w:pPr>
        <w:rPr>
          <w:szCs w:val="22"/>
          <w:lang w:val="en-CA"/>
        </w:rPr>
      </w:pPr>
    </w:p>
    <w:p w14:paraId="6ED00026" w14:textId="26B0C5A1" w:rsidR="004E25CC" w:rsidRDefault="004E25CC" w:rsidP="004E25C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 relative to JVET-P0059</w:t>
      </w:r>
    </w:p>
    <w:p w14:paraId="272EC904" w14:textId="77777777" w:rsidR="004E25CC" w:rsidRPr="000D0FCE" w:rsidRDefault="004E25CC" w:rsidP="004E25CC">
      <w:pPr>
        <w:rPr>
          <w:lang w:val="en-CA"/>
        </w:rPr>
      </w:pPr>
      <w:r>
        <w:rPr>
          <w:lang w:val="en-CA"/>
        </w:rPr>
        <w:t xml:space="preserve">Spec text is available in CE-8.4.1 in JVET-P0059. Some syntax is reproduced below considering the </w:t>
      </w:r>
      <w:r w:rsidRPr="0033680F">
        <w:rPr>
          <w:noProof/>
          <w:highlight w:val="yellow"/>
          <w:lang w:val="en-CA"/>
        </w:rPr>
        <w:t>cu_transquant_bypass_flag</w:t>
      </w:r>
      <w:r>
        <w:rPr>
          <w:noProof/>
          <w:lang w:val="en-CA"/>
        </w:rPr>
        <w:t>.</w:t>
      </w:r>
    </w:p>
    <w:p w14:paraId="48E277FE" w14:textId="1563B859" w:rsidR="004E25CC" w:rsidDel="00855E19" w:rsidRDefault="004E25CC" w:rsidP="004E25CC">
      <w:pPr>
        <w:rPr>
          <w:del w:id="5" w:author="Tsukuba, Takeshi (Sony)" w:date="2019-10-06T16:37:00Z"/>
          <w:b/>
          <w:bCs/>
          <w:noProof/>
          <w:sz w:val="24"/>
          <w:szCs w:val="24"/>
          <w:lang w:val="en-CA"/>
        </w:rPr>
      </w:pPr>
      <w:bookmarkStart w:id="6" w:name="_Toc415475819"/>
      <w:bookmarkStart w:id="7" w:name="_Toc423599094"/>
      <w:bookmarkStart w:id="8" w:name="_Toc423601598"/>
      <w:del w:id="9" w:author="Tsukuba, Takeshi (Sony)" w:date="2019-10-06T16:37:00Z">
        <w:r w:rsidRPr="0033680F" w:rsidDel="00855E19">
          <w:rPr>
            <w:b/>
            <w:bCs/>
            <w:noProof/>
            <w:sz w:val="24"/>
            <w:szCs w:val="24"/>
            <w:lang w:val="en-CA"/>
          </w:rPr>
          <w:delText>7.3.2.3 Sequence parameter set RBSP syntax</w:delText>
        </w:r>
        <w:bookmarkEnd w:id="6"/>
        <w:bookmarkEnd w:id="7"/>
        <w:bookmarkEnd w:id="8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25CC" w:rsidRPr="0033680F" w:rsidDel="00855E19" w14:paraId="4D33EC41" w14:textId="6F0E0A9D" w:rsidTr="001B34AA">
        <w:trPr>
          <w:cantSplit/>
          <w:jc w:val="center"/>
          <w:del w:id="10" w:author="Tsukuba, Takeshi (Sony)" w:date="2019-10-06T16:37:00Z"/>
        </w:trPr>
        <w:tc>
          <w:tcPr>
            <w:tcW w:w="7920" w:type="dxa"/>
          </w:tcPr>
          <w:p w14:paraId="33222770" w14:textId="04A74207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11" w:author="Tsukuba, Takeshi (Sony)" w:date="2019-10-06T16:37:00Z"/>
                <w:b/>
                <w:noProof/>
                <w:lang w:val="en-CA" w:eastAsia="ko-KR"/>
              </w:rPr>
            </w:pPr>
            <w:del w:id="12" w:author="Tsukuba, Takeshi (Sony)" w:date="2019-10-06T16:37:00Z">
              <w:r w:rsidRPr="0033680F" w:rsidDel="00855E19">
                <w:rPr>
                  <w:bCs/>
                  <w:noProof/>
                  <w:lang w:val="en-CA"/>
                </w:rPr>
                <w:tab/>
                <w:delText>…</w:delText>
              </w:r>
            </w:del>
          </w:p>
        </w:tc>
        <w:tc>
          <w:tcPr>
            <w:tcW w:w="1157" w:type="dxa"/>
          </w:tcPr>
          <w:p w14:paraId="404FB733" w14:textId="5B8A98A0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3" w:author="Tsukuba, Takeshi (Sony)" w:date="2019-10-06T16:37:00Z"/>
                <w:noProof/>
                <w:lang w:val="en-CA"/>
              </w:rPr>
            </w:pPr>
            <w:del w:id="14" w:author="Tsukuba, Takeshi (Sony)" w:date="2019-10-06T16:37:00Z">
              <w:r w:rsidRPr="0033680F" w:rsidDel="00855E19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4E25CC" w:rsidRPr="0033680F" w:rsidDel="00855E19" w14:paraId="2251B6F4" w14:textId="0F2E390E" w:rsidTr="001B34AA">
        <w:trPr>
          <w:cantSplit/>
          <w:jc w:val="center"/>
          <w:del w:id="15" w:author="Tsukuba, Takeshi (Sony)" w:date="2019-10-06T16:37:00Z"/>
        </w:trPr>
        <w:tc>
          <w:tcPr>
            <w:tcW w:w="7920" w:type="dxa"/>
          </w:tcPr>
          <w:p w14:paraId="5BFB5373" w14:textId="3FD7B85B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16" w:author="Tsukuba, Takeshi (Sony)" w:date="2019-10-06T16:37:00Z"/>
                <w:rFonts w:eastAsia="游明朝"/>
                <w:noProof/>
                <w:highlight w:val="yellow"/>
                <w:lang w:val="en-CA" w:eastAsia="ja-JP"/>
              </w:rPr>
            </w:pPr>
            <w:del w:id="17" w:author="Tsukuba, Takeshi (Sony)" w:date="2019-10-06T16:37:00Z"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   if ( sps_bdpcm_enabled_flag</w:delText>
              </w:r>
              <w:r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</w:delText>
              </w:r>
              <w:r w:rsidRPr="0033680F" w:rsidDel="00855E19">
                <w:rPr>
                  <w:noProof/>
                  <w:highlight w:val="yellow"/>
                  <w:lang w:val="en-CA"/>
                </w:rPr>
                <w:delText>&amp;&amp; cu_transquant_bypass_flag</w:delText>
              </w:r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)</w:delText>
              </w:r>
            </w:del>
          </w:p>
        </w:tc>
        <w:tc>
          <w:tcPr>
            <w:tcW w:w="1157" w:type="dxa"/>
          </w:tcPr>
          <w:p w14:paraId="53BD5AD0" w14:textId="51C86096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8" w:author="Tsukuba, Takeshi (Sony)" w:date="2019-10-06T16:37:00Z"/>
                <w:noProof/>
                <w:highlight w:val="yellow"/>
                <w:lang w:val="en-CA"/>
              </w:rPr>
            </w:pPr>
          </w:p>
        </w:tc>
      </w:tr>
      <w:tr w:rsidR="004E25CC" w:rsidRPr="0033680F" w:rsidDel="00855E19" w14:paraId="43296765" w14:textId="51814ACD" w:rsidTr="001B34AA">
        <w:trPr>
          <w:cantSplit/>
          <w:jc w:val="center"/>
          <w:del w:id="19" w:author="Tsukuba, Takeshi (Sony)" w:date="2019-10-06T16:37:00Z"/>
        </w:trPr>
        <w:tc>
          <w:tcPr>
            <w:tcW w:w="7920" w:type="dxa"/>
          </w:tcPr>
          <w:p w14:paraId="33E47CDE" w14:textId="357D73BA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20" w:author="Tsukuba, Takeshi (Sony)" w:date="2019-10-06T16:37:00Z"/>
                <w:rFonts w:eastAsia="游明朝"/>
                <w:noProof/>
                <w:highlight w:val="yellow"/>
                <w:lang w:val="en-CA" w:eastAsia="ja-JP"/>
              </w:rPr>
            </w:pPr>
            <w:del w:id="21" w:author="Tsukuba, Takeshi (Sony)" w:date="2019-10-06T16:37:00Z"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 xml:space="preserve">         sps_bdpcm_chroma_enabled_flag</w:delText>
              </w:r>
            </w:del>
          </w:p>
        </w:tc>
        <w:tc>
          <w:tcPr>
            <w:tcW w:w="1157" w:type="dxa"/>
          </w:tcPr>
          <w:p w14:paraId="5F971C66" w14:textId="6AD03B56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2" w:author="Tsukuba, Takeshi (Sony)" w:date="2019-10-06T16:37:00Z"/>
                <w:rFonts w:eastAsia="游明朝"/>
                <w:noProof/>
                <w:highlight w:val="yellow"/>
                <w:lang w:val="en-CA" w:eastAsia="ja-JP"/>
              </w:rPr>
            </w:pPr>
            <w:del w:id="23" w:author="Tsukuba, Takeshi (Sony)" w:date="2019-10-06T16:37:00Z">
              <w:r w:rsidRPr="0033680F" w:rsidDel="00855E19">
                <w:rPr>
                  <w:rFonts w:eastAsia="游明朝"/>
                  <w:noProof/>
                  <w:highlight w:val="yellow"/>
                  <w:lang w:val="en-CA" w:eastAsia="ja-JP"/>
                </w:rPr>
                <w:delText>u(1)</w:delText>
              </w:r>
            </w:del>
          </w:p>
        </w:tc>
      </w:tr>
      <w:tr w:rsidR="004E25CC" w:rsidRPr="0033680F" w:rsidDel="00855E19" w14:paraId="64D82060" w14:textId="73FF2F74" w:rsidTr="001B34AA">
        <w:trPr>
          <w:cantSplit/>
          <w:jc w:val="center"/>
          <w:del w:id="24" w:author="Tsukuba, Takeshi (Sony)" w:date="2019-10-06T16:37:00Z"/>
        </w:trPr>
        <w:tc>
          <w:tcPr>
            <w:tcW w:w="7920" w:type="dxa"/>
          </w:tcPr>
          <w:p w14:paraId="26706E93" w14:textId="1B3F2168" w:rsidR="004E25CC" w:rsidRPr="0033680F" w:rsidDel="00855E19" w:rsidRDefault="004E25CC" w:rsidP="001B34AA">
            <w:pPr>
              <w:pStyle w:val="tablesyntax"/>
              <w:keepNext w:val="0"/>
              <w:keepLines w:val="0"/>
              <w:spacing w:before="20" w:after="40"/>
              <w:rPr>
                <w:del w:id="25" w:author="Tsukuba, Takeshi (Sony)" w:date="2019-10-06T16:37:00Z"/>
                <w:b/>
                <w:noProof/>
                <w:lang w:val="en-CA" w:eastAsia="ko-KR"/>
              </w:rPr>
            </w:pPr>
            <w:del w:id="26" w:author="Tsukuba, Takeshi (Sony)" w:date="2019-10-06T16:37:00Z">
              <w:r w:rsidRPr="0033680F" w:rsidDel="00855E19">
                <w:rPr>
                  <w:b/>
                  <w:noProof/>
                  <w:lang w:val="en-CA" w:eastAsia="ko-KR"/>
                </w:rPr>
                <w:tab/>
                <w:delText>…</w:delText>
              </w:r>
            </w:del>
          </w:p>
        </w:tc>
        <w:tc>
          <w:tcPr>
            <w:tcW w:w="1157" w:type="dxa"/>
          </w:tcPr>
          <w:p w14:paraId="424ED1EC" w14:textId="498AFC55" w:rsidR="004E25CC" w:rsidRPr="0033680F" w:rsidDel="00855E19" w:rsidRDefault="004E25CC" w:rsidP="001B34A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7" w:author="Tsukuba, Takeshi (Sony)" w:date="2019-10-06T16:37:00Z"/>
                <w:noProof/>
                <w:lang w:val="en-CA"/>
              </w:rPr>
            </w:pPr>
            <w:del w:id="28" w:author="Tsukuba, Takeshi (Sony)" w:date="2019-10-06T16:37:00Z">
              <w:r w:rsidRPr="0033680F" w:rsidDel="00855E19">
                <w:rPr>
                  <w:noProof/>
                  <w:lang w:val="en-CA"/>
                </w:rPr>
                <w:delText>u(1)</w:delText>
              </w:r>
            </w:del>
          </w:p>
        </w:tc>
      </w:tr>
    </w:tbl>
    <w:p w14:paraId="3C81981C" w14:textId="2B7C9533" w:rsidR="004E25CC" w:rsidRDefault="004E25CC" w:rsidP="004E25CC">
      <w:pPr>
        <w:rPr>
          <w:lang w:val="en-CA" w:eastAsia="ja-JP"/>
        </w:rPr>
      </w:pPr>
    </w:p>
    <w:p w14:paraId="07B12898" w14:textId="22F5CE7A" w:rsidR="004E25CC" w:rsidRPr="004E25CC" w:rsidRDefault="004E25CC" w:rsidP="004E25C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4E25CC">
        <w:rPr>
          <w:noProof/>
          <w:lang w:val="en-CA"/>
        </w:rPr>
        <w:lastRenderedPageBreak/>
        <w:t>7.3.8.11 Transform mode syntax</w:t>
      </w:r>
    </w:p>
    <w:p w14:paraId="326F14AE" w14:textId="77777777" w:rsidR="004E25CC" w:rsidRDefault="004E25CC" w:rsidP="004E25CC">
      <w:pPr>
        <w:tabs>
          <w:tab w:val="left" w:pos="851"/>
        </w:tabs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E25CC" w:rsidRPr="00D8205C" w14:paraId="34B489BE" w14:textId="77777777" w:rsidTr="001B34AA">
        <w:trPr>
          <w:cantSplit/>
          <w:jc w:val="center"/>
        </w:trPr>
        <w:tc>
          <w:tcPr>
            <w:tcW w:w="8352" w:type="dxa"/>
          </w:tcPr>
          <w:p w14:paraId="6A79194C" w14:textId="77777777" w:rsidR="004E25CC" w:rsidRPr="004E25CC" w:rsidRDefault="004E25CC" w:rsidP="001B34AA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4E25CC">
              <w:rPr>
                <w:rFonts w:eastAsia="ＭＳ 明朝"/>
                <w:noProof/>
                <w:lang w:val="en-CA" w:eastAsia="ja-JP"/>
              </w:rPr>
              <w:t>transform_mode( x0, y0</w:t>
            </w:r>
            <w:r w:rsidRPr="004E25CC">
              <w:rPr>
                <w:noProof/>
                <w:lang w:val="en-CA" w:eastAsia="ko-KR"/>
              </w:rPr>
              <w:t>,</w:t>
            </w:r>
            <w:r w:rsidRPr="004E25CC">
              <w:rPr>
                <w:noProof/>
                <w:lang w:val="en-CA"/>
              </w:rPr>
              <w:t> tbWidth, tbHeight, cIdx </w:t>
            </w:r>
            <w:r w:rsidRPr="004E25CC">
              <w:rPr>
                <w:rFonts w:eastAsia="ＭＳ 明朝"/>
                <w:noProof/>
                <w:lang w:val="en-CA" w:eastAsia="ja-JP"/>
              </w:rPr>
              <w:t>)</w:t>
            </w:r>
            <w:r w:rsidRPr="004E25CC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CC5A64" w14:textId="77777777" w:rsidR="004E25CC" w:rsidRPr="004E25CC" w:rsidRDefault="004E25CC" w:rsidP="001B34AA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4E25CC">
              <w:rPr>
                <w:noProof/>
                <w:lang w:val="en-CA"/>
              </w:rPr>
              <w:t>Descriptor</w:t>
            </w:r>
          </w:p>
        </w:tc>
      </w:tr>
      <w:tr w:rsidR="004E25CC" w:rsidRPr="00D8205C" w14:paraId="251DF5CC" w14:textId="77777777" w:rsidTr="001B34AA">
        <w:trPr>
          <w:cantSplit/>
          <w:jc w:val="center"/>
        </w:trPr>
        <w:tc>
          <w:tcPr>
            <w:tcW w:w="8352" w:type="dxa"/>
          </w:tcPr>
          <w:p w14:paraId="0D150895" w14:textId="77777777" w:rsidR="004E25CC" w:rsidRPr="004E25CC" w:rsidRDefault="004E25CC" w:rsidP="001B34AA">
            <w:pPr>
              <w:pStyle w:val="tablesyntax"/>
              <w:spacing w:before="20" w:after="20"/>
              <w:ind w:leftChars="200" w:left="640" w:hangingChars="100" w:hanging="200"/>
              <w:rPr>
                <w:noProof/>
                <w:lang w:val="en-CA"/>
              </w:rPr>
            </w:pPr>
            <w:r w:rsidRPr="004E25CC">
              <w:rPr>
                <w:rFonts w:eastAsia="游明朝"/>
                <w:noProof/>
                <w:lang w:val="en-CA" w:eastAsia="ja-JP"/>
              </w:rPr>
              <w:t>if (</w:t>
            </w:r>
            <w:r w:rsidRPr="004E25CC">
              <w:rPr>
                <w:noProof/>
                <w:lang w:val="en-CA"/>
              </w:rPr>
              <w:t>sps_</w:t>
            </w:r>
            <w:r w:rsidRPr="004E25CC">
              <w:rPr>
                <w:noProof/>
                <w:lang w:val="en-CA" w:eastAsia="zh-CN"/>
              </w:rPr>
              <w:t xml:space="preserve">transform_skip_enabled_flag  </w:t>
            </w:r>
            <w:r w:rsidRPr="004E25CC">
              <w:rPr>
                <w:noProof/>
                <w:lang w:val="en-CA" w:eastAsia="zh-CN"/>
              </w:rPr>
              <w:br/>
            </w:r>
            <w:r w:rsidRPr="004E25CC">
              <w:rPr>
                <w:noProof/>
                <w:lang w:val="en-CA"/>
              </w:rPr>
              <w:t>&amp;&amp;</w:t>
            </w:r>
            <w:r w:rsidRPr="004E25CC">
              <w:rPr>
                <w:noProof/>
                <w:lang w:val="en-CA"/>
              </w:rPr>
              <w:tab/>
              <w:t xml:space="preserve">(tbWidth  &lt;=  MaxTsSize) &amp;&amp; (tbHeight  &lt;=  MaxTsSize) </w:t>
            </w:r>
          </w:p>
          <w:p w14:paraId="7AF6E556" w14:textId="77777777" w:rsidR="004E25CC" w:rsidRPr="004E25CC" w:rsidRDefault="004E25CC" w:rsidP="001B34AA">
            <w:pPr>
              <w:pStyle w:val="tablesyntax"/>
              <w:keepNext w:val="0"/>
              <w:spacing w:before="20" w:after="20"/>
              <w:ind w:leftChars="300" w:left="660"/>
              <w:rPr>
                <w:noProof/>
                <w:lang w:val="en-CA" w:eastAsia="zh-CN"/>
              </w:rPr>
            </w:pPr>
            <w:r w:rsidRPr="004E25CC">
              <w:rPr>
                <w:noProof/>
                <w:lang w:val="en-CA"/>
              </w:rPr>
              <w:t>&amp;&amp;  !(</w:t>
            </w:r>
            <w:r w:rsidRPr="004E25CC">
              <w:rPr>
                <w:noProof/>
                <w:lang w:val="en-CA" w:eastAsia="ko-KR"/>
              </w:rPr>
              <w:t>BdpcmFlag</w:t>
            </w:r>
            <w:r w:rsidRPr="004E25CC">
              <w:rPr>
                <w:noProof/>
                <w:lang w:val="en-CA"/>
              </w:rPr>
              <w:t>[ x0 ][ y0 ] &amp;&amp; cIdx==0)</w:t>
            </w:r>
            <w:r w:rsidRPr="004E25CC">
              <w:rPr>
                <w:noProof/>
                <w:lang w:val="en-CA" w:eastAsia="zh-CN"/>
              </w:rPr>
              <w:t xml:space="preserve"> </w:t>
            </w:r>
          </w:p>
          <w:p w14:paraId="0DA7D4BB" w14:textId="77777777" w:rsidR="004E25CC" w:rsidRDefault="004E25CC" w:rsidP="001B34AA">
            <w:pPr>
              <w:pStyle w:val="tablesyntax"/>
              <w:spacing w:before="20" w:after="20"/>
              <w:ind w:leftChars="300" w:left="660"/>
              <w:rPr>
                <w:noProof/>
                <w:lang w:val="en-CA"/>
              </w:rPr>
            </w:pPr>
            <w:r w:rsidRPr="004E25CC">
              <w:rPr>
                <w:noProof/>
                <w:lang w:val="en-CA" w:eastAsia="zh-CN"/>
              </w:rPr>
              <w:t>&amp;&amp;  !(BdpcmChromaFlag[ x0 ][ y0 ] &amp;&amp; cIdx!=0)</w:t>
            </w:r>
            <w:r w:rsidRPr="004E25CC">
              <w:rPr>
                <w:noProof/>
                <w:lang w:val="en-CA" w:eastAsia="zh-CN"/>
              </w:rPr>
              <w:br/>
            </w:r>
            <w:r w:rsidRPr="004E25CC">
              <w:rPr>
                <w:noProof/>
                <w:lang w:val="en-CA"/>
              </w:rPr>
              <w:t xml:space="preserve">&amp;&amp;  (IntraSubPartitionsSplit[ x0 ][ y0 ]  ==  ISP_NO_SPLIT || cIdx!=0) </w:t>
            </w:r>
            <w:r w:rsidRPr="004E25CC">
              <w:rPr>
                <w:noProof/>
                <w:lang w:val="en-CA"/>
              </w:rPr>
              <w:br/>
              <w:t>&amp;&amp;  ( !cu_sbt_flag ) )</w:t>
            </w:r>
          </w:p>
          <w:p w14:paraId="6CC910B2" w14:textId="6A5353A5" w:rsidR="004E25CC" w:rsidRPr="004E25CC" w:rsidRDefault="004E25CC" w:rsidP="001B34AA">
            <w:pPr>
              <w:pStyle w:val="tablesyntax"/>
              <w:spacing w:before="20" w:after="20"/>
              <w:ind w:leftChars="300" w:left="660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/>
                <w:noProof/>
                <w:highlight w:val="yellow"/>
                <w:lang w:val="en-CA" w:eastAsia="ja-JP"/>
              </w:rPr>
              <w:t>&amp;&amp; !cu_transquant_bypass_flag</w:t>
            </w:r>
          </w:p>
        </w:tc>
        <w:tc>
          <w:tcPr>
            <w:tcW w:w="1152" w:type="dxa"/>
          </w:tcPr>
          <w:p w14:paraId="789271A0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E25CC" w:rsidRPr="00D8205C" w14:paraId="6A3E1AAF" w14:textId="77777777" w:rsidTr="001B34AA">
        <w:trPr>
          <w:cantSplit/>
          <w:jc w:val="center"/>
        </w:trPr>
        <w:tc>
          <w:tcPr>
            <w:tcW w:w="8352" w:type="dxa"/>
          </w:tcPr>
          <w:p w14:paraId="096B5187" w14:textId="77777777" w:rsidR="004E25CC" w:rsidRPr="004E25CC" w:rsidRDefault="004E25CC" w:rsidP="001B34AA">
            <w:pPr>
              <w:pStyle w:val="tablesyntax"/>
              <w:spacing w:before="20" w:after="20"/>
              <w:ind w:firstLineChars="200" w:firstLine="392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 w:hint="eastAsia"/>
                <w:b/>
                <w:noProof/>
                <w:lang w:val="en-CA" w:eastAsia="ja-JP"/>
              </w:rPr>
              <w:t xml:space="preserve"> </w:t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>transform_skip_flag</w:t>
            </w:r>
            <w:r w:rsidRPr="004E25CC">
              <w:rPr>
                <w:rFonts w:eastAsia="游明朝"/>
                <w:noProof/>
                <w:lang w:val="en-CA" w:eastAsia="ja-JP"/>
              </w:rPr>
              <w:t>[ x0 ][ y0 ][ cIdx ]</w:t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75236748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E25CC">
              <w:rPr>
                <w:rFonts w:eastAsia="游明朝"/>
                <w:b w:val="0"/>
                <w:noProof/>
                <w:lang w:val="en-CA" w:eastAsia="ja-JP"/>
              </w:rPr>
              <w:t>ae(v)</w:t>
            </w:r>
          </w:p>
        </w:tc>
      </w:tr>
      <w:tr w:rsidR="004E25CC" w:rsidRPr="00D8205C" w14:paraId="260F0841" w14:textId="77777777" w:rsidTr="001B34AA">
        <w:trPr>
          <w:cantSplit/>
          <w:jc w:val="center"/>
        </w:trPr>
        <w:tc>
          <w:tcPr>
            <w:tcW w:w="8352" w:type="dxa"/>
          </w:tcPr>
          <w:p w14:paraId="6B928A35" w14:textId="77777777" w:rsidR="004E25CC" w:rsidRPr="004E25CC" w:rsidRDefault="004E25CC" w:rsidP="001B34AA">
            <w:pPr>
              <w:pStyle w:val="tablesyntax"/>
              <w:tabs>
                <w:tab w:val="left" w:pos="30"/>
              </w:tabs>
              <w:spacing w:before="20" w:after="40"/>
              <w:ind w:leftChars="200" w:left="640" w:right="-96" w:hangingChars="100" w:hanging="200"/>
              <w:rPr>
                <w:rFonts w:eastAsia="游明朝"/>
                <w:b/>
                <w:noProof/>
                <w:lang w:val="en-CA" w:eastAsia="ja-JP"/>
              </w:rPr>
            </w:pPr>
            <w:r w:rsidRPr="004E25CC">
              <w:rPr>
                <w:rFonts w:eastAsia="游明朝"/>
                <w:noProof/>
                <w:lang w:val="en-CA" w:eastAsia="ja-JP"/>
              </w:rPr>
              <w:t xml:space="preserve">if ( (cIdx==0) </w:t>
            </w:r>
            <w:r w:rsidRPr="004E25CC">
              <w:rPr>
                <w:noProof/>
                <w:lang w:val="en-CA"/>
              </w:rPr>
              <w:t xml:space="preserve">&amp;&amp;  ( tbWidth  &lt;=  32 )  &amp;&amp;  ( tbHeight  &lt;=  32 )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>&amp;&amp;  ( IntraSubPartitionsSplit[ x0 ][ y0 ]  = =  ISP_NO_SPLIT )  &amp;&amp;  ( !cu_sbt_flag )</w:t>
            </w:r>
            <w:r w:rsidRPr="004E25CC">
              <w:rPr>
                <w:noProof/>
                <w:lang w:val="en-CA"/>
              </w:rPr>
              <w:br/>
            </w:r>
            <w:r w:rsidRPr="004E25CC">
              <w:rPr>
                <w:noProof/>
              </w:rPr>
              <w:t xml:space="preserve">&amp;&amp; </w:t>
            </w:r>
            <w:r w:rsidRPr="004E25CC">
              <w:rPr>
                <w:noProof/>
                <w:lang w:val="en-CA"/>
              </w:rPr>
              <w:t xml:space="preserve">( ( CuPredMode[ chType ][ x0 ][ y0 ] = = MODE_INTER &amp;&amp;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 xml:space="preserve">sps_explicit_mts_inter_enabled_flag ) 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>| |</w:t>
            </w:r>
            <w:r w:rsidRPr="004E25CC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4E25CC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E25CC">
              <w:rPr>
                <w:noProof/>
                <w:color w:val="000000" w:themeColor="text1"/>
                <w:lang w:val="en-CA"/>
              </w:rPr>
              <w:br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</w:r>
            <w:r w:rsidRPr="004E25CC">
              <w:rPr>
                <w:noProof/>
                <w:lang w:val="en-CA"/>
              </w:rPr>
              <w:tab/>
              <w:t>sps_explicit_mts_intra_enabled_flag ) &amp;&amp; !</w:t>
            </w:r>
            <w:r w:rsidRPr="004E25CC">
              <w:rPr>
                <w:rFonts w:eastAsia="游明朝"/>
                <w:noProof/>
                <w:lang w:val="en-CA" w:eastAsia="ja-JP"/>
              </w:rPr>
              <w:t xml:space="preserve">trasnfrom_skip_flag[x0][y0][cIdx] </w:t>
            </w:r>
            <w:r w:rsidRPr="004E25CC">
              <w:rPr>
                <w:noProof/>
                <w:lang w:val="en-CA"/>
              </w:rPr>
              <w:t xml:space="preserve">) </w:t>
            </w:r>
          </w:p>
        </w:tc>
        <w:tc>
          <w:tcPr>
            <w:tcW w:w="1152" w:type="dxa"/>
          </w:tcPr>
          <w:p w14:paraId="6FCCFCE6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lang w:val="en-CA" w:eastAsia="ja-JP"/>
              </w:rPr>
            </w:pPr>
          </w:p>
        </w:tc>
      </w:tr>
      <w:tr w:rsidR="004E25CC" w:rsidRPr="00D8205C" w14:paraId="34771472" w14:textId="77777777" w:rsidTr="001B34AA">
        <w:trPr>
          <w:cantSplit/>
          <w:jc w:val="center"/>
        </w:trPr>
        <w:tc>
          <w:tcPr>
            <w:tcW w:w="8352" w:type="dxa"/>
          </w:tcPr>
          <w:p w14:paraId="29BC7377" w14:textId="77777777" w:rsidR="004E25CC" w:rsidRPr="004E25CC" w:rsidRDefault="004E25CC" w:rsidP="001B34AA">
            <w:pPr>
              <w:pStyle w:val="tablesyntax"/>
              <w:tabs>
                <w:tab w:val="left" w:pos="30"/>
              </w:tabs>
              <w:spacing w:before="20" w:after="40"/>
              <w:ind w:leftChars="200" w:left="440" w:right="-96"/>
              <w:rPr>
                <w:noProof/>
                <w:lang w:eastAsia="ko-KR"/>
              </w:rPr>
            </w:pPr>
            <w:r w:rsidRPr="004E25CC">
              <w:rPr>
                <w:noProof/>
                <w:lang w:val="en-CA"/>
              </w:rPr>
              <w:tab/>
              <w:t xml:space="preserve">  </w:t>
            </w:r>
            <w:r w:rsidRPr="004E25CC">
              <w:rPr>
                <w:rFonts w:eastAsia="游明朝"/>
                <w:b/>
                <w:noProof/>
                <w:lang w:val="en-CA" w:eastAsia="ja-JP"/>
              </w:rPr>
              <w:t xml:space="preserve">mts_idx </w:t>
            </w:r>
            <w:r w:rsidRPr="004E25CC">
              <w:rPr>
                <w:rFonts w:eastAsia="游明朝"/>
                <w:noProof/>
                <w:lang w:val="en-CA" w:eastAsia="ja-JP"/>
              </w:rPr>
              <w:t>[ x0 ][ y0 ][ cIdx ]</w:t>
            </w:r>
          </w:p>
        </w:tc>
        <w:tc>
          <w:tcPr>
            <w:tcW w:w="1152" w:type="dxa"/>
          </w:tcPr>
          <w:p w14:paraId="3DA66B81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E25CC">
              <w:rPr>
                <w:rFonts w:eastAsia="游明朝"/>
                <w:b w:val="0"/>
                <w:noProof/>
                <w:lang w:eastAsia="ja-JP"/>
              </w:rPr>
              <w:t>ae(v)</w:t>
            </w:r>
          </w:p>
        </w:tc>
      </w:tr>
      <w:tr w:rsidR="004E25CC" w:rsidRPr="00DE0F0E" w14:paraId="4365525D" w14:textId="77777777" w:rsidTr="001B34AA">
        <w:trPr>
          <w:cantSplit/>
          <w:jc w:val="center"/>
        </w:trPr>
        <w:tc>
          <w:tcPr>
            <w:tcW w:w="8352" w:type="dxa"/>
          </w:tcPr>
          <w:p w14:paraId="5758386C" w14:textId="77777777" w:rsidR="004E25CC" w:rsidRPr="004E25CC" w:rsidRDefault="004E25CC" w:rsidP="001B34AA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rFonts w:eastAsia="游明朝"/>
                <w:noProof/>
                <w:lang w:val="en-CA" w:eastAsia="ja-JP"/>
              </w:rPr>
            </w:pPr>
            <w:r w:rsidRPr="004E25CC">
              <w:rPr>
                <w:rFonts w:eastAsia="游明朝" w:hint="eastAsia"/>
                <w:noProof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6E796D5C" w14:textId="77777777" w:rsidR="004E25CC" w:rsidRPr="004E25CC" w:rsidRDefault="004E25CC" w:rsidP="001B34AA">
            <w:pPr>
              <w:pStyle w:val="tableheading"/>
              <w:keepNext w:val="0"/>
              <w:spacing w:before="20" w:after="20"/>
              <w:jc w:val="center"/>
              <w:rPr>
                <w:rFonts w:eastAsia="游明朝"/>
                <w:b w:val="0"/>
                <w:noProof/>
                <w:lang w:eastAsia="ja-JP"/>
              </w:rPr>
            </w:pPr>
          </w:p>
        </w:tc>
      </w:tr>
    </w:tbl>
    <w:p w14:paraId="65749EC4" w14:textId="03D40587" w:rsidR="004E25CC" w:rsidRDefault="004E25CC" w:rsidP="004E25CC">
      <w:pPr>
        <w:rPr>
          <w:lang w:val="en-CA" w:eastAsia="ja-JP"/>
        </w:rPr>
      </w:pPr>
    </w:p>
    <w:p w14:paraId="6A53E8A3" w14:textId="7A5CA9DE" w:rsidR="004E25CC" w:rsidRPr="004E25CC" w:rsidRDefault="004E25CC" w:rsidP="004E25C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</w:t>
      </w:r>
      <w:r w:rsidRPr="004E25CC">
        <w:rPr>
          <w:noProof/>
          <w:lang w:val="en-CA"/>
        </w:rPr>
        <w:t>Transform mode semantics</w:t>
      </w:r>
    </w:p>
    <w:p w14:paraId="3010A17D" w14:textId="77777777" w:rsidR="004E25CC" w:rsidRPr="004E25CC" w:rsidRDefault="004E25CC" w:rsidP="004E25CC">
      <w:pPr>
        <w:tabs>
          <w:tab w:val="left" w:pos="400"/>
        </w:tabs>
        <w:rPr>
          <w:noProof/>
          <w:lang w:val="en-CA" w:eastAsia="zh-CN"/>
        </w:rPr>
      </w:pPr>
      <w:r w:rsidRPr="004E25CC">
        <w:rPr>
          <w:b/>
          <w:noProof/>
          <w:lang w:val="en-CA" w:eastAsia="zh-CN"/>
        </w:rPr>
        <w:t>transform_skip_flag</w:t>
      </w:r>
      <w:r w:rsidRPr="004E25CC">
        <w:rPr>
          <w:noProof/>
          <w:lang w:val="en-CA" w:eastAsia="zh-CN"/>
        </w:rPr>
        <w:t xml:space="preserve">[ x0 ][ y0 ][ cIdx ] specifies whether a transform is applied to the associated transform block with cIdx or not. The array indices x0, y0 specify the location ( x0, y0 ) of the top-left luma sample of the considered transform block relative to the top-left luma sample of the picture. transform_skip_flag[ x0 ][ y0 ][ cIdx ] equal to 1 specifies that no transform is applied to the associated transform block with cIdx. transform_skip_flag[ x0 ][ y0 ] equal to 0 specifies that the decision whether transform is applied to the transform block or not depends on other syntax elements. </w:t>
      </w:r>
    </w:p>
    <w:p w14:paraId="090FFDF3" w14:textId="77777777" w:rsidR="004E25CC" w:rsidRPr="004E25CC" w:rsidRDefault="004E25CC" w:rsidP="004E25CC">
      <w:pPr>
        <w:tabs>
          <w:tab w:val="left" w:pos="400"/>
        </w:tabs>
        <w:rPr>
          <w:noProof/>
          <w:lang w:val="en-CA" w:eastAsia="zh-CN"/>
        </w:rPr>
      </w:pPr>
      <w:r w:rsidRPr="004E25CC">
        <w:rPr>
          <w:noProof/>
          <w:lang w:val="en-CA" w:eastAsia="zh-CN"/>
        </w:rPr>
        <w:t>When transform_skip_flag[ x0 ][ y0 ][ cIdx ] is not present, it is inferred as follows:</w:t>
      </w:r>
    </w:p>
    <w:p w14:paraId="458DF5F8" w14:textId="4C393C15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If BdcpmFlag[ </w:t>
      </w:r>
      <w:r w:rsidRPr="004E25CC">
        <w:rPr>
          <w:noProof/>
          <w:lang w:val="en-CA" w:eastAsia="zh-CN"/>
        </w:rPr>
        <w:t>x0 </w:t>
      </w:r>
      <w:r w:rsidRPr="004E25CC">
        <w:rPr>
          <w:noProof/>
          <w:lang w:val="en-CA"/>
        </w:rPr>
        <w:t>][</w:t>
      </w:r>
      <w:r w:rsidRPr="004E25CC">
        <w:rPr>
          <w:noProof/>
          <w:lang w:val="en-CA" w:eastAsia="zh-CN"/>
        </w:rPr>
        <w:t> x0 </w:t>
      </w:r>
      <w:r w:rsidRPr="004E25CC">
        <w:rPr>
          <w:noProof/>
          <w:lang w:val="en-CA"/>
        </w:rPr>
        <w:t xml:space="preserve">] is equal to 1 and cIdx is equal to 0, </w:t>
      </w:r>
      <w:r w:rsidRPr="004E25CC">
        <w:rPr>
          <w:noProof/>
          <w:lang w:val="en-CA" w:eastAsia="zh-CN"/>
        </w:rPr>
        <w:t>transform_skip_flag[ x0 ][ y0 ] is inferred to be equal to 1</w:t>
      </w:r>
      <w:r w:rsidRPr="004E25CC">
        <w:rPr>
          <w:noProof/>
          <w:lang w:val="en-CA"/>
        </w:rPr>
        <w:t>.</w:t>
      </w:r>
    </w:p>
    <w:p w14:paraId="722208C0" w14:textId="77777777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Otherwise if BdcpmFlag[ </w:t>
      </w:r>
      <w:r w:rsidRPr="004E25CC">
        <w:rPr>
          <w:noProof/>
          <w:lang w:val="en-CA" w:eastAsia="zh-CN"/>
        </w:rPr>
        <w:t>x0 </w:t>
      </w:r>
      <w:r w:rsidRPr="004E25CC">
        <w:rPr>
          <w:noProof/>
          <w:lang w:val="en-CA"/>
        </w:rPr>
        <w:t>][</w:t>
      </w:r>
      <w:r w:rsidRPr="004E25CC">
        <w:rPr>
          <w:noProof/>
          <w:lang w:val="en-CA" w:eastAsia="zh-CN"/>
        </w:rPr>
        <w:t> x0 </w:t>
      </w:r>
      <w:r w:rsidRPr="004E25CC">
        <w:rPr>
          <w:noProof/>
          <w:lang w:val="en-CA"/>
        </w:rPr>
        <w:t xml:space="preserve">] is equal to 0 and cIdx is equal to 0), </w:t>
      </w:r>
      <w:r w:rsidRPr="004E25CC">
        <w:rPr>
          <w:noProof/>
          <w:lang w:val="en-CA" w:eastAsia="zh-CN"/>
        </w:rPr>
        <w:t>transform_skip_flag[ x0 ][ y0 ][ cIdx ] is inferred to be equal to 0</w:t>
      </w:r>
      <w:r w:rsidRPr="004E25CC">
        <w:rPr>
          <w:noProof/>
          <w:lang w:val="en-CA"/>
        </w:rPr>
        <w:t>.</w:t>
      </w:r>
    </w:p>
    <w:p w14:paraId="1EB6AFE7" w14:textId="77777777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673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rFonts w:eastAsia="游明朝"/>
          <w:noProof/>
          <w:lang w:val="en-CA" w:eastAsia="ja-JP"/>
        </w:rPr>
        <w:t>Othewise if BdpcmChromaFlag[ x0 ][ y0 ] is equal to 1 and cIdx is not equal to 0, transform_skip_flag[ x0 ][ y0 ][ cIdx ] is inferred to be equal to 1.</w:t>
      </w:r>
    </w:p>
    <w:p w14:paraId="6186F806" w14:textId="5A3C1F29" w:rsidR="004E25CC" w:rsidRPr="004E25CC" w:rsidRDefault="004E25CC" w:rsidP="004E25C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4E25CC">
        <w:rPr>
          <w:noProof/>
          <w:lang w:val="en-CA"/>
        </w:rPr>
        <w:t>Otherwise ( BdpcmChromaFlag[ x0 ][ y0 ] is equal to 0 and cIdx is not equal to 0</w:t>
      </w:r>
      <w:r w:rsidR="00805012" w:rsidRPr="0099694B">
        <w:rPr>
          <w:noProof/>
          <w:highlight w:val="yellow"/>
          <w:lang w:val="en-CA"/>
        </w:rPr>
        <w:t>, or cu_transquant_bypass_flag is equal_to 1</w:t>
      </w:r>
      <w:r w:rsidRPr="004E25CC">
        <w:rPr>
          <w:noProof/>
          <w:lang w:val="en-CA"/>
        </w:rPr>
        <w:t>), transform_skip_flag[ x0 ][ y0 ][ cIdx ] is inferred to be equal to 0.</w:t>
      </w:r>
    </w:p>
    <w:p w14:paraId="77E4C044" w14:textId="77777777" w:rsidR="004E25CC" w:rsidRPr="004E25CC" w:rsidRDefault="004E25CC" w:rsidP="004E25CC">
      <w:pPr>
        <w:rPr>
          <w:lang w:val="en-CA" w:eastAsia="ja-JP"/>
        </w:rPr>
      </w:pPr>
    </w:p>
    <w:sectPr w:rsidR="004E25CC" w:rsidRPr="004E25CC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30C74" w14:textId="77777777" w:rsidR="00011B91" w:rsidRDefault="00011B91">
      <w:r>
        <w:separator/>
      </w:r>
    </w:p>
  </w:endnote>
  <w:endnote w:type="continuationSeparator" w:id="0">
    <w:p w14:paraId="59267752" w14:textId="77777777" w:rsidR="00011B91" w:rsidRDefault="0001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ADADD" w14:textId="77777777" w:rsidR="0010519E" w:rsidRDefault="001051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3954CB" w:rsidR="0051164F" w:rsidRPr="00C00DDE" w:rsidRDefault="0051164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9" w:author="Ikeda, Masaru (Sony)" w:date="2019-10-10T03:00:00Z">
      <w:r w:rsidR="0058319B">
        <w:rPr>
          <w:rStyle w:val="a5"/>
          <w:noProof/>
        </w:rPr>
        <w:t>2019-10-06</w:t>
      </w:r>
    </w:ins>
    <w:ins w:id="30" w:author="Tsukuba, Takeshi (Sony)" w:date="2019-10-06T16:37:00Z">
      <w:del w:id="31" w:author="Ikeda, Masaru (Sony)" w:date="2019-10-10T03:00:00Z">
        <w:r w:rsidR="003A6DEE" w:rsidDel="0058319B">
          <w:rPr>
            <w:rStyle w:val="a5"/>
            <w:noProof/>
          </w:rPr>
          <w:delText>2019-10-06</w:delText>
        </w:r>
      </w:del>
    </w:ins>
    <w:del w:id="32" w:author="Ikeda, Masaru (Sony)" w:date="2019-10-10T03:00:00Z">
      <w:r w:rsidR="004E25CC" w:rsidDel="0058319B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DC7AF" w14:textId="77777777" w:rsidR="0010519E" w:rsidRDefault="001051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DB44A" w14:textId="77777777" w:rsidR="00011B91" w:rsidRDefault="00011B91">
      <w:r>
        <w:separator/>
      </w:r>
    </w:p>
  </w:footnote>
  <w:footnote w:type="continuationSeparator" w:id="0">
    <w:p w14:paraId="5AA563E3" w14:textId="77777777" w:rsidR="00011B91" w:rsidRDefault="00011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856E9" w14:textId="77777777" w:rsidR="0010519E" w:rsidRDefault="001051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328FE" w14:textId="77777777" w:rsidR="0010519E" w:rsidRDefault="0010519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A216" w14:textId="77777777" w:rsidR="0010519E" w:rsidRDefault="0010519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872A8"/>
    <w:multiLevelType w:val="hybridMultilevel"/>
    <w:tmpl w:val="D3CE07F8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C5504"/>
    <w:multiLevelType w:val="hybridMultilevel"/>
    <w:tmpl w:val="7D5EE8E6"/>
    <w:lvl w:ilvl="0" w:tplc="00EA86B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4222F3"/>
    <w:multiLevelType w:val="hybridMultilevel"/>
    <w:tmpl w:val="FA7E7530"/>
    <w:lvl w:ilvl="0" w:tplc="2ADC7D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15567C"/>
    <w:multiLevelType w:val="hybridMultilevel"/>
    <w:tmpl w:val="3E2EE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AE3AC8"/>
    <w:multiLevelType w:val="hybridMultilevel"/>
    <w:tmpl w:val="7FDA72DE"/>
    <w:lvl w:ilvl="0" w:tplc="3F7A9104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643591"/>
    <w:multiLevelType w:val="multilevel"/>
    <w:tmpl w:val="94449C86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 w:val="0"/>
        <w:sz w:val="22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4"/>
  </w:num>
  <w:num w:numId="13">
    <w:abstractNumId w:val="26"/>
  </w:num>
  <w:num w:numId="14">
    <w:abstractNumId w:val="22"/>
  </w:num>
  <w:num w:numId="15">
    <w:abstractNumId w:val="8"/>
  </w:num>
  <w:num w:numId="16">
    <w:abstractNumId w:val="16"/>
  </w:num>
  <w:num w:numId="17">
    <w:abstractNumId w:val="7"/>
  </w:num>
  <w:num w:numId="18">
    <w:abstractNumId w:val="10"/>
  </w:num>
  <w:num w:numId="19">
    <w:abstractNumId w:val="17"/>
  </w:num>
  <w:num w:numId="20">
    <w:abstractNumId w:val="27"/>
  </w:num>
  <w:num w:numId="21">
    <w:abstractNumId w:val="14"/>
  </w:num>
  <w:num w:numId="22">
    <w:abstractNumId w:val="21"/>
  </w:num>
  <w:num w:numId="23">
    <w:abstractNumId w:val="12"/>
  </w:num>
  <w:num w:numId="24">
    <w:abstractNumId w:val="13"/>
  </w:num>
  <w:num w:numId="25">
    <w:abstractNumId w:val="6"/>
  </w:num>
  <w:num w:numId="26">
    <w:abstractNumId w:val="2"/>
  </w:num>
  <w:num w:numId="27">
    <w:abstractNumId w:val="5"/>
  </w:num>
  <w:num w:numId="28">
    <w:abstractNumId w:val="23"/>
  </w:num>
  <w:num w:numId="29">
    <w:abstractNumId w:val="11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</w:num>
  <w:num w:numId="30">
    <w:abstractNumId w:val="24"/>
  </w:num>
  <w:num w:numId="31">
    <w:abstractNumId w:val="11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1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  <w15:person w15:author="Ikeda, Masaru (Sony)">
    <w15:presenceInfo w15:providerId="AD" w15:userId="S::Masaru.Ikeda@sony.com::182f623e-8ebb-4587-beb4-2de199569f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8C8"/>
    <w:rsid w:val="00011B91"/>
    <w:rsid w:val="00016C39"/>
    <w:rsid w:val="00021BAD"/>
    <w:rsid w:val="00021CD0"/>
    <w:rsid w:val="000308A3"/>
    <w:rsid w:val="000349AA"/>
    <w:rsid w:val="00043B70"/>
    <w:rsid w:val="000458BC"/>
    <w:rsid w:val="00045C41"/>
    <w:rsid w:val="0004639A"/>
    <w:rsid w:val="00046C03"/>
    <w:rsid w:val="00061159"/>
    <w:rsid w:val="0006419A"/>
    <w:rsid w:val="000641A6"/>
    <w:rsid w:val="00065039"/>
    <w:rsid w:val="00065A09"/>
    <w:rsid w:val="00067311"/>
    <w:rsid w:val="00070D4F"/>
    <w:rsid w:val="000710AE"/>
    <w:rsid w:val="0007614F"/>
    <w:rsid w:val="00081398"/>
    <w:rsid w:val="00087850"/>
    <w:rsid w:val="00094479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57"/>
    <w:rsid w:val="000D1932"/>
    <w:rsid w:val="000E00F3"/>
    <w:rsid w:val="000E04CE"/>
    <w:rsid w:val="000E05EB"/>
    <w:rsid w:val="000E5C78"/>
    <w:rsid w:val="000F158C"/>
    <w:rsid w:val="000F2311"/>
    <w:rsid w:val="000F53E5"/>
    <w:rsid w:val="000F67CB"/>
    <w:rsid w:val="00102F3D"/>
    <w:rsid w:val="0010519E"/>
    <w:rsid w:val="00105317"/>
    <w:rsid w:val="00105822"/>
    <w:rsid w:val="00105ADD"/>
    <w:rsid w:val="001107B1"/>
    <w:rsid w:val="001122DA"/>
    <w:rsid w:val="0012086F"/>
    <w:rsid w:val="00124E38"/>
    <w:rsid w:val="0012580B"/>
    <w:rsid w:val="00131F90"/>
    <w:rsid w:val="0013458C"/>
    <w:rsid w:val="0013526E"/>
    <w:rsid w:val="001360C3"/>
    <w:rsid w:val="00137C84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6528"/>
    <w:rsid w:val="00176529"/>
    <w:rsid w:val="00185056"/>
    <w:rsid w:val="00187E58"/>
    <w:rsid w:val="001932C4"/>
    <w:rsid w:val="001A297E"/>
    <w:rsid w:val="001A368E"/>
    <w:rsid w:val="001A7329"/>
    <w:rsid w:val="001A792F"/>
    <w:rsid w:val="001B3CD3"/>
    <w:rsid w:val="001B4E28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44C"/>
    <w:rsid w:val="002055A6"/>
    <w:rsid w:val="00205DAE"/>
    <w:rsid w:val="00206460"/>
    <w:rsid w:val="002069B4"/>
    <w:rsid w:val="00215DFC"/>
    <w:rsid w:val="00220D80"/>
    <w:rsid w:val="002212DF"/>
    <w:rsid w:val="00222CD4"/>
    <w:rsid w:val="00223D14"/>
    <w:rsid w:val="00225016"/>
    <w:rsid w:val="002253CA"/>
    <w:rsid w:val="002264A6"/>
    <w:rsid w:val="00227BA7"/>
    <w:rsid w:val="002300E4"/>
    <w:rsid w:val="0023011C"/>
    <w:rsid w:val="002363B3"/>
    <w:rsid w:val="002375C1"/>
    <w:rsid w:val="002504CF"/>
    <w:rsid w:val="00251687"/>
    <w:rsid w:val="0025426B"/>
    <w:rsid w:val="002550E1"/>
    <w:rsid w:val="00262B52"/>
    <w:rsid w:val="00263398"/>
    <w:rsid w:val="002633F8"/>
    <w:rsid w:val="00263B99"/>
    <w:rsid w:val="00266D71"/>
    <w:rsid w:val="00266F06"/>
    <w:rsid w:val="00271DC5"/>
    <w:rsid w:val="00275BCF"/>
    <w:rsid w:val="00290225"/>
    <w:rsid w:val="00291E36"/>
    <w:rsid w:val="00292257"/>
    <w:rsid w:val="00292840"/>
    <w:rsid w:val="00294CE6"/>
    <w:rsid w:val="00297820"/>
    <w:rsid w:val="002A5193"/>
    <w:rsid w:val="002A54E0"/>
    <w:rsid w:val="002B1595"/>
    <w:rsid w:val="002B191D"/>
    <w:rsid w:val="002B2E83"/>
    <w:rsid w:val="002C4D54"/>
    <w:rsid w:val="002D0AF6"/>
    <w:rsid w:val="002D7656"/>
    <w:rsid w:val="002D7BC2"/>
    <w:rsid w:val="002E2BD0"/>
    <w:rsid w:val="002F164D"/>
    <w:rsid w:val="002F1FC4"/>
    <w:rsid w:val="002F5C6D"/>
    <w:rsid w:val="003021BC"/>
    <w:rsid w:val="00304970"/>
    <w:rsid w:val="00306206"/>
    <w:rsid w:val="00306AE0"/>
    <w:rsid w:val="00310E64"/>
    <w:rsid w:val="00315275"/>
    <w:rsid w:val="00315C5F"/>
    <w:rsid w:val="00317D85"/>
    <w:rsid w:val="00327C56"/>
    <w:rsid w:val="003315A1"/>
    <w:rsid w:val="00331F11"/>
    <w:rsid w:val="003369A8"/>
    <w:rsid w:val="00336C29"/>
    <w:rsid w:val="003373EC"/>
    <w:rsid w:val="00342FF4"/>
    <w:rsid w:val="00344E5A"/>
    <w:rsid w:val="00345AA0"/>
    <w:rsid w:val="00346148"/>
    <w:rsid w:val="003547C6"/>
    <w:rsid w:val="003575F8"/>
    <w:rsid w:val="00357E54"/>
    <w:rsid w:val="00363EBA"/>
    <w:rsid w:val="003669EA"/>
    <w:rsid w:val="00367FBC"/>
    <w:rsid w:val="003706CC"/>
    <w:rsid w:val="00371563"/>
    <w:rsid w:val="00377710"/>
    <w:rsid w:val="00391AE4"/>
    <w:rsid w:val="003945E5"/>
    <w:rsid w:val="003A2842"/>
    <w:rsid w:val="003A2D8E"/>
    <w:rsid w:val="003A6DEE"/>
    <w:rsid w:val="003A7CE6"/>
    <w:rsid w:val="003B1CA6"/>
    <w:rsid w:val="003B2972"/>
    <w:rsid w:val="003B7241"/>
    <w:rsid w:val="003B78D8"/>
    <w:rsid w:val="003C0AEC"/>
    <w:rsid w:val="003C20E4"/>
    <w:rsid w:val="003D6342"/>
    <w:rsid w:val="003E4CB4"/>
    <w:rsid w:val="003E6F90"/>
    <w:rsid w:val="003E73ED"/>
    <w:rsid w:val="003F1C7D"/>
    <w:rsid w:val="003F23C2"/>
    <w:rsid w:val="003F2FBA"/>
    <w:rsid w:val="003F5D0F"/>
    <w:rsid w:val="004031DE"/>
    <w:rsid w:val="00405D04"/>
    <w:rsid w:val="00414101"/>
    <w:rsid w:val="00414163"/>
    <w:rsid w:val="004219CF"/>
    <w:rsid w:val="004234F0"/>
    <w:rsid w:val="004253A3"/>
    <w:rsid w:val="00432613"/>
    <w:rsid w:val="00433DDB"/>
    <w:rsid w:val="0043403C"/>
    <w:rsid w:val="0043471F"/>
    <w:rsid w:val="00435A29"/>
    <w:rsid w:val="00437619"/>
    <w:rsid w:val="004426ED"/>
    <w:rsid w:val="00442E4D"/>
    <w:rsid w:val="00446D3A"/>
    <w:rsid w:val="0045170C"/>
    <w:rsid w:val="0045282A"/>
    <w:rsid w:val="004552AA"/>
    <w:rsid w:val="00457871"/>
    <w:rsid w:val="00457B69"/>
    <w:rsid w:val="004646FB"/>
    <w:rsid w:val="00465A1E"/>
    <w:rsid w:val="0048296D"/>
    <w:rsid w:val="00484341"/>
    <w:rsid w:val="00487ED9"/>
    <w:rsid w:val="004918A1"/>
    <w:rsid w:val="0049445A"/>
    <w:rsid w:val="00497200"/>
    <w:rsid w:val="004A2A63"/>
    <w:rsid w:val="004A36BA"/>
    <w:rsid w:val="004A70E5"/>
    <w:rsid w:val="004B210C"/>
    <w:rsid w:val="004B4A0F"/>
    <w:rsid w:val="004D1B6D"/>
    <w:rsid w:val="004D358D"/>
    <w:rsid w:val="004D3BFC"/>
    <w:rsid w:val="004D405F"/>
    <w:rsid w:val="004D4580"/>
    <w:rsid w:val="004E25CC"/>
    <w:rsid w:val="004E4F4F"/>
    <w:rsid w:val="004E6789"/>
    <w:rsid w:val="004E6EA7"/>
    <w:rsid w:val="004F61E3"/>
    <w:rsid w:val="004F7282"/>
    <w:rsid w:val="005007A5"/>
    <w:rsid w:val="00500C0B"/>
    <w:rsid w:val="00502E10"/>
    <w:rsid w:val="0050433C"/>
    <w:rsid w:val="00505A30"/>
    <w:rsid w:val="0051015C"/>
    <w:rsid w:val="0051164F"/>
    <w:rsid w:val="00516CF1"/>
    <w:rsid w:val="00531AE9"/>
    <w:rsid w:val="005325CE"/>
    <w:rsid w:val="00536188"/>
    <w:rsid w:val="005410DA"/>
    <w:rsid w:val="00550A66"/>
    <w:rsid w:val="0055117F"/>
    <w:rsid w:val="005521B8"/>
    <w:rsid w:val="00557116"/>
    <w:rsid w:val="00563FB9"/>
    <w:rsid w:val="005647A2"/>
    <w:rsid w:val="00567EC7"/>
    <w:rsid w:val="00570013"/>
    <w:rsid w:val="005703C4"/>
    <w:rsid w:val="005753EC"/>
    <w:rsid w:val="005801A2"/>
    <w:rsid w:val="0058029D"/>
    <w:rsid w:val="00580F0C"/>
    <w:rsid w:val="0058319B"/>
    <w:rsid w:val="00586BA2"/>
    <w:rsid w:val="00592BBE"/>
    <w:rsid w:val="005952A5"/>
    <w:rsid w:val="005A33A1"/>
    <w:rsid w:val="005B217D"/>
    <w:rsid w:val="005B4293"/>
    <w:rsid w:val="005B6162"/>
    <w:rsid w:val="005B6ECE"/>
    <w:rsid w:val="005C2626"/>
    <w:rsid w:val="005C385F"/>
    <w:rsid w:val="005C6DD8"/>
    <w:rsid w:val="005C7C52"/>
    <w:rsid w:val="005C7E04"/>
    <w:rsid w:val="005D5C7A"/>
    <w:rsid w:val="005D60C4"/>
    <w:rsid w:val="005E1AC6"/>
    <w:rsid w:val="005E3035"/>
    <w:rsid w:val="005E3F2B"/>
    <w:rsid w:val="005F254A"/>
    <w:rsid w:val="005F6F1B"/>
    <w:rsid w:val="00601FB2"/>
    <w:rsid w:val="00614DF8"/>
    <w:rsid w:val="00615995"/>
    <w:rsid w:val="00616155"/>
    <w:rsid w:val="00624869"/>
    <w:rsid w:val="00624B33"/>
    <w:rsid w:val="00625493"/>
    <w:rsid w:val="0063041A"/>
    <w:rsid w:val="00630AA2"/>
    <w:rsid w:val="00634E98"/>
    <w:rsid w:val="00635B4D"/>
    <w:rsid w:val="0063690B"/>
    <w:rsid w:val="00637B08"/>
    <w:rsid w:val="00646707"/>
    <w:rsid w:val="00646C43"/>
    <w:rsid w:val="00652444"/>
    <w:rsid w:val="00652F4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7577E"/>
    <w:rsid w:val="006758A0"/>
    <w:rsid w:val="0067613E"/>
    <w:rsid w:val="00677911"/>
    <w:rsid w:val="0068225D"/>
    <w:rsid w:val="00685CDE"/>
    <w:rsid w:val="0068720E"/>
    <w:rsid w:val="006A0118"/>
    <w:rsid w:val="006A04B9"/>
    <w:rsid w:val="006A2D13"/>
    <w:rsid w:val="006A609E"/>
    <w:rsid w:val="006C5D39"/>
    <w:rsid w:val="006D11D7"/>
    <w:rsid w:val="006D480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0693D"/>
    <w:rsid w:val="00711492"/>
    <w:rsid w:val="00712F60"/>
    <w:rsid w:val="00714FF2"/>
    <w:rsid w:val="00720E3B"/>
    <w:rsid w:val="00723B1D"/>
    <w:rsid w:val="00723CF3"/>
    <w:rsid w:val="00727CFC"/>
    <w:rsid w:val="00730AFF"/>
    <w:rsid w:val="00734F03"/>
    <w:rsid w:val="00735F73"/>
    <w:rsid w:val="0074116A"/>
    <w:rsid w:val="0074230A"/>
    <w:rsid w:val="0074393F"/>
    <w:rsid w:val="00745F6B"/>
    <w:rsid w:val="0075175B"/>
    <w:rsid w:val="007551D4"/>
    <w:rsid w:val="0075585E"/>
    <w:rsid w:val="0075680D"/>
    <w:rsid w:val="007619DE"/>
    <w:rsid w:val="00766B9D"/>
    <w:rsid w:val="00770571"/>
    <w:rsid w:val="007768FF"/>
    <w:rsid w:val="007824D3"/>
    <w:rsid w:val="00785C27"/>
    <w:rsid w:val="00796EE3"/>
    <w:rsid w:val="007A14A3"/>
    <w:rsid w:val="007A2CE4"/>
    <w:rsid w:val="007A7986"/>
    <w:rsid w:val="007A7D29"/>
    <w:rsid w:val="007A7EFF"/>
    <w:rsid w:val="007B0398"/>
    <w:rsid w:val="007B048A"/>
    <w:rsid w:val="007B2938"/>
    <w:rsid w:val="007B2DF7"/>
    <w:rsid w:val="007B4036"/>
    <w:rsid w:val="007B4AB8"/>
    <w:rsid w:val="007C163E"/>
    <w:rsid w:val="007C2ADB"/>
    <w:rsid w:val="007C3EAB"/>
    <w:rsid w:val="007D1181"/>
    <w:rsid w:val="007D2764"/>
    <w:rsid w:val="007E01A3"/>
    <w:rsid w:val="007E083C"/>
    <w:rsid w:val="007E33FE"/>
    <w:rsid w:val="007E7A86"/>
    <w:rsid w:val="007F1F8B"/>
    <w:rsid w:val="007F1FDD"/>
    <w:rsid w:val="007F2515"/>
    <w:rsid w:val="007F2C6F"/>
    <w:rsid w:val="007F67A1"/>
    <w:rsid w:val="00800822"/>
    <w:rsid w:val="00801C22"/>
    <w:rsid w:val="00805012"/>
    <w:rsid w:val="00805DEE"/>
    <w:rsid w:val="00811C05"/>
    <w:rsid w:val="00812B5E"/>
    <w:rsid w:val="00813D67"/>
    <w:rsid w:val="008206C8"/>
    <w:rsid w:val="008278FB"/>
    <w:rsid w:val="00840D20"/>
    <w:rsid w:val="008508ED"/>
    <w:rsid w:val="00855E19"/>
    <w:rsid w:val="00856115"/>
    <w:rsid w:val="008628C1"/>
    <w:rsid w:val="00862AA9"/>
    <w:rsid w:val="0086387C"/>
    <w:rsid w:val="0087328E"/>
    <w:rsid w:val="00874A6C"/>
    <w:rsid w:val="0087526F"/>
    <w:rsid w:val="008767E0"/>
    <w:rsid w:val="00876C65"/>
    <w:rsid w:val="00882F72"/>
    <w:rsid w:val="00887BF2"/>
    <w:rsid w:val="00891607"/>
    <w:rsid w:val="00891872"/>
    <w:rsid w:val="00892225"/>
    <w:rsid w:val="00896B42"/>
    <w:rsid w:val="00897714"/>
    <w:rsid w:val="008978A8"/>
    <w:rsid w:val="008A15AB"/>
    <w:rsid w:val="008A4B4C"/>
    <w:rsid w:val="008A4D43"/>
    <w:rsid w:val="008B2EB8"/>
    <w:rsid w:val="008C1585"/>
    <w:rsid w:val="008C1C09"/>
    <w:rsid w:val="008C239F"/>
    <w:rsid w:val="008E480C"/>
    <w:rsid w:val="008F414C"/>
    <w:rsid w:val="008F4D29"/>
    <w:rsid w:val="00907757"/>
    <w:rsid w:val="00910BE5"/>
    <w:rsid w:val="00911871"/>
    <w:rsid w:val="0091232E"/>
    <w:rsid w:val="009206C2"/>
    <w:rsid w:val="009212B0"/>
    <w:rsid w:val="00921B0E"/>
    <w:rsid w:val="00921FA1"/>
    <w:rsid w:val="00922EE3"/>
    <w:rsid w:val="009234A5"/>
    <w:rsid w:val="00930573"/>
    <w:rsid w:val="00933453"/>
    <w:rsid w:val="009336F7"/>
    <w:rsid w:val="009355A6"/>
    <w:rsid w:val="0093636C"/>
    <w:rsid w:val="009374A7"/>
    <w:rsid w:val="00955F6D"/>
    <w:rsid w:val="009563E7"/>
    <w:rsid w:val="00957B6F"/>
    <w:rsid w:val="00957CD8"/>
    <w:rsid w:val="00976790"/>
    <w:rsid w:val="00977C16"/>
    <w:rsid w:val="0098551D"/>
    <w:rsid w:val="00985DCB"/>
    <w:rsid w:val="009873F6"/>
    <w:rsid w:val="0098749E"/>
    <w:rsid w:val="009900D7"/>
    <w:rsid w:val="00991EAB"/>
    <w:rsid w:val="0099518F"/>
    <w:rsid w:val="0099694B"/>
    <w:rsid w:val="00997BD0"/>
    <w:rsid w:val="009A0667"/>
    <w:rsid w:val="009A137C"/>
    <w:rsid w:val="009A523D"/>
    <w:rsid w:val="009A589D"/>
    <w:rsid w:val="009B02A1"/>
    <w:rsid w:val="009B0DF1"/>
    <w:rsid w:val="009B1FD5"/>
    <w:rsid w:val="009B3361"/>
    <w:rsid w:val="009B7F3F"/>
    <w:rsid w:val="009C1AD2"/>
    <w:rsid w:val="009D4F02"/>
    <w:rsid w:val="009D7CE6"/>
    <w:rsid w:val="009E2DBF"/>
    <w:rsid w:val="009E6416"/>
    <w:rsid w:val="009F496B"/>
    <w:rsid w:val="009F668F"/>
    <w:rsid w:val="00A01439"/>
    <w:rsid w:val="00A023D7"/>
    <w:rsid w:val="00A02E61"/>
    <w:rsid w:val="00A05CFF"/>
    <w:rsid w:val="00A12239"/>
    <w:rsid w:val="00A13048"/>
    <w:rsid w:val="00A238EA"/>
    <w:rsid w:val="00A31EFD"/>
    <w:rsid w:val="00A3215F"/>
    <w:rsid w:val="00A34777"/>
    <w:rsid w:val="00A4062F"/>
    <w:rsid w:val="00A42888"/>
    <w:rsid w:val="00A46843"/>
    <w:rsid w:val="00A469A9"/>
    <w:rsid w:val="00A47EFF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774EF"/>
    <w:rsid w:val="00A77CEF"/>
    <w:rsid w:val="00A8266B"/>
    <w:rsid w:val="00A83253"/>
    <w:rsid w:val="00A84714"/>
    <w:rsid w:val="00A90619"/>
    <w:rsid w:val="00A920E0"/>
    <w:rsid w:val="00A9228A"/>
    <w:rsid w:val="00A92B8D"/>
    <w:rsid w:val="00A92E96"/>
    <w:rsid w:val="00A93F6B"/>
    <w:rsid w:val="00A9513F"/>
    <w:rsid w:val="00AA6E84"/>
    <w:rsid w:val="00AB1A1C"/>
    <w:rsid w:val="00AC09E5"/>
    <w:rsid w:val="00AC71B6"/>
    <w:rsid w:val="00AD05A8"/>
    <w:rsid w:val="00AE0698"/>
    <w:rsid w:val="00AE0FA9"/>
    <w:rsid w:val="00AE180F"/>
    <w:rsid w:val="00AE341B"/>
    <w:rsid w:val="00B01905"/>
    <w:rsid w:val="00B02301"/>
    <w:rsid w:val="00B07CA7"/>
    <w:rsid w:val="00B1279A"/>
    <w:rsid w:val="00B1330B"/>
    <w:rsid w:val="00B14385"/>
    <w:rsid w:val="00B16975"/>
    <w:rsid w:val="00B211F8"/>
    <w:rsid w:val="00B301F9"/>
    <w:rsid w:val="00B3640F"/>
    <w:rsid w:val="00B4194A"/>
    <w:rsid w:val="00B425BD"/>
    <w:rsid w:val="00B437E8"/>
    <w:rsid w:val="00B45938"/>
    <w:rsid w:val="00B5222E"/>
    <w:rsid w:val="00B53179"/>
    <w:rsid w:val="00B55E31"/>
    <w:rsid w:val="00B57A23"/>
    <w:rsid w:val="00B600CD"/>
    <w:rsid w:val="00B60640"/>
    <w:rsid w:val="00B61C96"/>
    <w:rsid w:val="00B72E2B"/>
    <w:rsid w:val="00B73A2A"/>
    <w:rsid w:val="00B75A51"/>
    <w:rsid w:val="00B82581"/>
    <w:rsid w:val="00B827C6"/>
    <w:rsid w:val="00B86E9D"/>
    <w:rsid w:val="00B91CCB"/>
    <w:rsid w:val="00B94882"/>
    <w:rsid w:val="00B94B06"/>
    <w:rsid w:val="00B94C28"/>
    <w:rsid w:val="00BA1A14"/>
    <w:rsid w:val="00BA66D1"/>
    <w:rsid w:val="00BA7A3B"/>
    <w:rsid w:val="00BC10BA"/>
    <w:rsid w:val="00BC285D"/>
    <w:rsid w:val="00BC2EA3"/>
    <w:rsid w:val="00BC5AFD"/>
    <w:rsid w:val="00BD016A"/>
    <w:rsid w:val="00BD0993"/>
    <w:rsid w:val="00BD4BCD"/>
    <w:rsid w:val="00BE0839"/>
    <w:rsid w:val="00BE7168"/>
    <w:rsid w:val="00BF4C7F"/>
    <w:rsid w:val="00BF4D3B"/>
    <w:rsid w:val="00BF7920"/>
    <w:rsid w:val="00C00DDE"/>
    <w:rsid w:val="00C04F43"/>
    <w:rsid w:val="00C0609D"/>
    <w:rsid w:val="00C115AB"/>
    <w:rsid w:val="00C12827"/>
    <w:rsid w:val="00C14087"/>
    <w:rsid w:val="00C20DC3"/>
    <w:rsid w:val="00C2194A"/>
    <w:rsid w:val="00C26CCB"/>
    <w:rsid w:val="00C30249"/>
    <w:rsid w:val="00C33ECA"/>
    <w:rsid w:val="00C36A6D"/>
    <w:rsid w:val="00C3723B"/>
    <w:rsid w:val="00C42466"/>
    <w:rsid w:val="00C45C62"/>
    <w:rsid w:val="00C52B51"/>
    <w:rsid w:val="00C54553"/>
    <w:rsid w:val="00C606C9"/>
    <w:rsid w:val="00C62393"/>
    <w:rsid w:val="00C64FD9"/>
    <w:rsid w:val="00C670F2"/>
    <w:rsid w:val="00C70FC1"/>
    <w:rsid w:val="00C73106"/>
    <w:rsid w:val="00C80288"/>
    <w:rsid w:val="00C84003"/>
    <w:rsid w:val="00C903B9"/>
    <w:rsid w:val="00C90650"/>
    <w:rsid w:val="00C959D2"/>
    <w:rsid w:val="00C97280"/>
    <w:rsid w:val="00C97D78"/>
    <w:rsid w:val="00CA09C1"/>
    <w:rsid w:val="00CA314C"/>
    <w:rsid w:val="00CB28B9"/>
    <w:rsid w:val="00CB291A"/>
    <w:rsid w:val="00CB6CF9"/>
    <w:rsid w:val="00CC2AAE"/>
    <w:rsid w:val="00CC4EE0"/>
    <w:rsid w:val="00CC5A42"/>
    <w:rsid w:val="00CC73A9"/>
    <w:rsid w:val="00CD0EAB"/>
    <w:rsid w:val="00CE04B1"/>
    <w:rsid w:val="00CE0A58"/>
    <w:rsid w:val="00CE29A9"/>
    <w:rsid w:val="00CE5E02"/>
    <w:rsid w:val="00CE5FB9"/>
    <w:rsid w:val="00CF34DB"/>
    <w:rsid w:val="00CF3917"/>
    <w:rsid w:val="00CF52F2"/>
    <w:rsid w:val="00CF558F"/>
    <w:rsid w:val="00D00C76"/>
    <w:rsid w:val="00D010C0"/>
    <w:rsid w:val="00D0116B"/>
    <w:rsid w:val="00D049C8"/>
    <w:rsid w:val="00D073E2"/>
    <w:rsid w:val="00D15AB0"/>
    <w:rsid w:val="00D214BE"/>
    <w:rsid w:val="00D21EDF"/>
    <w:rsid w:val="00D26228"/>
    <w:rsid w:val="00D314A7"/>
    <w:rsid w:val="00D40A15"/>
    <w:rsid w:val="00D430C3"/>
    <w:rsid w:val="00D446EC"/>
    <w:rsid w:val="00D51AF4"/>
    <w:rsid w:val="00D51BF0"/>
    <w:rsid w:val="00D531DB"/>
    <w:rsid w:val="00D5397D"/>
    <w:rsid w:val="00D55942"/>
    <w:rsid w:val="00D570E7"/>
    <w:rsid w:val="00D57CD0"/>
    <w:rsid w:val="00D63F76"/>
    <w:rsid w:val="00D65DE3"/>
    <w:rsid w:val="00D76130"/>
    <w:rsid w:val="00D76E53"/>
    <w:rsid w:val="00D807BF"/>
    <w:rsid w:val="00D80854"/>
    <w:rsid w:val="00D80AF9"/>
    <w:rsid w:val="00D82FCC"/>
    <w:rsid w:val="00D83494"/>
    <w:rsid w:val="00D84429"/>
    <w:rsid w:val="00DA051F"/>
    <w:rsid w:val="00DA17FC"/>
    <w:rsid w:val="00DA628F"/>
    <w:rsid w:val="00DA7887"/>
    <w:rsid w:val="00DB2C26"/>
    <w:rsid w:val="00DD02F4"/>
    <w:rsid w:val="00DD561A"/>
    <w:rsid w:val="00DD6622"/>
    <w:rsid w:val="00DD6FD9"/>
    <w:rsid w:val="00DE19A1"/>
    <w:rsid w:val="00DE1C7C"/>
    <w:rsid w:val="00DE2A57"/>
    <w:rsid w:val="00DE3385"/>
    <w:rsid w:val="00DE5783"/>
    <w:rsid w:val="00DE6B43"/>
    <w:rsid w:val="00DE768D"/>
    <w:rsid w:val="00DE7C55"/>
    <w:rsid w:val="00E001E2"/>
    <w:rsid w:val="00E060AD"/>
    <w:rsid w:val="00E11923"/>
    <w:rsid w:val="00E1331B"/>
    <w:rsid w:val="00E262D4"/>
    <w:rsid w:val="00E310C8"/>
    <w:rsid w:val="00E3226C"/>
    <w:rsid w:val="00E36250"/>
    <w:rsid w:val="00E4087F"/>
    <w:rsid w:val="00E47F2D"/>
    <w:rsid w:val="00E511B5"/>
    <w:rsid w:val="00E54511"/>
    <w:rsid w:val="00E60EDC"/>
    <w:rsid w:val="00E61DAC"/>
    <w:rsid w:val="00E72B65"/>
    <w:rsid w:val="00E72B80"/>
    <w:rsid w:val="00E74AA7"/>
    <w:rsid w:val="00E75064"/>
    <w:rsid w:val="00E75ABF"/>
    <w:rsid w:val="00E75FE3"/>
    <w:rsid w:val="00E76CD3"/>
    <w:rsid w:val="00E82455"/>
    <w:rsid w:val="00E86C4C"/>
    <w:rsid w:val="00E907A3"/>
    <w:rsid w:val="00E93D5A"/>
    <w:rsid w:val="00E94FBF"/>
    <w:rsid w:val="00E973B0"/>
    <w:rsid w:val="00EA5AE0"/>
    <w:rsid w:val="00EB367A"/>
    <w:rsid w:val="00EB56E1"/>
    <w:rsid w:val="00EB7AB1"/>
    <w:rsid w:val="00EC074E"/>
    <w:rsid w:val="00EC3BAF"/>
    <w:rsid w:val="00EC406A"/>
    <w:rsid w:val="00ED7FFB"/>
    <w:rsid w:val="00EE28C7"/>
    <w:rsid w:val="00EE7CD8"/>
    <w:rsid w:val="00EF37F6"/>
    <w:rsid w:val="00EF48CC"/>
    <w:rsid w:val="00EF7480"/>
    <w:rsid w:val="00F00801"/>
    <w:rsid w:val="00F02FF0"/>
    <w:rsid w:val="00F22821"/>
    <w:rsid w:val="00F2367A"/>
    <w:rsid w:val="00F2488D"/>
    <w:rsid w:val="00F27881"/>
    <w:rsid w:val="00F32112"/>
    <w:rsid w:val="00F346A1"/>
    <w:rsid w:val="00F40AE8"/>
    <w:rsid w:val="00F41F64"/>
    <w:rsid w:val="00F56528"/>
    <w:rsid w:val="00F57632"/>
    <w:rsid w:val="00F601A0"/>
    <w:rsid w:val="00F6727C"/>
    <w:rsid w:val="00F712E9"/>
    <w:rsid w:val="00F73032"/>
    <w:rsid w:val="00F77CED"/>
    <w:rsid w:val="00F848FC"/>
    <w:rsid w:val="00F906F6"/>
    <w:rsid w:val="00F9282A"/>
    <w:rsid w:val="00F96BAD"/>
    <w:rsid w:val="00FA139D"/>
    <w:rsid w:val="00FA4D32"/>
    <w:rsid w:val="00FA5A93"/>
    <w:rsid w:val="00FA60F5"/>
    <w:rsid w:val="00FB0E84"/>
    <w:rsid w:val="00FC2405"/>
    <w:rsid w:val="00FD01C2"/>
    <w:rsid w:val="00FE27AA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EAD0257-ED63-4914-96E0-B1E6BE63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2363B3"/>
    <w:rPr>
      <w:b/>
      <w:bCs/>
      <w:sz w:val="21"/>
      <w:szCs w:val="21"/>
    </w:rPr>
  </w:style>
  <w:style w:type="character" w:customStyle="1" w:styleId="color000000">
    <w:name w:val="color:#000000"/>
    <w:basedOn w:val="a0"/>
    <w:rsid w:val="00CB28B9"/>
  </w:style>
  <w:style w:type="table" w:styleId="ad">
    <w:name w:val="Table Grid"/>
    <w:basedOn w:val="a1"/>
    <w:rsid w:val="00021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8978A8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E25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E25CC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E25C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E25CC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E25CC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-o-ahg-18/VVCSoftware_VT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1095</Words>
  <Characters>6244</Characters>
  <Application>Microsoft Office Word</Application>
  <DocSecurity>0</DocSecurity>
  <Lines>52</Lines>
  <Paragraphs>14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Ikeda, Masaru (Sony)</cp:lastModifiedBy>
  <cp:revision>4</cp:revision>
  <cp:lastPrinted>1900-12-31T22:00:00Z</cp:lastPrinted>
  <dcterms:created xsi:type="dcterms:W3CDTF">2019-10-06T07:37:00Z</dcterms:created>
  <dcterms:modified xsi:type="dcterms:W3CDTF">2019-10-09T18:01:00Z</dcterms:modified>
</cp:coreProperties>
</file>