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7561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F86119" w:rsidR="008A4B4C" w:rsidRPr="005B217D" w:rsidRDefault="00E61DAC" w:rsidP="0040342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03425">
              <w:rPr>
                <w:lang w:val="en-CA"/>
              </w:rPr>
              <w:t>0543</w:t>
            </w:r>
            <w:ins w:id="0" w:author="남정학/책임연구원/차세대표준(연)AMT팀(junghak.nam@lge.com)" w:date="2019-10-01T23:07:00Z">
              <w:r w:rsidR="008B0DC1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00F2B6" w:rsidR="00E61DAC" w:rsidRPr="005B217D" w:rsidRDefault="005C20D2" w:rsidP="004A40D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bCs/>
                <w:lang w:val="en-CA"/>
              </w:rPr>
              <w:t>CE5-related: Cleanup o</w:t>
            </w:r>
            <w:r w:rsidR="00C62794">
              <w:rPr>
                <w:b/>
                <w:bCs/>
                <w:lang w:val="en-CA"/>
              </w:rPr>
              <w:t>n</w:t>
            </w:r>
            <w:r>
              <w:rPr>
                <w:rFonts w:hint="eastAsia"/>
                <w:b/>
                <w:bCs/>
                <w:lang w:val="en-CA"/>
              </w:rPr>
              <w:t xml:space="preserve"> cross-component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67D2D0" w:rsidR="00E61DAC" w:rsidRPr="005B217D" w:rsidRDefault="0013458C" w:rsidP="005C2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CDC675" w:rsidR="00E61DAC" w:rsidRPr="005B217D" w:rsidRDefault="00E61DAC" w:rsidP="005C20D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0CE0E" w14:textId="734A7B5C" w:rsidR="005C20D2" w:rsidRDefault="005C20D2" w:rsidP="005C20D2">
            <w:pPr>
              <w:spacing w:before="60" w:after="60"/>
              <w:rPr>
                <w:szCs w:val="22"/>
              </w:rPr>
            </w:pPr>
            <w:proofErr w:type="spellStart"/>
            <w:r w:rsidRPr="0040652C">
              <w:rPr>
                <w:szCs w:val="22"/>
                <w:lang w:val="en-CA"/>
              </w:rPr>
              <w:t>Junghak</w:t>
            </w:r>
            <w:proofErr w:type="spellEnd"/>
            <w:r w:rsidRPr="0040652C"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1EADAE7A" w14:textId="77777777" w:rsidR="005C20D2" w:rsidRDefault="005C20D2" w:rsidP="005C20D2">
            <w:pPr>
              <w:spacing w:before="60" w:after="60"/>
              <w:rPr>
                <w:szCs w:val="22"/>
              </w:rPr>
            </w:pPr>
          </w:p>
          <w:p w14:paraId="080B4B6D" w14:textId="77777777" w:rsidR="005C20D2" w:rsidRPr="00760A40" w:rsidRDefault="005C20D2" w:rsidP="005C20D2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3459448E" w:rsidR="00E61DAC" w:rsidRPr="005B217D" w:rsidRDefault="005C20D2" w:rsidP="005C20D2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B4C264" w:rsidR="00E61DAC" w:rsidRPr="005B217D" w:rsidRDefault="00E61DAC" w:rsidP="005C20D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C20D2">
              <w:rPr>
                <w:szCs w:val="22"/>
                <w:lang w:val="en-CA" w:eastAsia="ko-KR"/>
              </w:rPr>
              <w:t>{</w:t>
            </w:r>
            <w:proofErr w:type="spellStart"/>
            <w:r w:rsidR="005C20D2">
              <w:rPr>
                <w:rFonts w:hint="eastAsia"/>
                <w:szCs w:val="22"/>
                <w:lang w:val="en-CA" w:eastAsia="ko-KR"/>
              </w:rPr>
              <w:t>j</w:t>
            </w:r>
            <w:r w:rsidR="005C20D2">
              <w:rPr>
                <w:szCs w:val="22"/>
                <w:lang w:val="en-CA"/>
              </w:rPr>
              <w:t>unghak.nam</w:t>
            </w:r>
            <w:proofErr w:type="spellEnd"/>
            <w:r w:rsidR="005C20D2">
              <w:rPr>
                <w:szCs w:val="22"/>
                <w:lang w:val="en-CA"/>
              </w:rPr>
              <w:t xml:space="preserve">, </w:t>
            </w:r>
            <w:r w:rsidR="005C20D2">
              <w:rPr>
                <w:szCs w:val="22"/>
                <w:lang w:val="en-CA"/>
              </w:rPr>
              <w:br/>
              <w:t xml:space="preserve">jangwon84.choi, </w:t>
            </w:r>
            <w:r w:rsidR="005C20D2">
              <w:rPr>
                <w:szCs w:val="22"/>
                <w:lang w:val="en-CA"/>
              </w:rPr>
              <w:br/>
            </w:r>
            <w:proofErr w:type="spellStart"/>
            <w:r w:rsidR="005C20D2">
              <w:rPr>
                <w:szCs w:val="22"/>
                <w:lang w:val="en-CA"/>
              </w:rPr>
              <w:t>jaehyun.lim</w:t>
            </w:r>
            <w:proofErr w:type="spellEnd"/>
            <w:r w:rsidR="005C20D2">
              <w:rPr>
                <w:szCs w:val="22"/>
                <w:lang w:val="en-CA"/>
              </w:rPr>
              <w:t xml:space="preserve">, </w:t>
            </w:r>
            <w:r w:rsidR="005C20D2">
              <w:rPr>
                <w:szCs w:val="22"/>
                <w:lang w:val="en-CA"/>
              </w:rPr>
              <w:br/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4654D2" w:rsidR="00E61DAC" w:rsidRPr="005B217D" w:rsidRDefault="005C2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325247" w14:textId="77777777" w:rsidR="0097319E" w:rsidRPr="005B217D" w:rsidRDefault="0097319E" w:rsidP="0097319E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A</w:t>
      </w:r>
      <w:r w:rsidRPr="00756F79">
        <w:rPr>
          <w:lang w:val="en-CA"/>
        </w:rPr>
        <w:t xml:space="preserve"> cross component adaptive loop filter (CC-ALF) </w:t>
      </w:r>
      <w:r>
        <w:rPr>
          <w:rFonts w:hint="eastAsia"/>
          <w:lang w:val="en-CA" w:eastAsia="ko-KR"/>
        </w:rPr>
        <w:t xml:space="preserve">is being investigated </w:t>
      </w:r>
      <w:r w:rsidRPr="00756F79">
        <w:rPr>
          <w:lang w:val="en-CA"/>
        </w:rPr>
        <w:t xml:space="preserve">in CE5-2.1. </w:t>
      </w:r>
      <w:r>
        <w:rPr>
          <w:rFonts w:hint="eastAsia"/>
          <w:lang w:val="en-CA" w:eastAsia="ko-KR"/>
        </w:rPr>
        <w:t xml:space="preserve">Unlike VVC ALF, CC-ALF allows ALF coefficients used for each </w:t>
      </w:r>
      <w:proofErr w:type="spellStart"/>
      <w:r>
        <w:rPr>
          <w:rFonts w:hint="eastAsia"/>
          <w:lang w:val="en-CA" w:eastAsia="ko-KR"/>
        </w:rPr>
        <w:t>chroma</w:t>
      </w:r>
      <w:proofErr w:type="spellEnd"/>
      <w:r>
        <w:rPr>
          <w:rFonts w:hint="eastAsia"/>
          <w:lang w:val="en-CA" w:eastAsia="ko-KR"/>
        </w:rPr>
        <w:t xml:space="preserve"> component of a slice to be reused in temporal sub-layer. In </w:t>
      </w:r>
      <w:r>
        <w:rPr>
          <w:lang w:val="en-CA" w:eastAsia="ko-KR"/>
        </w:rPr>
        <w:t>addition</w:t>
      </w:r>
      <w:r>
        <w:rPr>
          <w:rFonts w:hint="eastAsia"/>
          <w:lang w:val="en-CA" w:eastAsia="ko-KR"/>
        </w:rPr>
        <w:t xml:space="preserve">, CC-ALF is controlled on a variable block size, which is signalled at the slice-level. This contribution proposes to keep the concept of temporal prediction for ALF is to be controlled by signaling APS id. Also, CC-ALF is to be controlled at the CTU-level as current ALF in VVC. </w:t>
      </w:r>
      <w:r w:rsidRPr="00756F79">
        <w:rPr>
          <w:rFonts w:hint="eastAsia"/>
          <w:lang w:val="en-CA" w:eastAsia="ko-KR"/>
        </w:rPr>
        <w:t xml:space="preserve">From experiment results, </w:t>
      </w:r>
      <w:r w:rsidRPr="00756F79">
        <w:rPr>
          <w:lang w:val="en-CA" w:eastAsia="ko-KR"/>
        </w:rPr>
        <w:t>changes of coding performance are negligible.</w:t>
      </w:r>
    </w:p>
    <w:p w14:paraId="7D2AC1F0" w14:textId="52EAE9F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70246E1" w14:textId="6D7E9860" w:rsidR="008C2987" w:rsidRDefault="008C2987" w:rsidP="008C298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last meeting, CC-ALF </w:t>
      </w:r>
      <w:r>
        <w:rPr>
          <w:rFonts w:hint="eastAsia"/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proposed [1] and </w:t>
      </w:r>
      <w:r>
        <w:rPr>
          <w:rFonts w:hint="eastAsia"/>
          <w:szCs w:val="22"/>
          <w:lang w:val="en-CA" w:eastAsia="ko-KR"/>
        </w:rPr>
        <w:t xml:space="preserve">it </w:t>
      </w:r>
      <w:r>
        <w:rPr>
          <w:szCs w:val="22"/>
          <w:lang w:val="en-CA" w:eastAsia="ko-KR"/>
        </w:rPr>
        <w:t>is being</w:t>
      </w:r>
      <w:r>
        <w:rPr>
          <w:rFonts w:hint="eastAsia"/>
          <w:szCs w:val="22"/>
          <w:lang w:val="en-CA" w:eastAsia="ko-KR"/>
        </w:rPr>
        <w:t xml:space="preserve"> investigated</w:t>
      </w:r>
      <w:r>
        <w:rPr>
          <w:szCs w:val="22"/>
          <w:lang w:val="en-CA"/>
        </w:rPr>
        <w:t xml:space="preserve"> in CE5-2.1 and CE5-2.2 at this meeting [2]. The syntax design of CC-ALF is slightly different from ALF in VVC. </w:t>
      </w:r>
      <w:r>
        <w:rPr>
          <w:rFonts w:hint="eastAsia"/>
          <w:szCs w:val="22"/>
          <w:lang w:val="en-CA" w:eastAsia="ko-KR"/>
        </w:rPr>
        <w:t>Firstly</w:t>
      </w:r>
      <w:r>
        <w:rPr>
          <w:szCs w:val="22"/>
          <w:lang w:val="en-CA"/>
        </w:rPr>
        <w:t xml:space="preserve">, </w:t>
      </w:r>
      <w:r w:rsidRPr="005C20D2">
        <w:rPr>
          <w:szCs w:val="22"/>
          <w:lang w:val="en-CA"/>
        </w:rPr>
        <w:t xml:space="preserve">CC-ALF coefficients used for each </w:t>
      </w:r>
      <w:proofErr w:type="spellStart"/>
      <w:r w:rsidRPr="005C20D2">
        <w:rPr>
          <w:szCs w:val="22"/>
          <w:lang w:val="en-CA"/>
        </w:rPr>
        <w:t>chroma</w:t>
      </w:r>
      <w:proofErr w:type="spellEnd"/>
      <w:r w:rsidRPr="005C20D2">
        <w:rPr>
          <w:szCs w:val="22"/>
          <w:lang w:val="en-CA"/>
        </w:rPr>
        <w:t xml:space="preserve"> component of a slice are </w:t>
      </w:r>
      <w:r>
        <w:rPr>
          <w:szCs w:val="22"/>
          <w:lang w:val="en-CA"/>
        </w:rPr>
        <w:t>r</w:t>
      </w:r>
      <w:r w:rsidRPr="005C20D2">
        <w:rPr>
          <w:szCs w:val="22"/>
          <w:lang w:val="en-CA"/>
        </w:rPr>
        <w:t>euse</w:t>
      </w:r>
      <w:r>
        <w:rPr>
          <w:szCs w:val="22"/>
          <w:lang w:val="en-CA"/>
        </w:rPr>
        <w:t xml:space="preserve">d </w:t>
      </w:r>
      <w:r w:rsidRPr="00D14140">
        <w:rPr>
          <w:szCs w:val="22"/>
          <w:lang w:val="en-CA"/>
        </w:rPr>
        <w:t>corresponding</w:t>
      </w:r>
      <w:r w:rsidRPr="005C20D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</w:t>
      </w:r>
      <w:r w:rsidRPr="005C20D2">
        <w:rPr>
          <w:szCs w:val="22"/>
          <w:lang w:val="en-CA"/>
        </w:rPr>
        <w:t>temporal sub</w:t>
      </w:r>
      <w:r>
        <w:rPr>
          <w:szCs w:val="22"/>
          <w:lang w:val="en-CA"/>
        </w:rPr>
        <w:t>-</w:t>
      </w:r>
      <w:r w:rsidRPr="005C20D2">
        <w:rPr>
          <w:szCs w:val="22"/>
          <w:lang w:val="en-CA"/>
        </w:rPr>
        <w:t>layer</w:t>
      </w:r>
      <w:r>
        <w:rPr>
          <w:szCs w:val="22"/>
          <w:lang w:val="en-CA"/>
        </w:rPr>
        <w:t xml:space="preserve">. It is </w:t>
      </w:r>
      <w:r w:rsidRPr="00D14140">
        <w:rPr>
          <w:szCs w:val="22"/>
          <w:lang w:val="en-CA"/>
        </w:rPr>
        <w:t>facilitated using slice-level flags.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Secondly</w:t>
      </w:r>
      <w:r>
        <w:rPr>
          <w:szCs w:val="22"/>
          <w:lang w:val="en-CA"/>
        </w:rPr>
        <w:t>, t</w:t>
      </w:r>
      <w:r w:rsidRPr="005C20D2">
        <w:rPr>
          <w:szCs w:val="22"/>
          <w:lang w:val="en-CA"/>
        </w:rPr>
        <w:t xml:space="preserve">he </w:t>
      </w:r>
      <w:r>
        <w:rPr>
          <w:rFonts w:hint="eastAsia"/>
          <w:szCs w:val="22"/>
          <w:lang w:val="en-CA" w:eastAsia="ko-KR"/>
        </w:rPr>
        <w:t>usage</w:t>
      </w:r>
      <w:r w:rsidRPr="005C20D2">
        <w:rPr>
          <w:szCs w:val="22"/>
          <w:lang w:val="en-CA"/>
        </w:rPr>
        <w:t xml:space="preserve"> of the CC-ALF filters is controlled on a variable block size</w:t>
      </w:r>
      <w:r>
        <w:rPr>
          <w:szCs w:val="22"/>
          <w:lang w:val="en-CA"/>
        </w:rPr>
        <w:t xml:space="preserve"> which is signaled at the slice-level. In this contribution, those two aspects are removed.</w:t>
      </w:r>
    </w:p>
    <w:p w14:paraId="727BD827" w14:textId="20AB583D" w:rsidR="00D37F1C" w:rsidRDefault="00D37F1C" w:rsidP="00D37F1C">
      <w:pPr>
        <w:pStyle w:val="1"/>
        <w:ind w:left="432" w:hanging="432"/>
        <w:rPr>
          <w:szCs w:val="22"/>
          <w:lang w:val="en-CA"/>
        </w:rPr>
      </w:pPr>
      <w:r>
        <w:rPr>
          <w:szCs w:val="22"/>
          <w:lang w:val="en-CA"/>
        </w:rPr>
        <w:t>Proposed method</w:t>
      </w:r>
    </w:p>
    <w:p w14:paraId="08AA3947" w14:textId="75FC63C8" w:rsidR="00D37F1C" w:rsidRDefault="00D37F1C" w:rsidP="00D37F1C">
      <w:pPr>
        <w:rPr>
          <w:szCs w:val="22"/>
          <w:lang w:val="en-CA"/>
        </w:rPr>
      </w:pPr>
      <w:r>
        <w:rPr>
          <w:szCs w:val="22"/>
          <w:lang w:val="en-CA"/>
        </w:rPr>
        <w:t>Aspect 1: Remove temporal prediction for CC-ALF</w:t>
      </w:r>
    </w:p>
    <w:p w14:paraId="05640800" w14:textId="0B35B9BC" w:rsidR="00D37F1C" w:rsidRDefault="007F3332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VVC, a concept of temporal prediction for ALF is included by signaling APS id. To unify ALF and CC-ALF, temporal prediction for CC-ALF are removed as follows,</w:t>
      </w:r>
    </w:p>
    <w:p w14:paraId="4CC9B334" w14:textId="77777777" w:rsidR="00D71D4B" w:rsidRPr="007F3332" w:rsidRDefault="00D71D4B" w:rsidP="004234F0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71D4B" w:rsidRPr="008D2E3D" w14:paraId="33665EC9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B4DF1D" w14:textId="0F400CF7" w:rsidR="00D71D4B" w:rsidRPr="00104C87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E04290" w14:textId="273E0C51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71D4B" w:rsidRPr="008D2E3D" w14:paraId="3AA7FDD1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C32652" w14:textId="3AA730FB" w:rsidR="00D71D4B" w:rsidRPr="00104C87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 w:eastAsia="ko-KR"/>
              </w:rPr>
            </w:pPr>
            <w:r>
              <w:rPr>
                <w:bCs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A20509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71D4B" w:rsidRPr="008D2E3D" w14:paraId="2B14824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A0D709" w14:textId="77777777" w:rsidR="00D71D4B" w:rsidRPr="00104C87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104C87">
              <w:rPr>
                <w:bCs/>
                <w:lang w:val="en-CA"/>
              </w:rPr>
              <w:tab/>
            </w:r>
            <w:r w:rsidRPr="00104C87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if( </w:t>
            </w:r>
            <w:proofErr w:type="spellStart"/>
            <w:r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66493C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71D4B" w:rsidRPr="008D2E3D" w14:paraId="7A371276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D5AA0A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b/>
                <w:bCs/>
                <w:lang w:val="en-CA"/>
              </w:rPr>
              <w:tab/>
            </w:r>
            <w:r w:rsidRPr="009171BB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</w:r>
            <w:proofErr w:type="spellStart"/>
            <w:r w:rsidRPr="009171BB">
              <w:rPr>
                <w:b/>
                <w:bCs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924D7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u(1)</w:t>
            </w:r>
          </w:p>
        </w:tc>
      </w:tr>
      <w:tr w:rsidR="00D71D4B" w:rsidRPr="008D2E3D" w14:paraId="13E0545A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CC2836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 xml:space="preserve">if( </w:t>
            </w:r>
            <w:proofErr w:type="spellStart"/>
            <w:r w:rsidRPr="009171BB">
              <w:rPr>
                <w:lang w:val="en-CA"/>
              </w:rPr>
              <w:t>slice_cross_component_alf_cb_enabled_flag</w:t>
            </w:r>
            <w:proofErr w:type="spellEnd"/>
            <w:r w:rsidRPr="009171BB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2F7676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71D4B" w:rsidRPr="008D2E3D" w14:paraId="04F2E376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10BF1D" w14:textId="77777777" w:rsidR="00D71D4B" w:rsidRPr="007F3332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yellow"/>
                <w:lang w:val="en-CA"/>
              </w:rPr>
            </w:pP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b/>
                <w:strike/>
                <w:szCs w:val="22"/>
                <w:highlight w:val="yellow"/>
                <w:lang w:val="en-CA"/>
              </w:rPr>
              <w:t>slice</w:t>
            </w:r>
            <w:r w:rsidRPr="007F3332">
              <w:rPr>
                <w:b/>
                <w:bCs/>
                <w:strike/>
                <w:szCs w:val="22"/>
                <w:highlight w:val="yellow"/>
              </w:rPr>
              <w:t>_</w:t>
            </w:r>
            <w:proofErr w:type="spellStart"/>
            <w:r w:rsidRPr="007F3332">
              <w:rPr>
                <w:b/>
                <w:bCs/>
                <w:strike/>
                <w:szCs w:val="22"/>
                <w:highlight w:val="yellow"/>
              </w:rPr>
              <w:t>cross_component_alf_cb_reuse_temporal_layer_filter_flag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807AC6" w14:textId="77777777" w:rsidR="00D71D4B" w:rsidRPr="007F3332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highlight w:val="yellow"/>
                <w:lang w:val="en-CA"/>
              </w:rPr>
            </w:pPr>
            <w:r w:rsidRPr="007F3332">
              <w:rPr>
                <w:b w:val="0"/>
                <w:strike/>
                <w:szCs w:val="22"/>
                <w:highlight w:val="yellow"/>
                <w:lang w:val="en-CA"/>
              </w:rPr>
              <w:t>u(1)</w:t>
            </w:r>
          </w:p>
        </w:tc>
      </w:tr>
      <w:tr w:rsidR="00D71D4B" w:rsidRPr="008D2E3D" w14:paraId="3D5D3A28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0CDE0F" w14:textId="77777777" w:rsidR="00D71D4B" w:rsidRPr="007F3332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yellow"/>
                <w:lang w:val="en-CA"/>
              </w:rPr>
            </w:pPr>
            <w:r w:rsidRPr="007F3332">
              <w:rPr>
                <w:strike/>
                <w:szCs w:val="22"/>
                <w:highlight w:val="yellow"/>
                <w:lang w:val="en-CA"/>
              </w:rPr>
              <w:lastRenderedPageBreak/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  <w:t>if (!slice</w:t>
            </w:r>
            <w:r w:rsidRPr="007F3332">
              <w:rPr>
                <w:bCs/>
                <w:strike/>
                <w:szCs w:val="22"/>
                <w:highlight w:val="yellow"/>
              </w:rPr>
              <w:t>_</w:t>
            </w:r>
            <w:proofErr w:type="spellStart"/>
            <w:r w:rsidRPr="007F3332">
              <w:rPr>
                <w:bCs/>
                <w:strike/>
                <w:szCs w:val="22"/>
                <w:highlight w:val="yellow"/>
              </w:rPr>
              <w:t>cross_component_alf_cb_reuse_temporal_layer_filter_flag</w:t>
            </w:r>
            <w:proofErr w:type="spellEnd"/>
            <w:r w:rsidRPr="007F3332">
              <w:rPr>
                <w:b/>
                <w:bCs/>
                <w:strike/>
                <w:szCs w:val="22"/>
                <w:highlight w:val="yellow"/>
              </w:rPr>
              <w:t>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AFEE7F" w14:textId="77777777" w:rsidR="00D71D4B" w:rsidRPr="007F3332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highlight w:val="yellow"/>
                <w:lang w:val="en-CA"/>
              </w:rPr>
            </w:pPr>
          </w:p>
        </w:tc>
      </w:tr>
      <w:tr w:rsidR="00D71D4B" w:rsidRPr="008D2E3D" w14:paraId="102492C9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8CD6F7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1F91AF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u(3)</w:t>
            </w:r>
          </w:p>
        </w:tc>
      </w:tr>
      <w:tr w:rsidR="00D71D4B" w:rsidRPr="008D2E3D" w14:paraId="177D7A7C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1FE2F0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b/>
                <w:bCs/>
                <w:lang w:val="en-CA"/>
              </w:rPr>
              <w:t>slice_cross_component_alf_cb_log2_control_size_minus4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5211B0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8D2E3D">
              <w:rPr>
                <w:b w:val="0"/>
                <w:lang w:val="en-CA"/>
              </w:rPr>
              <w:t>ue</w:t>
            </w:r>
            <w:proofErr w:type="spellEnd"/>
            <w:r w:rsidRPr="008D2E3D">
              <w:rPr>
                <w:b w:val="0"/>
                <w:lang w:val="en-CA"/>
              </w:rPr>
              <w:t>(v)</w:t>
            </w:r>
          </w:p>
        </w:tc>
      </w:tr>
      <w:tr w:rsidR="00D71D4B" w:rsidRPr="008D2E3D" w14:paraId="0DE3EE99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D0B01A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00B31B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71D4B" w:rsidRPr="008D2E3D" w14:paraId="5714B03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452A9C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657A8D">
              <w:rPr>
                <w:bCs/>
                <w:lang w:val="en-CA"/>
              </w:rPr>
              <w:tab/>
            </w:r>
            <w:r w:rsidRPr="00657A8D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if( </w:t>
            </w:r>
            <w:proofErr w:type="spellStart"/>
            <w:r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80AA5F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71D4B" w:rsidRPr="008D2E3D" w14:paraId="7501D8AC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B80BAF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52824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u(1)</w:t>
            </w:r>
          </w:p>
        </w:tc>
      </w:tr>
      <w:tr w:rsidR="00D71D4B" w:rsidRPr="008D2E3D" w14:paraId="07F7D61F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23864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 xml:space="preserve">if( </w:t>
            </w:r>
            <w:proofErr w:type="spellStart"/>
            <w:r w:rsidRPr="009171BB">
              <w:rPr>
                <w:lang w:val="en-CA"/>
              </w:rPr>
              <w:t>slice_cross_component_alf_cr_enabled_flag</w:t>
            </w:r>
            <w:proofErr w:type="spellEnd"/>
            <w:r w:rsidRPr="009171BB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9A428D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71D4B" w:rsidRPr="008D2E3D" w14:paraId="1F8C212C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DE0DE5" w14:textId="77777777" w:rsidR="00D71D4B" w:rsidRPr="007F3332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yellow"/>
                <w:lang w:val="en-CA"/>
              </w:rPr>
            </w:pP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b/>
                <w:strike/>
                <w:szCs w:val="22"/>
                <w:highlight w:val="yellow"/>
                <w:lang w:val="en-CA"/>
              </w:rPr>
              <w:t>slice</w:t>
            </w:r>
            <w:r w:rsidRPr="007F3332">
              <w:rPr>
                <w:b/>
                <w:bCs/>
                <w:strike/>
                <w:szCs w:val="22"/>
                <w:highlight w:val="yellow"/>
              </w:rPr>
              <w:t>_</w:t>
            </w:r>
            <w:proofErr w:type="spellStart"/>
            <w:r w:rsidRPr="007F3332">
              <w:rPr>
                <w:b/>
                <w:bCs/>
                <w:strike/>
                <w:szCs w:val="22"/>
                <w:highlight w:val="yellow"/>
              </w:rPr>
              <w:t>cross_component_alf_cr_reuse_temporal_layer_filter_flag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C7F197" w14:textId="77777777" w:rsidR="00D71D4B" w:rsidRPr="007F3332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highlight w:val="yellow"/>
                <w:lang w:val="en-CA"/>
              </w:rPr>
            </w:pPr>
            <w:r w:rsidRPr="007F3332">
              <w:rPr>
                <w:b w:val="0"/>
                <w:strike/>
                <w:szCs w:val="22"/>
                <w:highlight w:val="yellow"/>
                <w:lang w:val="en-CA"/>
              </w:rPr>
              <w:t>u(1)</w:t>
            </w:r>
          </w:p>
        </w:tc>
      </w:tr>
      <w:tr w:rsidR="00D71D4B" w:rsidRPr="008D2E3D" w14:paraId="6AFCF704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E15D5D" w14:textId="77777777" w:rsidR="00D71D4B" w:rsidRPr="007F3332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yellow"/>
                <w:lang w:val="en-CA"/>
              </w:rPr>
            </w:pP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</w:r>
            <w:r w:rsidRPr="007F3332">
              <w:rPr>
                <w:strike/>
                <w:szCs w:val="22"/>
                <w:highlight w:val="yellow"/>
                <w:lang w:val="en-CA"/>
              </w:rPr>
              <w:tab/>
              <w:t>if (!slice</w:t>
            </w:r>
            <w:r w:rsidRPr="007F3332">
              <w:rPr>
                <w:bCs/>
                <w:strike/>
                <w:szCs w:val="22"/>
                <w:highlight w:val="yellow"/>
              </w:rPr>
              <w:t>_</w:t>
            </w:r>
            <w:proofErr w:type="spellStart"/>
            <w:r w:rsidRPr="007F3332">
              <w:rPr>
                <w:bCs/>
                <w:strike/>
                <w:szCs w:val="22"/>
                <w:highlight w:val="yellow"/>
              </w:rPr>
              <w:t>cross_component_alf_cr_reuse_temporal_layer_filter_flag</w:t>
            </w:r>
            <w:proofErr w:type="spellEnd"/>
            <w:r w:rsidRPr="007F3332">
              <w:rPr>
                <w:b/>
                <w:bCs/>
                <w:strike/>
                <w:szCs w:val="22"/>
                <w:highlight w:val="yellow"/>
              </w:rPr>
              <w:t>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C7A475" w14:textId="77777777" w:rsidR="00D71D4B" w:rsidRPr="007F3332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highlight w:val="yellow"/>
                <w:lang w:val="en-CA"/>
              </w:rPr>
            </w:pPr>
          </w:p>
        </w:tc>
      </w:tr>
      <w:tr w:rsidR="00D71D4B" w:rsidRPr="008D2E3D" w14:paraId="55CC7D03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9D3E7B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72A90E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u(3)</w:t>
            </w:r>
          </w:p>
        </w:tc>
      </w:tr>
      <w:tr w:rsidR="00D71D4B" w:rsidRPr="008D2E3D" w14:paraId="794F036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E4D0E8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b/>
                <w:bCs/>
                <w:lang w:val="en-CA"/>
              </w:rPr>
              <w:t>slice_cross_component_alf_cr_log2_control_size_minus4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2F0E94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spellStart"/>
            <w:r w:rsidRPr="008D2E3D">
              <w:rPr>
                <w:b w:val="0"/>
                <w:lang w:val="en-CA"/>
              </w:rPr>
              <w:t>ue</w:t>
            </w:r>
            <w:proofErr w:type="spellEnd"/>
            <w:r w:rsidRPr="008D2E3D">
              <w:rPr>
                <w:b w:val="0"/>
                <w:lang w:val="en-CA"/>
              </w:rPr>
              <w:t>(v)</w:t>
            </w:r>
          </w:p>
        </w:tc>
      </w:tr>
      <w:tr w:rsidR="00D71D4B" w:rsidRPr="008D2E3D" w14:paraId="2C4540A9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41823E" w14:textId="77777777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2E74D7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71D4B" w:rsidRPr="008D2E3D" w14:paraId="5353FB5B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91EA35" w14:textId="7EE6FFD2" w:rsidR="00D71D4B" w:rsidRPr="009171BB" w:rsidRDefault="00D71D4B" w:rsidP="00D71D4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D2F6D4" w14:textId="77777777" w:rsidR="00D71D4B" w:rsidRPr="008D2E3D" w:rsidRDefault="00D71D4B" w:rsidP="00D71D4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15CE3ED" w14:textId="77777777" w:rsidR="00D71D4B" w:rsidRDefault="00D71D4B" w:rsidP="004234F0">
      <w:pPr>
        <w:rPr>
          <w:szCs w:val="22"/>
          <w:lang w:val="en-CA"/>
        </w:rPr>
      </w:pPr>
    </w:p>
    <w:p w14:paraId="6E8CF121" w14:textId="475994DC" w:rsidR="00D37F1C" w:rsidRDefault="00D37F1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Aspect 2: </w:t>
      </w:r>
      <w:r w:rsidR="00F22F75">
        <w:rPr>
          <w:rFonts w:hint="eastAsia"/>
          <w:szCs w:val="22"/>
          <w:lang w:val="en-CA" w:eastAsia="ko-KR"/>
        </w:rPr>
        <w:t>Instead of variable block size, CC-ALF is controlled at the CTU-level as current</w:t>
      </w:r>
    </w:p>
    <w:p w14:paraId="6912A735" w14:textId="06CFFD43" w:rsidR="007F3332" w:rsidRPr="00D37F1C" w:rsidRDefault="007F3332" w:rsidP="004234F0">
      <w:pPr>
        <w:rPr>
          <w:szCs w:val="22"/>
          <w:lang w:val="en-CA"/>
        </w:rPr>
      </w:pPr>
      <w:r>
        <w:rPr>
          <w:szCs w:val="22"/>
          <w:lang w:val="en-CA" w:eastAsia="ko-KR"/>
        </w:rPr>
        <w:t>In VVC, application for ALF is controlled at the CTU-level. However, CC-ALF has own control block size. To unify ALF and CC-ALF, CC-ALF is also controlled at CTU level as follows,</w:t>
      </w:r>
    </w:p>
    <w:p w14:paraId="6993AC1C" w14:textId="77777777" w:rsidR="00D37F1C" w:rsidRPr="007F3332" w:rsidRDefault="00D37F1C" w:rsidP="004234F0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3332" w:rsidRPr="008D2E3D" w14:paraId="5DCFB226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812E61" w14:textId="77777777" w:rsidR="007F3332" w:rsidRPr="00104C87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DD248B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F3332" w:rsidRPr="008D2E3D" w14:paraId="678D8B7B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F24ADA" w14:textId="77777777" w:rsidR="007F3332" w:rsidRPr="00104C87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 w:eastAsia="ko-KR"/>
              </w:rPr>
            </w:pPr>
            <w:r>
              <w:rPr>
                <w:bCs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2E4805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F3332" w:rsidRPr="008D2E3D" w14:paraId="49E68D7E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2CD935" w14:textId="77777777" w:rsidR="007F3332" w:rsidRPr="00104C87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104C87">
              <w:rPr>
                <w:bCs/>
                <w:lang w:val="en-CA"/>
              </w:rPr>
              <w:tab/>
            </w:r>
            <w:r w:rsidRPr="00104C87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if( </w:t>
            </w:r>
            <w:proofErr w:type="spellStart"/>
            <w:r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959E4C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F3332" w:rsidRPr="008D2E3D" w14:paraId="4CD1796F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CF0A58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b/>
                <w:bCs/>
                <w:lang w:val="en-CA"/>
              </w:rPr>
              <w:tab/>
            </w:r>
            <w:r w:rsidRPr="009171BB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ab/>
            </w:r>
            <w:proofErr w:type="spellStart"/>
            <w:r w:rsidRPr="009171BB">
              <w:rPr>
                <w:b/>
                <w:bCs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CC9734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u(1)</w:t>
            </w:r>
          </w:p>
        </w:tc>
      </w:tr>
      <w:tr w:rsidR="007F3332" w:rsidRPr="008D2E3D" w14:paraId="78258138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2C8579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 xml:space="preserve">if( </w:t>
            </w:r>
            <w:proofErr w:type="spellStart"/>
            <w:r w:rsidRPr="009171BB">
              <w:rPr>
                <w:lang w:val="en-CA"/>
              </w:rPr>
              <w:t>slice_cross_component_alf_cb_enabled_flag</w:t>
            </w:r>
            <w:proofErr w:type="spellEnd"/>
            <w:r w:rsidRPr="009171BB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0926E3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3332" w:rsidRPr="008D2E3D" w14:paraId="616B4467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B285F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b/>
                <w:szCs w:val="22"/>
                <w:lang w:val="en-CA"/>
              </w:rPr>
              <w:t>slice</w:t>
            </w:r>
            <w:r w:rsidRPr="007F3332">
              <w:rPr>
                <w:b/>
                <w:bCs/>
                <w:szCs w:val="22"/>
              </w:rPr>
              <w:t>_</w:t>
            </w:r>
            <w:proofErr w:type="spellStart"/>
            <w:r w:rsidRPr="007F3332">
              <w:rPr>
                <w:b/>
                <w:bCs/>
                <w:szCs w:val="22"/>
              </w:rPr>
              <w:t>cross_component_alf_cb_reuse_temporal_layer_filter_flag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A8950F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F3332">
              <w:rPr>
                <w:b w:val="0"/>
                <w:szCs w:val="22"/>
                <w:lang w:val="en-CA"/>
              </w:rPr>
              <w:t>u(1)</w:t>
            </w:r>
          </w:p>
        </w:tc>
      </w:tr>
      <w:tr w:rsidR="007F3332" w:rsidRPr="008D2E3D" w14:paraId="430B7A6B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2C0918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  <w:t>if (!slice</w:t>
            </w:r>
            <w:r w:rsidRPr="007F3332">
              <w:rPr>
                <w:bCs/>
                <w:szCs w:val="22"/>
              </w:rPr>
              <w:t>_</w:t>
            </w:r>
            <w:proofErr w:type="spellStart"/>
            <w:r w:rsidRPr="007F3332">
              <w:rPr>
                <w:bCs/>
                <w:szCs w:val="22"/>
              </w:rPr>
              <w:t>cross_component_alf_cb_reuse_temporal_layer_filter_flag</w:t>
            </w:r>
            <w:proofErr w:type="spellEnd"/>
            <w:r w:rsidRPr="007F3332">
              <w:rPr>
                <w:b/>
                <w:bCs/>
                <w:szCs w:val="22"/>
              </w:rPr>
              <w:t>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65CA38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F3332" w:rsidRPr="008D2E3D" w14:paraId="770B2E52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643DEE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88BE1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u(3)</w:t>
            </w:r>
          </w:p>
        </w:tc>
      </w:tr>
      <w:tr w:rsidR="007F3332" w:rsidRPr="008D2E3D" w14:paraId="05AF6EDE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FCFC19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b/>
                <w:bCs/>
                <w:strike/>
                <w:highlight w:val="green"/>
                <w:lang w:val="en-CA"/>
              </w:rPr>
              <w:t>slice_cross_component_alf_cb_log2_control_size_minus4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600BBF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green"/>
                <w:lang w:val="en-CA"/>
              </w:rPr>
            </w:pPr>
            <w:proofErr w:type="spellStart"/>
            <w:r w:rsidRPr="007F3332">
              <w:rPr>
                <w:b w:val="0"/>
                <w:strike/>
                <w:highlight w:val="green"/>
                <w:lang w:val="en-CA"/>
              </w:rPr>
              <w:t>ue</w:t>
            </w:r>
            <w:proofErr w:type="spellEnd"/>
            <w:r w:rsidRPr="007F3332">
              <w:rPr>
                <w:b w:val="0"/>
                <w:strike/>
                <w:highlight w:val="green"/>
                <w:lang w:val="en-CA"/>
              </w:rPr>
              <w:t>(v)</w:t>
            </w:r>
          </w:p>
        </w:tc>
      </w:tr>
      <w:tr w:rsidR="007F3332" w:rsidRPr="008D2E3D" w14:paraId="7A83B7D1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3CE1E9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B38860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3332" w:rsidRPr="008D2E3D" w14:paraId="334A2EC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2FD12D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657A8D">
              <w:rPr>
                <w:bCs/>
                <w:lang w:val="en-CA"/>
              </w:rPr>
              <w:tab/>
            </w:r>
            <w:r w:rsidRPr="00657A8D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if( </w:t>
            </w:r>
            <w:proofErr w:type="spellStart"/>
            <w:r>
              <w:rPr>
                <w:bCs/>
                <w:lang w:val="en-CA"/>
              </w:rPr>
              <w:t>ChromaArrayType</w:t>
            </w:r>
            <w:proofErr w:type="spellEnd"/>
            <w:r>
              <w:rPr>
                <w:bCs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7875C1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F3332" w:rsidRPr="008D2E3D" w14:paraId="1FE20CE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F05A16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BCCBC6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u(1)</w:t>
            </w:r>
          </w:p>
        </w:tc>
      </w:tr>
      <w:tr w:rsidR="007F3332" w:rsidRPr="008D2E3D" w14:paraId="0CC23C7C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14ABB8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 xml:space="preserve">if( </w:t>
            </w:r>
            <w:proofErr w:type="spellStart"/>
            <w:r w:rsidRPr="009171BB">
              <w:rPr>
                <w:lang w:val="en-CA"/>
              </w:rPr>
              <w:t>slice_cross_component_alf_cr_enabled_flag</w:t>
            </w:r>
            <w:proofErr w:type="spellEnd"/>
            <w:r w:rsidRPr="009171BB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0C811E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3332" w:rsidRPr="008D2E3D" w14:paraId="1F8F228B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719B2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b/>
                <w:szCs w:val="22"/>
                <w:lang w:val="en-CA"/>
              </w:rPr>
              <w:t>slice</w:t>
            </w:r>
            <w:r w:rsidRPr="007F3332">
              <w:rPr>
                <w:b/>
                <w:bCs/>
                <w:szCs w:val="22"/>
              </w:rPr>
              <w:t>_</w:t>
            </w:r>
            <w:proofErr w:type="spellStart"/>
            <w:r w:rsidRPr="007F3332">
              <w:rPr>
                <w:b/>
                <w:bCs/>
                <w:szCs w:val="22"/>
              </w:rPr>
              <w:t>cross_component_alf_cr_reuse_temporal_layer_filter_flag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C1816E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7F3332">
              <w:rPr>
                <w:b w:val="0"/>
                <w:szCs w:val="22"/>
                <w:lang w:val="en-CA"/>
              </w:rPr>
              <w:t>u(1)</w:t>
            </w:r>
          </w:p>
        </w:tc>
      </w:tr>
      <w:tr w:rsidR="007F3332" w:rsidRPr="008D2E3D" w14:paraId="02F0659C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2CF035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</w:r>
            <w:r w:rsidRPr="007F3332">
              <w:rPr>
                <w:szCs w:val="22"/>
                <w:lang w:val="en-CA"/>
              </w:rPr>
              <w:tab/>
              <w:t>if (!slice</w:t>
            </w:r>
            <w:r w:rsidRPr="007F3332">
              <w:rPr>
                <w:bCs/>
                <w:szCs w:val="22"/>
              </w:rPr>
              <w:t>_</w:t>
            </w:r>
            <w:proofErr w:type="spellStart"/>
            <w:r w:rsidRPr="007F3332">
              <w:rPr>
                <w:bCs/>
                <w:szCs w:val="22"/>
              </w:rPr>
              <w:t>cross_component_alf_cr_reuse_temporal_layer_filter_flag</w:t>
            </w:r>
            <w:proofErr w:type="spellEnd"/>
            <w:r w:rsidRPr="007F3332">
              <w:rPr>
                <w:b/>
                <w:bCs/>
                <w:szCs w:val="22"/>
              </w:rPr>
              <w:t>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08068F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F3332" w:rsidRPr="008D2E3D" w14:paraId="05FFC3C1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76B3FD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</w:r>
            <w:proofErr w:type="spellStart"/>
            <w:r w:rsidRPr="009171BB">
              <w:rPr>
                <w:b/>
                <w:bCs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E3D217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D2E3D">
              <w:rPr>
                <w:b w:val="0"/>
                <w:lang w:val="en-CA"/>
              </w:rPr>
              <w:t>u(3)</w:t>
            </w:r>
          </w:p>
        </w:tc>
      </w:tr>
      <w:tr w:rsidR="007F3332" w:rsidRPr="008D2E3D" w14:paraId="083D1FC1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057F48" w14:textId="77777777" w:rsidR="007F3332" w:rsidRPr="007F3332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strike/>
                <w:highlight w:val="green"/>
                <w:lang w:val="en-CA"/>
              </w:rPr>
              <w:tab/>
            </w:r>
            <w:r w:rsidRPr="007F3332">
              <w:rPr>
                <w:b/>
                <w:bCs/>
                <w:strike/>
                <w:highlight w:val="green"/>
                <w:lang w:val="en-CA"/>
              </w:rPr>
              <w:t>slice_cross_component_alf_cr_log2_control_size_minus4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F0C187" w14:textId="77777777" w:rsidR="007F3332" w:rsidRPr="007F3332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green"/>
                <w:lang w:val="en-CA"/>
              </w:rPr>
            </w:pPr>
            <w:proofErr w:type="spellStart"/>
            <w:r w:rsidRPr="007F3332">
              <w:rPr>
                <w:b w:val="0"/>
                <w:strike/>
                <w:highlight w:val="green"/>
                <w:lang w:val="en-CA"/>
              </w:rPr>
              <w:t>ue</w:t>
            </w:r>
            <w:proofErr w:type="spellEnd"/>
            <w:r w:rsidRPr="007F3332">
              <w:rPr>
                <w:b w:val="0"/>
                <w:strike/>
                <w:highlight w:val="green"/>
                <w:lang w:val="en-CA"/>
              </w:rPr>
              <w:t>(v)</w:t>
            </w:r>
          </w:p>
        </w:tc>
      </w:tr>
      <w:tr w:rsidR="007F3332" w:rsidRPr="008D2E3D" w14:paraId="6579F3F1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F7DC12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171BB">
              <w:rPr>
                <w:lang w:val="en-CA"/>
              </w:rPr>
              <w:tab/>
            </w:r>
            <w:r w:rsidRPr="009171BB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C277C7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3332" w:rsidRPr="008D2E3D" w14:paraId="5B20E1F0" w14:textId="77777777" w:rsidTr="00832D73">
        <w:trPr>
          <w:cantSplit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05EE9" w14:textId="77777777" w:rsidR="007F3332" w:rsidRPr="009171BB" w:rsidRDefault="007F3332" w:rsidP="00832D73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95DBDF" w14:textId="77777777" w:rsidR="007F3332" w:rsidRPr="008D2E3D" w:rsidRDefault="007F3332" w:rsidP="00832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AF29F54" w14:textId="77777777" w:rsidR="00D37F1C" w:rsidRDefault="00D37F1C" w:rsidP="00D37F1C">
      <w:pPr>
        <w:rPr>
          <w:szCs w:val="22"/>
          <w:lang w:val="en-CA"/>
        </w:rPr>
      </w:pPr>
    </w:p>
    <w:p w14:paraId="6F302465" w14:textId="77777777" w:rsidR="007F3332" w:rsidRDefault="007F3332" w:rsidP="00D37F1C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9162B" w:rsidRPr="007F3332" w14:paraId="1D8DC8CB" w14:textId="77777777" w:rsidTr="007F3332">
        <w:trPr>
          <w:cantSplit/>
          <w:jc w:val="center"/>
        </w:trPr>
        <w:tc>
          <w:tcPr>
            <w:tcW w:w="7920" w:type="dxa"/>
          </w:tcPr>
          <w:p w14:paraId="71E12D44" w14:textId="1362CB20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Cs w:val="22"/>
              </w:rPr>
            </w:pPr>
            <w:r w:rsidRPr="00084198">
              <w:rPr>
                <w:noProof/>
                <w:lang w:val="en-CA" w:eastAsia="ko-KR"/>
              </w:rPr>
              <w:t>coding_tree_unit(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69281E3" w14:textId="5017594D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Cs w:val="22"/>
              </w:rPr>
            </w:pPr>
            <w:r w:rsidRPr="00C9162B">
              <w:rPr>
                <w:b/>
                <w:noProof/>
                <w:lang w:val="en-CA"/>
              </w:rPr>
              <w:t>Descriptor</w:t>
            </w:r>
          </w:p>
        </w:tc>
      </w:tr>
      <w:tr w:rsidR="00C9162B" w:rsidRPr="007F3332" w14:paraId="1CE2D992" w14:textId="77777777" w:rsidTr="007F3332">
        <w:trPr>
          <w:cantSplit/>
          <w:jc w:val="center"/>
        </w:trPr>
        <w:tc>
          <w:tcPr>
            <w:tcW w:w="7920" w:type="dxa"/>
          </w:tcPr>
          <w:p w14:paraId="1543F5FB" w14:textId="0D286A1E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  <w:lang w:eastAsia="ko-KR"/>
              </w:rPr>
            </w:pPr>
            <w:r>
              <w:rPr>
                <w:bCs/>
                <w:szCs w:val="22"/>
                <w:lang w:eastAsia="ko-KR"/>
              </w:rPr>
              <w:t>…</w:t>
            </w:r>
          </w:p>
        </w:tc>
        <w:tc>
          <w:tcPr>
            <w:tcW w:w="1152" w:type="dxa"/>
          </w:tcPr>
          <w:p w14:paraId="6B404D50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</w:p>
        </w:tc>
      </w:tr>
      <w:tr w:rsidR="00C9162B" w:rsidRPr="007F3332" w14:paraId="4F7769F3" w14:textId="77777777" w:rsidTr="007F3332">
        <w:trPr>
          <w:cantSplit/>
          <w:jc w:val="center"/>
        </w:trPr>
        <w:tc>
          <w:tcPr>
            <w:tcW w:w="7920" w:type="dxa"/>
          </w:tcPr>
          <w:p w14:paraId="02EFCFBB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xEnd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xCtb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 (1 &lt;&lt;  CtbLog2SizeY )</w:t>
            </w:r>
          </w:p>
        </w:tc>
        <w:tc>
          <w:tcPr>
            <w:tcW w:w="1152" w:type="dxa"/>
          </w:tcPr>
          <w:p w14:paraId="4500EC56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26A3B47D" w14:textId="77777777" w:rsidTr="007F3332">
        <w:trPr>
          <w:cantSplit/>
          <w:jc w:val="center"/>
        </w:trPr>
        <w:tc>
          <w:tcPr>
            <w:tcW w:w="7920" w:type="dxa"/>
          </w:tcPr>
          <w:p w14:paraId="33285D6E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proofErr w:type="spellStart"/>
            <w:proofErr w:type="gramStart"/>
            <w:r w:rsidRPr="00C9162B">
              <w:rPr>
                <w:bCs/>
                <w:strike/>
                <w:szCs w:val="22"/>
                <w:highlight w:val="green"/>
              </w:rPr>
              <w:t>xEnd</w:t>
            </w:r>
            <w:proofErr w:type="spellEnd"/>
            <w:proofErr w:type="gramEnd"/>
            <w:r w:rsidRPr="00C9162B">
              <w:rPr>
                <w:bCs/>
                <w:strike/>
                <w:szCs w:val="22"/>
                <w:highlight w:val="green"/>
              </w:rPr>
              <w:t xml:space="preserve"> = ( xEnd &gt;= pic_width_in_luma_samples ) ? pic_width_in_luma_samples :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xEnd</w:t>
            </w:r>
            <w:proofErr w:type="spellEnd"/>
          </w:p>
        </w:tc>
        <w:tc>
          <w:tcPr>
            <w:tcW w:w="1152" w:type="dxa"/>
          </w:tcPr>
          <w:p w14:paraId="2E9509BF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590A8872" w14:textId="77777777" w:rsidTr="007F3332">
        <w:trPr>
          <w:cantSplit/>
          <w:jc w:val="center"/>
        </w:trPr>
        <w:tc>
          <w:tcPr>
            <w:tcW w:w="7920" w:type="dxa"/>
          </w:tcPr>
          <w:p w14:paraId="714FD98D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lastRenderedPageBreak/>
              <w:tab/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yEnd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yCtb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 (1 &lt;&lt;  CtbLog2SizeY )</w:t>
            </w:r>
          </w:p>
        </w:tc>
        <w:tc>
          <w:tcPr>
            <w:tcW w:w="1152" w:type="dxa"/>
          </w:tcPr>
          <w:p w14:paraId="1F59F4A1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0B447809" w14:textId="77777777" w:rsidTr="007F3332">
        <w:trPr>
          <w:cantSplit/>
          <w:jc w:val="center"/>
        </w:trPr>
        <w:tc>
          <w:tcPr>
            <w:tcW w:w="7920" w:type="dxa"/>
          </w:tcPr>
          <w:p w14:paraId="042173F4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proofErr w:type="spellStart"/>
            <w:proofErr w:type="gramStart"/>
            <w:r w:rsidRPr="00C9162B">
              <w:rPr>
                <w:bCs/>
                <w:strike/>
                <w:szCs w:val="22"/>
                <w:highlight w:val="green"/>
              </w:rPr>
              <w:t>yEnd</w:t>
            </w:r>
            <w:proofErr w:type="spellEnd"/>
            <w:proofErr w:type="gramEnd"/>
            <w:r w:rsidRPr="00C9162B">
              <w:rPr>
                <w:bCs/>
                <w:strike/>
                <w:szCs w:val="22"/>
                <w:highlight w:val="green"/>
              </w:rPr>
              <w:t xml:space="preserve"> = ( yEnd &gt;= pic_height_in_luma_samples ) ? pic_height_in_luma_samples :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yEnd</w:t>
            </w:r>
            <w:proofErr w:type="spellEnd"/>
          </w:p>
        </w:tc>
        <w:tc>
          <w:tcPr>
            <w:tcW w:w="1152" w:type="dxa"/>
          </w:tcPr>
          <w:p w14:paraId="126A18C2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4C799159" w14:textId="77777777" w:rsidTr="007F3332">
        <w:trPr>
          <w:cantSplit/>
          <w:jc w:val="center"/>
        </w:trPr>
        <w:tc>
          <w:tcPr>
            <w:tcW w:w="7920" w:type="dxa"/>
          </w:tcPr>
          <w:p w14:paraId="5CBDB587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if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slice_cross_component_alf_cb_enabled_flag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74E9E816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3E7CB2C3" w14:textId="77777777" w:rsidTr="007F3332">
        <w:trPr>
          <w:cantSplit/>
          <w:jc w:val="center"/>
        </w:trPr>
        <w:tc>
          <w:tcPr>
            <w:tcW w:w="7920" w:type="dxa"/>
          </w:tcPr>
          <w:p w14:paraId="6EC9D8D3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for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yCtb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&lt;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yEnd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CcAlfHeightCbL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508FFA28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4566DE2A" w14:textId="77777777" w:rsidTr="007F3332">
        <w:trPr>
          <w:cantSplit/>
          <w:jc w:val="center"/>
        </w:trPr>
        <w:tc>
          <w:tcPr>
            <w:tcW w:w="7920" w:type="dxa"/>
          </w:tcPr>
          <w:p w14:paraId="50E2C1B3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for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xCtb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&lt;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xEnd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CcAlfWidthCbL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262DC838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</w:p>
        </w:tc>
      </w:tr>
      <w:tr w:rsidR="00C9162B" w:rsidRPr="007F3332" w14:paraId="20DBECD3" w14:textId="77777777" w:rsidTr="007F3332">
        <w:trPr>
          <w:cantSplit/>
          <w:jc w:val="center"/>
        </w:trPr>
        <w:tc>
          <w:tcPr>
            <w:tcW w:w="7920" w:type="dxa"/>
          </w:tcPr>
          <w:p w14:paraId="1665D896" w14:textId="10D22948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</w:rPr>
            </w:pP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proofErr w:type="spellStart"/>
            <w:r w:rsidRPr="007F3332">
              <w:rPr>
                <w:b/>
                <w:bCs/>
                <w:szCs w:val="22"/>
              </w:rPr>
              <w:t>alf_cross_component_cb_flag</w:t>
            </w:r>
            <w:proofErr w:type="spellEnd"/>
            <w:r w:rsidRPr="00C9162B">
              <w:rPr>
                <w:noProof/>
                <w:kern w:val="2"/>
                <w:highlight w:val="green"/>
                <w:lang w:val="en-CA"/>
              </w:rPr>
              <w:t>[ xCtb &gt;&gt; CtbLog2SizeY ][ yCtb &gt;&gt; CtbLog2SizeY ]</w:t>
            </w:r>
            <w:r w:rsidRPr="00C9162B">
              <w:rPr>
                <w:bCs/>
                <w:szCs w:val="22"/>
                <w:highlight w:val="green"/>
              </w:rPr>
              <w:t xml:space="preserve"> </w:t>
            </w:r>
            <w:r w:rsidRPr="00C9162B">
              <w:rPr>
                <w:bCs/>
                <w:strike/>
                <w:szCs w:val="22"/>
                <w:highlight w:val="green"/>
              </w:rPr>
              <w:t>[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/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CcAlfWidthCbL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][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/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CcAlfHeightCbL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]</w:t>
            </w:r>
          </w:p>
        </w:tc>
        <w:tc>
          <w:tcPr>
            <w:tcW w:w="1152" w:type="dxa"/>
          </w:tcPr>
          <w:p w14:paraId="5C32B879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  <w:r w:rsidRPr="007F3332">
              <w:rPr>
                <w:bCs/>
                <w:szCs w:val="22"/>
              </w:rPr>
              <w:t>ae(v)</w:t>
            </w:r>
          </w:p>
        </w:tc>
      </w:tr>
      <w:tr w:rsidR="00C9162B" w:rsidRPr="007F3332" w14:paraId="26A4624F" w14:textId="77777777" w:rsidTr="007F3332">
        <w:trPr>
          <w:cantSplit/>
          <w:jc w:val="center"/>
        </w:trPr>
        <w:tc>
          <w:tcPr>
            <w:tcW w:w="7920" w:type="dxa"/>
          </w:tcPr>
          <w:p w14:paraId="30191F96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if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slice_cross_component_alf_cr_enabled_flag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4EDD9B87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</w:p>
        </w:tc>
      </w:tr>
      <w:tr w:rsidR="00C9162B" w:rsidRPr="007F3332" w14:paraId="2B6F2AC2" w14:textId="77777777" w:rsidTr="007F3332">
        <w:trPr>
          <w:cantSplit/>
          <w:jc w:val="center"/>
        </w:trPr>
        <w:tc>
          <w:tcPr>
            <w:tcW w:w="7920" w:type="dxa"/>
          </w:tcPr>
          <w:p w14:paraId="0B5C497E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for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yCtb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&lt;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yEnd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CcAlfHeightCrL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6E7C239D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</w:p>
        </w:tc>
      </w:tr>
      <w:tr w:rsidR="00C9162B" w:rsidRPr="007F3332" w14:paraId="55050FF6" w14:textId="77777777" w:rsidTr="007F3332">
        <w:trPr>
          <w:cantSplit/>
          <w:jc w:val="center"/>
        </w:trPr>
        <w:tc>
          <w:tcPr>
            <w:tcW w:w="7920" w:type="dxa"/>
          </w:tcPr>
          <w:p w14:paraId="62C81D88" w14:textId="77777777" w:rsidR="00C9162B" w:rsidRPr="00C9162B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szCs w:val="22"/>
                <w:highlight w:val="green"/>
              </w:rPr>
            </w:pP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</w:r>
            <w:r w:rsidRPr="00C9162B">
              <w:rPr>
                <w:bCs/>
                <w:strike/>
                <w:szCs w:val="22"/>
                <w:highlight w:val="green"/>
              </w:rPr>
              <w:tab/>
              <w:t xml:space="preserve">for (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xStartC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&lt;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xEndC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;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+= 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CcAlfWidthCrL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 xml:space="preserve"> )</w:t>
            </w:r>
          </w:p>
        </w:tc>
        <w:tc>
          <w:tcPr>
            <w:tcW w:w="1152" w:type="dxa"/>
          </w:tcPr>
          <w:p w14:paraId="3221C811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</w:p>
        </w:tc>
      </w:tr>
      <w:tr w:rsidR="00C9162B" w:rsidRPr="007F3332" w14:paraId="0545C6F4" w14:textId="77777777" w:rsidTr="007F3332">
        <w:trPr>
          <w:cantSplit/>
          <w:jc w:val="center"/>
        </w:trPr>
        <w:tc>
          <w:tcPr>
            <w:tcW w:w="7920" w:type="dxa"/>
          </w:tcPr>
          <w:p w14:paraId="3E423DC3" w14:textId="62DED9E5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r w:rsidRPr="007F3332">
              <w:rPr>
                <w:bCs/>
                <w:szCs w:val="22"/>
              </w:rPr>
              <w:tab/>
            </w:r>
            <w:proofErr w:type="spellStart"/>
            <w:r w:rsidRPr="007F3332">
              <w:rPr>
                <w:b/>
                <w:bCs/>
                <w:szCs w:val="22"/>
              </w:rPr>
              <w:t>alf_cross_component_cr_flag</w:t>
            </w:r>
            <w:proofErr w:type="spellEnd"/>
            <w:r w:rsidRPr="00C9162B">
              <w:rPr>
                <w:noProof/>
                <w:kern w:val="2"/>
                <w:highlight w:val="green"/>
                <w:lang w:val="en-CA"/>
              </w:rPr>
              <w:t>[ xCtb &gt;&gt; CtbLog2SizeY ][ yCtb &gt;&gt; CtbLog2SizeY ]</w:t>
            </w:r>
            <w:r w:rsidRPr="00C9162B">
              <w:rPr>
                <w:bCs/>
                <w:szCs w:val="22"/>
                <w:highlight w:val="green"/>
              </w:rPr>
              <w:t xml:space="preserve"> </w:t>
            </w:r>
            <w:r w:rsidRPr="00C9162B">
              <w:rPr>
                <w:bCs/>
                <w:strike/>
                <w:szCs w:val="22"/>
                <w:highlight w:val="green"/>
              </w:rPr>
              <w:t>[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xL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/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CcAlfWidthCrL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][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yL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/ </w:t>
            </w:r>
            <w:proofErr w:type="spellStart"/>
            <w:r w:rsidRPr="00C9162B">
              <w:rPr>
                <w:bCs/>
                <w:strike/>
                <w:szCs w:val="22"/>
                <w:highlight w:val="green"/>
              </w:rPr>
              <w:t>CcAlfHeightCrL</w:t>
            </w:r>
            <w:proofErr w:type="spellEnd"/>
            <w:r w:rsidRPr="00C9162B">
              <w:rPr>
                <w:bCs/>
                <w:strike/>
                <w:szCs w:val="22"/>
                <w:highlight w:val="green"/>
              </w:rPr>
              <w:t> ]</w:t>
            </w:r>
          </w:p>
        </w:tc>
        <w:tc>
          <w:tcPr>
            <w:tcW w:w="1152" w:type="dxa"/>
          </w:tcPr>
          <w:p w14:paraId="0E48432D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  <w:r w:rsidRPr="007F3332">
              <w:rPr>
                <w:bCs/>
                <w:szCs w:val="22"/>
              </w:rPr>
              <w:t>ae(v)</w:t>
            </w:r>
          </w:p>
        </w:tc>
      </w:tr>
      <w:tr w:rsidR="00C9162B" w:rsidRPr="007F3332" w14:paraId="540AAF73" w14:textId="77777777" w:rsidTr="007F3332">
        <w:trPr>
          <w:cantSplit/>
          <w:jc w:val="center"/>
        </w:trPr>
        <w:tc>
          <w:tcPr>
            <w:tcW w:w="7920" w:type="dxa"/>
          </w:tcPr>
          <w:p w14:paraId="7F39389E" w14:textId="31D29B64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  <w:lang w:eastAsia="ko-KR"/>
              </w:rPr>
            </w:pPr>
            <w:r>
              <w:rPr>
                <w:bCs/>
                <w:szCs w:val="22"/>
                <w:lang w:eastAsia="ko-KR"/>
              </w:rPr>
              <w:t>…</w:t>
            </w:r>
          </w:p>
        </w:tc>
        <w:tc>
          <w:tcPr>
            <w:tcW w:w="1152" w:type="dxa"/>
          </w:tcPr>
          <w:p w14:paraId="513E09CC" w14:textId="77777777" w:rsidR="00C9162B" w:rsidRPr="007F3332" w:rsidRDefault="00C9162B" w:rsidP="00C9162B">
            <w:pPr>
              <w:pStyle w:val="tablesyntax"/>
              <w:keepNext w:val="0"/>
              <w:keepLines w:val="0"/>
              <w:spacing w:before="20" w:after="40"/>
              <w:rPr>
                <w:bCs/>
                <w:szCs w:val="22"/>
              </w:rPr>
            </w:pPr>
          </w:p>
        </w:tc>
      </w:tr>
    </w:tbl>
    <w:p w14:paraId="521C203C" w14:textId="77777777" w:rsidR="007F3332" w:rsidRDefault="007F3332" w:rsidP="00D37F1C">
      <w:pPr>
        <w:rPr>
          <w:szCs w:val="22"/>
          <w:lang w:val="en-CA"/>
        </w:rPr>
      </w:pPr>
    </w:p>
    <w:p w14:paraId="38D72CE9" w14:textId="26087F0B" w:rsidR="00D37F1C" w:rsidRDefault="00D37F1C" w:rsidP="00D37F1C">
      <w:pPr>
        <w:pStyle w:val="1"/>
        <w:ind w:left="432" w:hanging="432"/>
        <w:rPr>
          <w:szCs w:val="22"/>
          <w:lang w:val="en-CA"/>
        </w:rPr>
      </w:pPr>
      <w:r>
        <w:rPr>
          <w:szCs w:val="22"/>
          <w:lang w:val="en-CA"/>
        </w:rPr>
        <w:t>Experimental results</w:t>
      </w:r>
    </w:p>
    <w:p w14:paraId="1521B7C6" w14:textId="5D236BA0" w:rsidR="001F4679" w:rsidRDefault="001F4679">
      <w:pPr>
        <w:pStyle w:val="2"/>
        <w:rPr>
          <w:ins w:id="2" w:author="남정학/책임연구원/차세대표준(연)AMT팀(junghak.nam@lge.com)" w:date="2019-10-01T22:50:00Z"/>
          <w:lang w:val="en-CA" w:eastAsia="ko-KR"/>
        </w:rPr>
        <w:pPrChange w:id="3" w:author="남정학/책임연구원/차세대표준(연)AMT팀(junghak.nam@lge.com)" w:date="2019-10-01T22:50:00Z">
          <w:pPr/>
        </w:pPrChange>
      </w:pPr>
      <w:ins w:id="4" w:author="남정학/책임연구원/차세대표준(연)AMT팀(junghak.nam@lge.com)" w:date="2019-10-01T22:50:00Z">
        <w:r>
          <w:rPr>
            <w:rFonts w:hint="eastAsia"/>
            <w:lang w:val="en-CA" w:eastAsia="ko-KR"/>
          </w:rPr>
          <w:t>CTC results</w:t>
        </w:r>
      </w:ins>
    </w:p>
    <w:p w14:paraId="00B28EF8" w14:textId="383BAA9F" w:rsidR="001F4679" w:rsidRDefault="001F4679">
      <w:pPr>
        <w:rPr>
          <w:ins w:id="5" w:author="남정학/책임연구원/차세대표준(연)AMT팀(junghak.nam@lge.com)" w:date="2019-10-01T22:51:00Z"/>
          <w:szCs w:val="22"/>
          <w:lang w:val="en-CA"/>
        </w:rPr>
      </w:pPr>
      <w:ins w:id="6" w:author="남정학/책임연구원/차세대표준(연)AMT팀(junghak.nam@lge.com)" w:date="2019-10-01T22:51:00Z">
        <w:r>
          <w:rPr>
            <w:rFonts w:hint="eastAsia"/>
            <w:szCs w:val="22"/>
            <w:lang w:val="en-CA" w:eastAsia="ko-KR"/>
          </w:rPr>
          <w:t xml:space="preserve">The </w:t>
        </w:r>
        <w:r>
          <w:rPr>
            <w:szCs w:val="22"/>
            <w:lang w:val="en-CA" w:eastAsia="ko-KR"/>
          </w:rPr>
          <w:t>proposed methods are implemented on top of CE5-2.1 software. The simulations are conducted on s</w:t>
        </w:r>
        <w:r>
          <w:rPr>
            <w:szCs w:val="22"/>
            <w:lang w:val="en-CA"/>
          </w:rPr>
          <w:t xml:space="preserve">hifts the </w:t>
        </w:r>
        <w:proofErr w:type="spellStart"/>
        <w:r>
          <w:rPr>
            <w:szCs w:val="22"/>
            <w:lang w:val="en-CA"/>
          </w:rPr>
          <w:t>chroma</w:t>
        </w:r>
        <w:proofErr w:type="spellEnd"/>
        <w:r>
          <w:rPr>
            <w:szCs w:val="22"/>
            <w:lang w:val="en-CA"/>
          </w:rPr>
          <w:t xml:space="preserve"> gain to </w:t>
        </w:r>
        <w:proofErr w:type="spellStart"/>
        <w:r>
          <w:rPr>
            <w:szCs w:val="22"/>
            <w:lang w:val="en-CA"/>
          </w:rPr>
          <w:t>luma</w:t>
        </w:r>
        <w:proofErr w:type="spellEnd"/>
        <w:r>
          <w:rPr>
            <w:szCs w:val="22"/>
            <w:lang w:val="en-CA"/>
          </w:rPr>
          <w:t xml:space="preserve"> by adjusting the </w:t>
        </w:r>
        <w:proofErr w:type="spellStart"/>
        <w:r>
          <w:rPr>
            <w:szCs w:val="22"/>
            <w:lang w:val="en-CA"/>
          </w:rPr>
          <w:t>chroma</w:t>
        </w:r>
        <w:proofErr w:type="spellEnd"/>
        <w:r>
          <w:rPr>
            <w:szCs w:val="22"/>
            <w:lang w:val="en-CA"/>
          </w:rPr>
          <w:t xml:space="preserve"> QP offset increased by 1 and </w:t>
        </w:r>
        <w:proofErr w:type="spellStart"/>
        <w:r>
          <w:rPr>
            <w:szCs w:val="22"/>
            <w:lang w:val="en-CA"/>
          </w:rPr>
          <w:t>Lagrangian</w:t>
        </w:r>
        <w:proofErr w:type="spellEnd"/>
        <w:r>
          <w:rPr>
            <w:szCs w:val="22"/>
            <w:lang w:val="en-CA"/>
          </w:rPr>
          <w:t xml:space="preserve"> cost parameter lambda used by the loop.</w:t>
        </w:r>
      </w:ins>
    </w:p>
    <w:p w14:paraId="640D5C58" w14:textId="77777777" w:rsidR="001F4679" w:rsidRDefault="001F4679">
      <w:pPr>
        <w:rPr>
          <w:ins w:id="7" w:author="남정학/책임연구원/차세대표준(연)AMT팀(junghak.nam@lge.com)" w:date="2019-10-01T22:51:00Z"/>
          <w:szCs w:val="22"/>
          <w:lang w:val="en-CA"/>
        </w:rPr>
      </w:pPr>
    </w:p>
    <w:p w14:paraId="4C1A5533" w14:textId="77777777" w:rsidR="001F4679" w:rsidRDefault="001F4679" w:rsidP="001F4679">
      <w:pPr>
        <w:rPr>
          <w:ins w:id="8" w:author="남정학/책임연구원/차세대표준(연)AMT팀(junghak.nam@lge.com)" w:date="2019-10-01T22:51:00Z"/>
          <w:szCs w:val="22"/>
          <w:lang w:val="en-CA"/>
        </w:rPr>
      </w:pPr>
      <w:ins w:id="9" w:author="남정학/책임연구원/차세대표준(연)AMT팀(junghak.nam@lge.com)" w:date="2019-10-01T22:51:00Z">
        <w:r>
          <w:rPr>
            <w:szCs w:val="22"/>
            <w:lang w:val="en-CA"/>
          </w:rPr>
          <w:t>Test 1: Remove temporal prediction for CC-ALF</w:t>
        </w:r>
      </w:ins>
    </w:p>
    <w:p w14:paraId="294354A7" w14:textId="77777777" w:rsidR="001F4679" w:rsidRDefault="001F4679" w:rsidP="001F4679">
      <w:pPr>
        <w:jc w:val="center"/>
        <w:rPr>
          <w:ins w:id="10" w:author="남정학/책임연구원/차세대표준(연)AMT팀(junghak.nam@lge.com)" w:date="2019-10-01T22:51:00Z"/>
          <w:b/>
          <w:lang w:val="en-CA"/>
        </w:rPr>
      </w:pPr>
      <w:ins w:id="11" w:author="남정학/책임연구원/차세대표준(연)AMT팀(junghak.nam@lge.com)" w:date="2019-10-01T22:51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1.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>test 1</w:t>
        </w:r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AI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  <w:tblGridChange w:id="12">
          <w:tblGrid>
            <w:gridCol w:w="5"/>
            <w:gridCol w:w="1635"/>
            <w:gridCol w:w="5"/>
            <w:gridCol w:w="1055"/>
            <w:gridCol w:w="5"/>
            <w:gridCol w:w="1055"/>
            <w:gridCol w:w="5"/>
            <w:gridCol w:w="1176"/>
            <w:gridCol w:w="5"/>
            <w:gridCol w:w="1055"/>
            <w:gridCol w:w="5"/>
            <w:gridCol w:w="1058"/>
            <w:gridCol w:w="5"/>
          </w:tblGrid>
        </w:tblGridChange>
      </w:tblGrid>
      <w:tr w:rsidR="001F4679" w:rsidRPr="003B4A21" w14:paraId="56236A1D" w14:textId="77777777" w:rsidTr="008C7492">
        <w:trPr>
          <w:trHeight w:val="255"/>
          <w:jc w:val="center"/>
          <w:ins w:id="13" w:author="남정학/책임연구원/차세대표준(연)AMT팀(junghak.nam@lge.com)" w:date="2019-10-01T22:51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5D51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FAD50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8BB70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BAEAD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8" w:author="남정학/책임연구원/차세대표준(연)AMT팀(junghak.nam@lge.com)" w:date="2019-10-01T22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RA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8E768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625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28ECEA84" w14:textId="77777777" w:rsidTr="008C7492">
        <w:trPr>
          <w:trHeight w:val="255"/>
          <w:jc w:val="center"/>
          <w:ins w:id="21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B174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5A667D9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남정학/책임연구원/차세대표준(연)AMT팀(junghak.nam@lge.com)" w:date="2019-10-01T22:51:00Z"/>
              </w:rPr>
            </w:pPr>
          </w:p>
        </w:tc>
      </w:tr>
      <w:tr w:rsidR="001F4679" w:rsidRPr="003B4A21" w14:paraId="59354102" w14:textId="77777777" w:rsidTr="008C7492">
        <w:trPr>
          <w:trHeight w:val="255"/>
          <w:jc w:val="center"/>
          <w:ins w:id="24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8992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61A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7408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5F99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7414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32B0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9B4E16" w:rsidRPr="003B4A21" w14:paraId="61D610A6" w14:textId="77777777" w:rsidTr="00910ABB">
        <w:tblPrEx>
          <w:tblW w:w="7064" w:type="dxa"/>
          <w:jc w:val="center"/>
          <w:tblCellMar>
            <w:left w:w="70" w:type="dxa"/>
            <w:right w:w="70" w:type="dxa"/>
          </w:tblCellMar>
          <w:tblPrExChange w:id="36" w:author="남정학/책임연구원/차세대표준(연)AMT팀(junghak.nam@lge.com)" w:date="2019-10-01T23:03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37" w:author="남정학/책임연구원/차세대표준(연)AMT팀(junghak.nam@lge.com)" w:date="2019-10-01T22:51:00Z"/>
          <w:trPrChange w:id="38" w:author="남정학/책임연구원/차세대표준(연)AMT팀(junghak.nam@lge.com)" w:date="2019-10-01T23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남정학/책임연구원/차세대표준(연)AMT팀(junghak.nam@lge.com)" w:date="2019-10-01T23:03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BD6F8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2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42E1DA" w14:textId="4D06C51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5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DF487A" w14:textId="313CDB9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sz w:val="18"/>
                  <w:szCs w:val="18"/>
                </w:rPr>
                <w:t>5.37%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48" w:author="남정학/책임연구원/차세대표준(연)AMT팀(junghak.nam@lge.com)" w:date="2019-10-01T23:03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EC59D1" w14:textId="2356416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sz w:val="18"/>
                  <w:szCs w:val="18"/>
                </w:rPr>
                <w:t>3.75%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3E9D8A" w14:textId="7E658FE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" w:author="남정학/책임연구원/차세대표준(연)AMT팀(junghak.nam@lge.com)" w:date="2019-10-01T23:03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2E7F4B" w14:textId="144DE89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9B4E16" w:rsidRPr="003B4A21" w14:paraId="689330BB" w14:textId="77777777" w:rsidTr="008C7492">
        <w:trPr>
          <w:trHeight w:val="255"/>
          <w:jc w:val="center"/>
          <w:ins w:id="57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972E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9A89C" w14:textId="412DEDD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64DE6" w14:textId="7657030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7599B" w14:textId="025C2AC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55C1C" w14:textId="1788809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B7EFB" w14:textId="21E3D9E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B4E16" w:rsidRPr="003B4A21" w14:paraId="476F18E1" w14:textId="77777777" w:rsidTr="008C7492">
        <w:trPr>
          <w:trHeight w:val="255"/>
          <w:jc w:val="center"/>
          <w:ins w:id="70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1760F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B0E85" w14:textId="5CEE407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BB89" w14:textId="10C9C0A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F71F4" w14:textId="54228D5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368CB" w14:textId="7D8B213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814B4" w14:textId="141A76B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9B4E16" w:rsidRPr="003B4A21" w14:paraId="0211268F" w14:textId="77777777" w:rsidTr="00910ABB">
        <w:tblPrEx>
          <w:tblW w:w="7064" w:type="dxa"/>
          <w:jc w:val="center"/>
          <w:tblCellMar>
            <w:left w:w="70" w:type="dxa"/>
            <w:right w:w="70" w:type="dxa"/>
          </w:tblCellMar>
          <w:tblPrExChange w:id="83" w:author="남정학/책임연구원/차세대표준(연)AMT팀(junghak.nam@lge.com)" w:date="2019-10-01T23:03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84" w:author="남정학/책임연구원/차세대표준(연)AMT팀(junghak.nam@lge.com)" w:date="2019-10-01T22:51:00Z"/>
          <w:trPrChange w:id="85" w:author="남정학/책임연구원/차세대표준(연)AMT팀(junghak.nam@lge.com)" w:date="2019-10-01T23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남정학/책임연구원/차세대표준(연)AMT팀(junghak.nam@lge.com)" w:date="2019-10-01T23:03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A4144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9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4672CA" w14:textId="2D50D39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92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AEAC37" w14:textId="47F8D0B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sz w:val="18"/>
                  <w:szCs w:val="18"/>
                </w:rPr>
                <w:t>3.98%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95" w:author="남정학/책임연구원/차세대표준(연)AMT팀(junghak.nam@lge.com)" w:date="2019-10-01T23:03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1184FC" w14:textId="40B47AB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sz w:val="18"/>
                  <w:szCs w:val="18"/>
                </w:rPr>
                <w:t>4.50%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278A92" w14:textId="606357E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" w:author="남정학/책임연구원/차세대표준(연)AMT팀(junghak.nam@lge.com)" w:date="2019-10-01T23:03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FBC069" w14:textId="70CBC20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9B4E16" w:rsidRPr="003B4A21" w14:paraId="004B1AEE" w14:textId="77777777" w:rsidTr="00910ABB">
        <w:tblPrEx>
          <w:tblW w:w="7064" w:type="dxa"/>
          <w:jc w:val="center"/>
          <w:tblCellMar>
            <w:left w:w="70" w:type="dxa"/>
            <w:right w:w="70" w:type="dxa"/>
          </w:tblCellMar>
          <w:tblPrExChange w:id="104" w:author="남정학/책임연구원/차세대표준(연)AMT팀(junghak.nam@lge.com)" w:date="2019-10-01T23:03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05" w:author="남정학/책임연구원/차세대표준(연)AMT팀(junghak.nam@lge.com)" w:date="2019-10-01T22:51:00Z"/>
          <w:trPrChange w:id="106" w:author="남정학/책임연구원/차세대표준(연)AMT팀(junghak.nam@lge.com)" w:date="2019-10-01T23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남정학/책임연구원/차세대표준(연)AMT팀(junghak.nam@lge.com)" w:date="2019-10-01T23:03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0E814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0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446F3" w14:textId="1F21881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B2902C" w14:textId="7750FD1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-2.81%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16" w:author="남정학/책임연구원/차세대표준(연)AMT팀(junghak.nam@lge.com)" w:date="2019-10-01T23:03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51D528" w14:textId="491DB72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sz w:val="18"/>
                  <w:szCs w:val="18"/>
                </w:rPr>
                <w:t>4.71%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B2C09" w14:textId="1D4842A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2" w:author="남정학/책임연구원/차세대표준(연)AMT팀(junghak.nam@lge.com)" w:date="2019-10-01T23:03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851A35" w14:textId="0FC57F5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9B4E16" w:rsidRPr="003B4A21" w14:paraId="40AC1A49" w14:textId="77777777" w:rsidTr="008C7492">
        <w:trPr>
          <w:trHeight w:val="255"/>
          <w:jc w:val="center"/>
          <w:ins w:id="125" w:author="남정학/책임연구원/차세대표준(연)AMT팀(junghak.nam@lge.com)" w:date="2019-10-01T22:51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CE5D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27" w:author="남정학/책임연구원/차세대표준(연)AMT팀(junghak.nam@lge.com)" w:date="2019-10-01T22:51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D9E94" w14:textId="6651B9A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95EFF" w14:textId="787B153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E1E33" w14:textId="19B960B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961E5" w14:textId="03FA5DF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D6016" w14:textId="4C92053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9B4E16" w:rsidRPr="003B4A21" w14:paraId="5110CAE3" w14:textId="77777777" w:rsidTr="00910ABB">
        <w:tblPrEx>
          <w:tblW w:w="7064" w:type="dxa"/>
          <w:jc w:val="center"/>
          <w:tblCellMar>
            <w:left w:w="70" w:type="dxa"/>
            <w:right w:w="70" w:type="dxa"/>
          </w:tblCellMar>
          <w:tblPrExChange w:id="138" w:author="남정학/책임연구원/차세대표준(연)AMT팀(junghak.nam@lge.com)" w:date="2019-10-01T23:03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39" w:author="남정학/책임연구원/차세대표준(연)AMT팀(junghak.nam@lge.com)" w:date="2019-10-01T22:51:00Z"/>
          <w:trPrChange w:id="140" w:author="남정학/책임연구원/차세대표준(연)AMT팀(junghak.nam@lge.com)" w:date="2019-10-01T23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남정학/책임연구원/차세대표준(연)AMT팀(junghak.nam@lge.com)" w:date="2019-10-01T23:03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94ABF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4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354E44" w14:textId="13A5D2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47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08481D" w14:textId="07B3588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sz w:val="18"/>
                  <w:szCs w:val="18"/>
                </w:rPr>
                <w:t>5.36%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50" w:author="남정학/책임연구원/차세대표준(연)AMT팀(junghak.nam@lge.com)" w:date="2019-10-01T23:03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C37054" w14:textId="5E1D57E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sz w:val="18"/>
                  <w:szCs w:val="18"/>
                </w:rPr>
                <w:t>4.85%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남정학/책임연구원/차세대표준(연)AMT팀(junghak.nam@lge.com)" w:date="2019-10-01T23:0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B920A7" w14:textId="60B7834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6" w:author="남정학/책임연구원/차세대표준(연)AMT팀(junghak.nam@lge.com)" w:date="2019-10-01T23:03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269437" w14:textId="4822B27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9B4E16" w:rsidRPr="003B4A21" w14:paraId="7B515B02" w14:textId="77777777" w:rsidTr="008C7492">
        <w:trPr>
          <w:trHeight w:val="255"/>
          <w:jc w:val="center"/>
          <w:ins w:id="159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3631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FB378" w14:textId="38EA172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남정학/책임연구원/차세대표준(연)AMT팀(junghak.nam@lge.com)" w:date="2019-10-01T22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4C8E1" w14:textId="69BC0A5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B21C0" w14:textId="7C4AC57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A9D91" w14:textId="6A603C2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B7CD9" w14:textId="26CCDCA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</w:tbl>
    <w:p w14:paraId="7B1D552F" w14:textId="77777777" w:rsidR="001F4679" w:rsidRDefault="001F4679" w:rsidP="001F4679">
      <w:pPr>
        <w:jc w:val="center"/>
        <w:rPr>
          <w:ins w:id="172" w:author="남정학/책임연구원/차세대표준(연)AMT팀(junghak.nam@lge.com)" w:date="2019-10-01T22:51:00Z"/>
          <w:b/>
          <w:lang w:val="en-CA" w:eastAsia="ko-KR"/>
        </w:rPr>
      </w:pPr>
    </w:p>
    <w:p w14:paraId="2F59D6D9" w14:textId="77777777" w:rsidR="001F4679" w:rsidRDefault="001F4679" w:rsidP="001F4679">
      <w:pPr>
        <w:jc w:val="center"/>
        <w:rPr>
          <w:ins w:id="173" w:author="남정학/책임연구원/차세대표준(연)AMT팀(junghak.nam@lge.com)" w:date="2019-10-01T22:51:00Z"/>
          <w:b/>
          <w:lang w:val="en-CA"/>
        </w:rPr>
      </w:pPr>
      <w:ins w:id="174" w:author="남정학/책임연구원/차세대표준(연)AMT팀(junghak.nam@lge.com)" w:date="2019-10-01T22:51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2.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>test 1</w:t>
        </w:r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RA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  <w:tblGridChange w:id="175">
          <w:tblGrid>
            <w:gridCol w:w="5"/>
            <w:gridCol w:w="1635"/>
            <w:gridCol w:w="5"/>
            <w:gridCol w:w="1055"/>
            <w:gridCol w:w="5"/>
            <w:gridCol w:w="1055"/>
            <w:gridCol w:w="5"/>
            <w:gridCol w:w="1176"/>
            <w:gridCol w:w="5"/>
            <w:gridCol w:w="1055"/>
            <w:gridCol w:w="5"/>
            <w:gridCol w:w="1058"/>
            <w:gridCol w:w="5"/>
          </w:tblGrid>
        </w:tblGridChange>
      </w:tblGrid>
      <w:tr w:rsidR="001F4679" w:rsidRPr="003B4A21" w14:paraId="1E4C0861" w14:textId="77777777" w:rsidTr="008C7492">
        <w:trPr>
          <w:trHeight w:val="255"/>
          <w:jc w:val="center"/>
          <w:ins w:id="176" w:author="남정학/책임연구원/차세대표준(연)AMT팀(junghak.nam@lge.com)" w:date="2019-10-01T22:51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1687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10EC2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020E3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A7A5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81" w:author="남정학/책임연구원/차세대표준(연)AMT팀(junghak.nam@lge.com)" w:date="2019-10-01T22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LD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3EED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61E8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4C1512BB" w14:textId="77777777" w:rsidTr="008C7492">
        <w:trPr>
          <w:trHeight w:val="255"/>
          <w:jc w:val="center"/>
          <w:ins w:id="184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436F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6729DD20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남정학/책임연구원/차세대표준(연)AMT팀(junghak.nam@lge.com)" w:date="2019-10-01T22:51:00Z"/>
              </w:rPr>
            </w:pPr>
          </w:p>
        </w:tc>
      </w:tr>
      <w:tr w:rsidR="001F4679" w:rsidRPr="003B4A21" w14:paraId="416164F3" w14:textId="77777777" w:rsidTr="008C7492">
        <w:trPr>
          <w:trHeight w:val="255"/>
          <w:jc w:val="center"/>
          <w:ins w:id="187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5E4F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AD663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7E1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2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0D7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9BE4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4CA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9B4E16" w:rsidRPr="003B4A21" w14:paraId="38FB49F9" w14:textId="77777777" w:rsidTr="003F626B">
        <w:tblPrEx>
          <w:tblW w:w="7064" w:type="dxa"/>
          <w:jc w:val="center"/>
          <w:tblCellMar>
            <w:left w:w="70" w:type="dxa"/>
            <w:right w:w="70" w:type="dxa"/>
          </w:tblCellMar>
          <w:tblPrExChange w:id="199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200" w:author="남정학/책임연구원/차세대표준(연)AMT팀(junghak.nam@lge.com)" w:date="2019-10-01T22:51:00Z"/>
          <w:trPrChange w:id="201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A9B6A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D902E2" w14:textId="4651B17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08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50559E" w14:textId="711AD03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5.32%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11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F16D1D" w14:textId="40ADF9A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4.14%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F3956D" w14:textId="0AE89FA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7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B850AA" w14:textId="00BB427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20DA8C42" w14:textId="77777777" w:rsidTr="003F626B">
        <w:tblPrEx>
          <w:tblW w:w="7064" w:type="dxa"/>
          <w:jc w:val="center"/>
          <w:tblCellMar>
            <w:left w:w="70" w:type="dxa"/>
            <w:right w:w="70" w:type="dxa"/>
          </w:tblCellMar>
          <w:tblPrExChange w:id="220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221" w:author="남정학/책임연구원/차세대표준(연)AMT팀(junghak.nam@lge.com)" w:date="2019-10-01T22:51:00Z"/>
          <w:trPrChange w:id="222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1A27C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5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6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33E66" w14:textId="3C115B0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9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0D903E" w14:textId="37F289D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32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63756A" w14:textId="488A1DD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-6.17%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9C23A6" w14:textId="1F81780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8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105D5D" w14:textId="4D3CD50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B4E16" w:rsidRPr="003B4A21" w14:paraId="5F75FDD9" w14:textId="77777777" w:rsidTr="003F626B">
        <w:tblPrEx>
          <w:tblW w:w="7064" w:type="dxa"/>
          <w:jc w:val="center"/>
          <w:tblCellMar>
            <w:left w:w="70" w:type="dxa"/>
            <w:right w:w="70" w:type="dxa"/>
          </w:tblCellMar>
          <w:tblPrExChange w:id="241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242" w:author="남정학/책임연구원/차세대표준(연)AMT팀(junghak.nam@lge.com)" w:date="2019-10-01T22:51:00Z"/>
          <w:trPrChange w:id="243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380C9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6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B0A3CA" w14:textId="6578E54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50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8777D" w14:textId="3E5C7C4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-6.33%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3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5CE0F5" w14:textId="29BC75B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2EFC3C" w14:textId="3266D17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9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8F4C7C" w14:textId="7FD419C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63D39668" w14:textId="77777777" w:rsidTr="003F626B">
        <w:tblPrEx>
          <w:tblW w:w="7064" w:type="dxa"/>
          <w:jc w:val="center"/>
          <w:tblCellMar>
            <w:left w:w="70" w:type="dxa"/>
            <w:right w:w="70" w:type="dxa"/>
          </w:tblCellMar>
          <w:tblPrExChange w:id="262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263" w:author="남정학/책임연구원/차세대표준(연)AMT팀(junghak.nam@lge.com)" w:date="2019-10-01T22:51:00Z"/>
          <w:trPrChange w:id="264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84EA4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7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8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0DB722" w14:textId="7AA9C83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71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3746C1" w14:textId="70FF669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5.70%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74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A224D2" w14:textId="193026B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6.58%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7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6B4370" w14:textId="784EC85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0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06ED8A" w14:textId="4DE6D4D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B4E16" w:rsidRPr="003B4A21" w14:paraId="5ED6FAAC" w14:textId="77777777" w:rsidTr="008C7492">
        <w:trPr>
          <w:trHeight w:val="255"/>
          <w:jc w:val="center"/>
          <w:ins w:id="283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F45D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5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472CC" w14:textId="5A4FABE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4BBE0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849F5" w14:textId="7B08F61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9FDB7" w14:textId="0E1CBCA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73AC9" w14:textId="784F7CD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B4E16" w:rsidRPr="003B4A21" w14:paraId="5954E56E" w14:textId="77777777" w:rsidTr="008C7492">
        <w:trPr>
          <w:trHeight w:val="255"/>
          <w:jc w:val="center"/>
          <w:ins w:id="295" w:author="남정학/책임연구원/차세대표준(연)AMT팀(junghak.nam@lge.com)" w:date="2019-10-01T22:51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B8786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97" w:author="남정학/책임연구원/차세대표준(연)AMT팀(junghak.nam@lge.com)" w:date="2019-10-01T22:51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B2739" w14:textId="307DF81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A62D" w14:textId="0ED0694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FD879" w14:textId="2A36AB7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088C7" w14:textId="41538DD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C0692" w14:textId="2D0CA3C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650C44CE" w14:textId="77777777" w:rsidTr="003F626B">
        <w:tblPrEx>
          <w:tblW w:w="7064" w:type="dxa"/>
          <w:jc w:val="center"/>
          <w:tblCellMar>
            <w:left w:w="70" w:type="dxa"/>
            <w:right w:w="70" w:type="dxa"/>
          </w:tblCellMar>
          <w:tblPrExChange w:id="308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309" w:author="남정학/책임연구원/차세대표준(연)AMT팀(junghak.nam@lge.com)" w:date="2019-10-01T22:51:00Z"/>
          <w:trPrChange w:id="310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2975C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3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4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57B8F" w14:textId="40EA5E9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17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8226AB" w14:textId="6821592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6.42%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320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124291" w14:textId="5EA31FE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6.44%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90835A" w14:textId="06FFA36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6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0BE2E4" w14:textId="237D08C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B4E16" w:rsidRPr="003B4A21" w14:paraId="5810484B" w14:textId="77777777" w:rsidTr="008C7492">
        <w:trPr>
          <w:trHeight w:val="255"/>
          <w:jc w:val="center"/>
          <w:ins w:id="329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75F8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1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26A7C" w14:textId="1A242D4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남정학/책임연구원/차세대표준(연)AMT팀(junghak.nam@lge.com)" w:date="2019-10-01T22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3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BE426" w14:textId="2835CFD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1.88%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C5C1F" w14:textId="0B3CB59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6F4B2" w14:textId="50035DC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60590" w14:textId="7418F8C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03B23D11" w14:textId="77777777" w:rsidR="001F4679" w:rsidRDefault="001F4679" w:rsidP="001F4679">
      <w:pPr>
        <w:rPr>
          <w:ins w:id="342" w:author="남정학/책임연구원/차세대표준(연)AMT팀(junghak.nam@lge.com)" w:date="2019-10-01T22:52:00Z"/>
          <w:szCs w:val="22"/>
          <w:lang w:val="en-CA"/>
        </w:rPr>
      </w:pPr>
    </w:p>
    <w:p w14:paraId="5BD69B74" w14:textId="6B6AB385" w:rsidR="001F4679" w:rsidRDefault="001F4679" w:rsidP="001F4679">
      <w:pPr>
        <w:jc w:val="center"/>
        <w:rPr>
          <w:ins w:id="343" w:author="남정학/책임연구원/차세대표준(연)AMT팀(junghak.nam@lge.com)" w:date="2019-10-01T22:52:00Z"/>
          <w:b/>
          <w:lang w:val="en-CA"/>
        </w:rPr>
      </w:pPr>
      <w:ins w:id="344" w:author="남정학/책임연구원/차세대표준(연)AMT팀(junghak.nam@lge.com)" w:date="2019-10-01T22:52:00Z">
        <w:r w:rsidRPr="00F62399">
          <w:rPr>
            <w:b/>
            <w:lang w:val="en-CA"/>
          </w:rPr>
          <w:t xml:space="preserve">Table </w:t>
        </w:r>
      </w:ins>
      <w:ins w:id="345" w:author="남정학/책임연구원/차세대표준(연)AMT팀(junghak.nam@lge.com)" w:date="2019-10-01T22:53:00Z">
        <w:r>
          <w:rPr>
            <w:b/>
            <w:lang w:val="en-CA"/>
          </w:rPr>
          <w:t>3</w:t>
        </w:r>
      </w:ins>
      <w:ins w:id="346" w:author="남정학/책임연구원/차세대표준(연)AMT팀(junghak.nam@lge.com)" w:date="2019-10-01T22:52:00Z">
        <w:r>
          <w:rPr>
            <w:b/>
            <w:lang w:val="en-CA"/>
          </w:rPr>
          <w:t>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>test 1</w:t>
        </w:r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LD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  <w:tblGridChange w:id="347">
          <w:tblGrid>
            <w:gridCol w:w="5"/>
            <w:gridCol w:w="1635"/>
            <w:gridCol w:w="5"/>
            <w:gridCol w:w="1055"/>
            <w:gridCol w:w="5"/>
            <w:gridCol w:w="1055"/>
            <w:gridCol w:w="5"/>
            <w:gridCol w:w="1176"/>
            <w:gridCol w:w="5"/>
            <w:gridCol w:w="1055"/>
            <w:gridCol w:w="5"/>
            <w:gridCol w:w="1058"/>
            <w:gridCol w:w="5"/>
          </w:tblGrid>
        </w:tblGridChange>
      </w:tblGrid>
      <w:tr w:rsidR="001F4679" w:rsidRPr="003B4A21" w14:paraId="1214C0B8" w14:textId="77777777" w:rsidTr="008C7492">
        <w:trPr>
          <w:trHeight w:val="255"/>
          <w:jc w:val="center"/>
          <w:ins w:id="348" w:author="남정학/책임연구원/차세대표준(연)AMT팀(junghak.nam@lge.com)" w:date="2019-10-01T22:52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861C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3B944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남정학/책임연구원/차세대표준(연)AMT팀(junghak.nam@lge.com)" w:date="2019-10-01T22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7180E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남정학/책임연구원/차세대표준(연)AMT팀(junghak.nam@lge.com)" w:date="2019-10-01T22:52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AD53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남정학/책임연구원/차세대표준(연)AMT팀(junghak.nam@lge.com)" w:date="2019-10-01T22:5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53" w:author="남정학/책임연구원/차세대표준(연)AMT팀(junghak.nam@lge.com)" w:date="2019-10-01T22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LD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013A2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남정학/책임연구원/차세대표준(연)AMT팀(junghak.nam@lge.com)" w:date="2019-10-01T22:52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F67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남정학/책임연구원/차세대표준(연)AMT팀(junghak.nam@lge.com)" w:date="2019-10-01T22:52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1FDF4E56" w14:textId="77777777" w:rsidTr="008C7492">
        <w:trPr>
          <w:trHeight w:val="255"/>
          <w:jc w:val="center"/>
          <w:ins w:id="356" w:author="남정학/책임연구원/차세대표준(연)AMT팀(junghak.nam@lge.com)" w:date="2019-10-01T22:52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20FF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3B289B6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남정학/책임연구원/차세대표준(연)AMT팀(junghak.nam@lge.com)" w:date="2019-10-01T22:52:00Z"/>
              </w:rPr>
            </w:pPr>
          </w:p>
        </w:tc>
      </w:tr>
      <w:tr w:rsidR="001F4679" w:rsidRPr="003B4A21" w14:paraId="59FA73F6" w14:textId="77777777" w:rsidTr="008C7492">
        <w:trPr>
          <w:trHeight w:val="255"/>
          <w:jc w:val="center"/>
          <w:ins w:id="359" w:author="남정학/책임연구원/차세대표준(연)AMT팀(junghak.nam@lge.com)" w:date="2019-10-01T22:52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F363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1F50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2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1119D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4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7D3D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6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A78C2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8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7E06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0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9B4E16" w:rsidRPr="003B4A21" w14:paraId="3096EC59" w14:textId="77777777" w:rsidTr="008C7492">
        <w:trPr>
          <w:trHeight w:val="255"/>
          <w:jc w:val="center"/>
          <w:ins w:id="371" w:author="남정학/책임연구원/차세대표준(연)AMT팀(junghak.nam@lge.com)" w:date="2019-10-01T22:52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7EA7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3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AC827" w14:textId="36263FC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D40D4" w14:textId="1927BAF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CFBDA" w14:textId="690B10F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6B72E" w14:textId="72188A8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E4983" w14:textId="3D2E6CF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B4E16" w:rsidRPr="003B4A21" w14:paraId="300C210A" w14:textId="77777777" w:rsidTr="008C7492">
        <w:trPr>
          <w:trHeight w:val="255"/>
          <w:jc w:val="center"/>
          <w:ins w:id="384" w:author="남정학/책임연구원/차세대표준(연)AMT팀(junghak.nam@lge.com)" w:date="2019-10-01T22:52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F04B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6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03E8A" w14:textId="5FB1428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3768" w14:textId="2E5220A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6739D" w14:textId="650D1E6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E17EB" w14:textId="1576C5A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84998" w14:textId="238E00E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B4E16" w:rsidRPr="003B4A21" w14:paraId="5413ABF0" w14:textId="77777777" w:rsidTr="00FD0F0B">
        <w:tblPrEx>
          <w:tblW w:w="7064" w:type="dxa"/>
          <w:jc w:val="center"/>
          <w:tblCellMar>
            <w:left w:w="70" w:type="dxa"/>
            <w:right w:w="70" w:type="dxa"/>
          </w:tblCellMar>
          <w:tblPrExChange w:id="396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397" w:author="남정학/책임연구원/차세대표준(연)AMT팀(junghak.nam@lge.com)" w:date="2019-10-01T22:52:00Z"/>
          <w:trPrChange w:id="398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C47C9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1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2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3ACAFA" w14:textId="64C78EA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05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89B44E" w14:textId="6F2551F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-9.16%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408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D70C39" w14:textId="445E563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-6.51%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FCB228" w14:textId="35B1E22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4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4BA55D" w14:textId="2A2B02A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B4E16" w:rsidRPr="003B4A21" w14:paraId="4E25779A" w14:textId="77777777" w:rsidTr="00FD0F0B">
        <w:tblPrEx>
          <w:tblW w:w="7064" w:type="dxa"/>
          <w:jc w:val="center"/>
          <w:tblCellMar>
            <w:left w:w="70" w:type="dxa"/>
            <w:right w:w="70" w:type="dxa"/>
          </w:tblCellMar>
          <w:tblPrExChange w:id="417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418" w:author="남정학/책임연구원/차세대표준(연)AMT팀(junghak.nam@lge.com)" w:date="2019-10-01T22:52:00Z"/>
          <w:trPrChange w:id="419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7F726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2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23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9121ED" w14:textId="7CB87C4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26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CF78FC" w14:textId="16753D0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3.92%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429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612700" w14:textId="1635D8C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5.78%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2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20178" w14:textId="02890BC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5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9F2399" w14:textId="28CB6E7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9B4E16" w:rsidRPr="003B4A21" w14:paraId="28746844" w14:textId="77777777" w:rsidTr="00FD0F0B">
        <w:tblPrEx>
          <w:tblW w:w="7064" w:type="dxa"/>
          <w:jc w:val="center"/>
          <w:tblCellMar>
            <w:left w:w="70" w:type="dxa"/>
            <w:right w:w="70" w:type="dxa"/>
          </w:tblCellMar>
          <w:tblPrExChange w:id="438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439" w:author="남정학/책임연구원/차세대표준(연)AMT팀(junghak.nam@lge.com)" w:date="2019-10-01T22:52:00Z"/>
          <w:trPrChange w:id="440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A32AE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3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44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26E79F" w14:textId="5A305EA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47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909142" w14:textId="0CACEAB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-5.39%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450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216A4A" w14:textId="488191E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7.32%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3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F78680" w14:textId="4E667AC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6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EFD2BD" w14:textId="2059A16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9B4E16" w:rsidRPr="003B4A21" w14:paraId="266D0E85" w14:textId="77777777" w:rsidTr="00FD0F0B">
        <w:tblPrEx>
          <w:tblW w:w="7064" w:type="dxa"/>
          <w:jc w:val="center"/>
          <w:tblCellMar>
            <w:left w:w="70" w:type="dxa"/>
            <w:right w:w="70" w:type="dxa"/>
          </w:tblCellMar>
          <w:tblPrExChange w:id="459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460" w:author="남정학/책임연구원/차세대표준(연)AMT팀(junghak.nam@lge.com)" w:date="2019-10-01T22:52:00Z"/>
          <w:trPrChange w:id="461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0B6BF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남정학/책임연구원/차세대표준(연)AMT팀(junghak.nam@lge.com)" w:date="2019-10-01T22:5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64" w:author="남정학/책임연구원/차세대표준(연)AMT팀(junghak.nam@lge.com)" w:date="2019-10-01T22:52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65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FF8026" w14:textId="6E40C85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68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E40593" w14:textId="118464D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-3.86%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1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B6B517" w14:textId="69EAC75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4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4E0148" w14:textId="260D446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7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93FD65" w14:textId="1999228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B4E16" w:rsidRPr="003B4A21" w14:paraId="03A84704" w14:textId="77777777" w:rsidTr="00FD0F0B">
        <w:tblPrEx>
          <w:tblW w:w="7064" w:type="dxa"/>
          <w:jc w:val="center"/>
          <w:tblCellMar>
            <w:left w:w="70" w:type="dxa"/>
            <w:right w:w="70" w:type="dxa"/>
          </w:tblCellMar>
          <w:tblPrExChange w:id="480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481" w:author="남정학/책임연구원/차세대표준(연)AMT팀(junghak.nam@lge.com)" w:date="2019-10-01T22:52:00Z"/>
          <w:trPrChange w:id="482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2BD7D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5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86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C2E96" w14:textId="35B9808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89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5429F4" w14:textId="1B3AC94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4.84%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492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DA3A0D" w14:textId="3F5DC80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7.35%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5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F1D858" w14:textId="0AFEF64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8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0576B9" w14:textId="731524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23FBF916" w14:textId="77777777" w:rsidTr="008C7492">
        <w:trPr>
          <w:trHeight w:val="255"/>
          <w:jc w:val="center"/>
          <w:ins w:id="501" w:author="남정학/책임연구원/차세대표준(연)AMT팀(junghak.nam@lge.com)" w:date="2019-10-01T22:52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1395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3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135A0" w14:textId="5A16B05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남정학/책임연구원/차세대표준(연)AMT팀(junghak.nam@lge.com)" w:date="2019-10-01T22:5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0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32B5F" w14:textId="255F882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-2.54%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392E2" w14:textId="1B2160F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6CADC" w14:textId="048FBE8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11CD4" w14:textId="3794581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4A6D3D54" w14:textId="77777777" w:rsidR="001F4679" w:rsidRDefault="001F4679" w:rsidP="001F4679">
      <w:pPr>
        <w:rPr>
          <w:ins w:id="514" w:author="남정학/책임연구원/차세대표준(연)AMT팀(junghak.nam@lge.com)" w:date="2019-10-01T22:51:00Z"/>
          <w:szCs w:val="22"/>
          <w:lang w:val="en-CA"/>
        </w:rPr>
      </w:pPr>
    </w:p>
    <w:p w14:paraId="67DD6427" w14:textId="77777777" w:rsidR="001F4679" w:rsidRPr="00D37F1C" w:rsidRDefault="001F4679" w:rsidP="001F4679">
      <w:pPr>
        <w:rPr>
          <w:ins w:id="515" w:author="남정학/책임연구원/차세대표준(연)AMT팀(junghak.nam@lge.com)" w:date="2019-10-01T22:51:00Z"/>
          <w:szCs w:val="22"/>
          <w:lang w:val="en-CA"/>
        </w:rPr>
      </w:pPr>
      <w:ins w:id="516" w:author="남정학/책임연구원/차세대표준(연)AMT팀(junghak.nam@lge.com)" w:date="2019-10-01T22:51:00Z">
        <w:r>
          <w:rPr>
            <w:szCs w:val="22"/>
            <w:lang w:val="en-CA"/>
          </w:rPr>
          <w:t xml:space="preserve">Test 2: Remove </w:t>
        </w:r>
        <w:r w:rsidRPr="005C20D2">
          <w:rPr>
            <w:szCs w:val="22"/>
            <w:lang w:val="en-CA"/>
          </w:rPr>
          <w:t>variable block size</w:t>
        </w:r>
        <w:r>
          <w:rPr>
            <w:szCs w:val="22"/>
            <w:lang w:val="en-CA"/>
          </w:rPr>
          <w:t xml:space="preserve"> to control the application</w:t>
        </w:r>
      </w:ins>
    </w:p>
    <w:p w14:paraId="3358281A" w14:textId="00EBDD00" w:rsidR="001F4679" w:rsidRDefault="001F4679" w:rsidP="001F4679">
      <w:pPr>
        <w:jc w:val="center"/>
        <w:rPr>
          <w:ins w:id="517" w:author="남정학/책임연구원/차세대표준(연)AMT팀(junghak.nam@lge.com)" w:date="2019-10-01T22:51:00Z"/>
          <w:b/>
          <w:lang w:val="en-CA"/>
        </w:rPr>
      </w:pPr>
      <w:ins w:id="518" w:author="남정학/책임연구원/차세대표준(연)AMT팀(junghak.nam@lge.com)" w:date="2019-10-01T22:51:00Z">
        <w:r w:rsidRPr="00F62399">
          <w:rPr>
            <w:b/>
            <w:lang w:val="en-CA"/>
          </w:rPr>
          <w:t xml:space="preserve">Table </w:t>
        </w:r>
      </w:ins>
      <w:ins w:id="519" w:author="남정학/책임연구원/차세대표준(연)AMT팀(junghak.nam@lge.com)" w:date="2019-10-01T22:53:00Z">
        <w:r>
          <w:rPr>
            <w:b/>
            <w:lang w:val="en-CA"/>
          </w:rPr>
          <w:t>4</w:t>
        </w:r>
      </w:ins>
      <w:ins w:id="520" w:author="남정학/책임연구원/차세대표준(연)AMT팀(junghak.nam@lge.com)" w:date="2019-10-01T22:51:00Z">
        <w:r>
          <w:rPr>
            <w:b/>
            <w:lang w:val="en-CA"/>
          </w:rPr>
          <w:t>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 xml:space="preserve">test </w:t>
        </w:r>
      </w:ins>
      <w:ins w:id="521" w:author="남정학/책임연구원/차세대표준(연)AMT팀(junghak.nam@lge.com)" w:date="2019-10-01T22:53:00Z">
        <w:r>
          <w:rPr>
            <w:b/>
            <w:lang w:val="en-CA"/>
          </w:rPr>
          <w:t>2</w:t>
        </w:r>
      </w:ins>
      <w:ins w:id="522" w:author="남정학/책임연구원/차세대표준(연)AMT팀(junghak.nam@lge.com)" w:date="2019-10-01T22:51:00Z"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AI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  <w:tblGridChange w:id="523">
          <w:tblGrid>
            <w:gridCol w:w="5"/>
            <w:gridCol w:w="1635"/>
            <w:gridCol w:w="5"/>
            <w:gridCol w:w="1055"/>
            <w:gridCol w:w="5"/>
            <w:gridCol w:w="1055"/>
            <w:gridCol w:w="5"/>
            <w:gridCol w:w="1176"/>
            <w:gridCol w:w="5"/>
            <w:gridCol w:w="1055"/>
            <w:gridCol w:w="5"/>
            <w:gridCol w:w="1058"/>
            <w:gridCol w:w="5"/>
          </w:tblGrid>
        </w:tblGridChange>
      </w:tblGrid>
      <w:tr w:rsidR="001F4679" w:rsidRPr="003B4A21" w14:paraId="75DFA194" w14:textId="77777777" w:rsidTr="008C7492">
        <w:trPr>
          <w:trHeight w:val="255"/>
          <w:jc w:val="center"/>
          <w:ins w:id="524" w:author="남정학/책임연구원/차세대표준(연)AMT팀(junghak.nam@lge.com)" w:date="2019-10-01T22:51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318E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F2B3" w14:textId="77777777" w:rsidR="001F4679" w:rsidRPr="00A03B88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75E7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ACD3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29" w:author="남정학/책임연구원/차세대표준(연)AMT팀(junghak.nam@lge.com)" w:date="2019-10-01T22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RA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FE749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C4B8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24EA9932" w14:textId="77777777" w:rsidTr="008C7492">
        <w:trPr>
          <w:trHeight w:val="255"/>
          <w:jc w:val="center"/>
          <w:ins w:id="532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A9B2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74E8E01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남정학/책임연구원/차세대표준(연)AMT팀(junghak.nam@lge.com)" w:date="2019-10-01T22:51:00Z"/>
              </w:rPr>
            </w:pPr>
          </w:p>
        </w:tc>
      </w:tr>
      <w:tr w:rsidR="001F4679" w:rsidRPr="003B4A21" w14:paraId="7915DEAB" w14:textId="77777777" w:rsidTr="008C7492">
        <w:trPr>
          <w:trHeight w:val="255"/>
          <w:jc w:val="center"/>
          <w:ins w:id="535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D2ED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FBE0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8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6DB4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0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9E10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2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F6F1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4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277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6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9B4E16" w:rsidRPr="003B4A21" w14:paraId="69E8F16F" w14:textId="77777777" w:rsidTr="00756286">
        <w:tblPrEx>
          <w:tblW w:w="7064" w:type="dxa"/>
          <w:jc w:val="center"/>
          <w:tblCellMar>
            <w:left w:w="70" w:type="dxa"/>
            <w:right w:w="70" w:type="dxa"/>
          </w:tblCellMar>
          <w:tblPrExChange w:id="547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548" w:author="남정학/책임연구원/차세대표준(연)AMT팀(junghak.nam@lge.com)" w:date="2019-10-01T22:51:00Z"/>
          <w:trPrChange w:id="549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C346A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2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53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43AEBD" w14:textId="0025E4C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56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932F2C" w14:textId="18E2BB8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5.40%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559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8592C2" w14:textId="4D3140F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3.99%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2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C0C45" w14:textId="229BE3C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5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4F8D35" w14:textId="6346A91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B4E16" w:rsidRPr="003B4A21" w14:paraId="5411B985" w14:textId="77777777" w:rsidTr="008C7492">
        <w:trPr>
          <w:trHeight w:val="255"/>
          <w:jc w:val="center"/>
          <w:ins w:id="568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1E98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0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97CF1" w14:textId="7882E5F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B0D95" w14:textId="6FD081F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4D36A" w14:textId="72FC5C2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F4B84" w14:textId="5379137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10821" w14:textId="0125662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B4E16" w:rsidRPr="003B4A21" w14:paraId="4AD019D8" w14:textId="77777777" w:rsidTr="008C7492">
        <w:trPr>
          <w:trHeight w:val="255"/>
          <w:jc w:val="center"/>
          <w:ins w:id="581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713DC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3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1B204" w14:textId="71236E0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72E26" w14:textId="07E8A73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5AD2" w14:textId="2DAD227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2FD3C" w14:textId="792E529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9C38F" w14:textId="3DB698F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9B4E16" w:rsidRPr="003B4A21" w14:paraId="1B78750E" w14:textId="77777777" w:rsidTr="00756286">
        <w:tblPrEx>
          <w:tblW w:w="7064" w:type="dxa"/>
          <w:jc w:val="center"/>
          <w:tblCellMar>
            <w:left w:w="70" w:type="dxa"/>
            <w:right w:w="70" w:type="dxa"/>
          </w:tblCellMar>
          <w:tblPrExChange w:id="594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595" w:author="남정학/책임연구원/차세대표준(연)AMT팀(junghak.nam@lge.com)" w:date="2019-10-01T22:51:00Z"/>
          <w:trPrChange w:id="596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C4597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9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0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868EB1" w14:textId="77AFBC0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603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1CF829" w14:textId="5C1D846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4.32%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606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693142" w14:textId="2E44546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4.71%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9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938E31" w14:textId="38D1FE9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2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C29FC7" w14:textId="5E546EF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9B4E16" w:rsidRPr="003B4A21" w14:paraId="753F7652" w14:textId="77777777" w:rsidTr="00756286">
        <w:tblPrEx>
          <w:tblW w:w="7064" w:type="dxa"/>
          <w:jc w:val="center"/>
          <w:tblCellMar>
            <w:left w:w="70" w:type="dxa"/>
            <w:right w:w="70" w:type="dxa"/>
          </w:tblCellMar>
          <w:tblPrExChange w:id="615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616" w:author="남정학/책임연구원/차세대표준(연)AMT팀(junghak.nam@lge.com)" w:date="2019-10-01T22:51:00Z"/>
          <w:trPrChange w:id="617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F52CE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0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21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8895EE" w14:textId="5702029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4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ECB749" w14:textId="73936D6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-2.66%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627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402DAF" w14:textId="6BDD8BB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4.79%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0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2554F6" w14:textId="086AFF1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3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3938A8" w14:textId="0BFBED1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9B4E16" w:rsidRPr="003B4A21" w14:paraId="3B7A768A" w14:textId="77777777" w:rsidTr="008C7492">
        <w:trPr>
          <w:trHeight w:val="255"/>
          <w:jc w:val="center"/>
          <w:ins w:id="636" w:author="남정학/책임연구원/차세대표준(연)AMT팀(junghak.nam@lge.com)" w:date="2019-10-01T22:51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1A35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38" w:author="남정학/책임연구원/차세대표준(연)AMT팀(junghak.nam@lge.com)" w:date="2019-10-01T22:51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924D1" w14:textId="331746E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63D4B" w14:textId="79AD53F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A3825" w14:textId="611A7B2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8AB60" w14:textId="648AA59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343BD" w14:textId="233DB88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9B4E16" w:rsidRPr="003B4A21" w14:paraId="0FF99B36" w14:textId="77777777" w:rsidTr="00756286">
        <w:tblPrEx>
          <w:tblW w:w="7064" w:type="dxa"/>
          <w:jc w:val="center"/>
          <w:tblCellMar>
            <w:left w:w="70" w:type="dxa"/>
            <w:right w:w="70" w:type="dxa"/>
          </w:tblCellMar>
          <w:tblPrExChange w:id="649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650" w:author="남정학/책임연구원/차세대표준(연)AMT팀(junghak.nam@lge.com)" w:date="2019-10-01T22:51:00Z"/>
          <w:trPrChange w:id="651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24D8B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4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5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05BD4B" w14:textId="060AFD9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658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3B9A05" w14:textId="49AD0C5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5.73%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661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909F5D" w14:textId="4E66CF0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5.26%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4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3E7BB0" w14:textId="6DFE786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7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1C0507" w14:textId="4DD8BDC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B4E16" w:rsidRPr="003B4A21" w14:paraId="220F4F2A" w14:textId="77777777" w:rsidTr="008C7492">
        <w:trPr>
          <w:trHeight w:val="255"/>
          <w:jc w:val="center"/>
          <w:ins w:id="670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2CE6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2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B5BEF" w14:textId="128894B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남정학/책임연구원/차세대표준(연)AMT팀(junghak.nam@lge.com)" w:date="2019-10-01T22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7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2945A" w14:textId="2891BDF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200D6" w14:textId="797A8AD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6EECE" w14:textId="6B6D869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41F3D" w14:textId="71AFEEB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</w:tbl>
    <w:p w14:paraId="405CB63B" w14:textId="77777777" w:rsidR="001F4679" w:rsidRDefault="001F4679" w:rsidP="001F4679">
      <w:pPr>
        <w:jc w:val="center"/>
        <w:rPr>
          <w:ins w:id="683" w:author="남정학/책임연구원/차세대표준(연)AMT팀(junghak.nam@lge.com)" w:date="2019-10-01T22:51:00Z"/>
          <w:b/>
          <w:lang w:val="en-CA" w:eastAsia="ko-KR"/>
        </w:rPr>
      </w:pPr>
    </w:p>
    <w:p w14:paraId="3FC7C336" w14:textId="11CF8D2A" w:rsidR="001F4679" w:rsidRDefault="001F4679" w:rsidP="001F4679">
      <w:pPr>
        <w:jc w:val="center"/>
        <w:rPr>
          <w:ins w:id="684" w:author="남정학/책임연구원/차세대표준(연)AMT팀(junghak.nam@lge.com)" w:date="2019-10-01T22:51:00Z"/>
          <w:b/>
          <w:lang w:val="en-CA"/>
        </w:rPr>
      </w:pPr>
      <w:ins w:id="685" w:author="남정학/책임연구원/차세대표준(연)AMT팀(junghak.nam@lge.com)" w:date="2019-10-01T22:51:00Z">
        <w:r w:rsidRPr="00F62399">
          <w:rPr>
            <w:b/>
            <w:lang w:val="en-CA"/>
          </w:rPr>
          <w:t xml:space="preserve">Table </w:t>
        </w:r>
      </w:ins>
      <w:ins w:id="686" w:author="남정학/책임연구원/차세대표준(연)AMT팀(junghak.nam@lge.com)" w:date="2019-10-01T22:53:00Z">
        <w:r>
          <w:rPr>
            <w:b/>
            <w:lang w:val="en-CA"/>
          </w:rPr>
          <w:t>5</w:t>
        </w:r>
      </w:ins>
      <w:ins w:id="687" w:author="남정학/책임연구원/차세대표준(연)AMT팀(junghak.nam@lge.com)" w:date="2019-10-01T22:51:00Z">
        <w:r>
          <w:rPr>
            <w:b/>
            <w:lang w:val="en-CA"/>
          </w:rPr>
          <w:t>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 xml:space="preserve">test </w:t>
        </w:r>
      </w:ins>
      <w:ins w:id="688" w:author="남정학/책임연구원/차세대표준(연)AMT팀(junghak.nam@lge.com)" w:date="2019-10-01T22:53:00Z">
        <w:r>
          <w:rPr>
            <w:b/>
            <w:lang w:val="en-CA"/>
          </w:rPr>
          <w:t>2</w:t>
        </w:r>
      </w:ins>
      <w:ins w:id="689" w:author="남정학/책임연구원/차세대표준(연)AMT팀(junghak.nam@lge.com)" w:date="2019-10-01T22:51:00Z"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RA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  <w:tblGridChange w:id="690">
          <w:tblGrid>
            <w:gridCol w:w="5"/>
            <w:gridCol w:w="1635"/>
            <w:gridCol w:w="5"/>
            <w:gridCol w:w="1055"/>
            <w:gridCol w:w="5"/>
            <w:gridCol w:w="1055"/>
            <w:gridCol w:w="5"/>
            <w:gridCol w:w="1176"/>
            <w:gridCol w:w="5"/>
            <w:gridCol w:w="1055"/>
            <w:gridCol w:w="5"/>
            <w:gridCol w:w="1058"/>
            <w:gridCol w:w="5"/>
          </w:tblGrid>
        </w:tblGridChange>
      </w:tblGrid>
      <w:tr w:rsidR="001F4679" w:rsidRPr="003B4A21" w14:paraId="626F0787" w14:textId="77777777" w:rsidTr="008C7492">
        <w:trPr>
          <w:trHeight w:val="255"/>
          <w:jc w:val="center"/>
          <w:ins w:id="691" w:author="남정학/책임연구원/차세대표준(연)AMT팀(junghak.nam@lge.com)" w:date="2019-10-01T22:51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B6EC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6071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68753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23E7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96" w:author="남정학/책임연구원/차세대표준(연)AMT팀(junghak.nam@lge.com)" w:date="2019-10-01T22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LD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2CDF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4D3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남정학/책임연구원/차세대표준(연)AMT팀(junghak.nam@lge.com)" w:date="2019-10-01T22:5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239BC690" w14:textId="77777777" w:rsidTr="008C7492">
        <w:trPr>
          <w:trHeight w:val="255"/>
          <w:jc w:val="center"/>
          <w:ins w:id="699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A9FF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5B068150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남정학/책임연구원/차세대표준(연)AMT팀(junghak.nam@lge.com)" w:date="2019-10-01T22:51:00Z"/>
              </w:rPr>
            </w:pPr>
          </w:p>
        </w:tc>
      </w:tr>
      <w:tr w:rsidR="001F4679" w:rsidRPr="003B4A21" w14:paraId="46F96A35" w14:textId="77777777" w:rsidTr="008C7492">
        <w:trPr>
          <w:trHeight w:val="255"/>
          <w:jc w:val="center"/>
          <w:ins w:id="702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3664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570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5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33999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7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9A2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9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8399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1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3043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3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9B4E16" w:rsidRPr="003B4A21" w14:paraId="4CFD3EB8" w14:textId="77777777" w:rsidTr="00772CDE">
        <w:tblPrEx>
          <w:tblW w:w="7064" w:type="dxa"/>
          <w:jc w:val="center"/>
          <w:tblCellMar>
            <w:left w:w="70" w:type="dxa"/>
            <w:right w:w="70" w:type="dxa"/>
          </w:tblCellMar>
          <w:tblPrExChange w:id="714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715" w:author="남정학/책임연구원/차세대표준(연)AMT팀(junghak.nam@lge.com)" w:date="2019-10-01T22:51:00Z"/>
          <w:trPrChange w:id="716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C545C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9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20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ED36D8" w14:textId="45FE576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723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5DEC1C" w14:textId="2896977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5.29%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726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37E0E2" w14:textId="290E912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4.21%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9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BB41D4" w14:textId="0BFED1E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2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D92214" w14:textId="75E07D5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207866B5" w14:textId="77777777" w:rsidTr="00772CDE">
        <w:tblPrEx>
          <w:tblW w:w="7064" w:type="dxa"/>
          <w:jc w:val="center"/>
          <w:tblCellMar>
            <w:left w:w="70" w:type="dxa"/>
            <w:right w:w="70" w:type="dxa"/>
          </w:tblCellMar>
          <w:tblPrExChange w:id="735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736" w:author="남정학/책임연구원/차세대표준(연)AMT팀(junghak.nam@lge.com)" w:date="2019-10-01T22:51:00Z"/>
          <w:trPrChange w:id="737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BF070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0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41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3B921" w14:textId="6CA5129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4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81E28F" w14:textId="79A3ED0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747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DD4AEF" w14:textId="447F3BD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0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909B81" w14:textId="4EAE486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3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AA4DD4" w14:textId="52B0117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B4E16" w:rsidRPr="003B4A21" w14:paraId="71A35E39" w14:textId="77777777" w:rsidTr="00772CDE">
        <w:tblPrEx>
          <w:tblW w:w="7064" w:type="dxa"/>
          <w:jc w:val="center"/>
          <w:tblCellMar>
            <w:left w:w="70" w:type="dxa"/>
            <w:right w:w="70" w:type="dxa"/>
          </w:tblCellMar>
          <w:tblPrExChange w:id="756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757" w:author="남정학/책임연구원/차세대표준(연)AMT팀(junghak.nam@lge.com)" w:date="2019-10-01T22:51:00Z"/>
          <w:trPrChange w:id="758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8EA11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1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62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085D56" w14:textId="0242ACD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65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F19597" w14:textId="17DA09A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-5.92%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68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04AA87" w14:textId="13D024E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1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0EF3BB" w14:textId="094C3B6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74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A91BFD" w14:textId="218DB35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051E370C" w14:textId="77777777" w:rsidTr="00772CDE">
        <w:tblPrEx>
          <w:tblW w:w="7064" w:type="dxa"/>
          <w:jc w:val="center"/>
          <w:tblCellMar>
            <w:left w:w="70" w:type="dxa"/>
            <w:right w:w="70" w:type="dxa"/>
          </w:tblCellMar>
          <w:tblPrExChange w:id="777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778" w:author="남정학/책임연구원/차세대표준(연)AMT팀(junghak.nam@lge.com)" w:date="2019-10-01T22:51:00Z"/>
          <w:trPrChange w:id="779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29C15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2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83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0A9059" w14:textId="70CAD40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786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505B15" w14:textId="07AF1AF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6.14%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789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C309AC" w14:textId="197EB16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6.95%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2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56EB8A" w14:textId="49CE094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5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970817" w14:textId="4269DF7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B4E16" w:rsidRPr="003B4A21" w14:paraId="60C6B628" w14:textId="77777777" w:rsidTr="008C7492">
        <w:trPr>
          <w:trHeight w:val="255"/>
          <w:jc w:val="center"/>
          <w:ins w:id="798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6EEB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0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629F9" w14:textId="4913DDB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5385B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FE17C" w14:textId="44EA907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A3780" w14:textId="555AFF5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00117" w14:textId="17E4D6A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B4E16" w:rsidRPr="003B4A21" w14:paraId="6D0D3826" w14:textId="77777777" w:rsidTr="008C7492">
        <w:trPr>
          <w:trHeight w:val="255"/>
          <w:jc w:val="center"/>
          <w:ins w:id="810" w:author="남정학/책임연구원/차세대표준(연)AMT팀(junghak.nam@lge.com)" w:date="2019-10-01T22:51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FE76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남정학/책임연구원/차세대표준(연)AMT팀(junghak.nam@lge.com)" w:date="2019-10-01T22:5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12" w:author="남정학/책임연구원/차세대표준(연)AMT팀(junghak.nam@lge.com)" w:date="2019-10-01T22:51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CDE38" w14:textId="4A07EB0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5CCA7" w14:textId="3465ADC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195A" w14:textId="76CA6A0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E871B" w14:textId="6C1F45E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208EC" w14:textId="677CDF0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1CD2B34E" w14:textId="77777777" w:rsidTr="00772CDE">
        <w:tblPrEx>
          <w:tblW w:w="7064" w:type="dxa"/>
          <w:jc w:val="center"/>
          <w:tblCellMar>
            <w:left w:w="70" w:type="dxa"/>
            <w:right w:w="70" w:type="dxa"/>
          </w:tblCellMar>
          <w:tblPrExChange w:id="823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824" w:author="남정학/책임연구원/차세대표준(연)AMT팀(junghak.nam@lge.com)" w:date="2019-10-01T22:51:00Z"/>
          <w:trPrChange w:id="825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FF1BB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8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29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596A60" w14:textId="68DF3E9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832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52BDBD" w14:textId="13B327F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6.97%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835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45E5D5" w14:textId="28E6E2F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7.21%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8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8F04FB" w14:textId="11B6DEA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1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BEDA8B" w14:textId="23F616E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B4E16" w:rsidRPr="003B4A21" w14:paraId="03AA27AE" w14:textId="77777777" w:rsidTr="008C7492">
        <w:trPr>
          <w:trHeight w:val="255"/>
          <w:jc w:val="center"/>
          <w:ins w:id="844" w:author="남정학/책임연구원/차세대표준(연)AMT팀(junghak.nam@lge.com)" w:date="2019-10-01T22:51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82A3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6" w:author="남정학/책임연구원/차세대표준(연)AMT팀(junghak.nam@lge.com)" w:date="2019-10-01T22:51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1961C" w14:textId="4851226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남정학/책임연구원/차세대표준(연)AMT팀(junghak.nam@lge.com)" w:date="2019-10-01T22:51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84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8836B" w14:textId="54460D7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2.59%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67225" w14:textId="0B8E248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B9DA" w14:textId="69A5451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7B3D0" w14:textId="5168A5E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남정학/책임연구원/차세대표준(연)AMT팀(junghak.nam@lge.com)" w:date="2019-10-01T22:5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31C0EE17" w14:textId="77777777" w:rsidR="001F4679" w:rsidRDefault="001F4679" w:rsidP="001F4679">
      <w:pPr>
        <w:rPr>
          <w:ins w:id="857" w:author="남정학/책임연구원/차세대표준(연)AMT팀(junghak.nam@lge.com)" w:date="2019-10-01T22:52:00Z"/>
          <w:szCs w:val="22"/>
          <w:lang w:val="en-CA" w:eastAsia="ko-KR"/>
        </w:rPr>
      </w:pPr>
    </w:p>
    <w:p w14:paraId="6364B85C" w14:textId="30A34D00" w:rsidR="001F4679" w:rsidRDefault="001F4679" w:rsidP="001F4679">
      <w:pPr>
        <w:jc w:val="center"/>
        <w:rPr>
          <w:ins w:id="858" w:author="남정학/책임연구원/차세대표준(연)AMT팀(junghak.nam@lge.com)" w:date="2019-10-01T22:52:00Z"/>
          <w:b/>
          <w:lang w:val="en-CA"/>
        </w:rPr>
      </w:pPr>
      <w:ins w:id="859" w:author="남정학/책임연구원/차세대표준(연)AMT팀(junghak.nam@lge.com)" w:date="2019-10-01T22:52:00Z">
        <w:r w:rsidRPr="00F62399">
          <w:rPr>
            <w:b/>
            <w:lang w:val="en-CA"/>
          </w:rPr>
          <w:t xml:space="preserve">Table </w:t>
        </w:r>
      </w:ins>
      <w:ins w:id="860" w:author="남정학/책임연구원/차세대표준(연)AMT팀(junghak.nam@lge.com)" w:date="2019-10-01T22:53:00Z">
        <w:r>
          <w:rPr>
            <w:b/>
            <w:lang w:val="en-CA"/>
          </w:rPr>
          <w:t>6</w:t>
        </w:r>
      </w:ins>
      <w:ins w:id="861" w:author="남정학/책임연구원/차세대표준(연)AMT팀(junghak.nam@lge.com)" w:date="2019-10-01T22:52:00Z">
        <w:r>
          <w:rPr>
            <w:b/>
            <w:lang w:val="en-CA"/>
          </w:rPr>
          <w:t>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 xml:space="preserve">test </w:t>
        </w:r>
      </w:ins>
      <w:ins w:id="862" w:author="남정학/책임연구원/차세대표준(연)AMT팀(junghak.nam@lge.com)" w:date="2019-10-01T22:53:00Z">
        <w:r>
          <w:rPr>
            <w:b/>
            <w:lang w:val="en-CA"/>
          </w:rPr>
          <w:t>2</w:t>
        </w:r>
      </w:ins>
      <w:ins w:id="863" w:author="남정학/책임연구원/차세대표준(연)AMT팀(junghak.nam@lge.com)" w:date="2019-10-01T22:52:00Z">
        <w:r w:rsidRPr="00F62399">
          <w:rPr>
            <w:b/>
            <w:lang w:val="en-CA"/>
          </w:rPr>
          <w:t xml:space="preserve"> in </w:t>
        </w:r>
      </w:ins>
      <w:ins w:id="864" w:author="남정학/책임연구원/차세대표준(연)AMT팀(junghak.nam@lge.com)" w:date="2019-10-01T22:53:00Z">
        <w:r>
          <w:rPr>
            <w:b/>
            <w:lang w:val="en-CA"/>
          </w:rPr>
          <w:t>LD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  <w:tblGridChange w:id="865">
          <w:tblGrid>
            <w:gridCol w:w="5"/>
            <w:gridCol w:w="1635"/>
            <w:gridCol w:w="5"/>
            <w:gridCol w:w="1055"/>
            <w:gridCol w:w="5"/>
            <w:gridCol w:w="1055"/>
            <w:gridCol w:w="5"/>
            <w:gridCol w:w="1176"/>
            <w:gridCol w:w="5"/>
            <w:gridCol w:w="1055"/>
            <w:gridCol w:w="5"/>
            <w:gridCol w:w="1058"/>
            <w:gridCol w:w="5"/>
          </w:tblGrid>
        </w:tblGridChange>
      </w:tblGrid>
      <w:tr w:rsidR="001F4679" w:rsidRPr="003B4A21" w14:paraId="4BEB3AF0" w14:textId="77777777" w:rsidTr="008C7492">
        <w:trPr>
          <w:trHeight w:val="255"/>
          <w:jc w:val="center"/>
          <w:ins w:id="866" w:author="남정학/책임연구원/차세대표준(연)AMT팀(junghak.nam@lge.com)" w:date="2019-10-01T22:52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96FC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A1B2A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남정학/책임연구원/차세대표준(연)AMT팀(junghak.nam@lge.com)" w:date="2019-10-01T22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0D707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남정학/책임연구원/차세대표준(연)AMT팀(junghak.nam@lge.com)" w:date="2019-10-01T22:52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5E6E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남정학/책임연구원/차세대표준(연)AMT팀(junghak.nam@lge.com)" w:date="2019-10-01T22:5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71" w:author="남정학/책임연구원/차세대표준(연)AMT팀(junghak.nam@lge.com)" w:date="2019-10-01T22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LD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92BE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남정학/책임연구원/차세대표준(연)AMT팀(junghak.nam@lge.com)" w:date="2019-10-01T22:52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F96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남정학/책임연구원/차세대표준(연)AMT팀(junghak.nam@lge.com)" w:date="2019-10-01T22:52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0ED5D44C" w14:textId="77777777" w:rsidTr="008C7492">
        <w:trPr>
          <w:trHeight w:val="255"/>
          <w:jc w:val="center"/>
          <w:ins w:id="874" w:author="남정학/책임연구원/차세대표준(연)AMT팀(junghak.nam@lge.com)" w:date="2019-10-01T22:52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E474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4688F2C2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남정학/책임연구원/차세대표준(연)AMT팀(junghak.nam@lge.com)" w:date="2019-10-01T22:52:00Z"/>
              </w:rPr>
            </w:pPr>
          </w:p>
        </w:tc>
      </w:tr>
      <w:tr w:rsidR="001F4679" w:rsidRPr="003B4A21" w14:paraId="45768420" w14:textId="77777777" w:rsidTr="008C7492">
        <w:trPr>
          <w:trHeight w:val="255"/>
          <w:jc w:val="center"/>
          <w:ins w:id="877" w:author="남정학/책임연구원/차세대표준(연)AMT팀(junghak.nam@lge.com)" w:date="2019-10-01T22:52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169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746D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0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03DB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2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26D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4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BCB8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6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81F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8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9B4E16" w:rsidRPr="003B4A21" w14:paraId="2A103FAF" w14:textId="77777777" w:rsidTr="008C7492">
        <w:trPr>
          <w:trHeight w:val="255"/>
          <w:jc w:val="center"/>
          <w:ins w:id="889" w:author="남정학/책임연구원/차세대표준(연)AMT팀(junghak.nam@lge.com)" w:date="2019-10-01T22:52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A8D2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1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48165" w14:textId="327BAC4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4B1F7" w14:textId="50A5E73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4C5D" w14:textId="56951B5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A5A89" w14:textId="06236CE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200FF0" w14:textId="3E06E2A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B4E16" w:rsidRPr="003B4A21" w14:paraId="7336BD70" w14:textId="77777777" w:rsidTr="008C7492">
        <w:trPr>
          <w:trHeight w:val="255"/>
          <w:jc w:val="center"/>
          <w:ins w:id="902" w:author="남정학/책임연구원/차세대표준(연)AMT팀(junghak.nam@lge.com)" w:date="2019-10-01T22:52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D9B7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4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823B6" w14:textId="2CDA9C3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EDBFB" w14:textId="59A8A6C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9DE03" w14:textId="10F03D9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6EAE9" w14:textId="5268EBD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ED3F9" w14:textId="1CEF5B9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B4E16" w:rsidRPr="003B4A21" w14:paraId="1F320EED" w14:textId="77777777" w:rsidTr="00BF3ED0">
        <w:tblPrEx>
          <w:tblW w:w="7064" w:type="dxa"/>
          <w:jc w:val="center"/>
          <w:tblCellMar>
            <w:left w:w="70" w:type="dxa"/>
            <w:right w:w="70" w:type="dxa"/>
          </w:tblCellMar>
          <w:tblPrExChange w:id="914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915" w:author="남정학/책임연구원/차세대표준(연)AMT팀(junghak.nam@lge.com)" w:date="2019-10-01T22:52:00Z"/>
          <w:trPrChange w:id="916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7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E648E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9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20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346098" w14:textId="22F3151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23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6A8C3A" w14:textId="168F119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-8.72%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926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923ADA" w14:textId="2668907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-6.13%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9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E8965C" w14:textId="42D0A35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2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DD271B" w14:textId="0983844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B4E16" w:rsidRPr="003B4A21" w14:paraId="06C63BF2" w14:textId="77777777" w:rsidTr="00BF3ED0">
        <w:tblPrEx>
          <w:tblW w:w="7064" w:type="dxa"/>
          <w:jc w:val="center"/>
          <w:tblCellMar>
            <w:left w:w="70" w:type="dxa"/>
            <w:right w:w="70" w:type="dxa"/>
          </w:tblCellMar>
          <w:tblPrExChange w:id="935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936" w:author="남정학/책임연구원/차세대표준(연)AMT팀(junghak.nam@lge.com)" w:date="2019-10-01T22:52:00Z"/>
          <w:trPrChange w:id="937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364F3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0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41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F4A9BA" w14:textId="174C6A7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944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200A2E" w14:textId="6CF531B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5.27%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947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3356BD" w14:textId="02A6C82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7.18%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0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9343D5" w14:textId="1C28604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3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9E44E7" w14:textId="6B7B068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B4E16" w:rsidRPr="003B4A21" w14:paraId="61D9B148" w14:textId="77777777" w:rsidTr="00BF3ED0">
        <w:tblPrEx>
          <w:tblW w:w="7064" w:type="dxa"/>
          <w:jc w:val="center"/>
          <w:tblCellMar>
            <w:left w:w="70" w:type="dxa"/>
            <w:right w:w="70" w:type="dxa"/>
          </w:tblCellMar>
          <w:tblPrExChange w:id="956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957" w:author="남정학/책임연구원/차세대표준(연)AMT팀(junghak.nam@lge.com)" w:date="2019-10-01T22:52:00Z"/>
          <w:trPrChange w:id="958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66736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1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62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E27A93" w14:textId="2785DD1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65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855243" w14:textId="558052F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-5.47%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968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B1ADBC" w14:textId="112A582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0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7.53%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1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62AD29" w14:textId="4737342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4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99C9A5" w14:textId="5DCC815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9B4E16" w:rsidRPr="003B4A21" w14:paraId="57607EB6" w14:textId="77777777" w:rsidTr="00BF3ED0">
        <w:tblPrEx>
          <w:tblW w:w="7064" w:type="dxa"/>
          <w:jc w:val="center"/>
          <w:tblCellMar>
            <w:left w:w="70" w:type="dxa"/>
            <w:right w:w="70" w:type="dxa"/>
          </w:tblCellMar>
          <w:tblPrExChange w:id="977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978" w:author="남정학/책임연구원/차세대표준(연)AMT팀(junghak.nam@lge.com)" w:date="2019-10-01T22:52:00Z"/>
          <w:trPrChange w:id="979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2F82F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남정학/책임연구원/차세대표준(연)AMT팀(junghak.nam@lge.com)" w:date="2019-10-01T22:5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82" w:author="남정학/책임연구원/차세대표준(연)AMT팀(junghak.nam@lge.com)" w:date="2019-10-01T22:52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83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A82BE6" w14:textId="54B986C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86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A8BDBF" w14:textId="3B559EE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-3.25%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9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83FBCA" w14:textId="333C40C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1.72%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2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5F3F16" w14:textId="6EB8819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4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5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040C81" w14:textId="0120FFE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B4E16" w:rsidRPr="003B4A21" w14:paraId="13DD067A" w14:textId="77777777" w:rsidTr="00BF3ED0">
        <w:tblPrEx>
          <w:tblW w:w="7064" w:type="dxa"/>
          <w:jc w:val="center"/>
          <w:tblCellMar>
            <w:left w:w="70" w:type="dxa"/>
            <w:right w:w="70" w:type="dxa"/>
          </w:tblCellMar>
          <w:tblPrExChange w:id="998" w:author="남정학/책임연구원/차세대표준(연)AMT팀(junghak.nam@lge.com)" w:date="2019-10-01T23:04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999" w:author="남정학/책임연구원/차세대표준(연)AMT팀(junghak.nam@lge.com)" w:date="2019-10-01T22:52:00Z"/>
          <w:trPrChange w:id="1000" w:author="남정학/책임연구원/차세대표준(연)AMT팀(junghak.nam@lge.com)" w:date="2019-10-01T23:0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남정학/책임연구원/차세대표준(연)AMT팀(junghak.nam@lge.com)" w:date="2019-10-01T23:04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A01C2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3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04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5229B2" w14:textId="06E9F9E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6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007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1670AD" w14:textId="752C07B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7.04%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010" w:author="남정학/책임연구원/차세대표준(연)AMT팀(junghak.nam@lge.com)" w:date="2019-10-01T23:04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ED5C9D" w14:textId="378B8D6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2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sz w:val="18"/>
                  <w:szCs w:val="18"/>
                </w:rPr>
                <w:t>9.76%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3" w:author="남정학/책임연구원/차세대표준(연)AMT팀(junghak.nam@lge.com)" w:date="2019-10-01T23:0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06BC9D" w14:textId="14500D2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6" w:author="남정학/책임연구원/차세대표준(연)AMT팀(junghak.nam@lge.com)" w:date="2019-10-01T23:04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7EBB1D" w14:textId="4FEE7C1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8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05650AE4" w14:textId="77777777" w:rsidTr="008C7492">
        <w:trPr>
          <w:trHeight w:val="255"/>
          <w:jc w:val="center"/>
          <w:ins w:id="1019" w:author="남정학/책임연구원/차세대표준(연)AMT팀(junghak.nam@lge.com)" w:date="2019-10-01T22:52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3FFA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1" w:author="남정학/책임연구원/차세대표준(연)AMT팀(junghak.nam@lge.com)" w:date="2019-10-01T22:52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92280" w14:textId="3335C64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남정학/책임연구원/차세대표준(연)AMT팀(junghak.nam@lge.com)" w:date="2019-10-01T22:5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023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D69AE" w14:textId="1B66C70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5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289A" w14:textId="4338762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7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E8778" w14:textId="5321F29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9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FD32D" w14:textId="16C9AAC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남정학/책임연구원/차세대표준(연)AMT팀(junghak.nam@lge.com)" w:date="2019-10-01T22:5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1" w:author="남정학/책임연구원/차세대표준(연)AMT팀(junghak.nam@lge.com)" w:date="2019-10-01T2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148F9570" w14:textId="77777777" w:rsidR="001F4679" w:rsidRDefault="001F4679" w:rsidP="001F4679">
      <w:pPr>
        <w:rPr>
          <w:ins w:id="1032" w:author="남정학/책임연구원/차세대표준(연)AMT팀(junghak.nam@lge.com)" w:date="2019-10-01T22:51:00Z"/>
          <w:szCs w:val="22"/>
          <w:lang w:val="en-CA" w:eastAsia="ko-KR"/>
        </w:rPr>
      </w:pPr>
    </w:p>
    <w:p w14:paraId="6F9C79DA" w14:textId="6DDD654F" w:rsidR="001F4679" w:rsidRDefault="001F4679" w:rsidP="001F4679">
      <w:pPr>
        <w:rPr>
          <w:ins w:id="1033" w:author="남정학/책임연구원/차세대표준(연)AMT팀(junghak.nam@lge.com)" w:date="2019-10-01T22:51:00Z"/>
          <w:lang w:val="en-CA" w:eastAsia="ko-KR"/>
        </w:rPr>
      </w:pPr>
      <w:ins w:id="1034" w:author="남정학/책임연구원/차세대표준(연)AMT팀(junghak.nam@lge.com)" w:date="2019-10-01T22:51:00Z">
        <w:r>
          <w:rPr>
            <w:rFonts w:hint="eastAsia"/>
            <w:lang w:val="en-CA" w:eastAsia="ko-KR"/>
          </w:rPr>
          <w:t>Test 3: Test 1 + Test 2</w:t>
        </w:r>
      </w:ins>
    </w:p>
    <w:p w14:paraId="1C62733B" w14:textId="319BBD30" w:rsidR="001F4679" w:rsidRDefault="001F4679" w:rsidP="001F4679">
      <w:pPr>
        <w:jc w:val="center"/>
        <w:rPr>
          <w:ins w:id="1035" w:author="남정학/책임연구원/차세대표준(연)AMT팀(junghak.nam@lge.com)" w:date="2019-10-01T22:53:00Z"/>
          <w:b/>
          <w:lang w:val="en-CA"/>
        </w:rPr>
      </w:pPr>
      <w:ins w:id="1036" w:author="남정학/책임연구원/차세대표준(연)AMT팀(junghak.nam@lge.com)" w:date="2019-10-01T22:53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7.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>test 3</w:t>
        </w:r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AI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  <w:tblGridChange w:id="1037">
          <w:tblGrid>
            <w:gridCol w:w="5"/>
            <w:gridCol w:w="1635"/>
            <w:gridCol w:w="5"/>
            <w:gridCol w:w="1055"/>
            <w:gridCol w:w="5"/>
            <w:gridCol w:w="1055"/>
            <w:gridCol w:w="5"/>
            <w:gridCol w:w="1176"/>
            <w:gridCol w:w="5"/>
            <w:gridCol w:w="1055"/>
            <w:gridCol w:w="5"/>
            <w:gridCol w:w="1058"/>
            <w:gridCol w:w="5"/>
          </w:tblGrid>
        </w:tblGridChange>
      </w:tblGrid>
      <w:tr w:rsidR="001F4679" w:rsidRPr="003B4A21" w14:paraId="1E05D68B" w14:textId="77777777" w:rsidTr="008C7492">
        <w:trPr>
          <w:trHeight w:val="255"/>
          <w:jc w:val="center"/>
          <w:ins w:id="1038" w:author="남정학/책임연구원/차세대표준(연)AMT팀(junghak.nam@lge.com)" w:date="2019-10-01T22:53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6864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8284" w14:textId="77777777" w:rsidR="001F4679" w:rsidRPr="00A03B88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남정학/책임연구원/차세대표준(연)AMT팀(junghak.nam@lge.com)" w:date="2019-10-01T22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BF904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남정학/책임연구원/차세대표준(연)AMT팀(junghak.nam@lge.com)" w:date="2019-10-01T22:53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CDA0F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남정학/책임연구원/차세대표준(연)AMT팀(junghak.nam@lge.com)" w:date="2019-10-01T22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043" w:author="남정학/책임연구원/차세대표준(연)AMT팀(junghak.nam@lge.com)" w:date="2019-10-01T2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RA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62F7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남정학/책임연구원/차세대표준(연)AMT팀(junghak.nam@lge.com)" w:date="2019-10-01T22:53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B789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남정학/책임연구원/차세대표준(연)AMT팀(junghak.nam@lge.com)" w:date="2019-10-01T22:53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1A130A3A" w14:textId="77777777" w:rsidTr="008C7492">
        <w:trPr>
          <w:trHeight w:val="255"/>
          <w:jc w:val="center"/>
          <w:ins w:id="1046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48D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7C6A6E36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남정학/책임연구원/차세대표준(연)AMT팀(junghak.nam@lge.com)" w:date="2019-10-01T22:53:00Z"/>
              </w:rPr>
            </w:pPr>
          </w:p>
        </w:tc>
      </w:tr>
      <w:tr w:rsidR="001F4679" w:rsidRPr="003B4A21" w14:paraId="51E8717A" w14:textId="77777777" w:rsidTr="008C7492">
        <w:trPr>
          <w:trHeight w:val="255"/>
          <w:jc w:val="center"/>
          <w:ins w:id="1049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093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75E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2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5F0D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4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03A3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6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64448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8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3D3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0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9B4E16" w:rsidRPr="003B4A21" w14:paraId="23F68E21" w14:textId="77777777" w:rsidTr="005F76EC">
        <w:tblPrEx>
          <w:tblW w:w="7064" w:type="dxa"/>
          <w:jc w:val="center"/>
          <w:tblCellMar>
            <w:left w:w="70" w:type="dxa"/>
            <w:right w:w="70" w:type="dxa"/>
          </w:tblCellMar>
          <w:tblPrExChange w:id="1061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062" w:author="남정학/책임연구원/차세대표준(연)AMT팀(junghak.nam@lge.com)" w:date="2019-10-01T22:53:00Z"/>
          <w:trPrChange w:id="1063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63C32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6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67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503310" w14:textId="5049036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9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070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C3D20B" w14:textId="71F7E50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5.40%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073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5DB2B0" w14:textId="45202CB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5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3.99%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6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9CB060" w14:textId="298FD79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9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2733AF" w14:textId="5CB6978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1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9B4E16" w:rsidRPr="003B4A21" w14:paraId="7FC6C6B5" w14:textId="77777777" w:rsidTr="008C7492">
        <w:trPr>
          <w:trHeight w:val="255"/>
          <w:jc w:val="center"/>
          <w:ins w:id="1082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73B64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4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E3608" w14:textId="22C2EE9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BAE6A" w14:textId="0EBC5AA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F0CB8" w14:textId="53C3C6A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7E47B" w14:textId="06E8B8B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52344" w14:textId="53A3E09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B4E16" w:rsidRPr="003B4A21" w14:paraId="3717D17C" w14:textId="77777777" w:rsidTr="008C7492">
        <w:trPr>
          <w:trHeight w:val="255"/>
          <w:jc w:val="center"/>
          <w:ins w:id="1095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21A40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7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5AC8B" w14:textId="0D9D385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9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9192E" w14:textId="3AFC4D3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1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7B488" w14:textId="45FEACF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3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58F6F" w14:textId="399EA46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5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C80D9" w14:textId="4BA5A72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7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9B4E16" w:rsidRPr="003B4A21" w14:paraId="03DB62CB" w14:textId="77777777" w:rsidTr="005F76EC">
        <w:tblPrEx>
          <w:tblW w:w="7064" w:type="dxa"/>
          <w:jc w:val="center"/>
          <w:tblCellMar>
            <w:left w:w="70" w:type="dxa"/>
            <w:right w:w="70" w:type="dxa"/>
          </w:tblCellMar>
          <w:tblPrExChange w:id="1108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109" w:author="남정학/책임연구원/차세대표준(연)AMT팀(junghak.nam@lge.com)" w:date="2019-10-01T22:53:00Z"/>
          <w:trPrChange w:id="1110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1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C54EB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3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14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E29129" w14:textId="24E0D15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117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E7D145" w14:textId="04B8595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9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4.32%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120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543C2C" w14:textId="6BEA2E1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4.70%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3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956AB5" w14:textId="3DC26F3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5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26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2B6C03" w14:textId="483B5D5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9B4E16" w:rsidRPr="003B4A21" w14:paraId="44555946" w14:textId="77777777" w:rsidTr="005F76EC">
        <w:tblPrEx>
          <w:tblW w:w="7064" w:type="dxa"/>
          <w:jc w:val="center"/>
          <w:tblCellMar>
            <w:left w:w="70" w:type="dxa"/>
            <w:right w:w="70" w:type="dxa"/>
          </w:tblCellMar>
          <w:tblPrExChange w:id="1129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130" w:author="남정학/책임연구원/차세대표준(연)AMT팀(junghak.nam@lge.com)" w:date="2019-10-01T22:53:00Z"/>
          <w:trPrChange w:id="1131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2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9C5F6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4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35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DC3B64" w14:textId="2CC08A3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7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8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DF610A" w14:textId="6AB445E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-2.67%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141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9AA442" w14:textId="11C7153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3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4.78%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4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9C59D5" w14:textId="005CF05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47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2F22C2" w14:textId="2000CE7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9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9B4E16" w:rsidRPr="003B4A21" w14:paraId="18EC26CD" w14:textId="77777777" w:rsidTr="008C7492">
        <w:trPr>
          <w:trHeight w:val="255"/>
          <w:jc w:val="center"/>
          <w:ins w:id="1150" w:author="남정학/책임연구원/차세대표준(연)AMT팀(junghak.nam@lge.com)" w:date="2019-10-01T22:53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EA262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남정학/책임연구원/차세대표준(연)AMT팀(junghak.nam@lge.com)" w:date="2019-10-01T22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152" w:author="남정학/책임연구원/차세대표준(연)AMT팀(junghak.nam@lge.com)" w:date="2019-10-01T22:53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35CE" w14:textId="4EFA1D6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5267B" w14:textId="7056C9A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22642" w14:textId="7C59F4E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28932" w14:textId="4FF0DD9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60720" w14:textId="4DC25D1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9B4E16" w:rsidRPr="003B4A21" w14:paraId="3FDEBD16" w14:textId="77777777" w:rsidTr="005F76EC">
        <w:tblPrEx>
          <w:tblW w:w="7064" w:type="dxa"/>
          <w:jc w:val="center"/>
          <w:tblCellMar>
            <w:left w:w="70" w:type="dxa"/>
            <w:right w:w="70" w:type="dxa"/>
          </w:tblCellMar>
          <w:tblPrExChange w:id="1163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164" w:author="남정학/책임연구원/차세대표준(연)AMT팀(junghak.nam@lge.com)" w:date="2019-10-01T22:53:00Z"/>
          <w:trPrChange w:id="1165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94796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8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69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5C196A" w14:textId="45FA057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1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172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47BBC5" w14:textId="4F01330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5.73%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175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FB3A41" w14:textId="1959ED6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7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5.26%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8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F6803F" w14:textId="19954CA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1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A29FF0" w14:textId="3BD098C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3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B4E16" w:rsidRPr="003B4A21" w14:paraId="154FB533" w14:textId="77777777" w:rsidTr="008C7492">
        <w:trPr>
          <w:trHeight w:val="255"/>
          <w:jc w:val="center"/>
          <w:ins w:id="1184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DB6B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6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67D52" w14:textId="5047B45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남정학/책임연구원/차세대표준(연)AMT팀(junghak.nam@lge.com)" w:date="2019-10-01T22:5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18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2B0BE" w14:textId="2660E97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34FE7" w14:textId="2634AFB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D1374" w14:textId="3F684BD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02E5E" w14:textId="0A18E0D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</w:tbl>
    <w:p w14:paraId="2DE7327B" w14:textId="77777777" w:rsidR="001F4679" w:rsidRDefault="001F4679" w:rsidP="001F4679">
      <w:pPr>
        <w:jc w:val="center"/>
        <w:rPr>
          <w:ins w:id="1197" w:author="남정학/책임연구원/차세대표준(연)AMT팀(junghak.nam@lge.com)" w:date="2019-10-01T22:53:00Z"/>
          <w:b/>
          <w:lang w:val="en-CA" w:eastAsia="ko-KR"/>
        </w:rPr>
      </w:pPr>
    </w:p>
    <w:p w14:paraId="19886111" w14:textId="5B507F48" w:rsidR="001F4679" w:rsidRDefault="001F4679" w:rsidP="001F4679">
      <w:pPr>
        <w:jc w:val="center"/>
        <w:rPr>
          <w:ins w:id="1198" w:author="남정학/책임연구원/차세대표준(연)AMT팀(junghak.nam@lge.com)" w:date="2019-10-01T22:53:00Z"/>
          <w:b/>
          <w:lang w:val="en-CA"/>
        </w:rPr>
      </w:pPr>
      <w:ins w:id="1199" w:author="남정학/책임연구원/차세대표준(연)AMT팀(junghak.nam@lge.com)" w:date="2019-10-01T22:53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8.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 xml:space="preserve">test </w:t>
        </w:r>
      </w:ins>
      <w:ins w:id="1200" w:author="남정학/책임연구원/차세대표준(연)AMT팀(junghak.nam@lge.com)" w:date="2019-10-01T22:54:00Z">
        <w:r>
          <w:rPr>
            <w:b/>
            <w:lang w:val="en-CA"/>
          </w:rPr>
          <w:t>3</w:t>
        </w:r>
      </w:ins>
      <w:ins w:id="1201" w:author="남정학/책임연구원/차세대표준(연)AMT팀(junghak.nam@lge.com)" w:date="2019-10-01T22:53:00Z"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RA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  <w:tblGridChange w:id="1202">
          <w:tblGrid>
            <w:gridCol w:w="5"/>
            <w:gridCol w:w="1635"/>
            <w:gridCol w:w="5"/>
            <w:gridCol w:w="1055"/>
            <w:gridCol w:w="5"/>
            <w:gridCol w:w="1055"/>
            <w:gridCol w:w="5"/>
            <w:gridCol w:w="1176"/>
            <w:gridCol w:w="5"/>
            <w:gridCol w:w="1055"/>
            <w:gridCol w:w="5"/>
            <w:gridCol w:w="1058"/>
            <w:gridCol w:w="5"/>
          </w:tblGrid>
        </w:tblGridChange>
      </w:tblGrid>
      <w:tr w:rsidR="001F4679" w:rsidRPr="003B4A21" w14:paraId="7537692F" w14:textId="77777777" w:rsidTr="008C7492">
        <w:trPr>
          <w:trHeight w:val="255"/>
          <w:jc w:val="center"/>
          <w:ins w:id="1203" w:author="남정학/책임연구원/차세대표준(연)AMT팀(junghak.nam@lge.com)" w:date="2019-10-01T22:53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8E7D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7058F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남정학/책임연구원/차세대표준(연)AMT팀(junghak.nam@lge.com)" w:date="2019-10-01T22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28FA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남정학/책임연구원/차세대표준(연)AMT팀(junghak.nam@lge.com)" w:date="2019-10-01T22:53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9B31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남정학/책임연구원/차세대표준(연)AMT팀(junghak.nam@lge.com)" w:date="2019-10-01T22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208" w:author="남정학/책임연구원/차세대표준(연)AMT팀(junghak.nam@lge.com)" w:date="2019-10-01T2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LD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97DD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남정학/책임연구원/차세대표준(연)AMT팀(junghak.nam@lge.com)" w:date="2019-10-01T22:53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336B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남정학/책임연구원/차세대표준(연)AMT팀(junghak.nam@lge.com)" w:date="2019-10-01T22:53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7CC72A9A" w14:textId="77777777" w:rsidTr="008C7492">
        <w:trPr>
          <w:trHeight w:val="255"/>
          <w:jc w:val="center"/>
          <w:ins w:id="1211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1DB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303F059D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남정학/책임연구원/차세대표준(연)AMT팀(junghak.nam@lge.com)" w:date="2019-10-01T22:53:00Z"/>
              </w:rPr>
            </w:pPr>
          </w:p>
        </w:tc>
      </w:tr>
      <w:tr w:rsidR="001F4679" w:rsidRPr="003B4A21" w14:paraId="3CC1F9AA" w14:textId="77777777" w:rsidTr="008C7492">
        <w:trPr>
          <w:trHeight w:val="255"/>
          <w:jc w:val="center"/>
          <w:ins w:id="1214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5C9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F66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7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0B14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9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D58B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1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9018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3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3FB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5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9B4E16" w:rsidRPr="003B4A21" w14:paraId="174D1B69" w14:textId="77777777" w:rsidTr="001E4DA4">
        <w:tblPrEx>
          <w:tblW w:w="7064" w:type="dxa"/>
          <w:jc w:val="center"/>
          <w:tblCellMar>
            <w:left w:w="70" w:type="dxa"/>
            <w:right w:w="70" w:type="dxa"/>
          </w:tblCellMar>
          <w:tblPrExChange w:id="1226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227" w:author="남정학/책임연구원/차세대표준(연)AMT팀(junghak.nam@lge.com)" w:date="2019-10-01T22:53:00Z"/>
          <w:trPrChange w:id="1228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9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3D2B6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1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32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0775CB" w14:textId="00D15B1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235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3ED951" w14:textId="138A3D4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7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5.35%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238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23D9D5" w14:textId="3F7F4A0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4.20%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1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689F51" w14:textId="04CBE3B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3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44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B49F38" w14:textId="2F2919D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448D3259" w14:textId="77777777" w:rsidTr="001E4DA4">
        <w:tblPrEx>
          <w:tblW w:w="7064" w:type="dxa"/>
          <w:jc w:val="center"/>
          <w:tblCellMar>
            <w:left w:w="70" w:type="dxa"/>
            <w:right w:w="70" w:type="dxa"/>
          </w:tblCellMar>
          <w:tblPrExChange w:id="1247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248" w:author="남정학/책임연구원/차세대표준(연)AMT팀(junghak.nam@lge.com)" w:date="2019-10-01T22:53:00Z"/>
          <w:trPrChange w:id="1249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0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14C7C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2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53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7FF383" w14:textId="54064E0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5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6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ADA07D" w14:textId="46FC8A3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259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F2A237" w14:textId="24C655A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1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2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460AC6" w14:textId="3F235C1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65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180BE5" w14:textId="49CCDBB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7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9B4E16" w:rsidRPr="003B4A21" w14:paraId="61491286" w14:textId="77777777" w:rsidTr="001E4DA4">
        <w:tblPrEx>
          <w:tblW w:w="7064" w:type="dxa"/>
          <w:jc w:val="center"/>
          <w:tblCellMar>
            <w:left w:w="70" w:type="dxa"/>
            <w:right w:w="70" w:type="dxa"/>
          </w:tblCellMar>
          <w:tblPrExChange w:id="1268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269" w:author="남정학/책임연구원/차세대표준(연)AMT팀(junghak.nam@lge.com)" w:date="2019-10-01T22:53:00Z"/>
          <w:trPrChange w:id="1270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1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15838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3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74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325F05" w14:textId="19A26D4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277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741443" w14:textId="52665B0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9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-5.94%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80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3A3930" w14:textId="30E55A0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3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B0C106" w14:textId="6AA719F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5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86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E9F42C" w14:textId="05EBBF5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30795C19" w14:textId="77777777" w:rsidTr="001E4DA4">
        <w:tblPrEx>
          <w:tblW w:w="7064" w:type="dxa"/>
          <w:jc w:val="center"/>
          <w:tblCellMar>
            <w:left w:w="70" w:type="dxa"/>
            <w:right w:w="70" w:type="dxa"/>
          </w:tblCellMar>
          <w:tblPrExChange w:id="1289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290" w:author="남정학/책임연구원/차세대표준(연)AMT팀(junghak.nam@lge.com)" w:date="2019-10-01T22:53:00Z"/>
          <w:trPrChange w:id="1291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2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89704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4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95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A6435B" w14:textId="64ADFC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7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298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2B7CD" w14:textId="08CA1CB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6.11%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301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0200B9" w14:textId="6AB00D3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3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6.84%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4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E29D77" w14:textId="157771A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7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BF930E" w14:textId="560289A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9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B4E16" w:rsidRPr="003B4A21" w14:paraId="32EB479E" w14:textId="77777777" w:rsidTr="008C7492">
        <w:trPr>
          <w:trHeight w:val="255"/>
          <w:jc w:val="center"/>
          <w:ins w:id="1310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0705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2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D1FC9" w14:textId="3CEDA5B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93B1C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D79E3" w14:textId="3EF4B16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7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9D5B3" w14:textId="6DA5E48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9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824E0" w14:textId="2B468CB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1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B4E16" w:rsidRPr="003B4A21" w14:paraId="0E9460FA" w14:textId="77777777" w:rsidTr="008C7492">
        <w:trPr>
          <w:trHeight w:val="255"/>
          <w:jc w:val="center"/>
          <w:ins w:id="1322" w:author="남정학/책임연구원/차세대표준(연)AMT팀(junghak.nam@lge.com)" w:date="2019-10-01T22:53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529E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남정학/책임연구원/차세대표준(연)AMT팀(junghak.nam@lge.com)" w:date="2019-10-01T22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324" w:author="남정학/책임연구원/차세대표준(연)AMT팀(junghak.nam@lge.com)" w:date="2019-10-01T22:53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91F30" w14:textId="62EA7B4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E3939" w14:textId="74B03EE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60FCE" w14:textId="6CD2865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93259" w14:textId="0B2CCBB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D3203" w14:textId="377AF06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08E07677" w14:textId="77777777" w:rsidTr="001E4DA4">
        <w:tblPrEx>
          <w:tblW w:w="7064" w:type="dxa"/>
          <w:jc w:val="center"/>
          <w:tblCellMar>
            <w:left w:w="70" w:type="dxa"/>
            <w:right w:w="70" w:type="dxa"/>
          </w:tblCellMar>
          <w:tblPrExChange w:id="1335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336" w:author="남정학/책임연구원/차세대표준(연)AMT팀(junghak.nam@lge.com)" w:date="2019-10-01T22:53:00Z"/>
          <w:trPrChange w:id="1337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92006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0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41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2E71C8" w14:textId="324D39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3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344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CFB2D8" w14:textId="098D2A3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7.08%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347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0CA9E3" w14:textId="4A80C20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9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7.23%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0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DE43C1" w14:textId="2DD1788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53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DA183B" w14:textId="643A335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5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489C4CB0" w14:textId="77777777" w:rsidTr="008C7492">
        <w:trPr>
          <w:trHeight w:val="255"/>
          <w:jc w:val="center"/>
          <w:ins w:id="1356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5D58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8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2AF98" w14:textId="310F860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남정학/책임연구원/차세대표준(연)AMT팀(junghak.nam@lge.com)" w:date="2019-10-01T22:5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6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71DA8" w14:textId="0353998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2.62%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97BCB" w14:textId="5CABBEC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ED257" w14:textId="3257D7C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84B43" w14:textId="1ED4CF9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2F36E5D0" w14:textId="77777777" w:rsidR="001F4679" w:rsidRDefault="001F4679" w:rsidP="001F4679">
      <w:pPr>
        <w:rPr>
          <w:ins w:id="1369" w:author="남정학/책임연구원/차세대표준(연)AMT팀(junghak.nam@lge.com)" w:date="2019-10-01T22:53:00Z"/>
          <w:szCs w:val="22"/>
          <w:lang w:val="en-CA" w:eastAsia="ko-KR"/>
        </w:rPr>
      </w:pPr>
    </w:p>
    <w:p w14:paraId="681B2949" w14:textId="5AAC1FDC" w:rsidR="001F4679" w:rsidRDefault="001F4679" w:rsidP="001F4679">
      <w:pPr>
        <w:jc w:val="center"/>
        <w:rPr>
          <w:ins w:id="1370" w:author="남정학/책임연구원/차세대표준(연)AMT팀(junghak.nam@lge.com)" w:date="2019-10-01T22:53:00Z"/>
          <w:b/>
          <w:lang w:val="en-CA"/>
        </w:rPr>
      </w:pPr>
      <w:ins w:id="1371" w:author="남정학/책임연구원/차세대표준(연)AMT팀(junghak.nam@lge.com)" w:date="2019-10-01T22:53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9.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 xml:space="preserve">test </w:t>
        </w:r>
      </w:ins>
      <w:ins w:id="1372" w:author="남정학/책임연구원/차세대표준(연)AMT팀(junghak.nam@lge.com)" w:date="2019-10-01T22:54:00Z">
        <w:r>
          <w:rPr>
            <w:b/>
            <w:lang w:val="en-CA"/>
          </w:rPr>
          <w:t>3</w:t>
        </w:r>
      </w:ins>
      <w:ins w:id="1373" w:author="남정학/책임연구원/차세대표준(연)AMT팀(junghak.nam@lge.com)" w:date="2019-10-01T22:53:00Z"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LD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  <w:tblGridChange w:id="1374">
          <w:tblGrid>
            <w:gridCol w:w="5"/>
            <w:gridCol w:w="1635"/>
            <w:gridCol w:w="5"/>
            <w:gridCol w:w="1055"/>
            <w:gridCol w:w="5"/>
            <w:gridCol w:w="1055"/>
            <w:gridCol w:w="5"/>
            <w:gridCol w:w="1176"/>
            <w:gridCol w:w="5"/>
            <w:gridCol w:w="1055"/>
            <w:gridCol w:w="5"/>
            <w:gridCol w:w="1058"/>
            <w:gridCol w:w="5"/>
          </w:tblGrid>
        </w:tblGridChange>
      </w:tblGrid>
      <w:tr w:rsidR="001F4679" w:rsidRPr="003B4A21" w14:paraId="39FFE60D" w14:textId="77777777" w:rsidTr="008C7492">
        <w:trPr>
          <w:trHeight w:val="255"/>
          <w:jc w:val="center"/>
          <w:ins w:id="1375" w:author="남정학/책임연구원/차세대표준(연)AMT팀(junghak.nam@lge.com)" w:date="2019-10-01T22:53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BD5B8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2EBE1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남정학/책임연구원/차세대표준(연)AMT팀(junghak.nam@lge.com)" w:date="2019-10-01T22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FF048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남정학/책임연구원/차세대표준(연)AMT팀(junghak.nam@lge.com)" w:date="2019-10-01T22:53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AFF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남정학/책임연구원/차세대표준(연)AMT팀(junghak.nam@lge.com)" w:date="2019-10-01T22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380" w:author="남정학/책임연구원/차세대표준(연)AMT팀(junghak.nam@lge.com)" w:date="2019-10-01T22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LD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80D84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남정학/책임연구원/차세대표준(연)AMT팀(junghak.nam@lge.com)" w:date="2019-10-01T22:53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4DA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남정학/책임연구원/차세대표준(연)AMT팀(junghak.nam@lge.com)" w:date="2019-10-01T22:53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1C9DE1DB" w14:textId="77777777" w:rsidTr="008C7492">
        <w:trPr>
          <w:trHeight w:val="255"/>
          <w:jc w:val="center"/>
          <w:ins w:id="1383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526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314AC61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남정학/책임연구원/차세대표준(연)AMT팀(junghak.nam@lge.com)" w:date="2019-10-01T22:53:00Z"/>
              </w:rPr>
            </w:pPr>
          </w:p>
        </w:tc>
      </w:tr>
      <w:tr w:rsidR="001F4679" w:rsidRPr="003B4A21" w14:paraId="7DF0ABE7" w14:textId="77777777" w:rsidTr="008C7492">
        <w:trPr>
          <w:trHeight w:val="255"/>
          <w:jc w:val="center"/>
          <w:ins w:id="1386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5A4F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B7B0B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9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C0FAB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91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CF3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93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73E62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95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016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97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9B4E16" w:rsidRPr="003B4A21" w14:paraId="48867C1C" w14:textId="77777777" w:rsidTr="008C7492">
        <w:trPr>
          <w:trHeight w:val="255"/>
          <w:jc w:val="center"/>
          <w:ins w:id="1398" w:author="남정학/책임연구원/차세대표준(연)AMT팀(junghak.nam@lge.com)" w:date="2019-10-01T22:53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C00C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0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73B0A" w14:textId="4AC11EB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0CEB1" w14:textId="4562029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630E5" w14:textId="02C46A64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E9DCD" w14:textId="54A7BDC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8AECC" w14:textId="13B4FC85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B4E16" w:rsidRPr="003B4A21" w14:paraId="2B8C350B" w14:textId="77777777" w:rsidTr="008C7492">
        <w:trPr>
          <w:trHeight w:val="255"/>
          <w:jc w:val="center"/>
          <w:ins w:id="1411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1A42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3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038E2" w14:textId="6823012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5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306F3" w14:textId="21F00B5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E71BD" w14:textId="57688ACD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E5B37" w14:textId="37D1244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E3B0D" w14:textId="5D8757D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B4E16" w:rsidRPr="003B4A21" w14:paraId="087EBBE9" w14:textId="77777777" w:rsidTr="002B097E">
        <w:tblPrEx>
          <w:tblW w:w="7064" w:type="dxa"/>
          <w:jc w:val="center"/>
          <w:tblCellMar>
            <w:left w:w="70" w:type="dxa"/>
            <w:right w:w="70" w:type="dxa"/>
          </w:tblCellMar>
          <w:tblPrExChange w:id="1423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424" w:author="남정학/책임연구원/차세대표준(연)AMT팀(junghak.nam@lge.com)" w:date="2019-10-01T22:53:00Z"/>
          <w:trPrChange w:id="1425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6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BC03C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8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29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6AA473" w14:textId="1E97E89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1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432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3A3C5" w14:textId="7CB44F5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-8.74%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435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1EAE29" w14:textId="5BBC550F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7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-5.87%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8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0C1C76" w14:textId="2ACCD05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41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AC8BDF" w14:textId="48B9AF1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3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9B4E16" w:rsidRPr="003B4A21" w14:paraId="65E4D976" w14:textId="77777777" w:rsidTr="002B097E">
        <w:tblPrEx>
          <w:tblW w:w="7064" w:type="dxa"/>
          <w:jc w:val="center"/>
          <w:tblCellMar>
            <w:left w:w="70" w:type="dxa"/>
            <w:right w:w="70" w:type="dxa"/>
          </w:tblCellMar>
          <w:tblPrExChange w:id="1444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445" w:author="남정학/책임연구원/차세대표준(연)AMT팀(junghak.nam@lge.com)" w:date="2019-10-01T22:53:00Z"/>
          <w:trPrChange w:id="1446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BA194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9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50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26CA0" w14:textId="7637A91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5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453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E295D" w14:textId="09FAE86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55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5.41%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456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45C807" w14:textId="50F1945E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5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7.42%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9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1775F4" w14:textId="45B795F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1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62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15016E" w14:textId="6BC76920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9B4E16" w:rsidRPr="003B4A21" w14:paraId="4FF8A78B" w14:textId="77777777" w:rsidTr="002B097E">
        <w:tblPrEx>
          <w:tblW w:w="7064" w:type="dxa"/>
          <w:jc w:val="center"/>
          <w:tblCellMar>
            <w:left w:w="70" w:type="dxa"/>
            <w:right w:w="70" w:type="dxa"/>
          </w:tblCellMar>
          <w:tblPrExChange w:id="1465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466" w:author="남정학/책임연구원/차세대표준(연)AMT팀(junghak.nam@lge.com)" w:date="2019-10-01T22:53:00Z"/>
          <w:trPrChange w:id="1467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8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7716A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0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71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46B869" w14:textId="406C2E5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3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474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1D8A3C" w14:textId="113A74A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-5.20%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477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4CDD77" w14:textId="5521191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9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7.58%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0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D8E484" w14:textId="25AB609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83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C35DF7" w14:textId="76A61889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5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B4E16" w:rsidRPr="003B4A21" w14:paraId="111B677B" w14:textId="77777777" w:rsidTr="002B097E">
        <w:tblPrEx>
          <w:tblW w:w="7064" w:type="dxa"/>
          <w:jc w:val="center"/>
          <w:tblCellMar>
            <w:left w:w="70" w:type="dxa"/>
            <w:right w:w="70" w:type="dxa"/>
          </w:tblCellMar>
          <w:tblPrExChange w:id="1486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487" w:author="남정학/책임연구원/차세대표준(연)AMT팀(junghak.nam@lge.com)" w:date="2019-10-01T22:53:00Z"/>
          <w:trPrChange w:id="1488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9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05F08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남정학/책임연구원/차세대표준(연)AMT팀(junghak.nam@lge.com)" w:date="2019-10-01T22:53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491" w:author="남정학/책임연구원/차세대표준(연)AMT팀(junghak.nam@lge.com)" w:date="2019-10-01T22:53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92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8A8015" w14:textId="21D2B67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495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609F16" w14:textId="65CE247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7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-3.14%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98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C3F9C5" w14:textId="0562AD3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1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1A7E5" w14:textId="4CEB053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3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04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A2F847" w14:textId="3CD25D41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9B4E16" w:rsidRPr="003B4A21" w14:paraId="69AE18CD" w14:textId="77777777" w:rsidTr="002B097E">
        <w:tblPrEx>
          <w:tblW w:w="7064" w:type="dxa"/>
          <w:jc w:val="center"/>
          <w:tblCellMar>
            <w:left w:w="70" w:type="dxa"/>
            <w:right w:w="70" w:type="dxa"/>
          </w:tblCellMar>
          <w:tblPrExChange w:id="1507" w:author="남정학/책임연구원/차세대표준(연)AMT팀(junghak.nam@lge.com)" w:date="2019-10-01T23:05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id="1508" w:author="남정학/책임연구원/차세대표준(연)AMT팀(junghak.nam@lge.com)" w:date="2019-10-01T22:53:00Z"/>
          <w:trPrChange w:id="1509" w:author="남정학/책임연구원/차세대표준(연)AMT팀(junghak.nam@lge.com)" w:date="2019-10-01T23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남정학/책임연구원/차세대표준(연)AMT팀(junghak.nam@lge.com)" w:date="2019-10-01T23:05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D8930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2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13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64D66C" w14:textId="3D6EEC6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5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516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82BADC" w14:textId="4112375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6.91%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519" w:author="남정학/책임연구원/차세대표준(연)AMT팀(junghak.nam@lge.com)" w:date="2019-10-01T23:05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476AA7" w14:textId="5E8CC82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1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sz w:val="18"/>
                  <w:szCs w:val="18"/>
                </w:rPr>
                <w:t>9.66%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22" w:author="남정학/책임연구원/차세대표준(연)AMT팀(junghak.nam@lge.com)" w:date="2019-10-01T23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D3759E" w14:textId="37A98B88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25" w:author="남정학/책임연구원/차세대표준(연)AMT팀(junghak.nam@lge.com)" w:date="2019-10-01T23:05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53E611" w14:textId="7A7C8AFC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7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B4E16" w:rsidRPr="003B4A21" w14:paraId="46BC9749" w14:textId="77777777" w:rsidTr="008C7492">
        <w:trPr>
          <w:trHeight w:val="255"/>
          <w:jc w:val="center"/>
          <w:ins w:id="1528" w:author="남정학/책임연구원/차세대표준(연)AMT팀(junghak.nam@lge.com)" w:date="2019-10-01T22:53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6FC6" w14:textId="77777777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0" w:author="남정학/책임연구원/차세대표준(연)AMT팀(junghak.nam@lge.com)" w:date="2019-10-01T22:53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F012" w14:textId="197045EA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남정학/책임연구원/차세대표준(연)AMT팀(junghak.nam@lge.com)" w:date="2019-10-01T22:53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32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CC704" w14:textId="69C8664B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4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BD48D" w14:textId="2683D042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6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5CE82" w14:textId="0D048536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8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02E49" w14:textId="4FDFA903" w:rsidR="009B4E16" w:rsidRPr="003B4A21" w:rsidRDefault="009B4E16" w:rsidP="009B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남정학/책임연구원/차세대표준(연)AMT팀(junghak.nam@lge.com)" w:date="2019-10-01T22:53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0" w:author="남정학/책임연구원/차세대표준(연)AMT팀(junghak.nam@lge.com)" w:date="2019-10-01T23:0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32E4C76C" w14:textId="77777777" w:rsidR="001F4679" w:rsidRDefault="001F4679" w:rsidP="001F4679">
      <w:pPr>
        <w:rPr>
          <w:ins w:id="1541" w:author="남정학/책임연구원/차세대표준(연)AMT팀(junghak.nam@lge.com)" w:date="2019-10-01T22:50:00Z"/>
          <w:lang w:val="en-CA" w:eastAsia="ko-KR"/>
        </w:rPr>
      </w:pPr>
    </w:p>
    <w:p w14:paraId="0DC34790" w14:textId="0281830E" w:rsidR="001F4679" w:rsidRPr="001F4679" w:rsidRDefault="001F4679">
      <w:pPr>
        <w:pStyle w:val="2"/>
        <w:rPr>
          <w:ins w:id="1542" w:author="남정학/책임연구원/차세대표준(연)AMT팀(junghak.nam@lge.com)" w:date="2019-10-01T22:50:00Z"/>
          <w:lang w:val="en-CA" w:eastAsia="ko-KR"/>
        </w:rPr>
        <w:pPrChange w:id="1543" w:author="남정학/책임연구원/차세대표준(연)AMT팀(junghak.nam@lge.com)" w:date="2019-10-01T22:50:00Z">
          <w:pPr/>
        </w:pPrChange>
      </w:pPr>
      <w:ins w:id="1544" w:author="남정학/책임연구원/차세대표준(연)AMT팀(junghak.nam@lge.com)" w:date="2019-10-01T22:50:00Z">
        <w:r>
          <w:rPr>
            <w:rFonts w:hint="eastAsia"/>
            <w:lang w:val="en-CA" w:eastAsia="ko-KR"/>
          </w:rPr>
          <w:t>A</w:t>
        </w:r>
        <w:r>
          <w:rPr>
            <w:lang w:val="en-CA" w:eastAsia="ko-KR"/>
          </w:rPr>
          <w:t>dditional results</w:t>
        </w:r>
      </w:ins>
    </w:p>
    <w:p w14:paraId="38615342" w14:textId="4611A04F" w:rsidR="00C9162B" w:rsidRDefault="00C9162B" w:rsidP="00C9162B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proposed methods </w:t>
      </w:r>
      <w:r w:rsidR="00F22F75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implemented </w:t>
      </w:r>
      <w:r w:rsidR="00F22F75">
        <w:rPr>
          <w:szCs w:val="22"/>
          <w:lang w:val="en-CA" w:eastAsia="ko-KR"/>
        </w:rPr>
        <w:t>on top of</w:t>
      </w:r>
      <w:r>
        <w:rPr>
          <w:szCs w:val="22"/>
          <w:lang w:val="en-CA" w:eastAsia="ko-KR"/>
        </w:rPr>
        <w:t xml:space="preserve"> CE5-2.1 software. The simulations are conducted on s</w:t>
      </w:r>
      <w:r w:rsidR="00403C9E">
        <w:rPr>
          <w:szCs w:val="22"/>
          <w:lang w:val="en-CA"/>
        </w:rPr>
        <w:t xml:space="preserve">hifts the </w:t>
      </w:r>
      <w:proofErr w:type="spellStart"/>
      <w:r w:rsidR="00403C9E">
        <w:rPr>
          <w:szCs w:val="22"/>
          <w:lang w:val="en-CA"/>
        </w:rPr>
        <w:t>chroma</w:t>
      </w:r>
      <w:proofErr w:type="spellEnd"/>
      <w:r w:rsidR="00403C9E">
        <w:rPr>
          <w:szCs w:val="22"/>
          <w:lang w:val="en-CA"/>
        </w:rPr>
        <w:t xml:space="preserve"> gain to </w:t>
      </w:r>
      <w:proofErr w:type="spellStart"/>
      <w:r w:rsidR="00403C9E">
        <w:rPr>
          <w:szCs w:val="22"/>
          <w:lang w:val="en-CA"/>
        </w:rPr>
        <w:t>luma</w:t>
      </w:r>
      <w:proofErr w:type="spellEnd"/>
      <w:r w:rsidR="00403C9E">
        <w:rPr>
          <w:szCs w:val="22"/>
          <w:lang w:val="en-CA"/>
        </w:rPr>
        <w:t xml:space="preserve"> by adjusting the </w:t>
      </w:r>
      <w:proofErr w:type="spellStart"/>
      <w:r w:rsidR="00403C9E">
        <w:rPr>
          <w:szCs w:val="22"/>
          <w:lang w:val="en-CA"/>
        </w:rPr>
        <w:t>chroma</w:t>
      </w:r>
      <w:proofErr w:type="spellEnd"/>
      <w:r w:rsidR="00403C9E">
        <w:rPr>
          <w:szCs w:val="22"/>
          <w:lang w:val="en-CA"/>
        </w:rPr>
        <w:t xml:space="preserve"> QP offset </w:t>
      </w:r>
      <w:r>
        <w:rPr>
          <w:szCs w:val="22"/>
          <w:lang w:val="en-CA"/>
        </w:rPr>
        <w:t xml:space="preserve">increased by 1 </w:t>
      </w:r>
      <w:r w:rsidR="00403C9E">
        <w:rPr>
          <w:szCs w:val="22"/>
          <w:lang w:val="en-CA"/>
        </w:rPr>
        <w:t xml:space="preserve">and </w:t>
      </w:r>
      <w:proofErr w:type="spellStart"/>
      <w:r w:rsidR="00403C9E">
        <w:rPr>
          <w:szCs w:val="22"/>
          <w:lang w:val="en-CA"/>
        </w:rPr>
        <w:t>Lagrangian</w:t>
      </w:r>
      <w:proofErr w:type="spellEnd"/>
      <w:r w:rsidR="00403C9E">
        <w:rPr>
          <w:szCs w:val="22"/>
          <w:lang w:val="en-CA"/>
        </w:rPr>
        <w:t xml:space="preserve"> cost </w:t>
      </w:r>
      <w:r w:rsidR="00403C9E">
        <w:rPr>
          <w:szCs w:val="22"/>
          <w:lang w:val="en-CA"/>
        </w:rPr>
        <w:lastRenderedPageBreak/>
        <w:t>parameter lambda used by the loop</w:t>
      </w:r>
      <w:r w:rsidR="001F65AA">
        <w:rPr>
          <w:szCs w:val="22"/>
          <w:lang w:val="en-CA"/>
        </w:rPr>
        <w:t>.</w:t>
      </w:r>
      <w:r w:rsidR="007B02B0">
        <w:rPr>
          <w:szCs w:val="22"/>
          <w:lang w:val="en-CA"/>
        </w:rPr>
        <w:t xml:space="preserve"> The Anchor is also </w:t>
      </w:r>
      <w:r w:rsidR="007B02B0">
        <w:rPr>
          <w:szCs w:val="22"/>
          <w:lang w:val="en-CA" w:eastAsia="ko-KR"/>
        </w:rPr>
        <w:t>CE5-2.1 with on s</w:t>
      </w:r>
      <w:r w:rsidR="007B02B0">
        <w:rPr>
          <w:szCs w:val="22"/>
          <w:lang w:val="en-CA"/>
        </w:rPr>
        <w:t xml:space="preserve">hifts the </w:t>
      </w:r>
      <w:proofErr w:type="spellStart"/>
      <w:r w:rsidR="007B02B0">
        <w:rPr>
          <w:szCs w:val="22"/>
          <w:lang w:val="en-CA"/>
        </w:rPr>
        <w:t>chroma</w:t>
      </w:r>
      <w:proofErr w:type="spellEnd"/>
      <w:r w:rsidR="007B02B0">
        <w:rPr>
          <w:szCs w:val="22"/>
          <w:lang w:val="en-CA"/>
        </w:rPr>
        <w:t xml:space="preserve"> gain to </w:t>
      </w:r>
      <w:proofErr w:type="spellStart"/>
      <w:r w:rsidR="007B02B0">
        <w:rPr>
          <w:szCs w:val="22"/>
          <w:lang w:val="en-CA"/>
        </w:rPr>
        <w:t>luma</w:t>
      </w:r>
      <w:proofErr w:type="spellEnd"/>
      <w:r w:rsidR="007B02B0">
        <w:rPr>
          <w:szCs w:val="22"/>
          <w:lang w:val="en-CA"/>
        </w:rPr>
        <w:t xml:space="preserve"> by adjusting the </w:t>
      </w:r>
      <w:proofErr w:type="spellStart"/>
      <w:r w:rsidR="007B02B0">
        <w:rPr>
          <w:szCs w:val="22"/>
          <w:lang w:val="en-CA"/>
        </w:rPr>
        <w:t>chroma</w:t>
      </w:r>
      <w:proofErr w:type="spellEnd"/>
      <w:r w:rsidR="007B02B0">
        <w:rPr>
          <w:szCs w:val="22"/>
          <w:lang w:val="en-CA"/>
        </w:rPr>
        <w:t xml:space="preserve"> QP and </w:t>
      </w:r>
      <w:proofErr w:type="spellStart"/>
      <w:r w:rsidR="007B02B0">
        <w:rPr>
          <w:szCs w:val="22"/>
          <w:lang w:val="en-CA"/>
        </w:rPr>
        <w:t>Lagrangian</w:t>
      </w:r>
      <w:proofErr w:type="spellEnd"/>
      <w:r w:rsidR="007B02B0">
        <w:rPr>
          <w:szCs w:val="22"/>
          <w:lang w:val="en-CA"/>
        </w:rPr>
        <w:t xml:space="preserve"> cost parameter lambda used by the loop.</w:t>
      </w:r>
    </w:p>
    <w:p w14:paraId="27457101" w14:textId="77777777" w:rsidR="00403C9E" w:rsidRDefault="00403C9E" w:rsidP="00D37F1C">
      <w:pPr>
        <w:rPr>
          <w:szCs w:val="22"/>
          <w:lang w:val="en-CA"/>
        </w:rPr>
      </w:pPr>
    </w:p>
    <w:p w14:paraId="31E2C6DB" w14:textId="4BE57BA6" w:rsidR="00D37F1C" w:rsidRDefault="007B02B0" w:rsidP="00D37F1C">
      <w:pPr>
        <w:rPr>
          <w:szCs w:val="22"/>
          <w:lang w:val="en-CA"/>
        </w:rPr>
      </w:pPr>
      <w:r>
        <w:rPr>
          <w:szCs w:val="22"/>
          <w:lang w:val="en-CA"/>
        </w:rPr>
        <w:t>Test</w:t>
      </w:r>
      <w:r w:rsidR="00D37F1C">
        <w:rPr>
          <w:szCs w:val="22"/>
          <w:lang w:val="en-CA"/>
        </w:rPr>
        <w:t xml:space="preserve"> 1: Remove temporal prediction for CC-ALF</w:t>
      </w:r>
    </w:p>
    <w:p w14:paraId="0B6AC819" w14:textId="1D810449" w:rsidR="00A03B88" w:rsidRDefault="00A03B88" w:rsidP="00A03B88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</w:t>
      </w:r>
      <w:ins w:id="1545" w:author="남정학/책임연구원/차세대표준(연)AMT팀(junghak.nam@lge.com)" w:date="2019-10-01T22:57:00Z">
        <w:r w:rsidR="001F4679">
          <w:rPr>
            <w:b/>
            <w:lang w:val="en-CA"/>
          </w:rPr>
          <w:t>0</w:t>
        </w:r>
      </w:ins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1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  <w:ins w:id="1546" w:author="남정학/책임연구원/차세대표준(연)AMT팀(junghak.nam@lge.com)" w:date="2019-10-01T22:57:00Z">
        <w:r w:rsidR="001F4679">
          <w:rPr>
            <w:b/>
            <w:lang w:val="en-CA"/>
          </w:rPr>
          <w:t xml:space="preserve"> compared with CC-ALF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81"/>
        <w:gridCol w:w="1061"/>
        <w:gridCol w:w="1063"/>
      </w:tblGrid>
      <w:tr w:rsidR="00A03B88" w:rsidRPr="003B4A21" w14:paraId="3A93D2AF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1BC2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4AF8D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F9866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7BA3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1FC59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BDE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03B88" w:rsidRPr="003B4A21" w14:paraId="4E3765FF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4AFB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10775CFF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03B88" w:rsidRPr="003B4A21" w14:paraId="3488647C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CCCA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D4377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1FD28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A19A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6205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21D3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2465B6" w:rsidRPr="003B4A21" w14:paraId="30BF0BF0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B1CD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8EDA0" w14:textId="5917DE7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7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48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0D92F" w14:textId="55ADAD5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9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50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B38B" w14:textId="52D6001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52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C2AC" w14:textId="7D6EF5E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3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554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51EE6" w14:textId="320FCCE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5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556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65B6" w:rsidRPr="003B4A21" w14:paraId="7E565891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BA60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FCA98" w14:textId="50FC12C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7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58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BFB45" w14:textId="495FFA5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59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60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33593" w14:textId="612C135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62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0206" w14:textId="3D355FC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3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564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96DCF" w14:textId="7DA1CFA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5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566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65B6" w:rsidRPr="003B4A21" w14:paraId="70280556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9F9F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874CC" w14:textId="02C45BC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7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68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58E60" w14:textId="3AD002F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9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70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3D1AB" w14:textId="756DB64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72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F49F7" w14:textId="12FEA37A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3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574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54F17" w14:textId="1788848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5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576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65B6" w:rsidRPr="003B4A21" w14:paraId="0E706681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A83B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FC02B" w14:textId="1D338A4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7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78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BF835" w14:textId="505B0AE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9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80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DC0C7" w14:textId="37B016D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82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95C9F" w14:textId="26F850D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3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584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337CB" w14:textId="527A0FB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5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586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2465B6" w:rsidRPr="003B4A21" w14:paraId="56244EF4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90ACE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2D32" w14:textId="7920028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7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88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29F06" w14:textId="173F977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9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90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B6413" w14:textId="3614A45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92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AFDE6" w14:textId="49FEA03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3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594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B47F4" w14:textId="6AF716C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5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596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65B6" w:rsidRPr="003B4A21" w14:paraId="2562A99A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5D576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ADC24" w14:textId="06E71128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7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98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C4DD5" w14:textId="66DE9CA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99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00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CEDA" w14:textId="4AD80BD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02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65F61" w14:textId="3AD7BC9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3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604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5F270" w14:textId="03258FC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5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606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65B6" w:rsidRPr="003B4A21" w14:paraId="75BA33CC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369C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8EB52" w14:textId="4D45EBD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7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08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86ACE" w14:textId="4A91C48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9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10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61549" w14:textId="688E01F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12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B710D" w14:textId="78B5544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3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614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CF044" w14:textId="5AEA86B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5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616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2465B6" w:rsidRPr="003B4A21" w14:paraId="1F4514BB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03D0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8E8D9" w14:textId="7790F888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617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18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9C611" w14:textId="589B3E2E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9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20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04FF7" w14:textId="509BC1DA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22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B61C" w14:textId="01F4F24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3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624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F21EB" w14:textId="46863FE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5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626" w:author="남정학/책임연구원/차세대표준(연)AMT팀(junghak.nam@lge.com)" w:date="2019-10-01T23:01:00Z">
              <w:r w:rsidDel="00E05AA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</w:tbl>
    <w:p w14:paraId="3839140A" w14:textId="77777777" w:rsidR="00A03B88" w:rsidRDefault="00A03B88" w:rsidP="00A03B88">
      <w:pPr>
        <w:jc w:val="center"/>
        <w:rPr>
          <w:b/>
          <w:lang w:val="en-CA" w:eastAsia="ko-KR"/>
        </w:rPr>
      </w:pPr>
    </w:p>
    <w:p w14:paraId="00C28FC4" w14:textId="36382CF1" w:rsidR="00A03B88" w:rsidRDefault="00A03B88" w:rsidP="00A03B88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del w:id="1627" w:author="남정학/책임연구원/차세대표준(연)AMT팀(junghak.nam@lge.com)" w:date="2019-10-01T22:57:00Z">
        <w:r w:rsidDel="001F4679">
          <w:rPr>
            <w:b/>
            <w:lang w:val="en-CA"/>
          </w:rPr>
          <w:delText>2</w:delText>
        </w:r>
      </w:del>
      <w:ins w:id="1628" w:author="남정학/책임연구원/차세대표준(연)AMT팀(junghak.nam@lge.com)" w:date="2019-10-01T22:57:00Z">
        <w:r w:rsidR="001F4679">
          <w:rPr>
            <w:b/>
            <w:lang w:val="en-CA"/>
          </w:rPr>
          <w:t>11</w:t>
        </w:r>
      </w:ins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1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  <w:ins w:id="1629" w:author="남정학/책임연구원/차세대표준(연)AMT팀(junghak.nam@lge.com)" w:date="2019-10-01T22:57:00Z">
        <w:r w:rsidR="001F4679" w:rsidRPr="001F4679">
          <w:rPr>
            <w:b/>
            <w:lang w:val="en-CA"/>
          </w:rPr>
          <w:t xml:space="preserve"> </w:t>
        </w:r>
        <w:r w:rsidR="001F4679">
          <w:rPr>
            <w:b/>
            <w:lang w:val="en-CA"/>
          </w:rPr>
          <w:t>compared with CC-ALF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81"/>
        <w:gridCol w:w="1061"/>
        <w:gridCol w:w="1063"/>
      </w:tblGrid>
      <w:tr w:rsidR="00A03B88" w:rsidRPr="003B4A21" w14:paraId="6612B914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F44C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D3E4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E8D53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652C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60F6B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5A31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03B88" w:rsidRPr="003B4A21" w14:paraId="153DDAB6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25B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4BDA6ABE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03B88" w:rsidRPr="003B4A21" w14:paraId="5795758F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29E0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F1ADD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7BBB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AC5F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2808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3726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2465B6" w:rsidRPr="003B4A21" w14:paraId="134B387B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D71A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7C65A" w14:textId="666D3CB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31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5698" w14:textId="4A03306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1633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3CE47" w14:textId="4E65B84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35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D3117" w14:textId="398F9C8A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637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11B26" w14:textId="0C8B66CE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639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65B6" w:rsidRPr="003B4A21" w14:paraId="3BAB9A02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7896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8EB49" w14:textId="4FAA6B1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41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70C5D" w14:textId="3076A2D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643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21226" w14:textId="2C31707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45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EDE6D" w14:textId="2C1BEDD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647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7ABEE" w14:textId="19BD790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649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65B6" w:rsidRPr="003B4A21" w14:paraId="565752FF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22AE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F52E3" w14:textId="7F6DD3C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51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BAF6" w14:textId="7A95C92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1653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049CD" w14:textId="5F52578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55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C46E5" w14:textId="5FC0595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657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877C4" w14:textId="074AD0F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659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65B6" w:rsidRPr="003B4A21" w14:paraId="666E142A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F4B3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5EBB" w14:textId="6FA7683A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61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5EE65" w14:textId="0089317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663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776F3" w14:textId="233F0CE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665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B3572" w14:textId="22983D1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667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E4948" w14:textId="535E964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669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465B6" w:rsidRPr="003B4A21" w14:paraId="131A72B4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7443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1027B" w14:textId="21ADB98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71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92837" w14:textId="67EF2B2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87F4C" w14:textId="7075097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73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88517" w14:textId="585CDE4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75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68E36" w14:textId="6DD8982E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77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2465B6" w:rsidRPr="003B4A21" w14:paraId="4C07038C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F28FF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4B505" w14:textId="702DC0EE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79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180B7" w14:textId="4EDE778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81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3EF14" w14:textId="61C5D51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83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7C32E" w14:textId="17421B5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685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7B1A5" w14:textId="71D3C07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687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65B6" w:rsidRPr="003B4A21" w14:paraId="295C824A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EE65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97F0C" w14:textId="63F1F4F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689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BA77B" w14:textId="73D7E54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0.36%</w:t>
              </w:r>
            </w:ins>
            <w:del w:id="1691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4F566" w14:textId="4533E28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693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70A1F" w14:textId="3F54A59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695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C065A" w14:textId="386EAE0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697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65B6" w:rsidRPr="003B4A21" w14:paraId="35171007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1152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858B8" w14:textId="48A54EA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69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99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07432" w14:textId="7A8C5C7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701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6647B" w14:textId="7AAF089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703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96CA4" w14:textId="1F76094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705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9C4FD" w14:textId="53A620A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707" w:author="남정학/책임연구원/차세대표준(연)AMT팀(junghak.nam@lge.com)" w:date="2019-10-01T23:01:00Z">
              <w:r w:rsidDel="003C195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</w:tbl>
    <w:p w14:paraId="789642C6" w14:textId="77777777" w:rsidR="00C9162B" w:rsidRDefault="00C9162B" w:rsidP="00D37F1C">
      <w:pPr>
        <w:rPr>
          <w:ins w:id="1708" w:author="남정학/책임연구원/차세대표준(연)AMT팀(junghak.nam@lge.com)" w:date="2019-10-01T22:57:00Z"/>
          <w:szCs w:val="22"/>
          <w:lang w:val="en-CA"/>
        </w:rPr>
      </w:pPr>
    </w:p>
    <w:p w14:paraId="59BEFDD3" w14:textId="2420E4C8" w:rsidR="001F4679" w:rsidRDefault="001F4679" w:rsidP="001F4679">
      <w:pPr>
        <w:jc w:val="center"/>
        <w:rPr>
          <w:ins w:id="1709" w:author="남정학/책임연구원/차세대표준(연)AMT팀(junghak.nam@lge.com)" w:date="2019-10-01T22:57:00Z"/>
          <w:b/>
          <w:lang w:val="en-CA"/>
        </w:rPr>
      </w:pPr>
      <w:ins w:id="1710" w:author="남정학/책임연구원/차세대표준(연)AMT팀(junghak.nam@lge.com)" w:date="2019-10-01T22:57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12.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>test 1</w:t>
        </w:r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LD</w:t>
        </w:r>
        <w:r w:rsidRPr="001F4679">
          <w:rPr>
            <w:b/>
            <w:lang w:val="en-CA"/>
          </w:rPr>
          <w:t xml:space="preserve"> </w:t>
        </w:r>
        <w:r>
          <w:rPr>
            <w:b/>
            <w:lang w:val="en-CA"/>
          </w:rPr>
          <w:t>compared with CC-ALF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1F4679" w:rsidRPr="003B4A21" w14:paraId="6AD5F458" w14:textId="77777777" w:rsidTr="008C7492">
        <w:trPr>
          <w:trHeight w:val="255"/>
          <w:jc w:val="center"/>
          <w:ins w:id="1711" w:author="남정학/책임연구원/차세대표준(연)AMT팀(junghak.nam@lge.com)" w:date="2019-10-01T22:57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64CB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36AC1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남정학/책임연구원/차세대표준(연)AMT팀(junghak.nam@lge.com)" w:date="2019-10-01T22:5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51FE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남정학/책임연구원/차세대표준(연)AMT팀(junghak.nam@lge.com)" w:date="2019-10-01T22:57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D5BF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남정학/책임연구원/차세대표준(연)AMT팀(junghak.nam@lge.com)" w:date="2019-10-01T22:5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716" w:author="남정학/책임연구원/차세대표준(연)AMT팀(junghak.nam@lge.com)" w:date="2019-10-01T22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LD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E9CCD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남정학/책임연구원/차세대표준(연)AMT팀(junghak.nam@lge.com)" w:date="2019-10-01T22:57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3E89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남정학/책임연구원/차세대표준(연)AMT팀(junghak.nam@lge.com)" w:date="2019-10-01T22:57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6F8DE41D" w14:textId="77777777" w:rsidTr="008C7492">
        <w:trPr>
          <w:trHeight w:val="255"/>
          <w:jc w:val="center"/>
          <w:ins w:id="1719" w:author="남정학/책임연구원/차세대표준(연)AMT팀(junghak.nam@lge.com)" w:date="2019-10-01T22:5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C75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37EBE3C6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남정학/책임연구원/차세대표준(연)AMT팀(junghak.nam@lge.com)" w:date="2019-10-01T22:57:00Z"/>
              </w:rPr>
            </w:pPr>
          </w:p>
        </w:tc>
      </w:tr>
      <w:tr w:rsidR="001F4679" w:rsidRPr="003B4A21" w14:paraId="1257BBC6" w14:textId="77777777" w:rsidTr="008C7492">
        <w:trPr>
          <w:trHeight w:val="255"/>
          <w:jc w:val="center"/>
          <w:ins w:id="1722" w:author="남정학/책임연구원/차세대표준(연)AMT팀(junghak.nam@lge.com)" w:date="2019-10-01T22:5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2DC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5E98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5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E09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7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9006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9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5F75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1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AC0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3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2465B6" w:rsidRPr="003B4A21" w14:paraId="04D0A6EA" w14:textId="77777777" w:rsidTr="008C7492">
        <w:trPr>
          <w:trHeight w:val="255"/>
          <w:jc w:val="center"/>
          <w:ins w:id="1734" w:author="남정학/책임연구원/차세대표준(연)AMT팀(junghak.nam@lge.com)" w:date="2019-10-01T22:57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60FD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6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9D61" w14:textId="1CF97A6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6796B" w14:textId="12D9EFB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CB5FE" w14:textId="0D4B6C0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ACFD" w14:textId="07F0C29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F25FA" w14:textId="5BFFFB7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465B6" w:rsidRPr="003B4A21" w14:paraId="4003E581" w14:textId="77777777" w:rsidTr="008C7492">
        <w:trPr>
          <w:trHeight w:val="255"/>
          <w:jc w:val="center"/>
          <w:ins w:id="1747" w:author="남정학/책임연구원/차세대표준(연)AMT팀(junghak.nam@lge.com)" w:date="2019-10-01T22:5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103C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9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B499" w14:textId="25FAFA4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C3383" w14:textId="285FBDD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111F1" w14:textId="74DABDD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0D03" w14:textId="699D3BD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20A59" w14:textId="2AEE7C9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465B6" w:rsidRPr="003B4A21" w14:paraId="16891C8C" w14:textId="77777777" w:rsidTr="008C7492">
        <w:trPr>
          <w:trHeight w:val="255"/>
          <w:jc w:val="center"/>
          <w:ins w:id="1759" w:author="남정학/책임연구원/차세대표준(연)AMT팀(junghak.nam@lge.com)" w:date="2019-10-01T22:5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524A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1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9C536" w14:textId="7FFBD10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3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F8AD9" w14:textId="37BC918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5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85B2" w14:textId="34C84C2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7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AF7D" w14:textId="155C78C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9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84698" w14:textId="659C835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465B6" w:rsidRPr="003B4A21" w14:paraId="3459A0CC" w14:textId="77777777" w:rsidTr="008C7492">
        <w:trPr>
          <w:trHeight w:val="255"/>
          <w:jc w:val="center"/>
          <w:ins w:id="1772" w:author="남정학/책임연구원/차세대표준(연)AMT팀(junghak.nam@lge.com)" w:date="2019-10-01T22:5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8ECD8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4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2E6F8" w14:textId="02326A9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A364" w14:textId="1730A2D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0115D" w14:textId="23CE8C6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6F50D" w14:textId="1792420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3CC84" w14:textId="2B9F054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465B6" w:rsidRPr="003B4A21" w14:paraId="307A7D56" w14:textId="77777777" w:rsidTr="008C7492">
        <w:trPr>
          <w:trHeight w:val="255"/>
          <w:jc w:val="center"/>
          <w:ins w:id="1785" w:author="남정학/책임연구원/차세대표준(연)AMT팀(junghak.nam@lge.com)" w:date="2019-10-01T22:57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7877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7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C5C94" w14:textId="352DEC68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9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84A3E" w14:textId="3DD32CD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9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51A5F" w14:textId="52DDCDF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93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16D14" w14:textId="25B55A6A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95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26572" w14:textId="57CA7D3E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97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465B6" w:rsidRPr="003B4A21" w14:paraId="126A9BA6" w14:textId="77777777" w:rsidTr="008C7492">
        <w:trPr>
          <w:trHeight w:val="255"/>
          <w:jc w:val="center"/>
          <w:ins w:id="1798" w:author="남정학/책임연구원/차세대표준(연)AMT팀(junghak.nam@lge.com)" w:date="2019-10-01T22:57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72B8D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남정학/책임연구원/차세대표준(연)AMT팀(junghak.nam@lge.com)" w:date="2019-10-01T22:5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1800" w:author="남정학/책임연구원/차세대표준(연)AMT팀(junghak.nam@lge.com)" w:date="2019-10-01T22:57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E9BDD" w14:textId="6DBCB82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E2662" w14:textId="2D45AC4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40D0" w14:textId="5F8715F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A42C7" w14:textId="4412789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0B69F" w14:textId="640F004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465B6" w:rsidRPr="003B4A21" w14:paraId="21571841" w14:textId="77777777" w:rsidTr="008C7492">
        <w:trPr>
          <w:trHeight w:val="255"/>
          <w:jc w:val="center"/>
          <w:ins w:id="1811" w:author="남정학/책임연구원/차세대표준(연)AMT팀(junghak.nam@lge.com)" w:date="2019-10-01T22:57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F763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3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C60C3" w14:textId="1D653E6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5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903D6" w14:textId="25D3ED5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7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1144" w14:textId="72FE3F1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9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44674" w14:textId="7B2869C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1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FA770" w14:textId="4AAE30E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3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465B6" w:rsidRPr="003B4A21" w14:paraId="70FCEE27" w14:textId="77777777" w:rsidTr="008C7492">
        <w:trPr>
          <w:trHeight w:val="255"/>
          <w:jc w:val="center"/>
          <w:ins w:id="1824" w:author="남정학/책임연구원/차세대표준(연)AMT팀(junghak.nam@lge.com)" w:date="2019-10-01T22:57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A41AB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6" w:author="남정학/책임연구원/차세대표준(연)AMT팀(junghak.nam@lge.com)" w:date="2019-10-01T22:57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5FE9C" w14:textId="7867249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남정학/책임연구원/차세대표준(연)AMT팀(junghak.nam@lge.com)" w:date="2019-10-01T22:57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28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57712" w14:textId="79BB9D2A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0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5C38F" w14:textId="0A3790A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2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C0C82" w14:textId="04DB751E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4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89C9C" w14:textId="20E5FF7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남정학/책임연구원/차세대표준(연)AMT팀(junghak.nam@lge.com)" w:date="2019-10-01T22:5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6" w:author="남정학/책임연구원/차세대표준(연)AMT팀(junghak.nam@lge.com)" w:date="2019-10-01T23:0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7EF00A10" w14:textId="77777777" w:rsidR="001F4679" w:rsidRDefault="001F4679" w:rsidP="00D37F1C">
      <w:pPr>
        <w:rPr>
          <w:szCs w:val="22"/>
          <w:lang w:val="en-CA"/>
        </w:rPr>
      </w:pPr>
    </w:p>
    <w:p w14:paraId="0EDE62F1" w14:textId="37EF3EEE" w:rsidR="00D37F1C" w:rsidRPr="00D37F1C" w:rsidRDefault="00A03B88" w:rsidP="00D37F1C">
      <w:pPr>
        <w:rPr>
          <w:szCs w:val="22"/>
          <w:lang w:val="en-CA"/>
        </w:rPr>
      </w:pPr>
      <w:r>
        <w:rPr>
          <w:szCs w:val="22"/>
          <w:lang w:val="en-CA"/>
        </w:rPr>
        <w:t>Test</w:t>
      </w:r>
      <w:r w:rsidR="00D37F1C">
        <w:rPr>
          <w:szCs w:val="22"/>
          <w:lang w:val="en-CA"/>
        </w:rPr>
        <w:t xml:space="preserve"> 2: Remove </w:t>
      </w:r>
      <w:r w:rsidR="00D37F1C" w:rsidRPr="005C20D2">
        <w:rPr>
          <w:szCs w:val="22"/>
          <w:lang w:val="en-CA"/>
        </w:rPr>
        <w:t>variable block size</w:t>
      </w:r>
      <w:r w:rsidR="00D37F1C">
        <w:rPr>
          <w:szCs w:val="22"/>
          <w:lang w:val="en-CA"/>
        </w:rPr>
        <w:t xml:space="preserve"> to control the application</w:t>
      </w:r>
    </w:p>
    <w:p w14:paraId="6C5537E3" w14:textId="386F12AD" w:rsidR="00A03B88" w:rsidRDefault="00A03B88" w:rsidP="00A03B88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ins w:id="1837" w:author="남정학/책임연구원/차세대표준(연)AMT팀(junghak.nam@lge.com)" w:date="2019-10-01T22:58:00Z">
        <w:r w:rsidR="001F4679">
          <w:rPr>
            <w:b/>
            <w:lang w:val="en-CA"/>
          </w:rPr>
          <w:t>1</w:t>
        </w:r>
      </w:ins>
      <w:r>
        <w:rPr>
          <w:b/>
          <w:lang w:val="en-CA"/>
        </w:rPr>
        <w:t>3.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 xml:space="preserve">test </w:t>
      </w:r>
      <w:del w:id="1838" w:author="남정학/책임연구원/차세대표준(연)AMT팀(junghak.nam@lge.com)" w:date="2019-10-01T22:58:00Z">
        <w:r w:rsidDel="001F4679">
          <w:rPr>
            <w:b/>
            <w:lang w:val="en-CA"/>
          </w:rPr>
          <w:delText>1</w:delText>
        </w:r>
        <w:r w:rsidRPr="00F62399" w:rsidDel="001F4679">
          <w:rPr>
            <w:b/>
            <w:lang w:val="en-CA"/>
          </w:rPr>
          <w:delText xml:space="preserve"> </w:delText>
        </w:r>
      </w:del>
      <w:ins w:id="1839" w:author="남정학/책임연구원/차세대표준(연)AMT팀(junghak.nam@lge.com)" w:date="2019-10-01T22:58:00Z">
        <w:r w:rsidR="001F4679">
          <w:rPr>
            <w:b/>
            <w:lang w:val="en-CA"/>
          </w:rPr>
          <w:t>2</w:t>
        </w:r>
        <w:r w:rsidR="001F4679" w:rsidRPr="00F62399">
          <w:rPr>
            <w:b/>
            <w:lang w:val="en-CA"/>
          </w:rPr>
          <w:t xml:space="preserve"> </w:t>
        </w:r>
      </w:ins>
      <w:r w:rsidRPr="00F62399">
        <w:rPr>
          <w:b/>
          <w:lang w:val="en-CA"/>
        </w:rPr>
        <w:t xml:space="preserve">in </w:t>
      </w:r>
      <w:r>
        <w:rPr>
          <w:b/>
          <w:lang w:val="en-CA"/>
        </w:rPr>
        <w:t>AI</w:t>
      </w:r>
      <w:ins w:id="1840" w:author="남정학/책임연구원/차세대표준(연)AMT팀(junghak.nam@lge.com)" w:date="2019-10-01T22:58:00Z">
        <w:r w:rsidR="001F4679">
          <w:rPr>
            <w:b/>
            <w:lang w:val="en-CA"/>
          </w:rPr>
          <w:t xml:space="preserve"> compared with CC-ALF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161"/>
        <w:gridCol w:w="1181"/>
        <w:gridCol w:w="1060"/>
        <w:gridCol w:w="1063"/>
      </w:tblGrid>
      <w:tr w:rsidR="00A03B88" w:rsidRPr="003B4A21" w14:paraId="7C7E793C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FCAC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1A0A" w14:textId="77777777" w:rsidR="00A03B88" w:rsidRPr="00A03B88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DD62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BB3DE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3F7D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7CBF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03B88" w:rsidRPr="003B4A21" w14:paraId="13DCC509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E870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19CACB0F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03B88" w:rsidRPr="003B4A21" w14:paraId="4610283D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A1CB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B31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8C0F0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7348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95E90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5FC7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2465B6" w:rsidRPr="003B4A21" w14:paraId="2B1A8BD8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88EB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59AA0" w14:textId="403519B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842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9E4B0" w14:textId="2E768FD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844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6F175" w14:textId="712F753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0.25%</w:t>
              </w:r>
            </w:ins>
            <w:del w:id="1846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9CDDA" w14:textId="6057D158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1848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AEE72" w14:textId="3AB2CF5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850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65B6" w:rsidRPr="003B4A21" w14:paraId="088BEA73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9DD5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CF57" w14:textId="29903E5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852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2A13" w14:textId="4DF0937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0.45%</w:t>
              </w:r>
            </w:ins>
            <w:del w:id="1854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0334" w14:textId="221AA94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0.47%</w:t>
              </w:r>
            </w:ins>
            <w:del w:id="1856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0.47%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FB5BD" w14:textId="03865B1A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858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BD0F3" w14:textId="439BC19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860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465B6" w:rsidRPr="003B4A21" w14:paraId="7B100856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EE07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181D8" w14:textId="38060A2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62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F2CAF" w14:textId="0E2FE88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0.58%</w:t>
              </w:r>
            </w:ins>
            <w:del w:id="1864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22118" w14:textId="768678F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0.42%</w:t>
              </w:r>
            </w:ins>
            <w:del w:id="1866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C88A8" w14:textId="767ECE4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868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38772" w14:textId="351B436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870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65B6" w:rsidRPr="003B4A21" w14:paraId="4CF7C457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C90C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9AA4D" w14:textId="0B536C5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72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716C0" w14:textId="615DDA6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0.32%</w:t>
              </w:r>
            </w:ins>
            <w:del w:id="1874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0A83A" w14:textId="2585E5B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0.18%</w:t>
              </w:r>
            </w:ins>
            <w:del w:id="1876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A929" w14:textId="35CDC7EA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878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07FE8" w14:textId="378F086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880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65B6" w:rsidRPr="003B4A21" w14:paraId="40FDA1A4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2E5F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3DA83" w14:textId="43D3643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8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882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2B1ED" w14:textId="6077604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8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0.16%</w:t>
              </w:r>
            </w:ins>
            <w:del w:id="1884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09EDF" w14:textId="5C043A4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8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1886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BBFAE" w14:textId="0DC78BEE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8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888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55AEA" w14:textId="04A494CA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8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890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2465B6" w:rsidRPr="003B4A21" w14:paraId="63903D49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FA3A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26141" w14:textId="6F15BE9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92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9E0D2" w14:textId="2ABC901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0.34%</w:t>
              </w:r>
            </w:ins>
            <w:del w:id="1894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8279" w14:textId="6A214BE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0.29%</w:t>
              </w:r>
            </w:ins>
            <w:del w:id="1896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43FEA" w14:textId="752AA32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898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4B353" w14:textId="3236190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900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65B6" w:rsidRPr="003B4A21" w14:paraId="1DAA8D78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F3F6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AE110" w14:textId="7FDC571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902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8DB3C" w14:textId="3900B7C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0.34%</w:t>
              </w:r>
            </w:ins>
            <w:del w:id="1904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5E06" w14:textId="060EA8B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0.37%</w:t>
              </w:r>
            </w:ins>
            <w:del w:id="1906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6BBC3" w14:textId="398F1CC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08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DE86E" w14:textId="6926750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910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2465B6" w:rsidRPr="003B4A21" w14:paraId="4660C164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EF57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79FAA" w14:textId="19BCCC7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91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912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52C67" w14:textId="3065A40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1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1.94%</w:t>
              </w:r>
            </w:ins>
            <w:del w:id="1914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1.94%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537C5" w14:textId="4E68598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1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1.00%</w:t>
              </w:r>
            </w:ins>
            <w:del w:id="1916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95DED" w14:textId="7BA0D44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1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18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53361" w14:textId="1019338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1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920" w:author="남정학/책임연구원/차세대표준(연)AMT팀(junghak.nam@lge.com)" w:date="2019-10-01T23:02:00Z">
              <w:r w:rsidDel="00284B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08E7F92A" w14:textId="77777777" w:rsidR="00A03B88" w:rsidRDefault="00A03B88" w:rsidP="00A03B88">
      <w:pPr>
        <w:jc w:val="center"/>
        <w:rPr>
          <w:b/>
          <w:lang w:val="en-CA" w:eastAsia="ko-KR"/>
        </w:rPr>
      </w:pPr>
    </w:p>
    <w:p w14:paraId="464E7FF2" w14:textId="1B4F4BEC" w:rsidR="00A03B88" w:rsidRDefault="00A03B88" w:rsidP="00A03B88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ins w:id="1921" w:author="남정학/책임연구원/차세대표준(연)AMT팀(junghak.nam@lge.com)" w:date="2019-10-01T22:58:00Z">
        <w:r w:rsidR="001F4679">
          <w:rPr>
            <w:b/>
            <w:lang w:val="en-CA"/>
          </w:rPr>
          <w:t>1</w:t>
        </w:r>
      </w:ins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 xml:space="preserve">test </w:t>
      </w:r>
      <w:del w:id="1922" w:author="남정학/책임연구원/차세대표준(연)AMT팀(junghak.nam@lge.com)" w:date="2019-10-01T22:58:00Z">
        <w:r w:rsidDel="001F4679">
          <w:rPr>
            <w:b/>
            <w:lang w:val="en-CA"/>
          </w:rPr>
          <w:delText>1</w:delText>
        </w:r>
        <w:r w:rsidRPr="00F62399" w:rsidDel="001F4679">
          <w:rPr>
            <w:b/>
            <w:lang w:val="en-CA"/>
          </w:rPr>
          <w:delText xml:space="preserve"> </w:delText>
        </w:r>
      </w:del>
      <w:ins w:id="1923" w:author="남정학/책임연구원/차세대표준(연)AMT팀(junghak.nam@lge.com)" w:date="2019-10-01T22:58:00Z">
        <w:r w:rsidR="001F4679">
          <w:rPr>
            <w:b/>
            <w:lang w:val="en-CA"/>
          </w:rPr>
          <w:t>2</w:t>
        </w:r>
        <w:r w:rsidR="001F4679" w:rsidRPr="00F62399">
          <w:rPr>
            <w:b/>
            <w:lang w:val="en-CA"/>
          </w:rPr>
          <w:t xml:space="preserve"> </w:t>
        </w:r>
      </w:ins>
      <w:r w:rsidRPr="00F62399">
        <w:rPr>
          <w:b/>
          <w:lang w:val="en-CA"/>
        </w:rPr>
        <w:t xml:space="preserve">in </w:t>
      </w:r>
      <w:r>
        <w:rPr>
          <w:b/>
          <w:lang w:val="en-CA"/>
        </w:rPr>
        <w:t>RA</w:t>
      </w:r>
      <w:ins w:id="1924" w:author="남정학/책임연구원/차세대표준(연)AMT팀(junghak.nam@lge.com)" w:date="2019-10-01T22:58:00Z">
        <w:r w:rsidR="001F4679">
          <w:rPr>
            <w:b/>
            <w:lang w:val="en-CA"/>
          </w:rPr>
          <w:t xml:space="preserve"> compared with CC-ALF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161"/>
        <w:gridCol w:w="1181"/>
        <w:gridCol w:w="1060"/>
        <w:gridCol w:w="1063"/>
      </w:tblGrid>
      <w:tr w:rsidR="00A03B88" w:rsidRPr="003B4A21" w14:paraId="1911CA4C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4FE3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A3AA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B6F53" w14:textId="77777777" w:rsidR="00A03B88" w:rsidRPr="00B57DB6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A905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Main10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C3CE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6EC9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A03B88" w:rsidRPr="003B4A21" w14:paraId="3BFDE2F3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7EB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0E2BA8F8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03B88" w:rsidRPr="003B4A21" w14:paraId="790A262A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483D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1C55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D05A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070F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46F64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17DD" w14:textId="77777777" w:rsidR="00A03B88" w:rsidRPr="003B4A21" w:rsidRDefault="00A03B88" w:rsidP="00E97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2465B6" w:rsidRPr="003B4A21" w14:paraId="4B7F1B0E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11E5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642C1" w14:textId="556B2958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2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926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BA14F" w14:textId="178A3F6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2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1928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81A34" w14:textId="4FF232B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2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1930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23A2B" w14:textId="6CAF3CE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32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E7870" w14:textId="0CF4E578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934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65B6" w:rsidRPr="003B4A21" w14:paraId="0B37EFDB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D508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271CA" w14:textId="563D531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936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44313" w14:textId="3B2CA4A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0.23%</w:t>
              </w:r>
            </w:ins>
            <w:del w:id="1938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E10EF" w14:textId="429B8F6E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0.29%</w:t>
              </w:r>
            </w:ins>
            <w:del w:id="1940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C8347" w14:textId="22AC6EBA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42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52E8E" w14:textId="1B6692C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944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65B6" w:rsidRPr="003B4A21" w14:paraId="1A174538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582E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E2AF" w14:textId="10F62478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946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D24B8" w14:textId="6B47213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0.49%</w:t>
              </w:r>
            </w:ins>
            <w:del w:id="1948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0.49%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9C2F" w14:textId="72BD13D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0.48%</w:t>
              </w:r>
            </w:ins>
            <w:del w:id="1950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7BF0" w14:textId="1FB220C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52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956E3" w14:textId="2CC503F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954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465B6" w:rsidRPr="003B4A21" w14:paraId="571521F9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2779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144A" w14:textId="1D71FF1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956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131B9" w14:textId="45C39FA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0.37%</w:t>
              </w:r>
            </w:ins>
            <w:del w:id="1958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740D" w14:textId="46ED04B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0.34%</w:t>
              </w:r>
            </w:ins>
            <w:del w:id="1960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9FB7F" w14:textId="1C611F7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62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2431B" w14:textId="4ACAC51A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964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65B6" w:rsidRPr="003B4A21" w14:paraId="1398E867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2C04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67823" w14:textId="528EE4D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966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B92A8" w14:textId="271B278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61CDD" w14:textId="71FDB7D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968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DF7FE" w14:textId="724C422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970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F9D79" w14:textId="650A6F8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972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465B6" w:rsidRPr="003B4A21" w14:paraId="30518EBA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868CB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287B" w14:textId="1C7966E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974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2F6E2" w14:textId="7F124A4E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0.32%</w:t>
              </w:r>
            </w:ins>
            <w:del w:id="1976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63437" w14:textId="1B53F19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0.32%</w:t>
              </w:r>
            </w:ins>
            <w:del w:id="1978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DDBFA" w14:textId="555B182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80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CCFED" w14:textId="089E007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982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465B6" w:rsidRPr="003B4A21" w14:paraId="7ABC482D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4CAD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3558A" w14:textId="0CF869B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984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55245" w14:textId="7DCE13F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0.84%</w:t>
              </w:r>
            </w:ins>
            <w:del w:id="1986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0.84%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1F151" w14:textId="01DDD65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0.74%</w:t>
              </w:r>
            </w:ins>
            <w:del w:id="1988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0.74%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37881" w14:textId="3B2A6A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990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2E306" w14:textId="5E9307A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9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992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2465B6" w:rsidRPr="003B4A21" w14:paraId="43DFCE85" w14:textId="77777777" w:rsidTr="00E97E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CEE0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229D5" w14:textId="0CB86FF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99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994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BD500" w14:textId="4E64F1B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9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1.17%</w:t>
              </w:r>
            </w:ins>
            <w:del w:id="1996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1.17%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74E52" w14:textId="021FBE3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9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0.67%</w:t>
              </w:r>
            </w:ins>
            <w:del w:id="1998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0.67%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47A28" w14:textId="4DDF15A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9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000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F0642" w14:textId="11C69AB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0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002" w:author="남정학/책임연구원/차세대표준(연)AMT팀(junghak.nam@lge.com)" w:date="2019-10-01T23:02:00Z">
              <w:r w:rsidDel="009B4E8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702EB41E" w14:textId="77777777" w:rsidR="00403C9E" w:rsidRDefault="00403C9E" w:rsidP="00403C9E">
      <w:pPr>
        <w:rPr>
          <w:ins w:id="2003" w:author="남정학/책임연구원/차세대표준(연)AMT팀(junghak.nam@lge.com)" w:date="2019-10-01T22:58:00Z"/>
          <w:szCs w:val="22"/>
          <w:lang w:val="en-CA" w:eastAsia="ko-KR"/>
        </w:rPr>
      </w:pPr>
    </w:p>
    <w:p w14:paraId="42BA7DDD" w14:textId="7E66B1AC" w:rsidR="001F4679" w:rsidRDefault="001F4679" w:rsidP="001F4679">
      <w:pPr>
        <w:jc w:val="center"/>
        <w:rPr>
          <w:ins w:id="2004" w:author="남정학/책임연구원/차세대표준(연)AMT팀(junghak.nam@lge.com)" w:date="2019-10-01T22:58:00Z"/>
          <w:b/>
          <w:lang w:val="en-CA"/>
        </w:rPr>
      </w:pPr>
      <w:ins w:id="2005" w:author="남정학/책임연구원/차세대표준(연)AMT팀(junghak.nam@lge.com)" w:date="2019-10-01T22:58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15.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>test 2</w:t>
        </w:r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LD compared with CC-ALF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1F4679" w:rsidRPr="003B4A21" w14:paraId="7CF14106" w14:textId="77777777" w:rsidTr="008C7492">
        <w:trPr>
          <w:trHeight w:val="255"/>
          <w:jc w:val="center"/>
          <w:ins w:id="2006" w:author="남정학/책임연구원/차세대표준(연)AMT팀(junghak.nam@lge.com)" w:date="2019-10-01T22:58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500B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77C9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남정학/책임연구원/차세대표준(연)AMT팀(junghak.nam@lge.com)" w:date="2019-10-01T22:5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21FEE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남정학/책임연구원/차세대표준(연)AMT팀(junghak.nam@lge.com)" w:date="2019-10-01T22:58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FB2F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남정학/책임연구원/차세대표준(연)AMT팀(junghak.nam@lge.com)" w:date="2019-10-01T22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011" w:author="남정학/책임연구원/차세대표준(연)AMT팀(junghak.nam@lge.com)" w:date="2019-10-01T22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LD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2A9B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남정학/책임연구원/차세대표준(연)AMT팀(junghak.nam@lge.com)" w:date="2019-10-01T22:58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C90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남정학/책임연구원/차세대표준(연)AMT팀(junghak.nam@lge.com)" w:date="2019-10-01T22:58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52495C25" w14:textId="77777777" w:rsidTr="008C7492">
        <w:trPr>
          <w:trHeight w:val="255"/>
          <w:jc w:val="center"/>
          <w:ins w:id="2014" w:author="남정학/책임연구원/차세대표준(연)AMT팀(junghak.nam@lge.com)" w:date="2019-10-01T22:5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6C74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31457FE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남정학/책임연구원/차세대표준(연)AMT팀(junghak.nam@lge.com)" w:date="2019-10-01T22:58:00Z"/>
              </w:rPr>
            </w:pPr>
          </w:p>
        </w:tc>
      </w:tr>
      <w:tr w:rsidR="001F4679" w:rsidRPr="003B4A21" w14:paraId="39B127DA" w14:textId="77777777" w:rsidTr="008C7492">
        <w:trPr>
          <w:trHeight w:val="255"/>
          <w:jc w:val="center"/>
          <w:ins w:id="2017" w:author="남정학/책임연구원/차세대표준(연)AMT팀(junghak.nam@lge.com)" w:date="2019-10-01T22:5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E85B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EE100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0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A6CB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2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107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4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6402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6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13D9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8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2465B6" w:rsidRPr="003B4A21" w14:paraId="799C2131" w14:textId="77777777" w:rsidTr="008C7492">
        <w:trPr>
          <w:trHeight w:val="255"/>
          <w:jc w:val="center"/>
          <w:ins w:id="2029" w:author="남정학/책임연구원/차세대표준(연)AMT팀(junghak.nam@lge.com)" w:date="2019-10-01T22:58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9CA0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31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9C6F" w14:textId="15DABDB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3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14742" w14:textId="090A4D6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3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78F42" w14:textId="662FDAA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3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FC079" w14:textId="2F47293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3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7D892" w14:textId="526995B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465B6" w:rsidRPr="003B4A21" w14:paraId="65EDBC31" w14:textId="77777777" w:rsidTr="008C7492">
        <w:trPr>
          <w:trHeight w:val="255"/>
          <w:jc w:val="center"/>
          <w:ins w:id="2042" w:author="남정학/책임연구원/차세대표준(연)AMT팀(junghak.nam@lge.com)" w:date="2019-10-01T22:5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251EE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4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DFE7D" w14:textId="3378DC1C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6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8D1F6" w14:textId="3EA0E2E2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B87F5" w14:textId="78FDD90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BA7AF" w14:textId="023AC03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5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CAAB5" w14:textId="184DD8C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5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465B6" w:rsidRPr="003B4A21" w14:paraId="1672B7A2" w14:textId="77777777" w:rsidTr="008C7492">
        <w:trPr>
          <w:trHeight w:val="255"/>
          <w:jc w:val="center"/>
          <w:ins w:id="2054" w:author="남정학/책임연구원/차세대표준(연)AMT팀(junghak.nam@lge.com)" w:date="2019-10-01T22:5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86DB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56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75E58" w14:textId="72F34A5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58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B2744" w14:textId="7AFF3FB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0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E389E" w14:textId="70395A8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2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EC1DE" w14:textId="1604771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4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02B87" w14:textId="614A322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6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465B6" w:rsidRPr="003B4A21" w14:paraId="62EB8A1A" w14:textId="77777777" w:rsidTr="008C7492">
        <w:trPr>
          <w:trHeight w:val="255"/>
          <w:jc w:val="center"/>
          <w:ins w:id="2067" w:author="남정학/책임연구원/차세대표준(연)AMT팀(junghak.nam@lge.com)" w:date="2019-10-01T22:5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704F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9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51DA" w14:textId="61582B8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0F927" w14:textId="14028CCF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328A9" w14:textId="05832231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B868E" w14:textId="6DD49DA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5C10B" w14:textId="08E7FBD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7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465B6" w:rsidRPr="003B4A21" w14:paraId="7A89DF4C" w14:textId="77777777" w:rsidTr="008C7492">
        <w:trPr>
          <w:trHeight w:val="255"/>
          <w:jc w:val="center"/>
          <w:ins w:id="2080" w:author="남정학/책임연구원/차세대표준(연)AMT팀(junghak.nam@lge.com)" w:date="2019-10-01T22:58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EFC0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2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3463B" w14:textId="41530B4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4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A2916" w14:textId="29E3F6E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6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72CB3" w14:textId="2823AB3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8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AA4AC" w14:textId="1FC58B4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90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C258F" w14:textId="0CE6C01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92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465B6" w:rsidRPr="003B4A21" w14:paraId="1F36E184" w14:textId="77777777" w:rsidTr="008C7492">
        <w:trPr>
          <w:trHeight w:val="255"/>
          <w:jc w:val="center"/>
          <w:ins w:id="2093" w:author="남정학/책임연구원/차세대표준(연)AMT팀(junghak.nam@lge.com)" w:date="2019-10-01T22:58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6CA9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남정학/책임연구원/차세대표준(연)AMT팀(junghak.nam@lge.com)" w:date="2019-10-01T22:5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095" w:author="남정학/책임연구원/차세대표준(연)AMT팀(junghak.nam@lge.com)" w:date="2019-10-01T22:58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D4138" w14:textId="2917E95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9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BF988" w14:textId="7E35B98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9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975F" w14:textId="36B50AA8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BDD7F" w14:textId="2E49D19E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D1DA3" w14:textId="281A6BAE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465B6" w:rsidRPr="003B4A21" w14:paraId="69E7F3A3" w14:textId="77777777" w:rsidTr="008C7492">
        <w:trPr>
          <w:trHeight w:val="255"/>
          <w:jc w:val="center"/>
          <w:ins w:id="2106" w:author="남정학/책임연구원/차세대표준(연)AMT팀(junghak.nam@lge.com)" w:date="2019-10-01T22:58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3CA1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8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09E64" w14:textId="1109ECD0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10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93B1E" w14:textId="46D94C6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12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2.06%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DD11B" w14:textId="547C5205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14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BBF2A" w14:textId="42CD14DB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16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19D9B" w14:textId="07290163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18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465B6" w:rsidRPr="003B4A21" w14:paraId="5891425F" w14:textId="77777777" w:rsidTr="008C7492">
        <w:trPr>
          <w:trHeight w:val="255"/>
          <w:jc w:val="center"/>
          <w:ins w:id="2119" w:author="남정학/책임연구원/차세대표준(연)AMT팀(junghak.nam@lge.com)" w:date="2019-10-01T22:58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9421" w14:textId="7777777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21" w:author="남정학/책임연구원/차세대표준(연)AMT팀(junghak.nam@lge.com)" w:date="2019-10-01T22:58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15649" w14:textId="3034F9C6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남정학/책임연구원/차세대표준(연)AMT팀(junghak.nam@lge.com)" w:date="2019-10-01T22:58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23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7ED03" w14:textId="0365C4A9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25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1.54%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694C" w14:textId="24245E34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27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08751" w14:textId="5D47C15D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29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3E7D2" w14:textId="26077D17" w:rsidR="002465B6" w:rsidRPr="003B4A21" w:rsidRDefault="002465B6" w:rsidP="00246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남정학/책임연구원/차세대표준(연)AMT팀(junghak.nam@lge.com)" w:date="2019-10-01T22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31" w:author="남정학/책임연구원/차세대표준(연)AMT팀(junghak.nam@lge.com)" w:date="2019-10-01T23:0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C20517C" w14:textId="77777777" w:rsidR="001F4679" w:rsidRDefault="001F4679" w:rsidP="00403C9E">
      <w:pPr>
        <w:rPr>
          <w:ins w:id="2132" w:author="남정학/책임연구원/차세대표준(연)AMT팀(junghak.nam@lge.com)" w:date="2019-10-01T22:58:00Z"/>
          <w:szCs w:val="22"/>
          <w:lang w:val="en-CA" w:eastAsia="ko-KR"/>
        </w:rPr>
      </w:pPr>
    </w:p>
    <w:p w14:paraId="2A465487" w14:textId="79F7D36D" w:rsidR="001F4679" w:rsidRPr="00D37F1C" w:rsidRDefault="001F4679" w:rsidP="001F4679">
      <w:pPr>
        <w:rPr>
          <w:ins w:id="2133" w:author="남정학/책임연구원/차세대표준(연)AMT팀(junghak.nam@lge.com)" w:date="2019-10-01T22:59:00Z"/>
          <w:szCs w:val="22"/>
          <w:lang w:val="en-CA"/>
        </w:rPr>
      </w:pPr>
      <w:ins w:id="2134" w:author="남정학/책임연구원/차세대표준(연)AMT팀(junghak.nam@lge.com)" w:date="2019-10-01T22:59:00Z">
        <w:r>
          <w:rPr>
            <w:szCs w:val="22"/>
            <w:lang w:val="en-CA"/>
          </w:rPr>
          <w:t>Test 3: Test 1 + Test 2</w:t>
        </w:r>
      </w:ins>
    </w:p>
    <w:p w14:paraId="67257A29" w14:textId="57DFF6BA" w:rsidR="001F4679" w:rsidRDefault="001F4679" w:rsidP="001F4679">
      <w:pPr>
        <w:jc w:val="center"/>
        <w:rPr>
          <w:ins w:id="2135" w:author="남정학/책임연구원/차세대표준(연)AMT팀(junghak.nam@lge.com)" w:date="2019-10-01T22:59:00Z"/>
          <w:b/>
          <w:lang w:val="en-CA"/>
        </w:rPr>
      </w:pPr>
      <w:ins w:id="2136" w:author="남정학/책임연구원/차세대표준(연)AMT팀(junghak.nam@lge.com)" w:date="2019-10-01T22:59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16.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>test 3</w:t>
        </w:r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AI compared with CC-ALF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1F4679" w:rsidRPr="003B4A21" w14:paraId="5CB123E0" w14:textId="77777777" w:rsidTr="008C7492">
        <w:trPr>
          <w:trHeight w:val="255"/>
          <w:jc w:val="center"/>
          <w:ins w:id="2137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5CCD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0D925" w14:textId="77777777" w:rsidR="001F4679" w:rsidRPr="00A03B88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남정학/책임연구원/차세대표준(연)AMT팀(junghak.nam@lge.com)" w:date="2019-10-01T22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754E2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남정학/책임연구원/차세대표준(연)AMT팀(junghak.nam@lge.com)" w:date="2019-10-01T22:59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2012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남정학/책임연구원/차세대표준(연)AMT팀(junghak.nam@lge.com)" w:date="2019-10-01T22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142" w:author="남정학/책임연구원/차세대표준(연)AMT팀(junghak.nam@lge.com)" w:date="2019-10-01T22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RA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B0E5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남정학/책임연구원/차세대표준(연)AMT팀(junghak.nam@lge.com)" w:date="2019-10-01T22:59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AAC6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남정학/책임연구원/차세대표준(연)AMT팀(junghak.nam@lge.com)" w:date="2019-10-01T22:59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5D4A7952" w14:textId="77777777" w:rsidTr="008C7492">
        <w:trPr>
          <w:trHeight w:val="255"/>
          <w:jc w:val="center"/>
          <w:ins w:id="2145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4030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0E3D35ED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남정학/책임연구원/차세대표준(연)AMT팀(junghak.nam@lge.com)" w:date="2019-10-01T22:59:00Z"/>
              </w:rPr>
            </w:pPr>
          </w:p>
        </w:tc>
      </w:tr>
      <w:tr w:rsidR="001F4679" w:rsidRPr="003B4A21" w14:paraId="3F5E2FB2" w14:textId="77777777" w:rsidTr="008C7492">
        <w:trPr>
          <w:trHeight w:val="255"/>
          <w:jc w:val="center"/>
          <w:ins w:id="2148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2FC9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E233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51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89080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53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4D6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55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2262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57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C02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59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ED0D2B" w:rsidRPr="003B4A21" w14:paraId="07AD58A1" w14:textId="77777777" w:rsidTr="008C7492">
        <w:trPr>
          <w:trHeight w:val="255"/>
          <w:jc w:val="center"/>
          <w:ins w:id="2160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9ADB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2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7935" w14:textId="0D5A876A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BC232" w14:textId="404054E3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5A6C5" w14:textId="0D5C9338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ACA9" w14:textId="14AA24A8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B81BE" w14:textId="4A4FA542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D0D2B" w:rsidRPr="003B4A21" w14:paraId="3CCE83DC" w14:textId="77777777" w:rsidTr="008C7492">
        <w:trPr>
          <w:trHeight w:val="255"/>
          <w:jc w:val="center"/>
          <w:ins w:id="2173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BCAE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5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C2ECA" w14:textId="14ADC464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AB1E" w14:textId="547F0EAD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0460F" w14:textId="52CFC58E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8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C9514" w14:textId="6C0750C0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8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FDBC2" w14:textId="11E0209E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8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D0D2B" w:rsidRPr="003B4A21" w14:paraId="1880EB63" w14:textId="77777777" w:rsidTr="008C7492">
        <w:trPr>
          <w:trHeight w:val="255"/>
          <w:jc w:val="center"/>
          <w:ins w:id="2186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5556E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88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B33E1" w14:textId="40D3854D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9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0D31" w14:textId="5D9C4E9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9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0CB17" w14:textId="723160D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9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C3DB2" w14:textId="06DABC2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9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E7B7C0" w14:textId="7316C12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9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D0D2B" w:rsidRPr="003B4A21" w14:paraId="75A8673C" w14:textId="77777777" w:rsidTr="008C7492">
        <w:trPr>
          <w:trHeight w:val="255"/>
          <w:jc w:val="center"/>
          <w:ins w:id="2199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F601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1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45150" w14:textId="65CB4A58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058CF" w14:textId="09B7900E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BC283" w14:textId="391DA7C5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1CFBE" w14:textId="16510A6F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B6FAF" w14:textId="21A4CBEE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1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D0D2B" w:rsidRPr="003B4A21" w14:paraId="296DFB2A" w14:textId="77777777" w:rsidTr="008C7492">
        <w:trPr>
          <w:trHeight w:val="255"/>
          <w:jc w:val="center"/>
          <w:ins w:id="2212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D60C2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14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5C4F9" w14:textId="330F5225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1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25DC6" w14:textId="3ECBE08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1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43C30" w14:textId="6CAD5C18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2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5CD50" w14:textId="5C661CC1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2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241A9" w14:textId="02CF68A6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2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D0D2B" w:rsidRPr="003B4A21" w14:paraId="5F980DDA" w14:textId="77777777" w:rsidTr="008C7492">
        <w:trPr>
          <w:trHeight w:val="255"/>
          <w:jc w:val="center"/>
          <w:ins w:id="2225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93D04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남정학/책임연구원/차세대표준(연)AMT팀(junghak.nam@lge.com)" w:date="2019-10-01T22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227" w:author="남정학/책임연구원/차세대표준(연)AMT팀(junghak.nam@lge.com)" w:date="2019-10-01T22:59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6BC96" w14:textId="778341FE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2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DA354" w14:textId="4BDAC14B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3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FA962" w14:textId="1464EE09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3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1BC3E" w14:textId="210E87E2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3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F4D5F" w14:textId="5018F839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3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D0D2B" w:rsidRPr="003B4A21" w14:paraId="57ECB353" w14:textId="77777777" w:rsidTr="008C7492">
        <w:trPr>
          <w:trHeight w:val="255"/>
          <w:jc w:val="center"/>
          <w:ins w:id="2238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43F4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0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3C6BA" w14:textId="7C06FAC8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B944E" w14:textId="6A44190B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539CB" w14:textId="773F98F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70933" w14:textId="7E62CC92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8A4F3" w14:textId="027BBAB0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5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D0D2B" w:rsidRPr="003B4A21" w14:paraId="0CFE80A0" w14:textId="77777777" w:rsidTr="008C7492">
        <w:trPr>
          <w:trHeight w:val="255"/>
          <w:jc w:val="center"/>
          <w:ins w:id="2251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6812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53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D4A1E" w14:textId="5707C023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남정학/책임연구원/차세대표준(연)AMT팀(junghak.nam@lge.com)" w:date="2019-10-01T22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25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110A1" w14:textId="7064F6DF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5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BF03" w14:textId="32244FD0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5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7BDB7" w14:textId="21315325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5F756" w14:textId="0D4AB6F1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A99408F" w14:textId="77777777" w:rsidR="001F4679" w:rsidRDefault="001F4679" w:rsidP="001F4679">
      <w:pPr>
        <w:jc w:val="center"/>
        <w:rPr>
          <w:ins w:id="2264" w:author="남정학/책임연구원/차세대표준(연)AMT팀(junghak.nam@lge.com)" w:date="2019-10-01T22:59:00Z"/>
          <w:b/>
          <w:lang w:val="en-CA" w:eastAsia="ko-KR"/>
        </w:rPr>
      </w:pPr>
    </w:p>
    <w:p w14:paraId="044E7DE7" w14:textId="6A20D748" w:rsidR="001F4679" w:rsidRDefault="001F4679" w:rsidP="001F4679">
      <w:pPr>
        <w:jc w:val="center"/>
        <w:rPr>
          <w:ins w:id="2265" w:author="남정학/책임연구원/차세대표준(연)AMT팀(junghak.nam@lge.com)" w:date="2019-10-01T22:59:00Z"/>
          <w:b/>
          <w:lang w:val="en-CA"/>
        </w:rPr>
      </w:pPr>
      <w:ins w:id="2266" w:author="남정학/책임연구원/차세대표준(연)AMT팀(junghak.nam@lge.com)" w:date="2019-10-01T22:59:00Z">
        <w:r w:rsidRPr="00F62399">
          <w:rPr>
            <w:b/>
            <w:lang w:val="en-CA"/>
          </w:rPr>
          <w:lastRenderedPageBreak/>
          <w:t xml:space="preserve">Table </w:t>
        </w:r>
        <w:r>
          <w:rPr>
            <w:b/>
            <w:lang w:val="en-CA"/>
          </w:rPr>
          <w:t>17.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>test 3</w:t>
        </w:r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RA compared with CC-ALF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1F4679" w:rsidRPr="003B4A21" w14:paraId="6979E704" w14:textId="77777777" w:rsidTr="008C7492">
        <w:trPr>
          <w:trHeight w:val="255"/>
          <w:jc w:val="center"/>
          <w:ins w:id="2267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B320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4B2E9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남정학/책임연구원/차세대표준(연)AMT팀(junghak.nam@lge.com)" w:date="2019-10-01T22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057C7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남정학/책임연구원/차세대표준(연)AMT팀(junghak.nam@lge.com)" w:date="2019-10-01T22:59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463E8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남정학/책임연구원/차세대표준(연)AMT팀(junghak.nam@lge.com)" w:date="2019-10-01T22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272" w:author="남정학/책임연구원/차세대표준(연)AMT팀(junghak.nam@lge.com)" w:date="2019-10-01T22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LD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98370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남정학/책임연구원/차세대표준(연)AMT팀(junghak.nam@lge.com)" w:date="2019-10-01T22:59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3674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남정학/책임연구원/차세대표준(연)AMT팀(junghak.nam@lge.com)" w:date="2019-10-01T22:59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31E082AD" w14:textId="77777777" w:rsidTr="008C7492">
        <w:trPr>
          <w:trHeight w:val="255"/>
          <w:jc w:val="center"/>
          <w:ins w:id="2275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6D6E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1992DAC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남정학/책임연구원/차세대표준(연)AMT팀(junghak.nam@lge.com)" w:date="2019-10-01T22:59:00Z"/>
              </w:rPr>
            </w:pPr>
          </w:p>
        </w:tc>
      </w:tr>
      <w:tr w:rsidR="001F4679" w:rsidRPr="003B4A21" w14:paraId="6C513F54" w14:textId="77777777" w:rsidTr="008C7492">
        <w:trPr>
          <w:trHeight w:val="255"/>
          <w:jc w:val="center"/>
          <w:ins w:id="2278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F40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B6778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1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D1F8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3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CCC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5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F810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7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ACC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9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ED0D2B" w:rsidRPr="003B4A21" w14:paraId="63368104" w14:textId="77777777" w:rsidTr="008C7492">
        <w:trPr>
          <w:trHeight w:val="255"/>
          <w:jc w:val="center"/>
          <w:ins w:id="2290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63D8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92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FF5B" w14:textId="42E7DC1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9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A0E24" w14:textId="532209E1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9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D4AE0" w14:textId="03B22944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9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E5E60" w14:textId="5FB6EC1F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74B0A" w14:textId="51ED116D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D0D2B" w:rsidRPr="003B4A21" w14:paraId="2DCD9967" w14:textId="77777777" w:rsidTr="008C7492">
        <w:trPr>
          <w:trHeight w:val="255"/>
          <w:jc w:val="center"/>
          <w:ins w:id="2303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0741C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5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32119" w14:textId="503BD38D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9AE80" w14:textId="1818951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25FD" w14:textId="2E8F203D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1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62B4F" w14:textId="4A298371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1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84BB7" w14:textId="7B957B4D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1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D0D2B" w:rsidRPr="003B4A21" w14:paraId="559FDC90" w14:textId="77777777" w:rsidTr="008C7492">
        <w:trPr>
          <w:trHeight w:val="255"/>
          <w:jc w:val="center"/>
          <w:ins w:id="2316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C9CD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18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49EF5" w14:textId="4121DF9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2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2DC8A" w14:textId="5C96CDFA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2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39B89" w14:textId="731ADB60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2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A4EB" w14:textId="1EAD4D40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2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DB685" w14:textId="4115EF78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2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D0D2B" w:rsidRPr="003B4A21" w14:paraId="362B181A" w14:textId="77777777" w:rsidTr="008C7492">
        <w:trPr>
          <w:trHeight w:val="255"/>
          <w:jc w:val="center"/>
          <w:ins w:id="2329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6EC1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31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ED846" w14:textId="24A3471F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3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BE080" w14:textId="4D7157D5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3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07E12" w14:textId="03496C12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3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13DC5" w14:textId="1698803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3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BA879" w14:textId="64A4E5AE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4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D0D2B" w:rsidRPr="003B4A21" w14:paraId="193B7F4E" w14:textId="77777777" w:rsidTr="008C7492">
        <w:trPr>
          <w:trHeight w:val="255"/>
          <w:jc w:val="center"/>
          <w:ins w:id="2342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77BC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44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63C6B" w14:textId="5DE0DF45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4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89589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D793E" w14:textId="033DEB4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4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11C83" w14:textId="1BD5CD00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5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F9107" w14:textId="776E1706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5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D0D2B" w:rsidRPr="003B4A21" w14:paraId="0B2BE4F3" w14:textId="77777777" w:rsidTr="008C7492">
        <w:trPr>
          <w:trHeight w:val="255"/>
          <w:jc w:val="center"/>
          <w:ins w:id="2354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8AEF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남정학/책임연구원/차세대표준(연)AMT팀(junghak.nam@lge.com)" w:date="2019-10-01T22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356" w:author="남정학/책임연구원/차세대표준(연)AMT팀(junghak.nam@lge.com)" w:date="2019-10-01T22:59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C420" w14:textId="33DCA82E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5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DB62B" w14:textId="53F5ACFE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6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298D1" w14:textId="2EBB6F36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6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D53E1" w14:textId="703E3271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6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7C34A" w14:textId="3D80A332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6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D0D2B" w:rsidRPr="003B4A21" w14:paraId="1E8B1698" w14:textId="77777777" w:rsidTr="008C7492">
        <w:trPr>
          <w:trHeight w:val="255"/>
          <w:jc w:val="center"/>
          <w:ins w:id="2367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E371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69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4437D" w14:textId="53E6A168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7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DD94C" w14:textId="742E9B8A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7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5E5A5" w14:textId="3964DE44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7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7A4C9" w14:textId="08A72F93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7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9958E" w14:textId="6B502086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7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D0D2B" w:rsidRPr="003B4A21" w14:paraId="798A1B54" w14:textId="77777777" w:rsidTr="008C7492">
        <w:trPr>
          <w:trHeight w:val="255"/>
          <w:jc w:val="center"/>
          <w:ins w:id="2380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8CED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82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1336B" w14:textId="27CE1E32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남정학/책임연구원/차세대표준(연)AMT팀(junghak.nam@lge.com)" w:date="2019-10-01T22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8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691D" w14:textId="44238D8E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8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1.20%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33DD3" w14:textId="78B9A149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8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79BA6" w14:textId="7311BB3B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9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AFA88" w14:textId="2221EDC2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9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247633F" w14:textId="77777777" w:rsidR="001F4679" w:rsidRDefault="001F4679" w:rsidP="001F4679">
      <w:pPr>
        <w:rPr>
          <w:ins w:id="2393" w:author="남정학/책임연구원/차세대표준(연)AMT팀(junghak.nam@lge.com)" w:date="2019-10-01T22:59:00Z"/>
          <w:szCs w:val="22"/>
          <w:lang w:val="en-CA" w:eastAsia="ko-KR"/>
        </w:rPr>
      </w:pPr>
    </w:p>
    <w:p w14:paraId="47B739EF" w14:textId="755BB64F" w:rsidR="001F4679" w:rsidRDefault="001F4679" w:rsidP="001F4679">
      <w:pPr>
        <w:jc w:val="center"/>
        <w:rPr>
          <w:ins w:id="2394" w:author="남정학/책임연구원/차세대표준(연)AMT팀(junghak.nam@lge.com)" w:date="2019-10-01T22:59:00Z"/>
          <w:b/>
          <w:lang w:val="en-CA"/>
        </w:rPr>
      </w:pPr>
      <w:ins w:id="2395" w:author="남정학/책임연구원/차세대표준(연)AMT팀(junghak.nam@lge.com)" w:date="2019-10-01T22:59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18.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P</w:t>
        </w:r>
        <w:r w:rsidRPr="00F62399">
          <w:rPr>
            <w:b/>
            <w:lang w:val="en-CA"/>
          </w:rPr>
          <w:t xml:space="preserve">erformance of </w:t>
        </w:r>
        <w:r>
          <w:rPr>
            <w:b/>
            <w:lang w:val="en-CA"/>
          </w:rPr>
          <w:t>test 3</w:t>
        </w:r>
        <w:r w:rsidRPr="00F62399">
          <w:rPr>
            <w:b/>
            <w:lang w:val="en-CA"/>
          </w:rPr>
          <w:t xml:space="preserve"> in </w:t>
        </w:r>
        <w:r>
          <w:rPr>
            <w:b/>
            <w:lang w:val="en-CA"/>
          </w:rPr>
          <w:t>LD compared with CC-ALF</w:t>
        </w:r>
      </w:ins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1F4679" w:rsidRPr="003B4A21" w14:paraId="6029218D" w14:textId="77777777" w:rsidTr="008C7492">
        <w:trPr>
          <w:trHeight w:val="255"/>
          <w:jc w:val="center"/>
          <w:ins w:id="2396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5BB1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87549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남정학/책임연구원/차세대표준(연)AMT팀(junghak.nam@lge.com)" w:date="2019-10-01T22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83F24" w14:textId="77777777" w:rsidR="001F4679" w:rsidRPr="00B57DB6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남정학/책임연구원/차세대표준(연)AMT팀(junghak.nam@lge.com)" w:date="2019-10-01T22:59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4F2D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남정학/책임연구원/차세대표준(연)AMT팀(junghak.nam@lge.com)" w:date="2019-10-01T22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401" w:author="남정학/책임연구원/차세대표준(연)AMT팀(junghak.nam@lge.com)" w:date="2019-10-01T22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LD </w:t>
              </w:r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Main10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93801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2" w:author="남정학/책임연구원/차세대표준(연)AMT팀(junghak.nam@lge.com)" w:date="2019-10-01T22:59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633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남정학/책임연구원/차세대표준(연)AMT팀(junghak.nam@lge.com)" w:date="2019-10-01T22:59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1F4679" w:rsidRPr="003B4A21" w14:paraId="0071524A" w14:textId="77777777" w:rsidTr="008C7492">
        <w:trPr>
          <w:trHeight w:val="255"/>
          <w:jc w:val="center"/>
          <w:ins w:id="2404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FFB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7F76824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남정학/책임연구원/차세대표준(연)AMT팀(junghak.nam@lge.com)" w:date="2019-10-01T22:59:00Z"/>
              </w:rPr>
            </w:pPr>
          </w:p>
        </w:tc>
      </w:tr>
      <w:tr w:rsidR="001F4679" w:rsidRPr="003B4A21" w14:paraId="5A9F1B54" w14:textId="77777777" w:rsidTr="008C7492">
        <w:trPr>
          <w:trHeight w:val="255"/>
          <w:jc w:val="center"/>
          <w:ins w:id="2407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88A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DF345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10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79A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12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5DEA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14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1B26C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16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BFF7" w14:textId="77777777" w:rsidR="001F4679" w:rsidRPr="003B4A21" w:rsidRDefault="001F4679" w:rsidP="008C7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18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</w:tr>
      <w:tr w:rsidR="00ED0D2B" w:rsidRPr="003B4A21" w14:paraId="62CB20CD" w14:textId="77777777" w:rsidTr="008C7492">
        <w:trPr>
          <w:trHeight w:val="255"/>
          <w:jc w:val="center"/>
          <w:ins w:id="2419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852FD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1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475D8" w14:textId="6DB64392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9D9AE" w14:textId="506C85BA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A593" w14:textId="0383C728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CEF8A" w14:textId="3B75551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AE53A1" w14:textId="2E4F8726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3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D0D2B" w:rsidRPr="003B4A21" w14:paraId="34751AD6" w14:textId="77777777" w:rsidTr="008C7492">
        <w:trPr>
          <w:trHeight w:val="255"/>
          <w:jc w:val="center"/>
          <w:ins w:id="2432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4618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34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BD697" w14:textId="79F6F3C5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3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450D2" w14:textId="11F2CD12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D6CB2" w14:textId="07BC4BFD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3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FAB6E" w14:textId="08E06C36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4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0485E" w14:textId="45FB5B02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4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D0D2B" w:rsidRPr="003B4A21" w14:paraId="415600E5" w14:textId="77777777" w:rsidTr="008C7492">
        <w:trPr>
          <w:trHeight w:val="255"/>
          <w:jc w:val="center"/>
          <w:ins w:id="2444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600F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46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8CA89" w14:textId="4C84086F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4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EAE41" w14:textId="5A397723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5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FCE34" w14:textId="2E130513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5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66B85" w14:textId="366A6763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5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7A3DD" w14:textId="2F267564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5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D0D2B" w:rsidRPr="003B4A21" w14:paraId="15C5257B" w14:textId="77777777" w:rsidTr="008C7492">
        <w:trPr>
          <w:trHeight w:val="255"/>
          <w:jc w:val="center"/>
          <w:ins w:id="2457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D2018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59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4F676" w14:textId="48A3F405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6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FDA1E" w14:textId="13E4A51F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6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1.59%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F9528" w14:textId="09F0F3F1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6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9D45B" w14:textId="383AA3AA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6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48311" w14:textId="36B45664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6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D0D2B" w:rsidRPr="003B4A21" w14:paraId="683DED35" w14:textId="77777777" w:rsidTr="008C7492">
        <w:trPr>
          <w:trHeight w:val="255"/>
          <w:jc w:val="center"/>
          <w:ins w:id="2470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8E4A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72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E85F9" w14:textId="56D5C99F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7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67A2C" w14:textId="62A4AF9A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7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9C639" w14:textId="68E5EE29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7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432F" w14:textId="73C46DA9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8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C510C" w14:textId="65C99341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8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D0D2B" w:rsidRPr="003B4A21" w14:paraId="2EB555C8" w14:textId="77777777" w:rsidTr="008C7492">
        <w:trPr>
          <w:trHeight w:val="255"/>
          <w:jc w:val="center"/>
          <w:ins w:id="2483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FEC5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남정학/책임연구원/차세대표준(연)AMT팀(junghak.nam@lge.com)" w:date="2019-10-01T22:5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485" w:author="남정학/책임연구원/차세대표준(연)AMT팀(junghak.nam@lge.com)" w:date="2019-10-01T22:59:00Z">
              <w:r w:rsidRPr="003B4A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79059" w14:textId="39E3F325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8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99CCC" w14:textId="36648BF5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8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0.91%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0F854" w14:textId="7BFC24B0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9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38D87" w14:textId="2DC48876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9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933CF" w14:textId="7CAA86F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9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D0D2B" w:rsidRPr="003B4A21" w14:paraId="28050DEA" w14:textId="77777777" w:rsidTr="008C7492">
        <w:trPr>
          <w:trHeight w:val="255"/>
          <w:jc w:val="center"/>
          <w:ins w:id="2496" w:author="남정학/책임연구원/차세대표준(연)AMT팀(junghak.nam@lge.com)" w:date="2019-10-01T22:59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9B5D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98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D4A74" w14:textId="441BDE91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0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E0DCC" w14:textId="471C4F60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2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13CA" w14:textId="2C1D4A2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4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2.19%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80D90" w14:textId="47F7CD20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6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D3DB4" w14:textId="7417221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8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D0D2B" w:rsidRPr="003B4A21" w14:paraId="6F227D18" w14:textId="77777777" w:rsidTr="008C7492">
        <w:trPr>
          <w:trHeight w:val="255"/>
          <w:jc w:val="center"/>
          <w:ins w:id="2509" w:author="남정학/책임연구원/차세대표준(연)AMT팀(junghak.nam@lge.com)" w:date="2019-10-01T22:59:00Z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9695" w14:textId="7777777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11" w:author="남정학/책임연구원/차세대표준(연)AMT팀(junghak.nam@lge.com)" w:date="2019-10-01T22:59:00Z">
              <w:r w:rsidRPr="003B4A21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4C464" w14:textId="13C56AC0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남정학/책임연구원/차세대표준(연)AMT팀(junghak.nam@lge.com)" w:date="2019-10-01T22:59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13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309B" w14:textId="7B9E1A67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15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1.61%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882F4" w14:textId="5C58764C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17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4798C" w14:textId="6767529E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8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19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7BE76" w14:textId="0DCB6C43" w:rsidR="00ED0D2B" w:rsidRPr="003B4A21" w:rsidRDefault="00ED0D2B" w:rsidP="00ED0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남정학/책임연구원/차세대표준(연)AMT팀(junghak.nam@lge.com)" w:date="2019-10-01T22:5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21" w:author="남정학/책임연구원/차세대표준(연)AMT팀(junghak.nam@lge.com)" w:date="2019-10-01T23:0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28E28A8" w14:textId="77777777" w:rsidR="001F4679" w:rsidRDefault="001F4679" w:rsidP="00403C9E">
      <w:pPr>
        <w:rPr>
          <w:szCs w:val="22"/>
          <w:lang w:val="en-CA" w:eastAsia="ko-KR"/>
        </w:rPr>
      </w:pPr>
    </w:p>
    <w:p w14:paraId="4AC0E4C0" w14:textId="77777777" w:rsidR="00403C9E" w:rsidRPr="007F3439" w:rsidRDefault="00403C9E" w:rsidP="00403C9E">
      <w:pPr>
        <w:pStyle w:val="1"/>
        <w:rPr>
          <w:lang w:val="en-CA"/>
        </w:rPr>
      </w:pPr>
      <w:r w:rsidRPr="007F3439">
        <w:rPr>
          <w:lang w:val="en-CA"/>
        </w:rPr>
        <w:t>Conclusion</w:t>
      </w:r>
    </w:p>
    <w:p w14:paraId="4DE616FF" w14:textId="6E0C6A35" w:rsidR="00756F79" w:rsidRDefault="00403C9E" w:rsidP="00756F79">
      <w:pPr>
        <w:rPr>
          <w:szCs w:val="22"/>
          <w:lang w:val="en-CA" w:eastAsia="ko-KR"/>
        </w:rPr>
      </w:pPr>
      <w:r w:rsidRPr="007F3439">
        <w:rPr>
          <w:szCs w:val="22"/>
          <w:lang w:val="en-CA" w:eastAsia="ko-KR"/>
        </w:rPr>
        <w:t xml:space="preserve">In this contribution, two </w:t>
      </w:r>
      <w:r w:rsidR="00756F79">
        <w:rPr>
          <w:szCs w:val="22"/>
          <w:lang w:val="en-CA" w:eastAsia="ko-KR"/>
        </w:rPr>
        <w:t>modification</w:t>
      </w:r>
      <w:r w:rsidRPr="007F3439">
        <w:rPr>
          <w:szCs w:val="22"/>
          <w:lang w:val="en-CA" w:eastAsia="ko-KR"/>
        </w:rPr>
        <w:t xml:space="preserve"> are proposed to </w:t>
      </w:r>
      <w:r w:rsidR="00756F79">
        <w:rPr>
          <w:szCs w:val="22"/>
          <w:lang w:val="en-CA" w:eastAsia="ko-KR"/>
        </w:rPr>
        <w:t>unify syntax signaling for CC-ALF in CE5-2.1. From experiments, c</w:t>
      </w:r>
      <w:r w:rsidRPr="007F3439">
        <w:rPr>
          <w:szCs w:val="22"/>
          <w:lang w:val="en-CA" w:eastAsia="ko-KR"/>
        </w:rPr>
        <w:t xml:space="preserve">oding </w:t>
      </w:r>
      <w:r w:rsidR="00756F79">
        <w:rPr>
          <w:szCs w:val="22"/>
          <w:lang w:val="en-CA" w:eastAsia="ko-KR"/>
        </w:rPr>
        <w:t>affect</w:t>
      </w:r>
      <w:r w:rsidRPr="007F3439">
        <w:rPr>
          <w:szCs w:val="22"/>
          <w:lang w:val="en-CA" w:eastAsia="ko-KR"/>
        </w:rPr>
        <w:t xml:space="preserve"> is </w:t>
      </w:r>
      <w:r w:rsidR="00756F79">
        <w:rPr>
          <w:szCs w:val="22"/>
          <w:lang w:val="en-CA" w:eastAsia="ko-KR"/>
        </w:rPr>
        <w:t>minor</w:t>
      </w:r>
      <w:r w:rsidRPr="007F3439">
        <w:rPr>
          <w:szCs w:val="22"/>
          <w:lang w:val="en-CA" w:eastAsia="ko-KR"/>
        </w:rPr>
        <w:t xml:space="preserve">. </w:t>
      </w:r>
      <w:r w:rsidRPr="007F3439">
        <w:rPr>
          <w:lang w:val="en-CA" w:eastAsia="ko-KR"/>
        </w:rPr>
        <w:t xml:space="preserve">It is recommended to adopt </w:t>
      </w:r>
      <w:r w:rsidR="00756F79">
        <w:rPr>
          <w:lang w:val="en-CA" w:eastAsia="ko-KR"/>
        </w:rPr>
        <w:t>proposed modifications with CE5-2.1.</w:t>
      </w:r>
    </w:p>
    <w:p w14:paraId="0F0D0D81" w14:textId="7F350795" w:rsidR="00756F79" w:rsidRPr="007F3439" w:rsidRDefault="00756F79" w:rsidP="00756F79">
      <w:pPr>
        <w:pStyle w:val="1"/>
        <w:rPr>
          <w:lang w:val="en-CA"/>
        </w:rPr>
      </w:pPr>
      <w:r>
        <w:rPr>
          <w:lang w:val="en-CA"/>
        </w:rPr>
        <w:t>R</w:t>
      </w:r>
      <w:r w:rsidR="00D96BD6">
        <w:rPr>
          <w:lang w:val="en-CA"/>
        </w:rPr>
        <w:t>eference</w:t>
      </w:r>
    </w:p>
    <w:p w14:paraId="1DDDD8F6" w14:textId="07C29F76" w:rsidR="004E69FD" w:rsidRPr="002E5F1D" w:rsidRDefault="00D96BD6" w:rsidP="004E69FD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 xml:space="preserve">K. Misra, 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>, A. Segall,</w:t>
      </w:r>
      <w:r w:rsidRPr="007E0859">
        <w:rPr>
          <w:szCs w:val="22"/>
        </w:rPr>
        <w:t xml:space="preserve"> </w:t>
      </w:r>
      <w:r>
        <w:rPr>
          <w:szCs w:val="22"/>
        </w:rPr>
        <w:t>“</w:t>
      </w:r>
      <w:r w:rsidRPr="004C6390">
        <w:rPr>
          <w:szCs w:val="22"/>
        </w:rPr>
        <w:t xml:space="preserve">Cross-Component Adaptive Loop Filter for </w:t>
      </w:r>
      <w:proofErr w:type="spellStart"/>
      <w:r w:rsidRPr="004C6390">
        <w:rPr>
          <w:szCs w:val="22"/>
        </w:rPr>
        <w:t>chroma</w:t>
      </w:r>
      <w:proofErr w:type="spellEnd"/>
      <w:r w:rsidRPr="007E0859">
        <w:rPr>
          <w:szCs w:val="22"/>
        </w:rPr>
        <w:t>,</w:t>
      </w:r>
      <w:r>
        <w:rPr>
          <w:szCs w:val="22"/>
        </w:rPr>
        <w:t>”</w:t>
      </w:r>
      <w:r w:rsidRPr="007E0859">
        <w:rPr>
          <w:szCs w:val="22"/>
        </w:rPr>
        <w:t xml:space="preserve"> JVET-</w:t>
      </w:r>
      <w:r>
        <w:rPr>
          <w:szCs w:val="22"/>
        </w:rPr>
        <w:t>O0636</w:t>
      </w:r>
      <w:r w:rsidRPr="007E0859">
        <w:rPr>
          <w:szCs w:val="22"/>
        </w:rPr>
        <w:t xml:space="preserve">, Joint Video Experts Team (JVET) of ITU-T SG 16 WP 3 and ISO/IEC JTC 1/SC 29/WG 11, </w:t>
      </w:r>
      <w:r>
        <w:t>15th</w:t>
      </w:r>
      <w:r w:rsidRPr="00B648F1">
        <w:t xml:space="preserve"> Meeting: </w:t>
      </w:r>
      <w:r>
        <w:t>Gothenburg</w:t>
      </w:r>
      <w:r w:rsidRPr="00B57A23">
        <w:t xml:space="preserve">, </w:t>
      </w:r>
      <w:r>
        <w:t>SE</w:t>
      </w:r>
      <w:r w:rsidRPr="00B57A23">
        <w:t xml:space="preserve">, </w:t>
      </w:r>
      <w:r>
        <w:t>3</w:t>
      </w:r>
      <w:r w:rsidRPr="00B57A23">
        <w:t>–</w:t>
      </w:r>
      <w:r>
        <w:t>12</w:t>
      </w:r>
      <w:r w:rsidRPr="00B57A23">
        <w:t xml:space="preserve"> </w:t>
      </w:r>
      <w:r>
        <w:t>July</w:t>
      </w:r>
      <w:r w:rsidRPr="00B57A23">
        <w:t xml:space="preserve"> 201</w:t>
      </w:r>
      <w:r>
        <w:t>9</w:t>
      </w:r>
      <w:r w:rsidR="004E69FD" w:rsidRPr="002E5F1D">
        <w:rPr>
          <w:szCs w:val="22"/>
        </w:rPr>
        <w:t>.</w:t>
      </w:r>
    </w:p>
    <w:p w14:paraId="57F57D20" w14:textId="7F2CFAC1" w:rsidR="00D37F1C" w:rsidRPr="004E69FD" w:rsidRDefault="00D96BD6" w:rsidP="00DE3056">
      <w:pPr>
        <w:pStyle w:val="aa"/>
        <w:numPr>
          <w:ilvl w:val="0"/>
          <w:numId w:val="12"/>
        </w:numPr>
        <w:jc w:val="both"/>
        <w:rPr>
          <w:szCs w:val="22"/>
        </w:rPr>
      </w:pPr>
      <w:r>
        <w:rPr>
          <w:szCs w:val="22"/>
        </w:rPr>
        <w:t xml:space="preserve">K. Misra, 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>, A. Segall,</w:t>
      </w:r>
      <w:r w:rsidRPr="007E0859">
        <w:rPr>
          <w:szCs w:val="22"/>
        </w:rPr>
        <w:t xml:space="preserve"> </w:t>
      </w:r>
      <w:r>
        <w:rPr>
          <w:szCs w:val="22"/>
        </w:rPr>
        <w:t xml:space="preserve">“CE5-2.1, CE5-2.2: </w:t>
      </w:r>
      <w:r w:rsidRPr="004C6390">
        <w:rPr>
          <w:szCs w:val="22"/>
        </w:rPr>
        <w:t>Cross-Component Adaptive Loop Filter</w:t>
      </w:r>
      <w:r w:rsidRPr="007E0859">
        <w:rPr>
          <w:szCs w:val="22"/>
        </w:rPr>
        <w:t>,</w:t>
      </w:r>
      <w:r>
        <w:rPr>
          <w:szCs w:val="22"/>
        </w:rPr>
        <w:t>”</w:t>
      </w:r>
      <w:r w:rsidRPr="007E0859">
        <w:rPr>
          <w:szCs w:val="22"/>
        </w:rPr>
        <w:t xml:space="preserve"> JVET-</w:t>
      </w:r>
      <w:r>
        <w:rPr>
          <w:szCs w:val="22"/>
        </w:rPr>
        <w:t>P0080</w:t>
      </w:r>
      <w:r w:rsidRPr="007E0859">
        <w:rPr>
          <w:szCs w:val="22"/>
        </w:rPr>
        <w:t xml:space="preserve">, Joint Video Experts Team (JVET) of ITU-T SG 16 WP 3 and ISO/IEC JTC 1/SC 29/WG 11, </w:t>
      </w:r>
      <w:r>
        <w:t>16th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</w:t>
      </w:r>
      <w:r w:rsidRPr="00B57A23">
        <w:t>–</w:t>
      </w:r>
      <w:r>
        <w:t>11</w:t>
      </w:r>
      <w:r w:rsidRPr="00B57A23">
        <w:t xml:space="preserve"> </w:t>
      </w:r>
      <w:r>
        <w:t>October</w:t>
      </w:r>
      <w:r w:rsidRPr="00B57A23">
        <w:t xml:space="preserve"> 201</w:t>
      </w:r>
      <w:r>
        <w:t>9</w:t>
      </w:r>
      <w:r w:rsidR="004E69FD" w:rsidRPr="004E69FD"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CE7953C" w:rsidR="00342FF4" w:rsidRPr="005B217D" w:rsidRDefault="007D3AB4" w:rsidP="009234A5">
      <w:pPr>
        <w:rPr>
          <w:szCs w:val="22"/>
          <w:lang w:val="en-CA"/>
        </w:rPr>
      </w:pPr>
      <w:r w:rsidRPr="00DE1B26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7A0EC" w14:textId="77777777" w:rsidR="00DA0C6E" w:rsidRDefault="00DA0C6E">
      <w:r>
        <w:separator/>
      </w:r>
    </w:p>
  </w:endnote>
  <w:endnote w:type="continuationSeparator" w:id="0">
    <w:p w14:paraId="7962A6E1" w14:textId="77777777" w:rsidR="00DA0C6E" w:rsidRDefault="00DA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B0DC1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522" w:author="남정학/책임연구원/차세대표준(연)AMT팀(junghak.nam@lge.com)" w:date="2019-10-01T23:07:00Z">
      <w:r w:rsidR="008B0DC1">
        <w:rPr>
          <w:rStyle w:val="a5"/>
          <w:noProof/>
        </w:rPr>
        <w:t>2019-10-01</w:t>
      </w:r>
    </w:ins>
    <w:del w:id="2523" w:author="남정학/책임연구원/차세대표준(연)AMT팀(junghak.nam@lge.com)" w:date="2019-10-01T23:07:00Z">
      <w:r w:rsidR="001F4679" w:rsidDel="008B0DC1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2A044" w14:textId="77777777" w:rsidR="00DA0C6E" w:rsidRDefault="00DA0C6E">
      <w:r>
        <w:separator/>
      </w:r>
    </w:p>
  </w:footnote>
  <w:footnote w:type="continuationSeparator" w:id="0">
    <w:p w14:paraId="65B4FFE8" w14:textId="77777777" w:rsidR="00DA0C6E" w:rsidRDefault="00DA0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남정학/책임연구원/차세대표준(연)AMT팀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21C2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BB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DD6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679"/>
    <w:rsid w:val="001F65A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5B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0BF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425"/>
    <w:rsid w:val="00403C9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0D3"/>
    <w:rsid w:val="004B210C"/>
    <w:rsid w:val="004D405F"/>
    <w:rsid w:val="004E4F4F"/>
    <w:rsid w:val="004E6789"/>
    <w:rsid w:val="004E69FD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20D2"/>
    <w:rsid w:val="005C385F"/>
    <w:rsid w:val="005C7C26"/>
    <w:rsid w:val="005E1AC6"/>
    <w:rsid w:val="005E3F2B"/>
    <w:rsid w:val="005F6F1B"/>
    <w:rsid w:val="00615995"/>
    <w:rsid w:val="00616155"/>
    <w:rsid w:val="00624B33"/>
    <w:rsid w:val="00626041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B98"/>
    <w:rsid w:val="00720E3B"/>
    <w:rsid w:val="0074393F"/>
    <w:rsid w:val="00745F6B"/>
    <w:rsid w:val="0075175B"/>
    <w:rsid w:val="0075585E"/>
    <w:rsid w:val="00756F79"/>
    <w:rsid w:val="00770571"/>
    <w:rsid w:val="007768FF"/>
    <w:rsid w:val="007824D3"/>
    <w:rsid w:val="00796EE3"/>
    <w:rsid w:val="007A7D29"/>
    <w:rsid w:val="007B02B0"/>
    <w:rsid w:val="007B4AB8"/>
    <w:rsid w:val="007D1181"/>
    <w:rsid w:val="007D3AB4"/>
    <w:rsid w:val="007E01A3"/>
    <w:rsid w:val="007F1F8B"/>
    <w:rsid w:val="007F3332"/>
    <w:rsid w:val="007F3439"/>
    <w:rsid w:val="007F6205"/>
    <w:rsid w:val="007F67A1"/>
    <w:rsid w:val="00811C05"/>
    <w:rsid w:val="008206C8"/>
    <w:rsid w:val="00832D73"/>
    <w:rsid w:val="0086387C"/>
    <w:rsid w:val="00874A6C"/>
    <w:rsid w:val="00876C65"/>
    <w:rsid w:val="00882F72"/>
    <w:rsid w:val="008A4B4C"/>
    <w:rsid w:val="008B0DC1"/>
    <w:rsid w:val="008B6587"/>
    <w:rsid w:val="008C239F"/>
    <w:rsid w:val="008C298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19E"/>
    <w:rsid w:val="00977C16"/>
    <w:rsid w:val="0098551D"/>
    <w:rsid w:val="00985DCB"/>
    <w:rsid w:val="0099518F"/>
    <w:rsid w:val="009A523D"/>
    <w:rsid w:val="009B02A1"/>
    <w:rsid w:val="009B3361"/>
    <w:rsid w:val="009B4E16"/>
    <w:rsid w:val="009B7F3F"/>
    <w:rsid w:val="009D7CE6"/>
    <w:rsid w:val="009F496B"/>
    <w:rsid w:val="00A01439"/>
    <w:rsid w:val="00A02E61"/>
    <w:rsid w:val="00A03B88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6E05"/>
    <w:rsid w:val="00AD05A8"/>
    <w:rsid w:val="00AD591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5AC"/>
    <w:rsid w:val="00B57A23"/>
    <w:rsid w:val="00B600CD"/>
    <w:rsid w:val="00B61C96"/>
    <w:rsid w:val="00B73A2A"/>
    <w:rsid w:val="00B75A51"/>
    <w:rsid w:val="00B827C6"/>
    <w:rsid w:val="00B84164"/>
    <w:rsid w:val="00B94B06"/>
    <w:rsid w:val="00B94C28"/>
    <w:rsid w:val="00BC10BA"/>
    <w:rsid w:val="00BC5AFD"/>
    <w:rsid w:val="00BE32C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794"/>
    <w:rsid w:val="00C80288"/>
    <w:rsid w:val="00C84003"/>
    <w:rsid w:val="00C90650"/>
    <w:rsid w:val="00C9162B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7F1C"/>
    <w:rsid w:val="00D446EC"/>
    <w:rsid w:val="00D51BF0"/>
    <w:rsid w:val="00D531DB"/>
    <w:rsid w:val="00D55942"/>
    <w:rsid w:val="00D71D4B"/>
    <w:rsid w:val="00D807BF"/>
    <w:rsid w:val="00D82FCC"/>
    <w:rsid w:val="00D96BD6"/>
    <w:rsid w:val="00DA0C6E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0D2B"/>
    <w:rsid w:val="00EE1B2C"/>
    <w:rsid w:val="00EE7CD8"/>
    <w:rsid w:val="00EF37F6"/>
    <w:rsid w:val="00EF48CC"/>
    <w:rsid w:val="00F00801"/>
    <w:rsid w:val="00F01F61"/>
    <w:rsid w:val="00F22F75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C3B43ACD-6685-455B-9D29-D9C546F6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D71D4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71D4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71D4B"/>
    <w:rPr>
      <w:rFonts w:eastAsia="맑은 고딕"/>
      <w:lang w:val="en-GB"/>
    </w:rPr>
  </w:style>
  <w:style w:type="paragraph" w:customStyle="1" w:styleId="tablecell">
    <w:name w:val="table cell"/>
    <w:basedOn w:val="a"/>
    <w:rsid w:val="007F33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styleId="aa">
    <w:name w:val="List Paragraph"/>
    <w:basedOn w:val="a"/>
    <w:uiPriority w:val="34"/>
    <w:qFormat/>
    <w:rsid w:val="004E69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2118</Words>
  <Characters>12075</Characters>
  <Application>Microsoft Office Word</Application>
  <DocSecurity>0</DocSecurity>
  <Lines>100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남정학/책임연구원/차세대표준(연)AMT팀(junghak.nam@lge.com)</cp:lastModifiedBy>
  <cp:revision>9</cp:revision>
  <cp:lastPrinted>1900-01-01T08:00:00Z</cp:lastPrinted>
  <dcterms:created xsi:type="dcterms:W3CDTF">2019-09-25T01:40:00Z</dcterms:created>
  <dcterms:modified xsi:type="dcterms:W3CDTF">2019-10-01T14:07:00Z</dcterms:modified>
</cp:coreProperties>
</file>