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95BB28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 w:rsidRPr="00E9332F">
              <w:rPr>
                <w:lang w:val="en-CA"/>
              </w:rPr>
              <w:t>P</w:t>
            </w:r>
            <w:r w:rsidR="00E9332F" w:rsidRPr="00064BBB">
              <w:rPr>
                <w:lang w:val="en-CA"/>
              </w:rPr>
              <w:t>0447</w:t>
            </w:r>
            <w:ins w:id="0" w:author="Microsoft Office User" w:date="2019-10-04T00:21:00Z">
              <w:r w:rsidR="00211D97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E28310" w:rsidR="00E61DAC" w:rsidRPr="005B217D" w:rsidRDefault="00940DE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CE7-related:</w:t>
            </w:r>
            <w:r w:rsidR="00122493">
              <w:rPr>
                <w:b/>
                <w:szCs w:val="22"/>
                <w:lang w:val="en-CA"/>
              </w:rPr>
              <w:t xml:space="preserve"> Rice parameter range extension in residual coding with transform skip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59059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F2321D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7805FF1" w:rsidR="00E61DAC" w:rsidRPr="005B217D" w:rsidRDefault="00940D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Cheung Auyeung, Xiang Li, </w:t>
            </w:r>
            <w:r w:rsidR="00122493">
              <w:rPr>
                <w:szCs w:val="22"/>
                <w:lang w:val="en-CA"/>
              </w:rPr>
              <w:t xml:space="preserve">Xin Zhao, </w:t>
            </w:r>
            <w:r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2F85189" w:rsidR="00E61DAC" w:rsidRPr="005B217D" w:rsidRDefault="00E61DAC" w:rsidP="00940DE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40DE6" w:rsidRPr="00917751">
              <w:rPr>
                <w:szCs w:val="22"/>
                <w:lang w:val="en-CA"/>
              </w:rPr>
              <w:t>+1-650-798-3300</w:t>
            </w:r>
            <w:r w:rsidRPr="005B217D">
              <w:rPr>
                <w:szCs w:val="22"/>
                <w:lang w:val="en-CA"/>
              </w:rPr>
              <w:br/>
            </w:r>
            <w:r w:rsidR="00940DE6">
              <w:rPr>
                <w:szCs w:val="22"/>
                <w:lang w:val="en-CA"/>
              </w:rPr>
              <w:t xml:space="preserve">{cauyeung, xlxiangli, </w:t>
            </w:r>
            <w:r w:rsidR="00122493">
              <w:rPr>
                <w:szCs w:val="22"/>
                <w:lang w:val="en-CA"/>
              </w:rPr>
              <w:t xml:space="preserve">xinzzhao, </w:t>
            </w:r>
            <w:r w:rsidR="00940DE6" w:rsidRPr="00043F22">
              <w:rPr>
                <w:szCs w:val="22"/>
                <w:lang w:val="en-CA"/>
              </w:rPr>
              <w:t>shanl</w:t>
            </w:r>
            <w:r w:rsidR="00940DE6">
              <w:rPr>
                <w:szCs w:val="22"/>
                <w:lang w:val="en-CA"/>
              </w:rPr>
              <w:t>}</w:t>
            </w:r>
            <w:r w:rsidR="00940DE6" w:rsidRPr="00043F22">
              <w:rPr>
                <w:szCs w:val="22"/>
                <w:lang w:val="en-CA"/>
              </w:rPr>
              <w:t>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EA9AB7" w:rsidR="00E61DAC" w:rsidRPr="005B217D" w:rsidRDefault="00940D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800F76" w14:textId="7AB40644" w:rsidR="00755D8E" w:rsidRDefault="00755D8E" w:rsidP="00122493">
      <w:pPr>
        <w:rPr>
          <w:szCs w:val="22"/>
          <w:lang w:val="en-CA"/>
        </w:rPr>
      </w:pPr>
      <w:r>
        <w:rPr>
          <w:szCs w:val="22"/>
          <w:lang w:val="en-CA"/>
        </w:rPr>
        <w:t xml:space="preserve">When VTM-6.0 is encoded at low QPs with QP in [22, 27, 32, 37], experimental results show 0.30% AI, </w:t>
      </w:r>
      <w:r>
        <w:rPr>
          <w:noProof/>
          <w:color w:val="000000" w:themeColor="text1"/>
          <w:sz w:val="20"/>
          <w:lang w:val="en-CA"/>
        </w:rPr>
        <w:t>0.38</w:t>
      </w:r>
      <w:r>
        <w:rPr>
          <w:szCs w:val="22"/>
          <w:lang w:val="en-CA"/>
        </w:rPr>
        <w:t xml:space="preserve">% RA, 0.03%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F, and 0.46% AI, </w:t>
      </w:r>
      <w:r>
        <w:rPr>
          <w:color w:val="000000" w:themeColor="text1"/>
          <w:sz w:val="20"/>
        </w:rPr>
        <w:t>0.49</w:t>
      </w:r>
      <w:r>
        <w:rPr>
          <w:szCs w:val="22"/>
          <w:lang w:val="en-CA"/>
        </w:rPr>
        <w:t xml:space="preserve">% RA, </w:t>
      </w:r>
      <w:r>
        <w:rPr>
          <w:color w:val="000000" w:themeColor="text1"/>
          <w:sz w:val="20"/>
        </w:rPr>
        <w:t>0.41</w:t>
      </w:r>
      <w:r>
        <w:rPr>
          <w:szCs w:val="22"/>
          <w:lang w:val="en-CA"/>
        </w:rPr>
        <w:t xml:space="preserve">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TGM. </w:t>
      </w:r>
      <w:r w:rsidR="00531AAF">
        <w:rPr>
          <w:szCs w:val="22"/>
          <w:lang w:val="en-CA"/>
        </w:rPr>
        <w:t xml:space="preserve">This contribution reports </w:t>
      </w:r>
      <w:r w:rsidR="00E9332F">
        <w:rPr>
          <w:szCs w:val="22"/>
          <w:lang w:val="en-CA"/>
        </w:rPr>
        <w:t>the results of</w:t>
      </w:r>
      <w:r w:rsidR="00531AAF">
        <w:rPr>
          <w:szCs w:val="22"/>
          <w:lang w:val="en-CA"/>
        </w:rPr>
        <w:t xml:space="preserve"> extend</w:t>
      </w:r>
      <w:r w:rsidR="00E9332F">
        <w:rPr>
          <w:szCs w:val="22"/>
          <w:lang w:val="en-CA"/>
        </w:rPr>
        <w:t>ing</w:t>
      </w:r>
      <w:r w:rsidR="00531AAF">
        <w:rPr>
          <w:szCs w:val="22"/>
          <w:lang w:val="en-CA"/>
        </w:rPr>
        <w:t xml:space="preserve"> the range of Rice parameter for residual coding in transform skip mode to improve the coding efficiency at low QP values and at 1.75 bins per coefficient.</w:t>
      </w:r>
    </w:p>
    <w:p w14:paraId="4D54A597" w14:textId="3023B393" w:rsidR="00122493" w:rsidRDefault="00122493" w:rsidP="00122493">
      <w:pPr>
        <w:rPr>
          <w:szCs w:val="22"/>
          <w:lang w:val="en-CA"/>
        </w:rPr>
      </w:pPr>
      <w:r>
        <w:rPr>
          <w:szCs w:val="22"/>
          <w:lang w:val="en-CA"/>
        </w:rPr>
        <w:t>Compared to VTM-6.0 at standard QPs with QP in [22, 27, 32, 37], experimental results show 0.0</w:t>
      </w:r>
      <w:r w:rsidR="002322BC">
        <w:rPr>
          <w:szCs w:val="22"/>
          <w:lang w:val="en-CA"/>
        </w:rPr>
        <w:t>0</w:t>
      </w:r>
      <w:r>
        <w:rPr>
          <w:szCs w:val="22"/>
          <w:lang w:val="en-CA"/>
        </w:rPr>
        <w:t xml:space="preserve">% AI, </w:t>
      </w:r>
      <w:r>
        <w:rPr>
          <w:noProof/>
          <w:color w:val="000000" w:themeColor="text1"/>
          <w:sz w:val="20"/>
          <w:lang w:val="en-CA"/>
        </w:rPr>
        <w:noBreakHyphen/>
      </w:r>
      <w:r>
        <w:rPr>
          <w:szCs w:val="22"/>
          <w:lang w:val="en-CA"/>
        </w:rPr>
        <w:t>0.0</w:t>
      </w:r>
      <w:r w:rsidR="002322BC">
        <w:rPr>
          <w:szCs w:val="22"/>
          <w:lang w:val="en-CA"/>
        </w:rPr>
        <w:t>1</w:t>
      </w:r>
      <w:r>
        <w:rPr>
          <w:szCs w:val="22"/>
          <w:lang w:val="en-CA"/>
        </w:rPr>
        <w:t>% RA, 0.0</w:t>
      </w:r>
      <w:r w:rsidR="002322BC">
        <w:rPr>
          <w:szCs w:val="22"/>
          <w:lang w:val="en-CA"/>
        </w:rPr>
        <w:t>1</w:t>
      </w:r>
      <w:r>
        <w:rPr>
          <w:szCs w:val="22"/>
          <w:lang w:val="en-CA"/>
        </w:rPr>
        <w:t xml:space="preserve">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F, and 0.0</w:t>
      </w:r>
      <w:r w:rsidR="002322BC">
        <w:rPr>
          <w:szCs w:val="22"/>
          <w:lang w:val="en-CA"/>
        </w:rPr>
        <w:t>0</w:t>
      </w:r>
      <w:r>
        <w:rPr>
          <w:szCs w:val="22"/>
          <w:lang w:val="en-CA"/>
        </w:rPr>
        <w:t xml:space="preserve">% AI,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 xml:space="preserve">0.01% RA,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>0.0</w:t>
      </w:r>
      <w:r w:rsidR="002322BC">
        <w:rPr>
          <w:szCs w:val="22"/>
          <w:lang w:val="en-CA"/>
        </w:rPr>
        <w:t>2</w:t>
      </w:r>
      <w:r>
        <w:rPr>
          <w:szCs w:val="22"/>
          <w:lang w:val="en-CA"/>
        </w:rPr>
        <w:t xml:space="preserve">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TGM.</w:t>
      </w:r>
    </w:p>
    <w:p w14:paraId="43616327" w14:textId="7F826C3D" w:rsidR="00122493" w:rsidRDefault="00122493" w:rsidP="00122493">
      <w:pPr>
        <w:rPr>
          <w:szCs w:val="22"/>
          <w:lang w:val="en-CA"/>
        </w:rPr>
      </w:pPr>
      <w:r>
        <w:rPr>
          <w:szCs w:val="22"/>
          <w:lang w:val="en-CA"/>
        </w:rPr>
        <w:t xml:space="preserve">Compared to VTM-6.0 at low QPs with QP in [2, 7, 12, 17], experimental results show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>0.</w:t>
      </w:r>
      <w:r w:rsidR="002322BC">
        <w:rPr>
          <w:szCs w:val="22"/>
          <w:lang w:val="en-CA"/>
        </w:rPr>
        <w:t>14</w:t>
      </w:r>
      <w:r>
        <w:rPr>
          <w:szCs w:val="22"/>
          <w:lang w:val="en-CA"/>
        </w:rPr>
        <w:t xml:space="preserve">% AI,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>0.1</w:t>
      </w:r>
      <w:r w:rsidR="002322BC">
        <w:rPr>
          <w:szCs w:val="22"/>
          <w:lang w:val="en-CA"/>
        </w:rPr>
        <w:t>2</w:t>
      </w:r>
      <w:r>
        <w:rPr>
          <w:szCs w:val="22"/>
          <w:lang w:val="en-CA"/>
        </w:rPr>
        <w:t xml:space="preserve">% RA,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>0.</w:t>
      </w:r>
      <w:r w:rsidR="002322BC">
        <w:rPr>
          <w:szCs w:val="22"/>
          <w:lang w:val="en-CA"/>
        </w:rPr>
        <w:t>15</w:t>
      </w:r>
      <w:r>
        <w:rPr>
          <w:szCs w:val="22"/>
          <w:lang w:val="en-CA"/>
        </w:rPr>
        <w:t xml:space="preserve">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F, and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>0.</w:t>
      </w:r>
      <w:r w:rsidR="002322BC">
        <w:rPr>
          <w:szCs w:val="22"/>
          <w:lang w:val="en-CA"/>
        </w:rPr>
        <w:t>43</w:t>
      </w:r>
      <w:r>
        <w:rPr>
          <w:szCs w:val="22"/>
          <w:lang w:val="en-CA"/>
        </w:rPr>
        <w:t xml:space="preserve">% AI,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>0.</w:t>
      </w:r>
      <w:r w:rsidR="002322BC">
        <w:rPr>
          <w:szCs w:val="22"/>
          <w:lang w:val="en-CA"/>
        </w:rPr>
        <w:t>72</w:t>
      </w:r>
      <w:r>
        <w:rPr>
          <w:szCs w:val="22"/>
          <w:lang w:val="en-CA"/>
        </w:rPr>
        <w:t xml:space="preserve">% RA,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>0.</w:t>
      </w:r>
      <w:r w:rsidR="002322BC">
        <w:rPr>
          <w:szCs w:val="22"/>
          <w:lang w:val="en-CA"/>
        </w:rPr>
        <w:t>30</w:t>
      </w:r>
      <w:r>
        <w:rPr>
          <w:szCs w:val="22"/>
          <w:lang w:val="en-CA"/>
        </w:rPr>
        <w:t xml:space="preserve">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TGM.</w:t>
      </w:r>
      <w:r w:rsidR="00352B9D">
        <w:rPr>
          <w:szCs w:val="22"/>
          <w:lang w:val="en-CA"/>
        </w:rPr>
        <w:t xml:space="preserve"> Coding gain is observed at low QPs.</w:t>
      </w:r>
    </w:p>
    <w:p w14:paraId="0A25AC15" w14:textId="3392F4BC" w:rsidR="00122493" w:rsidRDefault="00122493" w:rsidP="00122493">
      <w:pPr>
        <w:rPr>
          <w:szCs w:val="22"/>
          <w:lang w:val="en-CA"/>
        </w:rPr>
      </w:pPr>
      <w:r>
        <w:rPr>
          <w:szCs w:val="22"/>
          <w:lang w:val="en-CA"/>
        </w:rPr>
        <w:t>Compared to VTM-6.0 at standard QPs with QP in [22, 27, 32, 37] with the proposed at 1.75 bins/coefficient, experimental results show 0.10% AI, 0.</w:t>
      </w:r>
      <w:r w:rsidR="002322BC">
        <w:rPr>
          <w:szCs w:val="22"/>
          <w:lang w:val="en-CA"/>
        </w:rPr>
        <w:t>07</w:t>
      </w:r>
      <w:r>
        <w:rPr>
          <w:szCs w:val="22"/>
          <w:lang w:val="en-CA"/>
        </w:rPr>
        <w:t>% RA, 0.1</w:t>
      </w:r>
      <w:r w:rsidR="002322BC">
        <w:rPr>
          <w:szCs w:val="22"/>
          <w:lang w:val="en-CA"/>
        </w:rPr>
        <w:t>3</w:t>
      </w:r>
      <w:r>
        <w:rPr>
          <w:szCs w:val="22"/>
          <w:lang w:val="en-CA"/>
        </w:rPr>
        <w:t xml:space="preserve">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F, and 0.2</w:t>
      </w:r>
      <w:r w:rsidR="002322BC">
        <w:rPr>
          <w:szCs w:val="22"/>
          <w:lang w:val="en-CA"/>
        </w:rPr>
        <w:t>6</w:t>
      </w:r>
      <w:r>
        <w:rPr>
          <w:szCs w:val="22"/>
          <w:lang w:val="en-CA"/>
        </w:rPr>
        <w:t>% AI, 0.</w:t>
      </w:r>
      <w:r w:rsidR="002322BC">
        <w:rPr>
          <w:szCs w:val="22"/>
          <w:lang w:val="en-CA"/>
        </w:rPr>
        <w:t>21</w:t>
      </w:r>
      <w:r>
        <w:rPr>
          <w:szCs w:val="22"/>
          <w:lang w:val="en-CA"/>
        </w:rPr>
        <w:t xml:space="preserve">% RA, </w:t>
      </w:r>
      <w:r w:rsidR="002322BC">
        <w:rPr>
          <w:szCs w:val="22"/>
          <w:lang w:val="en-CA"/>
        </w:rPr>
        <w:noBreakHyphen/>
      </w:r>
      <w:r>
        <w:rPr>
          <w:szCs w:val="22"/>
          <w:lang w:val="en-CA"/>
        </w:rPr>
        <w:t>0.0</w:t>
      </w:r>
      <w:r w:rsidR="002322BC">
        <w:rPr>
          <w:szCs w:val="22"/>
          <w:lang w:val="en-CA"/>
        </w:rPr>
        <w:t>5</w:t>
      </w:r>
      <w:r>
        <w:rPr>
          <w:szCs w:val="22"/>
          <w:lang w:val="en-CA"/>
        </w:rPr>
        <w:t xml:space="preserve">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TGM.</w:t>
      </w:r>
      <w:r w:rsidR="00EB0B7A">
        <w:rPr>
          <w:szCs w:val="22"/>
          <w:lang w:val="en-CA"/>
        </w:rPr>
        <w:t xml:space="preserve"> The coding loss </w:t>
      </w:r>
      <w:r w:rsidR="00826495">
        <w:rPr>
          <w:szCs w:val="22"/>
          <w:lang w:val="en-CA"/>
        </w:rPr>
        <w:t>is similar to VTM-6.0 with</w:t>
      </w:r>
      <w:r w:rsidR="00B07D7B">
        <w:rPr>
          <w:szCs w:val="22"/>
          <w:lang w:val="en-CA"/>
        </w:rPr>
        <w:t xml:space="preserve"> </w:t>
      </w:r>
      <w:r w:rsidR="00EB0B7A">
        <w:rPr>
          <w:szCs w:val="22"/>
          <w:lang w:val="en-CA"/>
        </w:rPr>
        <w:t>1.75 bins/coefficient</w:t>
      </w:r>
      <w:r w:rsidR="00826495">
        <w:rPr>
          <w:szCs w:val="22"/>
          <w:lang w:val="en-CA"/>
        </w:rPr>
        <w:t xml:space="preserve">. In VTM-6.0 with 1.75 bins/coefficient, experimental results show 0.11% AI, 0.07% RA, 0.05% LB </w:t>
      </w:r>
      <w:proofErr w:type="spellStart"/>
      <w:r w:rsidR="00826495">
        <w:rPr>
          <w:szCs w:val="22"/>
          <w:lang w:val="en-CA"/>
        </w:rPr>
        <w:t>luma</w:t>
      </w:r>
      <w:proofErr w:type="spellEnd"/>
      <w:r w:rsidR="00826495">
        <w:rPr>
          <w:szCs w:val="22"/>
          <w:lang w:val="en-CA"/>
        </w:rPr>
        <w:t xml:space="preserve"> BD-rate for Class F, and 0.26% AI, 0.20% RA, </w:t>
      </w:r>
      <w:r w:rsidR="00826495">
        <w:rPr>
          <w:szCs w:val="22"/>
          <w:lang w:val="en-CA"/>
        </w:rPr>
        <w:noBreakHyphen/>
        <w:t xml:space="preserve">0.02% LB </w:t>
      </w:r>
      <w:proofErr w:type="spellStart"/>
      <w:r w:rsidR="00826495">
        <w:rPr>
          <w:szCs w:val="22"/>
          <w:lang w:val="en-CA"/>
        </w:rPr>
        <w:t>luma</w:t>
      </w:r>
      <w:proofErr w:type="spellEnd"/>
      <w:r w:rsidR="00826495">
        <w:rPr>
          <w:szCs w:val="22"/>
          <w:lang w:val="en-CA"/>
        </w:rPr>
        <w:t xml:space="preserve"> BD-rate for Class TGM. </w:t>
      </w:r>
    </w:p>
    <w:p w14:paraId="4B9A5762" w14:textId="00294636" w:rsidR="00826495" w:rsidRDefault="00122493" w:rsidP="00826495">
      <w:pPr>
        <w:rPr>
          <w:szCs w:val="22"/>
          <w:lang w:val="en-CA"/>
        </w:rPr>
      </w:pPr>
      <w:r>
        <w:rPr>
          <w:szCs w:val="22"/>
          <w:lang w:val="en-CA"/>
        </w:rPr>
        <w:t>Compared to VTM-6.0 at low QPs with QP in [2, 7, 12, 17] with the proposed at 1.75 bins/coefficient, experimental results show 0.</w:t>
      </w:r>
      <w:r w:rsidR="002322BC">
        <w:rPr>
          <w:szCs w:val="22"/>
          <w:lang w:val="en-CA"/>
        </w:rPr>
        <w:t>17</w:t>
      </w:r>
      <w:r>
        <w:rPr>
          <w:szCs w:val="22"/>
          <w:lang w:val="en-CA"/>
        </w:rPr>
        <w:t>% AI, 0.</w:t>
      </w:r>
      <w:r w:rsidR="002322BC">
        <w:rPr>
          <w:szCs w:val="22"/>
          <w:lang w:val="en-CA"/>
        </w:rPr>
        <w:t>16</w:t>
      </w:r>
      <w:r>
        <w:rPr>
          <w:szCs w:val="22"/>
          <w:lang w:val="en-CA"/>
        </w:rPr>
        <w:t xml:space="preserve">% RA, </w:t>
      </w:r>
      <w:r w:rsidR="002322BC">
        <w:rPr>
          <w:szCs w:val="22"/>
          <w:lang w:val="en-CA"/>
        </w:rPr>
        <w:noBreakHyphen/>
      </w:r>
      <w:r>
        <w:rPr>
          <w:szCs w:val="22"/>
          <w:lang w:val="en-CA"/>
        </w:rPr>
        <w:t>0.0</w:t>
      </w:r>
      <w:r w:rsidR="002322BC">
        <w:rPr>
          <w:szCs w:val="22"/>
          <w:lang w:val="en-CA"/>
        </w:rPr>
        <w:t>1</w:t>
      </w:r>
      <w:r>
        <w:rPr>
          <w:szCs w:val="22"/>
          <w:lang w:val="en-CA"/>
        </w:rPr>
        <w:t xml:space="preserve">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F, and 0.</w:t>
      </w:r>
      <w:r w:rsidR="002322BC">
        <w:rPr>
          <w:szCs w:val="22"/>
          <w:lang w:val="en-CA"/>
        </w:rPr>
        <w:t>03</w:t>
      </w:r>
      <w:r>
        <w:rPr>
          <w:szCs w:val="22"/>
          <w:lang w:val="en-CA"/>
        </w:rPr>
        <w:t xml:space="preserve">% AI, </w:t>
      </w:r>
      <w:r w:rsidR="002322BC">
        <w:rPr>
          <w:szCs w:val="22"/>
          <w:lang w:val="en-CA"/>
        </w:rPr>
        <w:noBreakHyphen/>
      </w:r>
      <w:r>
        <w:rPr>
          <w:szCs w:val="22"/>
          <w:lang w:val="en-CA"/>
        </w:rPr>
        <w:t>0.</w:t>
      </w:r>
      <w:r w:rsidR="002322BC">
        <w:rPr>
          <w:szCs w:val="22"/>
          <w:lang w:val="en-CA"/>
        </w:rPr>
        <w:t>11</w:t>
      </w:r>
      <w:r>
        <w:rPr>
          <w:szCs w:val="22"/>
          <w:lang w:val="en-CA"/>
        </w:rPr>
        <w:t>% RA, 0.</w:t>
      </w:r>
      <w:r w:rsidR="002322BC">
        <w:rPr>
          <w:szCs w:val="22"/>
          <w:lang w:val="en-CA"/>
        </w:rPr>
        <w:t>19</w:t>
      </w:r>
      <w:r>
        <w:rPr>
          <w:szCs w:val="22"/>
          <w:lang w:val="en-CA"/>
        </w:rPr>
        <w:t xml:space="preserve">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TGM.</w:t>
      </w:r>
      <w:r w:rsidR="00700F46">
        <w:rPr>
          <w:szCs w:val="22"/>
          <w:lang w:val="en-CA"/>
        </w:rPr>
        <w:t xml:space="preserve"> </w:t>
      </w:r>
      <w:r w:rsidR="00826495">
        <w:rPr>
          <w:szCs w:val="22"/>
          <w:lang w:val="en-CA"/>
        </w:rPr>
        <w:t xml:space="preserve">The coding loss is reduced from VTM-6.0 with 1.75 bins/coefficient. In VTM-6.0 with 1.75 bins/coefficient, experimental results show 0.30% AI, 0.38% RA, 0.03% LB </w:t>
      </w:r>
      <w:proofErr w:type="spellStart"/>
      <w:r w:rsidR="00826495">
        <w:rPr>
          <w:szCs w:val="22"/>
          <w:lang w:val="en-CA"/>
        </w:rPr>
        <w:t>luma</w:t>
      </w:r>
      <w:proofErr w:type="spellEnd"/>
      <w:r w:rsidR="00826495">
        <w:rPr>
          <w:szCs w:val="22"/>
          <w:lang w:val="en-CA"/>
        </w:rPr>
        <w:t xml:space="preserve"> BD-rate for Class F, and 0.46% AI, 0.49% RA, 0.41% LB </w:t>
      </w:r>
      <w:proofErr w:type="spellStart"/>
      <w:r w:rsidR="00826495">
        <w:rPr>
          <w:szCs w:val="22"/>
          <w:lang w:val="en-CA"/>
        </w:rPr>
        <w:t>luma</w:t>
      </w:r>
      <w:proofErr w:type="spellEnd"/>
      <w:r w:rsidR="00826495">
        <w:rPr>
          <w:szCs w:val="22"/>
          <w:lang w:val="en-CA"/>
        </w:rPr>
        <w:t xml:space="preserve"> BD-rate for Class TGM. </w:t>
      </w:r>
    </w:p>
    <w:p w14:paraId="13CC55E4" w14:textId="77777777" w:rsidR="00211D97" w:rsidRDefault="00211D97" w:rsidP="00211D97">
      <w:pPr>
        <w:rPr>
          <w:ins w:id="1" w:author="Microsoft Office User" w:date="2019-10-04T00:20:00Z"/>
          <w:szCs w:val="22"/>
          <w:lang w:val="en-CA"/>
        </w:rPr>
      </w:pPr>
      <w:ins w:id="2" w:author="Microsoft Office User" w:date="2019-10-04T00:20:00Z">
        <w:r>
          <w:rPr>
            <w:szCs w:val="22"/>
            <w:lang w:val="en-CA"/>
          </w:rPr>
          <w:t>This revision is updated to report all low QP test results.</w:t>
        </w:r>
      </w:ins>
    </w:p>
    <w:p w14:paraId="0B207BEA" w14:textId="773EB4C4" w:rsidR="00700F46" w:rsidRDefault="00700F46" w:rsidP="00700F46">
      <w:pPr>
        <w:rPr>
          <w:szCs w:val="22"/>
          <w:lang w:val="en-CA"/>
        </w:rPr>
      </w:pPr>
    </w:p>
    <w:p w14:paraId="3D890A15" w14:textId="3294A23B" w:rsidR="00122493" w:rsidRDefault="00122493" w:rsidP="00122493">
      <w:pPr>
        <w:rPr>
          <w:szCs w:val="22"/>
          <w:lang w:val="en-CA"/>
        </w:rPr>
      </w:pPr>
    </w:p>
    <w:p w14:paraId="7D2AC1F0" w14:textId="16379A0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69FB72E4" w:rsidR="001F2594" w:rsidRDefault="0012249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295C0F">
        <w:rPr>
          <w:szCs w:val="22"/>
          <w:lang w:val="en-CA"/>
        </w:rPr>
        <w:t>the results</w:t>
      </w:r>
      <w:r w:rsidR="00352B9D">
        <w:rPr>
          <w:szCs w:val="22"/>
          <w:lang w:val="en-CA"/>
        </w:rPr>
        <w:t xml:space="preserve"> </w:t>
      </w:r>
      <w:r w:rsidR="00295C0F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extend</w:t>
      </w:r>
      <w:r w:rsidR="00295C0F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the range of Rice parameter for residual coding in transform skip mode to improve the coding efficiency at 1.75 bins per coefficient.</w:t>
      </w:r>
    </w:p>
    <w:p w14:paraId="79E40A52" w14:textId="6E73963A" w:rsidR="00DE63F9" w:rsidRPr="0084128F" w:rsidRDefault="00DE63F9" w:rsidP="00DE63F9">
      <w:pPr>
        <w:pStyle w:val="Caption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lastRenderedPageBreak/>
        <w:t>In VVC Draft 6 [</w:t>
      </w:r>
      <w:r w:rsidR="00295C0F">
        <w:rPr>
          <w:i w:val="0"/>
          <w:sz w:val="22"/>
          <w:szCs w:val="22"/>
        </w:rPr>
        <w:t>1</w:t>
      </w:r>
      <w:r>
        <w:rPr>
          <w:i w:val="0"/>
          <w:sz w:val="22"/>
          <w:szCs w:val="22"/>
        </w:rPr>
        <w:t>], w</w:t>
      </w:r>
      <w:r w:rsidRPr="0084128F">
        <w:rPr>
          <w:i w:val="0"/>
          <w:sz w:val="22"/>
          <w:szCs w:val="22"/>
        </w:rPr>
        <w:t xml:space="preserve">hen transform skip is activated, </w:t>
      </w:r>
      <w:bookmarkStart w:id="3" w:name="_Hlk12019350"/>
      <w:r w:rsidRPr="0084128F">
        <w:rPr>
          <w:i w:val="0"/>
          <w:sz w:val="22"/>
          <w:szCs w:val="22"/>
        </w:rPr>
        <w:t xml:space="preserve">it first calculates a local sum of a maximum of </w:t>
      </w:r>
      <w:r>
        <w:rPr>
          <w:i w:val="0"/>
          <w:sz w:val="22"/>
          <w:szCs w:val="22"/>
        </w:rPr>
        <w:t>two</w:t>
      </w:r>
      <w:r w:rsidRPr="0084128F">
        <w:rPr>
          <w:i w:val="0"/>
          <w:sz w:val="22"/>
          <w:szCs w:val="22"/>
        </w:rPr>
        <w:t xml:space="preserve"> neighboring absolute levels</w:t>
      </w:r>
      <w:r>
        <w:rPr>
          <w:i w:val="0"/>
          <w:sz w:val="22"/>
          <w:szCs w:val="22"/>
        </w:rPr>
        <w:t xml:space="preserve"> to produce </w:t>
      </w:r>
      <w:proofErr w:type="spellStart"/>
      <w:r>
        <w:rPr>
          <w:i w:val="0"/>
          <w:sz w:val="22"/>
          <w:szCs w:val="22"/>
        </w:rPr>
        <w:t>locSumAbs</w:t>
      </w:r>
      <w:proofErr w:type="spellEnd"/>
      <w:r w:rsidRPr="0084128F">
        <w:rPr>
          <w:i w:val="0"/>
          <w:sz w:val="22"/>
          <w:szCs w:val="22"/>
        </w:rPr>
        <w:t xml:space="preserve">. Then </w:t>
      </w:r>
      <w:proofErr w:type="spellStart"/>
      <w:r>
        <w:rPr>
          <w:i w:val="0"/>
          <w:sz w:val="22"/>
          <w:szCs w:val="22"/>
        </w:rPr>
        <w:t>locSumAbs</w:t>
      </w:r>
      <w:proofErr w:type="spellEnd"/>
      <w:r w:rsidRPr="0084128F">
        <w:rPr>
          <w:i w:val="0"/>
          <w:sz w:val="22"/>
          <w:szCs w:val="22"/>
        </w:rPr>
        <w:t xml:space="preserve"> is clipped to between 0 and 31 </w:t>
      </w:r>
      <w:r w:rsidR="00C72ABC">
        <w:rPr>
          <w:i w:val="0"/>
          <w:sz w:val="22"/>
          <w:szCs w:val="22"/>
        </w:rPr>
        <w:t>as the followings</w:t>
      </w:r>
      <w:r w:rsidRPr="0084128F">
        <w:rPr>
          <w:i w:val="0"/>
          <w:sz w:val="22"/>
          <w:szCs w:val="22"/>
        </w:rPr>
        <w:t xml:space="preserve"> </w:t>
      </w:r>
      <w:bookmarkEnd w:id="3"/>
    </w:p>
    <w:p w14:paraId="3C6CD3DD" w14:textId="58304CFB" w:rsidR="00DE63F9" w:rsidRPr="00C72ABC" w:rsidRDefault="00C72ABC" w:rsidP="00C72ABC">
      <w:pPr>
        <w:tabs>
          <w:tab w:val="clear" w:pos="1440"/>
          <w:tab w:val="left" w:pos="851"/>
          <w:tab w:val="left" w:pos="1134"/>
          <w:tab w:val="left" w:pos="1418"/>
          <w:tab w:val="right" w:pos="9696"/>
        </w:tabs>
        <w:spacing w:before="193" w:after="240"/>
        <w:ind w:left="360"/>
        <w:jc w:val="left"/>
        <w:rPr>
          <w:rFonts w:eastAsia="SimSun"/>
          <w:noProof/>
          <w:sz w:val="20"/>
          <w:lang w:val="en-CA" w:eastAsia="ko-KR"/>
        </w:rPr>
      </w:pPr>
      <w:r w:rsidRPr="00CE65D9">
        <w:rPr>
          <w:rFonts w:eastAsia="SimSun"/>
          <w:noProof/>
          <w:sz w:val="20"/>
          <w:lang w:val="en-CA" w:eastAsia="ko-KR"/>
        </w:rPr>
        <w:t>locSumAbs = 0</w:t>
      </w:r>
      <w:r w:rsidRPr="00CE65D9">
        <w:rPr>
          <w:rFonts w:eastAsia="SimSun"/>
          <w:noProof/>
          <w:sz w:val="20"/>
          <w:lang w:val="en-CA" w:eastAsia="ko-KR"/>
        </w:rPr>
        <w:br/>
        <w:t>if( xC &gt; 0 )</w:t>
      </w:r>
      <w:r w:rsidRPr="00CE65D9">
        <w:rPr>
          <w:rFonts w:eastAsia="SimSun"/>
          <w:noProof/>
          <w:sz w:val="20"/>
          <w:lang w:val="en-CA" w:eastAsia="ko-KR"/>
        </w:rPr>
        <w:br/>
      </w:r>
      <w:r w:rsidRPr="00CE65D9">
        <w:rPr>
          <w:rFonts w:eastAsia="SimSun"/>
          <w:noProof/>
          <w:sz w:val="20"/>
          <w:lang w:val="en-CA" w:eastAsia="ko-KR"/>
        </w:rPr>
        <w:tab/>
        <w:t>locSumAbs += AbsLevel[ xC − 1 ][ yC ]</w:t>
      </w:r>
      <w:r w:rsidRPr="00CE65D9">
        <w:rPr>
          <w:rFonts w:eastAsia="SimSun"/>
          <w:noProof/>
          <w:sz w:val="20"/>
          <w:lang w:val="en-CA" w:eastAsia="ko-KR"/>
        </w:rPr>
        <w:br/>
        <w:t>if( yC &gt; 0 )</w:t>
      </w:r>
      <w:r w:rsidRPr="00CE65D9">
        <w:rPr>
          <w:rFonts w:eastAsia="SimSun"/>
          <w:noProof/>
          <w:sz w:val="20"/>
          <w:lang w:val="en-CA" w:eastAsia="ko-KR"/>
        </w:rPr>
        <w:br/>
      </w:r>
      <w:r w:rsidRPr="00CE65D9">
        <w:rPr>
          <w:rFonts w:eastAsia="SimSun"/>
          <w:noProof/>
          <w:sz w:val="20"/>
          <w:lang w:val="en-CA" w:eastAsia="ko-KR"/>
        </w:rPr>
        <w:tab/>
        <w:t>locSumAbs += AbsLevel[ xC ][ yC − 1 ]</w:t>
      </w:r>
    </w:p>
    <w:p w14:paraId="6CDDCAA1" w14:textId="75C38B96" w:rsidR="00C72ABC" w:rsidRDefault="00DE63F9" w:rsidP="00DE63F9">
      <w:pPr>
        <w:pStyle w:val="Caption"/>
        <w:rPr>
          <w:i w:val="0"/>
          <w:sz w:val="22"/>
          <w:szCs w:val="22"/>
        </w:rPr>
      </w:pPr>
      <w:r w:rsidRPr="0084128F">
        <w:rPr>
          <w:i w:val="0"/>
          <w:sz w:val="22"/>
          <w:szCs w:val="22"/>
        </w:rPr>
        <w:t xml:space="preserve">which is used as input to determine the rice parameter </w:t>
      </w:r>
      <w:proofErr w:type="spellStart"/>
      <w:r w:rsidRPr="0084128F">
        <w:rPr>
          <w:i w:val="0"/>
          <w:sz w:val="22"/>
          <w:szCs w:val="22"/>
        </w:rPr>
        <w:t>cRiceParam</w:t>
      </w:r>
      <w:proofErr w:type="spellEnd"/>
      <w:r w:rsidR="00C72ABC">
        <w:rPr>
          <w:i w:val="0"/>
          <w:sz w:val="22"/>
          <w:szCs w:val="22"/>
        </w:rPr>
        <w:t xml:space="preserve"> as in the following code:</w:t>
      </w:r>
    </w:p>
    <w:p w14:paraId="3608AAAA" w14:textId="3378CA13" w:rsidR="00DE63F9" w:rsidRDefault="00C72ABC" w:rsidP="00DE63F9">
      <w:pPr>
        <w:pStyle w:val="Caption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.</w:t>
      </w:r>
    </w:p>
    <w:p w14:paraId="6949E0F9" w14:textId="736B5B84" w:rsidR="00AC7837" w:rsidRDefault="00735FA5" w:rsidP="00DE63F9">
      <w:pPr>
        <w:pStyle w:val="Caption"/>
        <w:rPr>
          <w:i w:val="0"/>
          <w:sz w:val="22"/>
          <w:szCs w:val="22"/>
        </w:rPr>
      </w:pPr>
      <w:r w:rsidRPr="00AC7837">
        <w:rPr>
          <w:i w:val="0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64354B4F" wp14:editId="0626B589">
                <wp:simplePos x="0" y="0"/>
                <wp:positionH relativeFrom="column">
                  <wp:posOffset>-29688</wp:posOffset>
                </wp:positionH>
                <wp:positionV relativeFrom="paragraph">
                  <wp:posOffset>110515</wp:posOffset>
                </wp:positionV>
                <wp:extent cx="4696460" cy="2125345"/>
                <wp:effectExtent l="0" t="0" r="27940" b="2730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6460" cy="212534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F6B130" w14:textId="06BD87CF" w:rsidR="00E9332F" w:rsidRPr="00C72ABC" w:rsidRDefault="00E9332F" w:rsidP="00735FA5">
                            <w:pPr>
                              <w:ind w:left="360"/>
                              <w:jc w:val="left"/>
                              <w:rPr>
                                <w:rFonts w:ascii="Consolas" w:hAnsi="Consolas"/>
                                <w:sz w:val="20"/>
                              </w:rPr>
                            </w:pPr>
                            <w:r w:rsidRPr="00C72ABC">
                              <w:rPr>
                                <w:rFonts w:ascii="Consolas" w:hAnsi="Consolas"/>
                                <w:sz w:val="20"/>
                              </w:rPr>
                              <w:t>const uint32_t auiGoRicePars[32] =</w:t>
                            </w:r>
                          </w:p>
                          <w:p w14:paraId="0FF84A31" w14:textId="77777777" w:rsidR="00E9332F" w:rsidRPr="00C72ABC" w:rsidRDefault="00E9332F" w:rsidP="00735FA5">
                            <w:pPr>
                              <w:ind w:left="360"/>
                              <w:jc w:val="left"/>
                              <w:rPr>
                                <w:rFonts w:ascii="Consolas" w:hAnsi="Consolas"/>
                                <w:sz w:val="20"/>
                              </w:rPr>
                            </w:pPr>
                            <w:r w:rsidRPr="00C72ABC">
                              <w:rPr>
                                <w:rFonts w:ascii="Consolas" w:hAnsi="Consolas"/>
                                <w:sz w:val="20"/>
                              </w:rPr>
                              <w:t xml:space="preserve">    {</w:t>
                            </w:r>
                          </w:p>
                          <w:p w14:paraId="434305C7" w14:textId="77777777" w:rsidR="00E9332F" w:rsidRPr="00C72ABC" w:rsidRDefault="00E9332F" w:rsidP="00735FA5">
                            <w:pPr>
                              <w:ind w:left="360"/>
                              <w:jc w:val="left"/>
                              <w:rPr>
                                <w:rFonts w:ascii="Consolas" w:hAnsi="Consolas"/>
                                <w:sz w:val="20"/>
                              </w:rPr>
                            </w:pPr>
                            <w:r w:rsidRPr="00C72ABC">
                              <w:rPr>
                                <w:rFonts w:ascii="Consolas" w:hAnsi="Consolas"/>
                                <w:sz w:val="20"/>
                              </w:rPr>
                              <w:t xml:space="preserve">      0, 0, 0, 0,</w:t>
                            </w:r>
                          </w:p>
                          <w:p w14:paraId="7D41842C" w14:textId="77777777" w:rsidR="00E9332F" w:rsidRPr="00C72ABC" w:rsidRDefault="00E9332F" w:rsidP="00735FA5">
                            <w:pPr>
                              <w:ind w:left="360"/>
                              <w:jc w:val="left"/>
                              <w:rPr>
                                <w:rFonts w:ascii="Consolas" w:hAnsi="Consolas"/>
                                <w:sz w:val="20"/>
                              </w:rPr>
                            </w:pPr>
                            <w:r w:rsidRPr="00C72ABC">
                              <w:rPr>
                                <w:rFonts w:ascii="Consolas" w:hAnsi="Consolas"/>
                                <w:sz w:val="20"/>
                              </w:rPr>
                              <w:t xml:space="preserve">      0, 0, 0, 0, 0, 0,</w:t>
                            </w:r>
                          </w:p>
                          <w:p w14:paraId="557886DE" w14:textId="77777777" w:rsidR="00E9332F" w:rsidRPr="00C72ABC" w:rsidRDefault="00E9332F" w:rsidP="00735FA5">
                            <w:pPr>
                              <w:ind w:left="360"/>
                              <w:jc w:val="left"/>
                              <w:rPr>
                                <w:rFonts w:ascii="Consolas" w:hAnsi="Consolas"/>
                                <w:sz w:val="20"/>
                              </w:rPr>
                            </w:pPr>
                            <w:r w:rsidRPr="00C72ABC">
                              <w:rPr>
                                <w:rFonts w:ascii="Consolas" w:hAnsi="Consolas"/>
                                <w:sz w:val="20"/>
                              </w:rPr>
                              <w:t xml:space="preserve">      0, 0, 1, 1, 1, 1, 1, 1, 1, 1, 1, 1,</w:t>
                            </w:r>
                          </w:p>
                          <w:p w14:paraId="0BDAC84C" w14:textId="77777777" w:rsidR="00E9332F" w:rsidRPr="00C72ABC" w:rsidRDefault="00E9332F" w:rsidP="00735FA5">
                            <w:pPr>
                              <w:ind w:left="360"/>
                              <w:jc w:val="left"/>
                              <w:rPr>
                                <w:rFonts w:ascii="Consolas" w:hAnsi="Consolas"/>
                                <w:sz w:val="20"/>
                              </w:rPr>
                            </w:pPr>
                            <w:r w:rsidRPr="00C72ABC">
                              <w:rPr>
                                <w:rFonts w:ascii="Consolas" w:hAnsi="Consolas"/>
                                <w:sz w:val="20"/>
                              </w:rPr>
                              <w:t xml:space="preserve">      1, 1, 1, 2, 2, 2, 2, 2, 2, 2</w:t>
                            </w:r>
                          </w:p>
                          <w:p w14:paraId="6342B053" w14:textId="77777777" w:rsidR="00E9332F" w:rsidRPr="00C72ABC" w:rsidRDefault="00E9332F" w:rsidP="00735FA5">
                            <w:pPr>
                              <w:ind w:left="360"/>
                              <w:jc w:val="left"/>
                              <w:rPr>
                                <w:rFonts w:ascii="Consolas" w:hAnsi="Consolas"/>
                                <w:sz w:val="20"/>
                              </w:rPr>
                            </w:pPr>
                            <w:r w:rsidRPr="00C72ABC">
                              <w:rPr>
                                <w:rFonts w:ascii="Consolas" w:hAnsi="Consolas"/>
                                <w:sz w:val="20"/>
                              </w:rPr>
                              <w:t xml:space="preserve">    };</w:t>
                            </w:r>
                          </w:p>
                          <w:p w14:paraId="0DB75692" w14:textId="0699CC28" w:rsidR="00E9332F" w:rsidRPr="00AC7837" w:rsidRDefault="00E9332F" w:rsidP="00735FA5">
                            <w:pPr>
                              <w:ind w:left="360"/>
                              <w:jc w:val="left"/>
                              <w:rPr>
                                <w:rFonts w:ascii="Consolas" w:hAnsi="Consolas"/>
                                <w:sz w:val="20"/>
                                <w:lang w:val="en-CA"/>
                              </w:rPr>
                            </w:pPr>
                            <w:r w:rsidRPr="00AC7837">
                              <w:rPr>
                                <w:rFonts w:ascii="Consolas" w:hAnsi="Consolas"/>
                                <w:sz w:val="20"/>
                              </w:rPr>
                              <w:t>return auiGoRicePars[ std::min(locSumAbs, 31) ];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354B4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.35pt;margin-top:8.7pt;width:369.8pt;height:167.35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" fillcolor="#e7e6e6 [3214]">
                <v:textbox>
                  <w:txbxContent>
                    <w:p w14:paraId="21F6B130" w14:textId="06BD87CF" w:rsidR="00E9332F" w:rsidRPr="00C72ABC" w:rsidRDefault="00E9332F" w:rsidP="00735FA5">
                      <w:pPr>
                        <w:ind w:left="360"/>
                        <w:jc w:val="left"/>
                        <w:rPr>
                          <w:rFonts w:ascii="Consolas" w:hAnsi="Consolas"/>
                          <w:sz w:val="20"/>
                        </w:rPr>
                      </w:pPr>
                      <w:r w:rsidRPr="00C72ABC">
                        <w:rPr>
                          <w:rFonts w:ascii="Consolas" w:hAnsi="Consolas"/>
                          <w:sz w:val="20"/>
                        </w:rPr>
                        <w:t xml:space="preserve">const uint32_t </w:t>
                      </w:r>
                      <w:proofErr w:type="spellStart"/>
                      <w:proofErr w:type="gramStart"/>
                      <w:r w:rsidRPr="00C72ABC">
                        <w:rPr>
                          <w:rFonts w:ascii="Consolas" w:hAnsi="Consolas"/>
                          <w:sz w:val="20"/>
                        </w:rPr>
                        <w:t>auiGoRicePars</w:t>
                      </w:r>
                      <w:proofErr w:type="spellEnd"/>
                      <w:r w:rsidRPr="00C72ABC">
                        <w:rPr>
                          <w:rFonts w:ascii="Consolas" w:hAnsi="Consolas"/>
                          <w:sz w:val="20"/>
                        </w:rPr>
                        <w:t>[</w:t>
                      </w:r>
                      <w:proofErr w:type="gramEnd"/>
                      <w:r w:rsidRPr="00C72ABC">
                        <w:rPr>
                          <w:rFonts w:ascii="Consolas" w:hAnsi="Consolas"/>
                          <w:sz w:val="20"/>
                        </w:rPr>
                        <w:t>32] =</w:t>
                      </w:r>
                    </w:p>
                    <w:p w14:paraId="0FF84A31" w14:textId="77777777" w:rsidR="00E9332F" w:rsidRPr="00C72ABC" w:rsidRDefault="00E9332F" w:rsidP="00735FA5">
                      <w:pPr>
                        <w:ind w:left="360"/>
                        <w:jc w:val="left"/>
                        <w:rPr>
                          <w:rFonts w:ascii="Consolas" w:hAnsi="Consolas"/>
                          <w:sz w:val="20"/>
                        </w:rPr>
                      </w:pPr>
                      <w:r w:rsidRPr="00C72ABC">
                        <w:rPr>
                          <w:rFonts w:ascii="Consolas" w:hAnsi="Consolas"/>
                          <w:sz w:val="20"/>
                        </w:rPr>
                        <w:t xml:space="preserve">    {</w:t>
                      </w:r>
                    </w:p>
                    <w:p w14:paraId="434305C7" w14:textId="77777777" w:rsidR="00E9332F" w:rsidRPr="00C72ABC" w:rsidRDefault="00E9332F" w:rsidP="00735FA5">
                      <w:pPr>
                        <w:ind w:left="360"/>
                        <w:jc w:val="left"/>
                        <w:rPr>
                          <w:rFonts w:ascii="Consolas" w:hAnsi="Consolas"/>
                          <w:sz w:val="20"/>
                        </w:rPr>
                      </w:pPr>
                      <w:r w:rsidRPr="00C72ABC">
                        <w:rPr>
                          <w:rFonts w:ascii="Consolas" w:hAnsi="Consolas"/>
                          <w:sz w:val="20"/>
                        </w:rPr>
                        <w:t xml:space="preserve">      0, 0, 0, 0,</w:t>
                      </w:r>
                    </w:p>
                    <w:p w14:paraId="7D41842C" w14:textId="77777777" w:rsidR="00E9332F" w:rsidRPr="00C72ABC" w:rsidRDefault="00E9332F" w:rsidP="00735FA5">
                      <w:pPr>
                        <w:ind w:left="360"/>
                        <w:jc w:val="left"/>
                        <w:rPr>
                          <w:rFonts w:ascii="Consolas" w:hAnsi="Consolas"/>
                          <w:sz w:val="20"/>
                        </w:rPr>
                      </w:pPr>
                      <w:r w:rsidRPr="00C72ABC">
                        <w:rPr>
                          <w:rFonts w:ascii="Consolas" w:hAnsi="Consolas"/>
                          <w:sz w:val="20"/>
                        </w:rPr>
                        <w:t xml:space="preserve">      0, 0, 0, 0, 0, 0,</w:t>
                      </w:r>
                    </w:p>
                    <w:p w14:paraId="557886DE" w14:textId="77777777" w:rsidR="00E9332F" w:rsidRPr="00C72ABC" w:rsidRDefault="00E9332F" w:rsidP="00735FA5">
                      <w:pPr>
                        <w:ind w:left="360"/>
                        <w:jc w:val="left"/>
                        <w:rPr>
                          <w:rFonts w:ascii="Consolas" w:hAnsi="Consolas"/>
                          <w:sz w:val="20"/>
                        </w:rPr>
                      </w:pPr>
                      <w:r w:rsidRPr="00C72ABC">
                        <w:rPr>
                          <w:rFonts w:ascii="Consolas" w:hAnsi="Consolas"/>
                          <w:sz w:val="20"/>
                        </w:rPr>
                        <w:t xml:space="preserve">      0, 0, 1, 1, 1, 1, 1, 1, 1, 1, 1, 1,</w:t>
                      </w:r>
                    </w:p>
                    <w:p w14:paraId="0BDAC84C" w14:textId="77777777" w:rsidR="00E9332F" w:rsidRPr="00C72ABC" w:rsidRDefault="00E9332F" w:rsidP="00735FA5">
                      <w:pPr>
                        <w:ind w:left="360"/>
                        <w:jc w:val="left"/>
                        <w:rPr>
                          <w:rFonts w:ascii="Consolas" w:hAnsi="Consolas"/>
                          <w:sz w:val="20"/>
                        </w:rPr>
                      </w:pPr>
                      <w:r w:rsidRPr="00C72ABC">
                        <w:rPr>
                          <w:rFonts w:ascii="Consolas" w:hAnsi="Consolas"/>
                          <w:sz w:val="20"/>
                        </w:rPr>
                        <w:t xml:space="preserve">      1, 1, 1, 2, 2, 2, 2, 2, 2, 2</w:t>
                      </w:r>
                    </w:p>
                    <w:p w14:paraId="6342B053" w14:textId="77777777" w:rsidR="00E9332F" w:rsidRPr="00C72ABC" w:rsidRDefault="00E9332F" w:rsidP="00735FA5">
                      <w:pPr>
                        <w:ind w:left="360"/>
                        <w:jc w:val="left"/>
                        <w:rPr>
                          <w:rFonts w:ascii="Consolas" w:hAnsi="Consolas"/>
                          <w:sz w:val="20"/>
                        </w:rPr>
                      </w:pPr>
                      <w:r w:rsidRPr="00C72ABC">
                        <w:rPr>
                          <w:rFonts w:ascii="Consolas" w:hAnsi="Consolas"/>
                          <w:sz w:val="20"/>
                        </w:rPr>
                        <w:t xml:space="preserve">    };</w:t>
                      </w:r>
                    </w:p>
                    <w:p w14:paraId="0DB75692" w14:textId="0699CC28" w:rsidR="00E9332F" w:rsidRPr="00AC7837" w:rsidRDefault="00E9332F" w:rsidP="00735FA5">
                      <w:pPr>
                        <w:ind w:left="360"/>
                        <w:jc w:val="left"/>
                        <w:rPr>
                          <w:rFonts w:ascii="Consolas" w:hAnsi="Consolas"/>
                          <w:sz w:val="20"/>
                          <w:lang w:val="en-CA"/>
                        </w:rPr>
                      </w:pPr>
                      <w:r w:rsidRPr="00AC7837">
                        <w:rPr>
                          <w:rFonts w:ascii="Consolas" w:hAnsi="Consolas"/>
                          <w:sz w:val="20"/>
                        </w:rPr>
                        <w:t xml:space="preserve">return </w:t>
                      </w:r>
                      <w:proofErr w:type="spellStart"/>
                      <w:proofErr w:type="gramStart"/>
                      <w:r w:rsidRPr="00AC7837">
                        <w:rPr>
                          <w:rFonts w:ascii="Consolas" w:hAnsi="Consolas"/>
                          <w:sz w:val="20"/>
                        </w:rPr>
                        <w:t>auiGoRicePars</w:t>
                      </w:r>
                      <w:proofErr w:type="spellEnd"/>
                      <w:r w:rsidRPr="00AC7837">
                        <w:rPr>
                          <w:rFonts w:ascii="Consolas" w:hAnsi="Consolas"/>
                          <w:sz w:val="20"/>
                        </w:rPr>
                        <w:t>[</w:t>
                      </w:r>
                      <w:proofErr w:type="gramEnd"/>
                      <w:r w:rsidRPr="00AC7837">
                        <w:rPr>
                          <w:rFonts w:ascii="Consolas" w:hAnsi="Consolas"/>
                          <w:sz w:val="20"/>
                        </w:rPr>
                        <w:t xml:space="preserve"> std::min(</w:t>
                      </w:r>
                      <w:proofErr w:type="spellStart"/>
                      <w:r w:rsidRPr="00AC7837">
                        <w:rPr>
                          <w:rFonts w:ascii="Consolas" w:hAnsi="Consolas"/>
                          <w:sz w:val="20"/>
                        </w:rPr>
                        <w:t>locSumAbs</w:t>
                      </w:r>
                      <w:proofErr w:type="spellEnd"/>
                      <w:r w:rsidRPr="00AC7837">
                        <w:rPr>
                          <w:rFonts w:ascii="Consolas" w:hAnsi="Consolas"/>
                          <w:sz w:val="20"/>
                        </w:rPr>
                        <w:t>, 31) ];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7856AAA" wp14:editId="1C42BFB6">
                <wp:simplePos x="0" y="0"/>
                <wp:positionH relativeFrom="column">
                  <wp:posOffset>0</wp:posOffset>
                </wp:positionH>
                <wp:positionV relativeFrom="paragraph">
                  <wp:posOffset>2233295</wp:posOffset>
                </wp:positionV>
                <wp:extent cx="4696460" cy="635"/>
                <wp:effectExtent l="0" t="0" r="0" b="0"/>
                <wp:wrapTopAndBottom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646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2F5CCB9" w14:textId="198E3A61" w:rsidR="00E9332F" w:rsidRPr="00735FA5" w:rsidRDefault="00E9332F" w:rsidP="00735FA5">
                            <w:pPr>
                              <w:pStyle w:val="Caption"/>
                              <w:jc w:val="center"/>
                              <w:rPr>
                                <w:b/>
                                <w:noProof/>
                                <w:sz w:val="22"/>
                              </w:rPr>
                            </w:pPr>
                            <w:bookmarkStart w:id="4" w:name="_Ref20216567"/>
                            <w:r w:rsidRPr="00735FA5">
                              <w:rPr>
                                <w:b/>
                                <w:i w:val="0"/>
                                <w:sz w:val="22"/>
                              </w:rPr>
                              <w:t xml:space="preserve">Figure </w:t>
                            </w:r>
                            <w:r w:rsidRPr="00735FA5">
                              <w:rPr>
                                <w:b/>
                                <w:i w:val="0"/>
                                <w:sz w:val="22"/>
                              </w:rPr>
                              <w:fldChar w:fldCharType="begin"/>
                            </w:r>
                            <w:r w:rsidRPr="00735FA5">
                              <w:rPr>
                                <w:b/>
                                <w:i w:val="0"/>
                                <w:sz w:val="22"/>
                              </w:rPr>
                              <w:instrText xml:space="preserve"> SEQ Figure \* ARABIC </w:instrText>
                            </w:r>
                            <w:r w:rsidRPr="00735FA5">
                              <w:rPr>
                                <w:b/>
                                <w:i w:val="0"/>
                                <w:sz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i w:val="0"/>
                                <w:noProof/>
                                <w:sz w:val="22"/>
                              </w:rPr>
                              <w:t>1</w:t>
                            </w:r>
                            <w:r w:rsidRPr="00735FA5">
                              <w:rPr>
                                <w:b/>
                                <w:i w:val="0"/>
                                <w:sz w:val="22"/>
                              </w:rPr>
                              <w:fldChar w:fldCharType="end"/>
                            </w:r>
                            <w:bookmarkEnd w:id="4"/>
                            <w:r w:rsidRPr="00735FA5">
                              <w:rPr>
                                <w:b/>
                                <w:i w:val="0"/>
                                <w:sz w:val="22"/>
                              </w:rPr>
                              <w:t>: Rice parameter table for transform skip</w:t>
                            </w:r>
                            <w:r>
                              <w:rPr>
                                <w:b/>
                                <w:i w:val="0"/>
                                <w:sz w:val="22"/>
                              </w:rPr>
                              <w:t xml:space="preserve"> in VTM-6.0</w:t>
                            </w:r>
                            <w:r w:rsidRPr="00735FA5">
                              <w:rPr>
                                <w:b/>
                                <w:sz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856AAA" id="Text Box 28" o:spid="_x0000_s1027" type="#_x0000_t202" style="position:absolute;left:0;text-align:left;margin-left:0;margin-top:175.85pt;width:369.8pt;height:.0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" stroked="f">
                <v:textbox style="mso-fit-shape-to-text:t" inset="0,0,0,0">
                  <w:txbxContent>
                    <w:p w14:paraId="62F5CCB9" w14:textId="198E3A61" w:rsidR="00E9332F" w:rsidRPr="00735FA5" w:rsidRDefault="00E9332F" w:rsidP="00735FA5">
                      <w:pPr>
                        <w:pStyle w:val="Caption"/>
                        <w:jc w:val="center"/>
                        <w:rPr>
                          <w:b/>
                          <w:noProof/>
                          <w:sz w:val="22"/>
                        </w:rPr>
                      </w:pPr>
                      <w:bookmarkStart w:id="55" w:name="_Ref20216567"/>
                      <w:r w:rsidRPr="00735FA5">
                        <w:rPr>
                          <w:b/>
                          <w:i w:val="0"/>
                          <w:sz w:val="22"/>
                        </w:rPr>
                        <w:t xml:space="preserve">Figure </w:t>
                      </w:r>
                      <w:r w:rsidRPr="00735FA5">
                        <w:rPr>
                          <w:b/>
                          <w:i w:val="0"/>
                          <w:sz w:val="22"/>
                        </w:rPr>
                        <w:fldChar w:fldCharType="begin"/>
                      </w:r>
                      <w:r w:rsidRPr="00735FA5">
                        <w:rPr>
                          <w:b/>
                          <w:i w:val="0"/>
                          <w:sz w:val="22"/>
                        </w:rPr>
                        <w:instrText xml:space="preserve"> SEQ Figure \* ARABIC </w:instrText>
                      </w:r>
                      <w:r w:rsidRPr="00735FA5">
                        <w:rPr>
                          <w:b/>
                          <w:i w:val="0"/>
                          <w:sz w:val="22"/>
                        </w:rPr>
                        <w:fldChar w:fldCharType="separate"/>
                      </w:r>
                      <w:r>
                        <w:rPr>
                          <w:b/>
                          <w:i w:val="0"/>
                          <w:noProof/>
                          <w:sz w:val="22"/>
                        </w:rPr>
                        <w:t>1</w:t>
                      </w:r>
                      <w:r w:rsidRPr="00735FA5">
                        <w:rPr>
                          <w:b/>
                          <w:i w:val="0"/>
                          <w:sz w:val="22"/>
                        </w:rPr>
                        <w:fldChar w:fldCharType="end"/>
                      </w:r>
                      <w:bookmarkEnd w:id="55"/>
                      <w:r w:rsidRPr="00735FA5">
                        <w:rPr>
                          <w:b/>
                          <w:i w:val="0"/>
                          <w:sz w:val="22"/>
                        </w:rPr>
                        <w:t>: Rice parameter table for transform skip</w:t>
                      </w:r>
                      <w:r>
                        <w:rPr>
                          <w:b/>
                          <w:i w:val="0"/>
                          <w:sz w:val="22"/>
                        </w:rPr>
                        <w:t xml:space="preserve"> in VTM-6.0</w:t>
                      </w:r>
                      <w:r w:rsidRPr="00735FA5">
                        <w:rPr>
                          <w:b/>
                          <w:sz w:val="22"/>
                        </w:rPr>
                        <w:t>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18F30D7A" w14:textId="20FA168F" w:rsidR="002322BC" w:rsidRDefault="002322BC" w:rsidP="00E11923">
      <w:pPr>
        <w:pStyle w:val="Heading1"/>
        <w:rPr>
          <w:lang w:val="en-CA"/>
        </w:rPr>
      </w:pPr>
      <w:r>
        <w:rPr>
          <w:lang w:val="en-CA"/>
        </w:rPr>
        <w:t>Rice parameter range extension</w:t>
      </w:r>
    </w:p>
    <w:p w14:paraId="70D3A65F" w14:textId="2E3A1B88" w:rsidR="00C72ABC" w:rsidRDefault="00295C0F" w:rsidP="00C72ABC">
      <w:pPr>
        <w:rPr>
          <w:lang w:val="en-CA"/>
        </w:rPr>
      </w:pPr>
      <w:r>
        <w:rPr>
          <w:lang w:val="en-CA"/>
        </w:rPr>
        <w:t>The contribution</w:t>
      </w:r>
      <w:r w:rsidR="00C72ABC">
        <w:rPr>
          <w:lang w:val="en-CA"/>
        </w:rPr>
        <w:t xml:space="preserve"> </w:t>
      </w:r>
      <w:r>
        <w:rPr>
          <w:lang w:val="en-CA"/>
        </w:rPr>
        <w:t>reports the results of</w:t>
      </w:r>
      <w:r w:rsidR="00C72ABC">
        <w:rPr>
          <w:lang w:val="en-CA"/>
        </w:rPr>
        <w:t xml:space="preserve"> remov</w:t>
      </w:r>
      <w:r>
        <w:rPr>
          <w:lang w:val="en-CA"/>
        </w:rPr>
        <w:t>ing</w:t>
      </w:r>
      <w:r w:rsidR="00C72ABC">
        <w:rPr>
          <w:lang w:val="en-CA"/>
        </w:rPr>
        <w:t xml:space="preserve"> the table </w:t>
      </w:r>
      <w:proofErr w:type="spellStart"/>
      <w:r w:rsidR="00C72ABC">
        <w:rPr>
          <w:lang w:val="en-CA"/>
        </w:rPr>
        <w:t>auiGoRicePars</w:t>
      </w:r>
      <w:proofErr w:type="spellEnd"/>
      <w:r w:rsidR="00C72ABC">
        <w:rPr>
          <w:lang w:val="en-CA"/>
        </w:rPr>
        <w:t xml:space="preserve">[] </w:t>
      </w:r>
      <w:r w:rsidR="00735FA5">
        <w:rPr>
          <w:lang w:val="en-CA"/>
        </w:rPr>
        <w:t xml:space="preserve">in </w:t>
      </w:r>
      <w:r w:rsidR="00735FA5" w:rsidRPr="00735FA5">
        <w:rPr>
          <w:lang w:val="en-CA"/>
        </w:rPr>
        <w:fldChar w:fldCharType="begin"/>
      </w:r>
      <w:r w:rsidR="00735FA5" w:rsidRPr="00735FA5">
        <w:rPr>
          <w:lang w:val="en-CA"/>
        </w:rPr>
        <w:instrText xml:space="preserve"> REF _Ref20216567 \h  \* MERGEFORMAT </w:instrText>
      </w:r>
      <w:r w:rsidR="00735FA5" w:rsidRPr="00735FA5">
        <w:rPr>
          <w:lang w:val="en-CA"/>
        </w:rPr>
      </w:r>
      <w:r w:rsidR="00735FA5" w:rsidRPr="00735FA5">
        <w:rPr>
          <w:lang w:val="en-CA"/>
        </w:rPr>
        <w:fldChar w:fldCharType="separate"/>
      </w:r>
      <w:r w:rsidR="00735FA5" w:rsidRPr="00735FA5">
        <w:t xml:space="preserve">Figure </w:t>
      </w:r>
      <w:r w:rsidR="00735FA5" w:rsidRPr="00735FA5">
        <w:rPr>
          <w:noProof/>
        </w:rPr>
        <w:t>1</w:t>
      </w:r>
      <w:r w:rsidR="00735FA5" w:rsidRPr="00735FA5">
        <w:rPr>
          <w:lang w:val="en-CA"/>
        </w:rPr>
        <w:fldChar w:fldCharType="end"/>
      </w:r>
      <w:r w:rsidR="00735FA5">
        <w:rPr>
          <w:lang w:val="en-CA"/>
        </w:rPr>
        <w:t xml:space="preserve"> </w:t>
      </w:r>
      <w:r w:rsidR="00C72ABC">
        <w:rPr>
          <w:lang w:val="en-CA"/>
        </w:rPr>
        <w:t xml:space="preserve">and </w:t>
      </w:r>
      <w:proofErr w:type="spellStart"/>
      <w:r w:rsidR="00C72ABC">
        <w:rPr>
          <w:lang w:val="en-CA"/>
        </w:rPr>
        <w:t>replace</w:t>
      </w:r>
      <w:r>
        <w:rPr>
          <w:lang w:val="en-CA"/>
        </w:rPr>
        <w:t>ing</w:t>
      </w:r>
      <w:proofErr w:type="spellEnd"/>
      <w:r>
        <w:rPr>
          <w:lang w:val="en-CA"/>
        </w:rPr>
        <w:t xml:space="preserve"> it</w:t>
      </w:r>
      <w:r w:rsidR="00C72ABC">
        <w:rPr>
          <w:lang w:val="en-CA"/>
        </w:rPr>
        <w:t xml:space="preserve"> by a table with a larger range, i.e. the Rice parameter table for residual coding without transform skip</w:t>
      </w:r>
      <w:r w:rsidR="00735FA5">
        <w:rPr>
          <w:lang w:val="en-CA"/>
        </w:rPr>
        <w:t xml:space="preserve"> </w:t>
      </w:r>
      <w:r w:rsidR="00735FA5" w:rsidRPr="00735FA5">
        <w:rPr>
          <w:lang w:val="en-CA"/>
        </w:rPr>
        <w:t xml:space="preserve">in </w:t>
      </w:r>
      <w:r w:rsidR="00735FA5" w:rsidRPr="00735FA5">
        <w:rPr>
          <w:lang w:val="en-CA"/>
        </w:rPr>
        <w:fldChar w:fldCharType="begin"/>
      </w:r>
      <w:r w:rsidR="00735FA5" w:rsidRPr="00735FA5">
        <w:rPr>
          <w:lang w:val="en-CA"/>
        </w:rPr>
        <w:instrText xml:space="preserve"> REF _Ref20216575 \h  \* MERGEFORMAT </w:instrText>
      </w:r>
      <w:r w:rsidR="00735FA5" w:rsidRPr="00735FA5">
        <w:rPr>
          <w:lang w:val="en-CA"/>
        </w:rPr>
      </w:r>
      <w:r w:rsidR="00735FA5" w:rsidRPr="00735FA5">
        <w:rPr>
          <w:lang w:val="en-CA"/>
        </w:rPr>
        <w:fldChar w:fldCharType="separate"/>
      </w:r>
      <w:r w:rsidR="00735FA5" w:rsidRPr="00735FA5">
        <w:t>Figure 2</w:t>
      </w:r>
      <w:r w:rsidR="00735FA5" w:rsidRPr="00735FA5">
        <w:rPr>
          <w:lang w:val="en-CA"/>
        </w:rPr>
        <w:fldChar w:fldCharType="end"/>
      </w:r>
      <w:r w:rsidR="00735FA5" w:rsidRPr="00735FA5">
        <w:rPr>
          <w:lang w:val="en-CA"/>
        </w:rPr>
        <w:t>.</w:t>
      </w:r>
    </w:p>
    <w:p w14:paraId="4795CD56" w14:textId="2C46CA54" w:rsidR="00C72ABC" w:rsidRPr="00C72ABC" w:rsidRDefault="00735FA5" w:rsidP="00C72ABC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32CCC8D7" wp14:editId="133E7879">
                <wp:simplePos x="0" y="0"/>
                <wp:positionH relativeFrom="column">
                  <wp:posOffset>527050</wp:posOffset>
                </wp:positionH>
                <wp:positionV relativeFrom="paragraph">
                  <wp:posOffset>925830</wp:posOffset>
                </wp:positionV>
                <wp:extent cx="5130165" cy="635"/>
                <wp:effectExtent l="0" t="0" r="0" b="0"/>
                <wp:wrapTopAndBottom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016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1EECFF9" w14:textId="78A2DEB8" w:rsidR="00E9332F" w:rsidRPr="00735FA5" w:rsidRDefault="00E9332F" w:rsidP="00735FA5">
                            <w:pPr>
                              <w:pStyle w:val="Caption"/>
                              <w:rPr>
                                <w:b/>
                                <w:i w:val="0"/>
                                <w:sz w:val="22"/>
                              </w:rPr>
                            </w:pPr>
                            <w:bookmarkStart w:id="5" w:name="_Ref20216575"/>
                            <w:r w:rsidRPr="00735FA5">
                              <w:rPr>
                                <w:b/>
                                <w:i w:val="0"/>
                                <w:sz w:val="22"/>
                              </w:rPr>
                              <w:t xml:space="preserve">Figure </w:t>
                            </w:r>
                            <w:r w:rsidRPr="00735FA5">
                              <w:rPr>
                                <w:b/>
                                <w:i w:val="0"/>
                                <w:sz w:val="22"/>
                              </w:rPr>
                              <w:fldChar w:fldCharType="begin"/>
                            </w:r>
                            <w:r w:rsidRPr="00735FA5">
                              <w:rPr>
                                <w:b/>
                                <w:i w:val="0"/>
                                <w:sz w:val="22"/>
                              </w:rPr>
                              <w:instrText xml:space="preserve"> SEQ Figure \* ARABIC </w:instrText>
                            </w:r>
                            <w:r w:rsidRPr="00735FA5">
                              <w:rPr>
                                <w:b/>
                                <w:i w:val="0"/>
                                <w:sz w:val="22"/>
                              </w:rPr>
                              <w:fldChar w:fldCharType="separate"/>
                            </w:r>
                            <w:r w:rsidRPr="00735FA5">
                              <w:rPr>
                                <w:b/>
                                <w:i w:val="0"/>
                                <w:sz w:val="22"/>
                              </w:rPr>
                              <w:t>2</w:t>
                            </w:r>
                            <w:r w:rsidRPr="00735FA5">
                              <w:rPr>
                                <w:b/>
                                <w:i w:val="0"/>
                                <w:sz w:val="22"/>
                              </w:rPr>
                              <w:fldChar w:fldCharType="end"/>
                            </w:r>
                            <w:bookmarkEnd w:id="5"/>
                            <w:r w:rsidRPr="00735FA5">
                              <w:rPr>
                                <w:b/>
                                <w:i w:val="0"/>
                                <w:sz w:val="22"/>
                              </w:rPr>
                              <w:t>: Extended range rice param</w:t>
                            </w:r>
                            <w:r>
                              <w:rPr>
                                <w:b/>
                                <w:i w:val="0"/>
                                <w:sz w:val="22"/>
                              </w:rPr>
                              <w:t>e</w:t>
                            </w:r>
                            <w:r w:rsidRPr="00735FA5">
                              <w:rPr>
                                <w:b/>
                                <w:i w:val="0"/>
                                <w:sz w:val="22"/>
                              </w:rPr>
                              <w:t>ter table for transform skip in JVET-O0613.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2CCC8D7" id="Text Box 29" o:spid="_x0000_s1028" type="#_x0000_t202" style="position:absolute;left:0;text-align:left;margin-left:41.5pt;margin-top:72.9pt;width:403.95pt;height:.05pt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" stroked="f">
                <v:textbox style="mso-fit-shape-to-text:t" inset="0,0,0,0">
                  <w:txbxContent>
                    <w:p w14:paraId="01EECFF9" w14:textId="78A2DEB8" w:rsidR="00E9332F" w:rsidRPr="00735FA5" w:rsidRDefault="00E9332F" w:rsidP="00735FA5">
                      <w:pPr>
                        <w:pStyle w:val="Caption"/>
                        <w:rPr>
                          <w:b/>
                          <w:i w:val="0"/>
                          <w:sz w:val="22"/>
                        </w:rPr>
                      </w:pPr>
                      <w:bookmarkStart w:id="70" w:name="_Ref20216575"/>
                      <w:r w:rsidRPr="00735FA5">
                        <w:rPr>
                          <w:b/>
                          <w:i w:val="0"/>
                          <w:sz w:val="22"/>
                        </w:rPr>
                        <w:t xml:space="preserve">Figure </w:t>
                      </w:r>
                      <w:r w:rsidRPr="00735FA5">
                        <w:rPr>
                          <w:b/>
                          <w:i w:val="0"/>
                          <w:sz w:val="22"/>
                        </w:rPr>
                        <w:fldChar w:fldCharType="begin"/>
                      </w:r>
                      <w:r w:rsidRPr="00735FA5">
                        <w:rPr>
                          <w:b/>
                          <w:i w:val="0"/>
                          <w:sz w:val="22"/>
                        </w:rPr>
                        <w:instrText xml:space="preserve"> SEQ Figure \* ARABIC </w:instrText>
                      </w:r>
                      <w:r w:rsidRPr="00735FA5">
                        <w:rPr>
                          <w:b/>
                          <w:i w:val="0"/>
                          <w:sz w:val="22"/>
                        </w:rPr>
                        <w:fldChar w:fldCharType="separate"/>
                      </w:r>
                      <w:r w:rsidRPr="00735FA5">
                        <w:rPr>
                          <w:b/>
                          <w:i w:val="0"/>
                          <w:sz w:val="22"/>
                        </w:rPr>
                        <w:t>2</w:t>
                      </w:r>
                      <w:r w:rsidRPr="00735FA5">
                        <w:rPr>
                          <w:b/>
                          <w:i w:val="0"/>
                          <w:sz w:val="22"/>
                        </w:rPr>
                        <w:fldChar w:fldCharType="end"/>
                      </w:r>
                      <w:bookmarkEnd w:id="70"/>
                      <w:r w:rsidRPr="00735FA5">
                        <w:rPr>
                          <w:b/>
                          <w:i w:val="0"/>
                          <w:sz w:val="22"/>
                        </w:rPr>
                        <w:t>: Extended range rice param</w:t>
                      </w:r>
                      <w:r>
                        <w:rPr>
                          <w:b/>
                          <w:i w:val="0"/>
                          <w:sz w:val="22"/>
                        </w:rPr>
                        <w:t>e</w:t>
                      </w:r>
                      <w:r w:rsidRPr="00735FA5">
                        <w:rPr>
                          <w:b/>
                          <w:i w:val="0"/>
                          <w:sz w:val="22"/>
                        </w:rPr>
                        <w:t>ter table for transform skip in JVET-O0613.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AC7837">
        <w:rPr>
          <w:i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62848" behindDoc="0" locked="0" layoutInCell="1" allowOverlap="1" wp14:anchorId="2B5AEA1F" wp14:editId="039027AA">
                <wp:simplePos x="0" y="0"/>
                <wp:positionH relativeFrom="column">
                  <wp:posOffset>0</wp:posOffset>
                </wp:positionH>
                <wp:positionV relativeFrom="paragraph">
                  <wp:posOffset>297180</wp:posOffset>
                </wp:positionV>
                <wp:extent cx="4696460" cy="569595"/>
                <wp:effectExtent l="0" t="0" r="27940" b="20955"/>
                <wp:wrapTopAndBottom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6460" cy="56959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1A4409" w14:textId="5EA06411" w:rsidR="00E9332F" w:rsidRPr="00735FA5" w:rsidRDefault="00E9332F" w:rsidP="00064BBB">
                            <w:pPr>
                              <w:ind w:left="360"/>
                              <w:jc w:val="center"/>
                              <w:rPr>
                                <w:rFonts w:ascii="Consolas" w:hAnsi="Consolas"/>
                                <w:sz w:val="20"/>
                              </w:rPr>
                            </w:pPr>
                            <w:r w:rsidRPr="00735FA5">
                              <w:rPr>
                                <w:rFonts w:ascii="Consolas" w:hAnsi="Consolas"/>
                                <w:sz w:val="20"/>
                              </w:rPr>
                              <w:t>return g_auiGoRiceParsCoeff[ std::min( (</w:t>
                            </w:r>
                            <w:r>
                              <w:rPr>
                                <w:rFonts w:ascii="Consolas" w:hAnsi="Consolas"/>
                                <w:sz w:val="20"/>
                              </w:rPr>
                              <w:t>locS</w:t>
                            </w:r>
                            <w:r w:rsidRPr="00735FA5">
                              <w:rPr>
                                <w:rFonts w:ascii="Consolas" w:hAnsi="Consolas"/>
                                <w:sz w:val="20"/>
                              </w:rPr>
                              <w:t>um</w:t>
                            </w:r>
                            <w:r>
                              <w:rPr>
                                <w:rFonts w:ascii="Consolas" w:hAnsi="Consolas"/>
                                <w:sz w:val="20"/>
                              </w:rPr>
                              <w:t>Abs</w:t>
                            </w:r>
                            <w:r w:rsidRPr="00735FA5">
                              <w:rPr>
                                <w:rFonts w:ascii="Consolas" w:hAnsi="Consolas"/>
                                <w:sz w:val="20"/>
                              </w:rPr>
                              <w:t>&gt;&gt;1)+1, 31)];</w:t>
                            </w:r>
                          </w:p>
                          <w:p w14:paraId="28DD8726" w14:textId="0279CF81" w:rsidR="00E9332F" w:rsidRPr="00AC7837" w:rsidRDefault="00E9332F" w:rsidP="00064BBB">
                            <w:pPr>
                              <w:ind w:left="360"/>
                              <w:jc w:val="center"/>
                              <w:rPr>
                                <w:rFonts w:ascii="Consolas" w:hAnsi="Consolas"/>
                                <w:sz w:val="20"/>
                                <w:lang w:val="en-C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5AEA1F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0;text-align:left;margin-left:0;margin-top:23.4pt;width:369.8pt;height:44.85pt;z-index:251662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" fillcolor="#e7e6e6 [3214]">
                <v:textbox>
                  <w:txbxContent>
                    <w:p w14:paraId="161A4409" w14:textId="5EA06411" w:rsidR="00E9332F" w:rsidRPr="00735FA5" w:rsidRDefault="00E9332F" w:rsidP="00064BBB">
                      <w:pPr>
                        <w:ind w:left="360"/>
                        <w:jc w:val="center"/>
                        <w:rPr>
                          <w:rFonts w:ascii="Consolas" w:hAnsi="Consolas"/>
                          <w:sz w:val="20"/>
                        </w:rPr>
                      </w:pPr>
                      <w:r w:rsidRPr="00735FA5">
                        <w:rPr>
                          <w:rFonts w:ascii="Consolas" w:hAnsi="Consolas"/>
                          <w:sz w:val="20"/>
                        </w:rPr>
                        <w:t xml:space="preserve">return </w:t>
                      </w:r>
                      <w:proofErr w:type="spellStart"/>
                      <w:r w:rsidRPr="00735FA5">
                        <w:rPr>
                          <w:rFonts w:ascii="Consolas" w:hAnsi="Consolas"/>
                          <w:sz w:val="20"/>
                        </w:rPr>
                        <w:t>g_</w:t>
                      </w:r>
                      <w:proofErr w:type="gramStart"/>
                      <w:r w:rsidRPr="00735FA5">
                        <w:rPr>
                          <w:rFonts w:ascii="Consolas" w:hAnsi="Consolas"/>
                          <w:sz w:val="20"/>
                        </w:rPr>
                        <w:t>auiGoRiceParsCoeff</w:t>
                      </w:r>
                      <w:proofErr w:type="spellEnd"/>
                      <w:r w:rsidRPr="00735FA5">
                        <w:rPr>
                          <w:rFonts w:ascii="Consolas" w:hAnsi="Consolas"/>
                          <w:sz w:val="20"/>
                        </w:rPr>
                        <w:t>[</w:t>
                      </w:r>
                      <w:proofErr w:type="gramEnd"/>
                      <w:r w:rsidRPr="00735FA5">
                        <w:rPr>
                          <w:rFonts w:ascii="Consolas" w:hAnsi="Consolas"/>
                          <w:sz w:val="20"/>
                        </w:rPr>
                        <w:t xml:space="preserve"> std::min( (</w:t>
                      </w:r>
                      <w:proofErr w:type="spellStart"/>
                      <w:r>
                        <w:rPr>
                          <w:rFonts w:ascii="Consolas" w:hAnsi="Consolas"/>
                          <w:sz w:val="20"/>
                        </w:rPr>
                        <w:t>locS</w:t>
                      </w:r>
                      <w:r w:rsidRPr="00735FA5">
                        <w:rPr>
                          <w:rFonts w:ascii="Consolas" w:hAnsi="Consolas"/>
                          <w:sz w:val="20"/>
                        </w:rPr>
                        <w:t>um</w:t>
                      </w:r>
                      <w:r>
                        <w:rPr>
                          <w:rFonts w:ascii="Consolas" w:hAnsi="Consolas"/>
                          <w:sz w:val="20"/>
                        </w:rPr>
                        <w:t>Abs</w:t>
                      </w:r>
                      <w:proofErr w:type="spellEnd"/>
                      <w:r w:rsidRPr="00735FA5">
                        <w:rPr>
                          <w:rFonts w:ascii="Consolas" w:hAnsi="Consolas"/>
                          <w:sz w:val="20"/>
                        </w:rPr>
                        <w:t>&gt;&gt;1)+1, 31)];</w:t>
                      </w:r>
                    </w:p>
                    <w:p w14:paraId="28DD8726" w14:textId="0279CF81" w:rsidR="00E9332F" w:rsidRPr="00AC7837" w:rsidRDefault="00E9332F" w:rsidP="00064BBB">
                      <w:pPr>
                        <w:ind w:left="360"/>
                        <w:jc w:val="center"/>
                        <w:rPr>
                          <w:rFonts w:ascii="Consolas" w:hAnsi="Consolas"/>
                          <w:sz w:val="20"/>
                          <w:lang w:val="en-CA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C72ABC">
        <w:rPr>
          <w:lang w:val="en-CA"/>
        </w:rPr>
        <w:tab/>
      </w:r>
      <w:r w:rsidR="00C72ABC" w:rsidRPr="00C72ABC">
        <w:t xml:space="preserve"> </w:t>
      </w:r>
    </w:p>
    <w:p w14:paraId="7A9B55D7" w14:textId="34391710" w:rsidR="00C72ABC" w:rsidRPr="00C72ABC" w:rsidRDefault="00C72ABC" w:rsidP="00C72ABC">
      <w:pPr>
        <w:rPr>
          <w:lang w:val="en-CA"/>
        </w:rPr>
      </w:pPr>
    </w:p>
    <w:p w14:paraId="4BC8E900" w14:textId="12B3E412" w:rsidR="002322BC" w:rsidRDefault="002322BC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8805993" w14:textId="39315ED0" w:rsidR="00700F46" w:rsidRDefault="00700F46" w:rsidP="00700F46">
      <w:pPr>
        <w:rPr>
          <w:lang w:val="en-CA"/>
        </w:rPr>
      </w:pPr>
      <w:r>
        <w:rPr>
          <w:lang w:val="en-CA"/>
        </w:rPr>
        <w:t>The testing condition of the proposed follows the CE7 [</w:t>
      </w:r>
      <w:r w:rsidR="00295C0F">
        <w:rPr>
          <w:lang w:val="en-CA"/>
        </w:rPr>
        <w:t>2</w:t>
      </w:r>
      <w:r>
        <w:rPr>
          <w:lang w:val="en-CA"/>
        </w:rPr>
        <w:t>] testing conditions using standard and low QP configurations as defined in CE7 [</w:t>
      </w:r>
      <w:r w:rsidR="00295C0F">
        <w:rPr>
          <w:lang w:val="en-CA"/>
        </w:rPr>
        <w:t>2</w:t>
      </w:r>
      <w:r>
        <w:rPr>
          <w:lang w:val="en-CA"/>
        </w:rPr>
        <w:t>]. In particular, the anchor results are encoded at 2 bins per coefficient in transform skip mode. The proposed is tested at both 2 and 1.75 bins per coefficient in transform skip mode.</w:t>
      </w:r>
    </w:p>
    <w:p w14:paraId="5EF92D8C" w14:textId="7DD30DAA" w:rsidR="00700F46" w:rsidRPr="0052295C" w:rsidRDefault="00700F46" w:rsidP="00700F46">
      <w:pPr>
        <w:rPr>
          <w:szCs w:val="22"/>
          <w:lang w:val="en-CA"/>
        </w:rPr>
      </w:pPr>
      <w:r>
        <w:rPr>
          <w:lang w:val="en-CA"/>
        </w:rPr>
        <w:t xml:space="preserve">As reference, the results of VTM-6.0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_Ref20169100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295C0F">
        <w:rPr>
          <w:lang w:val="en-CA"/>
        </w:rPr>
        <w:t>3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 at 2 bins per coefficient is compared with VTM-6.0 at 1.75 bins per coefficient </w:t>
      </w:r>
      <w:r w:rsidRPr="0052295C">
        <w:rPr>
          <w:lang w:val="en-CA"/>
        </w:rPr>
        <w:t xml:space="preserve">in </w:t>
      </w:r>
      <w:r w:rsidRPr="0052295C">
        <w:rPr>
          <w:lang w:val="en-CA"/>
        </w:rPr>
        <w:fldChar w:fldCharType="begin"/>
      </w:r>
      <w:r w:rsidRPr="0052295C">
        <w:rPr>
          <w:lang w:val="en-CA"/>
        </w:rPr>
        <w:instrText xml:space="preserve"> REF _Ref20153334 \h  \* MERGEFORMAT </w:instrText>
      </w:r>
      <w:r w:rsidRPr="0052295C">
        <w:rPr>
          <w:lang w:val="en-CA"/>
        </w:rPr>
      </w:r>
      <w:r w:rsidRPr="0052295C">
        <w:rPr>
          <w:lang w:val="en-CA"/>
        </w:rPr>
        <w:fldChar w:fldCharType="separate"/>
      </w:r>
      <w:r w:rsidRPr="00BC357F">
        <w:t xml:space="preserve">Table </w:t>
      </w:r>
      <w:r w:rsidRPr="00BC357F">
        <w:rPr>
          <w:noProof/>
        </w:rPr>
        <w:t>3</w:t>
      </w:r>
      <w:r w:rsidRPr="0052295C">
        <w:rPr>
          <w:lang w:val="en-CA"/>
        </w:rPr>
        <w:fldChar w:fldCharType="end"/>
      </w:r>
      <w:r w:rsidRPr="0052295C">
        <w:rPr>
          <w:lang w:val="en-CA"/>
        </w:rPr>
        <w:t xml:space="preserve"> for</w:t>
      </w:r>
      <w:r>
        <w:rPr>
          <w:lang w:val="en-CA"/>
        </w:rPr>
        <w:t xml:space="preserve"> </w:t>
      </w:r>
      <w:r w:rsidR="00DD7065">
        <w:rPr>
          <w:lang w:val="en-CA"/>
        </w:rPr>
        <w:t>standard</w:t>
      </w:r>
      <w:r>
        <w:rPr>
          <w:lang w:val="en-CA"/>
        </w:rPr>
        <w:t xml:space="preserve"> QPs and </w:t>
      </w:r>
      <w:r w:rsidRPr="00124D8B">
        <w:rPr>
          <w:lang w:val="en-CA"/>
        </w:rPr>
        <w:fldChar w:fldCharType="begin"/>
      </w:r>
      <w:r w:rsidRPr="00124D8B">
        <w:rPr>
          <w:lang w:val="en-CA"/>
        </w:rPr>
        <w:instrText xml:space="preserve"> REF _Ref20153367 \h  \* MERGEFORMAT </w:instrText>
      </w:r>
      <w:r w:rsidRPr="00124D8B">
        <w:rPr>
          <w:lang w:val="en-CA"/>
        </w:rPr>
      </w:r>
      <w:r w:rsidRPr="00124D8B">
        <w:rPr>
          <w:lang w:val="en-CA"/>
        </w:rPr>
        <w:fldChar w:fldCharType="separate"/>
      </w:r>
      <w:r w:rsidRPr="00BC357F">
        <w:t xml:space="preserve">Table </w:t>
      </w:r>
      <w:r w:rsidRPr="00BC357F">
        <w:rPr>
          <w:noProof/>
        </w:rPr>
        <w:t>4</w:t>
      </w:r>
      <w:r w:rsidRPr="00124D8B">
        <w:rPr>
          <w:lang w:val="en-CA"/>
        </w:rPr>
        <w:fldChar w:fldCharType="end"/>
      </w:r>
      <w:r>
        <w:rPr>
          <w:lang w:val="en-CA"/>
        </w:rPr>
        <w:t xml:space="preserve"> for low QPs to show the coding losses at 1.75 bins per coefficient. </w:t>
      </w:r>
    </w:p>
    <w:p w14:paraId="43EC5702" w14:textId="08A3DAAB" w:rsidR="00346589" w:rsidRDefault="00700F46" w:rsidP="00346589">
      <w:pPr>
        <w:rPr>
          <w:szCs w:val="22"/>
          <w:lang w:val="en-CA"/>
        </w:rPr>
      </w:pPr>
      <w:r w:rsidRPr="00D26B2D">
        <w:rPr>
          <w:szCs w:val="22"/>
          <w:lang w:val="en-CA"/>
        </w:rPr>
        <w:lastRenderedPageBreak/>
        <w:t>A summary of all results for Class F and Class TGM is in the following Table</w:t>
      </w:r>
      <w:r w:rsidR="00346589">
        <w:rPr>
          <w:szCs w:val="22"/>
          <w:lang w:val="en-CA"/>
        </w:rPr>
        <w:t xml:space="preserve">. As shown in the following table, the coding loss at 1.75 bins/coefficient is reduced from VTM-6.0 encoding at 1.75 bins/coefficient at low QPs. </w:t>
      </w:r>
    </w:p>
    <w:p w14:paraId="18554933" w14:textId="4CD935A8" w:rsidR="00700F46" w:rsidRPr="00D26B2D" w:rsidRDefault="00700F46" w:rsidP="00700F46">
      <w:pPr>
        <w:rPr>
          <w:szCs w:val="22"/>
          <w:lang w:val="en-CA"/>
        </w:rPr>
      </w:pPr>
    </w:p>
    <w:p w14:paraId="1A41519F" w14:textId="11087DA8" w:rsidR="00700F46" w:rsidRDefault="00700F46" w:rsidP="00700F46">
      <w:pPr>
        <w:rPr>
          <w:lang w:val="en-CA"/>
        </w:rPr>
      </w:pPr>
      <w:r w:rsidRPr="00700F46">
        <w:rPr>
          <w:noProof/>
        </w:rPr>
        <w:drawing>
          <wp:inline distT="0" distB="0" distL="0" distR="0" wp14:anchorId="487A65FE" wp14:editId="3691EC01">
            <wp:extent cx="5943600" cy="2731135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3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C95DF7" w14:textId="77777777" w:rsidR="00346589" w:rsidRDefault="00346589" w:rsidP="00700F46">
      <w:pPr>
        <w:rPr>
          <w:lang w:val="en-CA"/>
        </w:rPr>
      </w:pPr>
    </w:p>
    <w:p w14:paraId="331A8787" w14:textId="24C03D3A" w:rsidR="00346589" w:rsidRPr="00A73144" w:rsidRDefault="00346589" w:rsidP="00346589">
      <w:pPr>
        <w:pStyle w:val="Caption"/>
        <w:keepNext/>
        <w:jc w:val="center"/>
        <w:rPr>
          <w:b/>
          <w:i w:val="0"/>
          <w:sz w:val="22"/>
        </w:rPr>
      </w:pPr>
      <w:bookmarkStart w:id="6" w:name="_Ref20153334"/>
      <w:r w:rsidRPr="00A73144">
        <w:rPr>
          <w:b/>
          <w:i w:val="0"/>
          <w:sz w:val="22"/>
        </w:rPr>
        <w:t xml:space="preserve">Table </w:t>
      </w:r>
      <w:r w:rsidRPr="00A73144">
        <w:rPr>
          <w:b/>
          <w:i w:val="0"/>
          <w:sz w:val="22"/>
        </w:rPr>
        <w:fldChar w:fldCharType="begin"/>
      </w:r>
      <w:r w:rsidRPr="00A73144">
        <w:rPr>
          <w:b/>
          <w:i w:val="0"/>
          <w:sz w:val="22"/>
        </w:rPr>
        <w:instrText xml:space="preserve"> SEQ Table \* ARABIC </w:instrText>
      </w:r>
      <w:r w:rsidRPr="00A73144">
        <w:rPr>
          <w:b/>
          <w:i w:val="0"/>
          <w:sz w:val="22"/>
        </w:rPr>
        <w:fldChar w:fldCharType="separate"/>
      </w:r>
      <w:r>
        <w:rPr>
          <w:b/>
          <w:i w:val="0"/>
          <w:noProof/>
          <w:sz w:val="22"/>
        </w:rPr>
        <w:t>3</w:t>
      </w:r>
      <w:r w:rsidRPr="00A73144">
        <w:rPr>
          <w:b/>
          <w:i w:val="0"/>
          <w:sz w:val="22"/>
        </w:rPr>
        <w:fldChar w:fldCharType="end"/>
      </w:r>
      <w:bookmarkEnd w:id="6"/>
      <w:r w:rsidRPr="00A73144">
        <w:rPr>
          <w:b/>
          <w:i w:val="0"/>
          <w:sz w:val="22"/>
        </w:rPr>
        <w:t xml:space="preserve">: A comparison of VTM-6.0 at 2 and 1.75 bins per coefficient with </w:t>
      </w:r>
      <w:r w:rsidR="00DD7065">
        <w:rPr>
          <w:b/>
          <w:i w:val="0"/>
          <w:sz w:val="22"/>
        </w:rPr>
        <w:t>standard</w:t>
      </w:r>
      <w:r w:rsidRPr="00A73144">
        <w:rPr>
          <w:b/>
          <w:i w:val="0"/>
          <w:sz w:val="22"/>
        </w:rPr>
        <w:t xml:space="preserve"> QP values.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46589" w:rsidRPr="0037513F" w14:paraId="1FF05DEC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E0F0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232FD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46589" w:rsidRPr="0037513F" w14:paraId="6654A348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FED6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52FA2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46589" w:rsidRPr="0037513F" w14:paraId="004A6AD4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8E29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88D3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F890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95F1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0AA2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C5CA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6589" w:rsidRPr="0037513F" w14:paraId="03EC8C89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0EE6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7BA4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1B5C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069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17A2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876A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3C4E605C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8092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435E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38CE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101B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B78C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49BE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46589" w:rsidRPr="0037513F" w14:paraId="532E15C1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3890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CC90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9ED1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8438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334C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DCDD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30DDCD86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581D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61E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F053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7572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78D5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7484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46589" w:rsidRPr="0037513F" w14:paraId="1A418B3C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26AD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8A54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A387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5F23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9396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B60E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46589" w:rsidRPr="0037513F" w14:paraId="0D724C7F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7464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D91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4BDB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DF89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6385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BE44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46589" w:rsidRPr="0037513F" w14:paraId="5F0F37C3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D548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1190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94AB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3A13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CECA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EF66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46589" w:rsidRPr="0037513F" w14:paraId="62B92651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B211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11C6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AE22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3948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605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D17D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6589" w:rsidRPr="0037513F" w14:paraId="03CDC663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FD1A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A166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9820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ED50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F897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99A3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46589" w:rsidRPr="0037513F" w14:paraId="66C2DAD6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0835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C072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B863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8A90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A0CA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312B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46589" w:rsidRPr="0037513F" w14:paraId="21A2BE72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23F7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58F45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46589" w:rsidRPr="0037513F" w14:paraId="67EEE5BB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0D32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61AB2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46589" w:rsidRPr="0037513F" w14:paraId="08DCADC5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0217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150C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423F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41CA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D45A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52C9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6589" w:rsidRPr="0037513F" w14:paraId="79AB325B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31D4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2E4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6E21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D2C3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6A80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8F13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2FDDBF48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7C9A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05B4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B329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0F61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C5E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07BE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5C8F6283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004B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2FA3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4E55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0308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160C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BDBE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6589" w:rsidRPr="0037513F" w14:paraId="209DF1E1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32DA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A64D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C30E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DC83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7CBB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DFE9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7DA925CE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50F9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3FF4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618F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7CBE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78FB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1AEB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6589" w:rsidRPr="0037513F" w14:paraId="2EA19E45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C42E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057F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A63D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5C84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2734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DA9A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630752B4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17E8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0DDF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0E29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09C3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66F2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4193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0331557C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C9E6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6B00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C2D7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8690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0DEC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F072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63DC26AA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9170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4CB4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8011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ED18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82F4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9D84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6589" w:rsidRPr="0037513F" w14:paraId="094683DB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42B0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3EBF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0013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BE53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52BF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4C3C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46589" w:rsidRPr="0037513F" w14:paraId="2B6BF897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D19A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0D5B1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46589" w:rsidRPr="0037513F" w14:paraId="6473C8BC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C890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91B90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46589" w:rsidRPr="0037513F" w14:paraId="665F9C43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8BEE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1296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EC4D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327B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700E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B6A7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6589" w:rsidRPr="0037513F" w14:paraId="10FE17F9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A920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1E32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40E5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6B17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1F85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2107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6589" w:rsidRPr="0037513F" w14:paraId="48B2D944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A592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B727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2B00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8E9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67B2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FF69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6589" w:rsidRPr="0037513F" w14:paraId="1FD22B27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5CF3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B055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983D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3E51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955B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B031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2C017C07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E279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0F2E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3E3E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B208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B044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FE49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1C603A7D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FE61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B007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E5FC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264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4A63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8751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0E4ED913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0860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AD3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8E08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BB60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2E97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403B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40B0182E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A68B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04B3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3285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EB55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0C05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FF11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46589" w:rsidRPr="0037513F" w14:paraId="7702CCA1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C71F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78C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F7F3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197F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0816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0301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6C989DB9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1459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834B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BD99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6CEF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ECF8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BE97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5E7A916" w14:textId="77777777" w:rsidR="00346589" w:rsidRDefault="00346589" w:rsidP="00346589">
      <w:pPr>
        <w:rPr>
          <w:lang w:val="en-CA"/>
        </w:rPr>
      </w:pPr>
    </w:p>
    <w:p w14:paraId="134E8A89" w14:textId="77777777" w:rsidR="00346589" w:rsidRPr="00A73144" w:rsidRDefault="00346589" w:rsidP="00346589">
      <w:pPr>
        <w:pStyle w:val="Caption"/>
        <w:keepNext/>
        <w:jc w:val="center"/>
        <w:rPr>
          <w:b/>
          <w:i w:val="0"/>
        </w:rPr>
      </w:pPr>
      <w:bookmarkStart w:id="7" w:name="_Ref20153367"/>
      <w:r w:rsidRPr="00A73144">
        <w:rPr>
          <w:b/>
          <w:i w:val="0"/>
        </w:rPr>
        <w:t xml:space="preserve">Table </w:t>
      </w:r>
      <w:r w:rsidRPr="00A73144">
        <w:rPr>
          <w:b/>
          <w:i w:val="0"/>
        </w:rPr>
        <w:fldChar w:fldCharType="begin"/>
      </w:r>
      <w:r w:rsidRPr="00A73144">
        <w:rPr>
          <w:b/>
          <w:i w:val="0"/>
        </w:rPr>
        <w:instrText xml:space="preserve"> SEQ Table \* ARABIC </w:instrText>
      </w:r>
      <w:r w:rsidRPr="00A73144">
        <w:rPr>
          <w:b/>
          <w:i w:val="0"/>
        </w:rPr>
        <w:fldChar w:fldCharType="separate"/>
      </w:r>
      <w:r>
        <w:rPr>
          <w:b/>
          <w:i w:val="0"/>
          <w:noProof/>
        </w:rPr>
        <w:t>4</w:t>
      </w:r>
      <w:r w:rsidRPr="00A73144">
        <w:rPr>
          <w:b/>
          <w:i w:val="0"/>
        </w:rPr>
        <w:fldChar w:fldCharType="end"/>
      </w:r>
      <w:bookmarkEnd w:id="7"/>
      <w:r w:rsidRPr="00A73144">
        <w:rPr>
          <w:b/>
          <w:i w:val="0"/>
        </w:rPr>
        <w:t>:</w:t>
      </w:r>
      <w:r w:rsidRPr="00A73144">
        <w:rPr>
          <w:b/>
          <w:i w:val="0"/>
          <w:sz w:val="22"/>
        </w:rPr>
        <w:t xml:space="preserve"> A comparison of VTM-6.0 at 2 and 1.75 bins per coefficient with low QP values.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46589" w:rsidRPr="0037513F" w14:paraId="6F8A18F2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5F9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D0278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46589" w:rsidRPr="0037513F" w14:paraId="4FA4864C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FC1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3DCA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46589" w:rsidRPr="0037513F" w14:paraId="14312520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1021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9856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F3C2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34A1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DDE0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B503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6589" w:rsidRPr="0037513F" w14:paraId="2A0DEE67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9F99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9F6B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9CB6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D05D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6A1C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9863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46589" w:rsidRPr="0037513F" w14:paraId="7B68E272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FAEC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0B51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071E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E5B0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6C02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79E1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46589" w:rsidRPr="0037513F" w14:paraId="3C43F033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4268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7C1D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548E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A9BF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D0DB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51DC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6589" w:rsidRPr="0037513F" w14:paraId="1A9895F1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2A20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DD32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A9AB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E61F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1AB8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F4A7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46589" w:rsidRPr="0037513F" w14:paraId="1A7FDA17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D08C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7A0E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47E2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7AB7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9577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D06F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46589" w:rsidRPr="0037513F" w14:paraId="1B733EE5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E60F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B084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3AC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0938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7599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593C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5C0AB849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0858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E3CB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C21A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4EAF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644D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BE0C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46589" w:rsidRPr="0037513F" w14:paraId="2AA48756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CB6B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B51E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2755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D7EA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F941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2347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07035773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8C5B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4A37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EE9D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E859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80EF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3893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6589" w:rsidRPr="0037513F" w14:paraId="4067BD82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E9C2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9B26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CF2C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A975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C65F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025D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46589" w:rsidRPr="0037513F" w14:paraId="117D540A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E045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5A18F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46589" w:rsidRPr="0037513F" w14:paraId="4FD704C6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DCB0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331C7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46589" w:rsidRPr="0037513F" w14:paraId="5634941C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F052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5B89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6F8E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8A34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C5B9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3962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6589" w:rsidRPr="0037513F" w14:paraId="13D72CEA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2E19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6565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C4A8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4434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709D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226C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6589" w:rsidRPr="0037513F" w14:paraId="455262B8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2C77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A7AB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1B21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00E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3954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1861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6589" w:rsidRPr="0037513F" w14:paraId="774A6D3C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20D6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9ED9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D397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1474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7E3C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A2E9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6589" w:rsidRPr="0037513F" w14:paraId="35706DB8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D9CD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6E2A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23F4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2E82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1EE9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A4A4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4FA07989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E033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E008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68FE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B95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4986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7331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6589" w:rsidRPr="0037513F" w14:paraId="3B287FCC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357B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98E6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8EDB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47FB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669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39F0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6589" w:rsidRPr="0037513F" w14:paraId="68924BFE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B8E0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5538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139F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A1BE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DAFA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89D2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46589" w:rsidRPr="0037513F" w14:paraId="151630C7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A332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93DE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7AAF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7AC5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B45D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2565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6A7A74BF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A037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4609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9A78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D458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22C0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0FC4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46589" w:rsidRPr="0037513F" w14:paraId="20244A03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BE7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1D25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E790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5778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65CD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3864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46589" w:rsidRPr="0037513F" w14:paraId="3CCF0CBD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8093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C7533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46589" w:rsidRPr="0037513F" w14:paraId="35ACB967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804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CD366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46589" w:rsidRPr="0037513F" w14:paraId="5E031EE1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16FC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AB49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F93C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5CBC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6925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9DF2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6589" w:rsidRPr="0037513F" w14:paraId="068A18EB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488A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B9CF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1032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29FB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64AA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AEFB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6589" w:rsidRPr="0037513F" w14:paraId="4640E7A4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AAB0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F826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AB46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7F7C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AADF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0E0E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6589" w:rsidRPr="0037513F" w14:paraId="3BD1F205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363B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5DF0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96D6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5DC4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193C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EDAE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0F822177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E729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333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EA4B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1AE1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159D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055A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41965752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A7E2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EF7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1620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A9BA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2523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8440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6589" w:rsidRPr="0037513F" w14:paraId="2C218745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0C70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FE9A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6A0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4D37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F07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5F19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2856C00D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F271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AE8E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5E06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F8EC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4B9F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FEF2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46589" w:rsidRPr="0037513F" w14:paraId="3B54FBFA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897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1674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4446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A21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822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11F2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1C2FC5F0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38A7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3357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61DD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2DF1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5ABC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CE31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6FC95BF4" w14:textId="77777777" w:rsidR="00346589" w:rsidRDefault="00346589" w:rsidP="00346589">
      <w:pPr>
        <w:rPr>
          <w:lang w:val="en-CA"/>
        </w:rPr>
      </w:pPr>
    </w:p>
    <w:p w14:paraId="433B41BC" w14:textId="77777777" w:rsidR="00346589" w:rsidRDefault="00346589" w:rsidP="00346589">
      <w:pPr>
        <w:rPr>
          <w:szCs w:val="22"/>
          <w:lang w:val="en-CA"/>
        </w:rPr>
      </w:pPr>
    </w:p>
    <w:p w14:paraId="1CCAEFC3" w14:textId="77777777" w:rsidR="00346589" w:rsidRPr="00700F46" w:rsidRDefault="00346589" w:rsidP="00700F46">
      <w:pPr>
        <w:rPr>
          <w:lang w:val="en-CA"/>
        </w:rPr>
      </w:pPr>
    </w:p>
    <w:p w14:paraId="505B4553" w14:textId="77777777" w:rsidR="002322BC" w:rsidRDefault="002322BC" w:rsidP="002322BC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Standard</w:t>
      </w:r>
      <w:r w:rsidRPr="00EA009D">
        <w:rPr>
          <w:i w:val="0"/>
          <w:lang w:val="en-CA"/>
        </w:rPr>
        <w:t xml:space="preserve"> QP results</w:t>
      </w:r>
      <w:r>
        <w:rPr>
          <w:i w:val="0"/>
          <w:lang w:val="en-CA"/>
        </w:rPr>
        <w:t xml:space="preserve"> at 2 bins per coefficient</w:t>
      </w:r>
    </w:p>
    <w:p w14:paraId="587F4FC0" w14:textId="01268E99" w:rsidR="002322BC" w:rsidRDefault="002322BC" w:rsidP="002322BC">
      <w:pPr>
        <w:rPr>
          <w:lang w:val="en-CA"/>
        </w:rPr>
      </w:pPr>
      <w:r w:rsidRPr="00A37828">
        <w:rPr>
          <w:lang w:val="en-CA"/>
        </w:rPr>
        <w:t>In this</w:t>
      </w:r>
      <w:r>
        <w:rPr>
          <w:lang w:val="en-CA"/>
        </w:rPr>
        <w:t xml:space="preserve"> result, the anchor and the test are encoded at 2 bins per coefficient in transform skip mode.</w:t>
      </w:r>
    </w:p>
    <w:p w14:paraId="3F392A18" w14:textId="77777777" w:rsidR="00346589" w:rsidRDefault="00346589" w:rsidP="002322BC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8" w:author="Microsoft Office User" w:date="2019-10-04T00:26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9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EB0B7A" w:rsidRPr="00EB0B7A" w14:paraId="795A13F0" w14:textId="77777777" w:rsidTr="001646CB">
        <w:trPr>
          <w:trHeight w:val="255"/>
          <w:jc w:val="center"/>
          <w:trPrChange w:id="10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" w:author="Microsoft Office User" w:date="2019-10-04T00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695C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" w:author="Microsoft Office User" w:date="2019-10-04T00:2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C66A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B0B7A" w:rsidRPr="00EB0B7A" w14:paraId="57E4748A" w14:textId="77777777" w:rsidTr="001646CB">
        <w:trPr>
          <w:trHeight w:val="255"/>
          <w:jc w:val="center"/>
          <w:trPrChange w:id="13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" w:author="Microsoft Office User" w:date="2019-10-04T00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BDC2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" w:author="Microsoft Office User" w:date="2019-10-04T00:2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937F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B0B7A" w:rsidRPr="00EB0B7A" w14:paraId="549D9D6E" w14:textId="77777777" w:rsidTr="001646CB">
        <w:trPr>
          <w:trHeight w:val="255"/>
          <w:jc w:val="center"/>
          <w:trPrChange w:id="16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" w:author="Microsoft Office User" w:date="2019-10-04T00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7B75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" w:author="Microsoft Office User" w:date="2019-10-04T00:2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22D7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747E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E7E0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5980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5208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0B7A" w:rsidRPr="00EB0B7A" w14:paraId="52875503" w14:textId="77777777" w:rsidTr="001646CB">
        <w:trPr>
          <w:trHeight w:val="255"/>
          <w:jc w:val="center"/>
          <w:trPrChange w:id="23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" w:author="Microsoft Office User" w:date="2019-10-04T00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D5C4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8F48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A448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496B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6948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C61F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0B7A" w:rsidRPr="00EB0B7A" w14:paraId="2EFB4968" w14:textId="77777777" w:rsidTr="001646CB">
        <w:trPr>
          <w:trHeight w:val="255"/>
          <w:jc w:val="center"/>
          <w:trPrChange w:id="30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" w:author="Microsoft Office User" w:date="2019-10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53FD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ED63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D2E9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1F1B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2A13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EB8F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0B7A" w:rsidRPr="00EB0B7A" w14:paraId="4A9A8867" w14:textId="77777777" w:rsidTr="001646CB">
        <w:trPr>
          <w:trHeight w:val="255"/>
          <w:jc w:val="center"/>
          <w:trPrChange w:id="37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" w:author="Microsoft Office User" w:date="2019-10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BD48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600C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8F7A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1E3A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7BF5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4F4A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67F6B3F6" w14:textId="77777777" w:rsidTr="001646CB">
        <w:trPr>
          <w:trHeight w:val="255"/>
          <w:jc w:val="center"/>
          <w:trPrChange w:id="44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" w:author="Microsoft Office User" w:date="2019-10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FBA2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6134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DACA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68A0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9B09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780D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B0B7A" w:rsidRPr="00EB0B7A" w14:paraId="4C153F80" w14:textId="77777777" w:rsidTr="001646CB">
        <w:trPr>
          <w:trHeight w:val="255"/>
          <w:jc w:val="center"/>
          <w:trPrChange w:id="51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" w:author="Microsoft Office User" w:date="2019-10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2C7F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D781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5CB4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414F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648F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8F1E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B0B7A" w:rsidRPr="00EB0B7A" w14:paraId="6723031B" w14:textId="77777777" w:rsidTr="001646CB">
        <w:trPr>
          <w:trHeight w:val="255"/>
          <w:jc w:val="center"/>
          <w:trPrChange w:id="58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" w:author="Microsoft Office User" w:date="2019-10-04T00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1F2C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" w:author="Microsoft Office User" w:date="2019-10-04T00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ACD7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" w:author="Microsoft Office User" w:date="2019-10-04T00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9825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" w:author="Microsoft Office User" w:date="2019-10-04T00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AD06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" w:author="Microsoft Office User" w:date="2019-10-04T00:2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8BB4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" w:author="Microsoft Office User" w:date="2019-10-04T00:2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4984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7626842E" w14:textId="77777777" w:rsidTr="001646CB">
        <w:trPr>
          <w:trHeight w:val="255"/>
          <w:jc w:val="center"/>
          <w:trPrChange w:id="65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" w:author="Microsoft Office User" w:date="2019-10-04T00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B13C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" w:author="Microsoft Office User" w:date="2019-10-04T00:26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3760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" w:author="Microsoft Office User" w:date="2019-10-04T00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3496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" w:author="Microsoft Office User" w:date="2019-10-04T00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4A97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" w:author="Microsoft Office User" w:date="2019-10-04T00:2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7513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" w:author="Microsoft Office User" w:date="2019-10-04T00:2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484C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64151CC8" w14:textId="77777777" w:rsidTr="001646CB">
        <w:trPr>
          <w:trHeight w:val="255"/>
          <w:jc w:val="center"/>
          <w:trPrChange w:id="72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" w:author="Microsoft Office User" w:date="2019-10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9DA4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" w:author="Microsoft Office User" w:date="2019-10-04T00:26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7186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0F08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755B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0009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3295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064C45EE" w14:textId="77777777" w:rsidTr="001646CB">
        <w:trPr>
          <w:trHeight w:val="255"/>
          <w:jc w:val="center"/>
          <w:trPrChange w:id="79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" w:author="Microsoft Office User" w:date="2019-10-04T00:2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E176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" w:author="Microsoft Office User" w:date="2019-10-04T00:2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374D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7754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B6F6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D7BE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6998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05F7C387" w14:textId="77777777" w:rsidTr="001646CB">
        <w:trPr>
          <w:trHeight w:val="255"/>
          <w:jc w:val="center"/>
          <w:trPrChange w:id="86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Microsoft Office User" w:date="2019-10-04T00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3814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3FF2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12E8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2A7F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28E0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FF14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B0B7A" w:rsidRPr="00EB0B7A" w14:paraId="5DF4B056" w14:textId="77777777" w:rsidTr="001646CB">
        <w:trPr>
          <w:trHeight w:val="255"/>
          <w:jc w:val="center"/>
          <w:trPrChange w:id="93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" w:author="Microsoft Office User" w:date="2019-10-04T00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4D54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5" w:author="Microsoft Office User" w:date="2019-10-04T00:2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5F5D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B0B7A" w:rsidRPr="00EB0B7A" w14:paraId="1233C961" w14:textId="77777777" w:rsidTr="001646CB">
        <w:trPr>
          <w:trHeight w:val="255"/>
          <w:jc w:val="center"/>
          <w:trPrChange w:id="96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" w:author="Microsoft Office User" w:date="2019-10-04T00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DC9D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8" w:author="Microsoft Office User" w:date="2019-10-04T00:2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59EA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B0B7A" w:rsidRPr="00EB0B7A" w14:paraId="6B52A6E4" w14:textId="77777777" w:rsidTr="001646CB">
        <w:trPr>
          <w:trHeight w:val="255"/>
          <w:jc w:val="center"/>
          <w:trPrChange w:id="99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" w:author="Microsoft Office User" w:date="2019-10-04T00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152D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" w:author="Microsoft Office User" w:date="2019-10-04T00:2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51D8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AF98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33AC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1FD5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0DCC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0B7A" w:rsidRPr="00EB0B7A" w14:paraId="2165E4D8" w14:textId="77777777" w:rsidTr="001646CB">
        <w:trPr>
          <w:trHeight w:val="255"/>
          <w:jc w:val="center"/>
          <w:trPrChange w:id="106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" w:author="Microsoft Office User" w:date="2019-10-04T00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9688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C961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75C1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4560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5915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5193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67BB0DD0" w14:textId="77777777" w:rsidTr="001646CB">
        <w:trPr>
          <w:trHeight w:val="255"/>
          <w:jc w:val="center"/>
          <w:trPrChange w:id="113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" w:author="Microsoft Office User" w:date="2019-10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9085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1AB3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29DB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8966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E8DB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F63F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31A4BCA2" w14:textId="77777777" w:rsidTr="001646CB">
        <w:trPr>
          <w:trHeight w:val="255"/>
          <w:jc w:val="center"/>
          <w:trPrChange w:id="120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" w:author="Microsoft Office User" w:date="2019-10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DD3E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8741F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ACD5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555C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9A4B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FE08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0B7A" w:rsidRPr="00EB0B7A" w14:paraId="1F028009" w14:textId="77777777" w:rsidTr="001646CB">
        <w:trPr>
          <w:trHeight w:val="255"/>
          <w:jc w:val="center"/>
          <w:trPrChange w:id="127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" w:author="Microsoft Office User" w:date="2019-10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571C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B0B2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8B16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AF0D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6774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B568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787AEA54" w14:textId="77777777" w:rsidTr="001646CB">
        <w:trPr>
          <w:trHeight w:val="255"/>
          <w:jc w:val="center"/>
          <w:trPrChange w:id="134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" w:author="Microsoft Office User" w:date="2019-10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6A5B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F81F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ACF6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486D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6358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F8DA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B0B7A" w:rsidRPr="00EB0B7A" w14:paraId="70E136AA" w14:textId="77777777" w:rsidTr="001646CB">
        <w:trPr>
          <w:trHeight w:val="255"/>
          <w:jc w:val="center"/>
          <w:trPrChange w:id="141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" w:author="Microsoft Office User" w:date="2019-10-04T00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C997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Microsoft Office User" w:date="2019-10-04T00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85B4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Microsoft Office User" w:date="2019-10-04T00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3501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" w:author="Microsoft Office User" w:date="2019-10-04T00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5831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Microsoft Office User" w:date="2019-10-04T00:2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3BED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" w:author="Microsoft Office User" w:date="2019-10-04T00:2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BEBC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34CF4C6D" w14:textId="77777777" w:rsidTr="001646CB">
        <w:trPr>
          <w:trHeight w:val="255"/>
          <w:jc w:val="center"/>
          <w:trPrChange w:id="148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" w:author="Microsoft Office User" w:date="2019-10-04T00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AFDE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" w:author="Microsoft Office User" w:date="2019-10-04T00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AB71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" w:author="Microsoft Office User" w:date="2019-10-04T00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7FE8F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" w:author="Microsoft Office User" w:date="2019-10-04T00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846B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Microsoft Office User" w:date="2019-10-04T00:2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E645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" w:author="Microsoft Office User" w:date="2019-10-04T00:2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BAFA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511599A8" w14:textId="77777777" w:rsidTr="001646CB">
        <w:trPr>
          <w:trHeight w:val="255"/>
          <w:jc w:val="center"/>
          <w:trPrChange w:id="155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" w:author="Microsoft Office User" w:date="2019-10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3BD8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9B16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8082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D6F2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DDA6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F58F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6CCC7C24" w14:textId="77777777" w:rsidTr="001646CB">
        <w:trPr>
          <w:trHeight w:val="255"/>
          <w:jc w:val="center"/>
          <w:trPrChange w:id="162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" w:author="Microsoft Office User" w:date="2019-10-04T00:2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4A14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B825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55A1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E0D8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ADB5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CD7B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224C00D8" w14:textId="77777777" w:rsidTr="001646CB">
        <w:trPr>
          <w:trHeight w:val="255"/>
          <w:jc w:val="center"/>
          <w:trPrChange w:id="169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" w:author="Microsoft Office User" w:date="2019-10-04T00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36A2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1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CC951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2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815AD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3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87CE9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4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0E405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5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C630D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B0B7A" w:rsidRPr="00EB0B7A" w14:paraId="070707F7" w14:textId="77777777" w:rsidTr="001646CB">
        <w:trPr>
          <w:trHeight w:val="255"/>
          <w:jc w:val="center"/>
          <w:trPrChange w:id="176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" w:author="Microsoft Office User" w:date="2019-10-04T00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9316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8" w:author="Microsoft Office User" w:date="2019-10-04T00:2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98C4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B0B7A" w:rsidRPr="00EB0B7A" w14:paraId="24F10EC0" w14:textId="77777777" w:rsidTr="001646CB">
        <w:trPr>
          <w:trHeight w:val="255"/>
          <w:jc w:val="center"/>
          <w:trPrChange w:id="179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" w:author="Microsoft Office User" w:date="2019-10-04T00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93A7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1" w:author="Microsoft Office User" w:date="2019-10-04T00:2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5AA3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B0B7A" w:rsidRPr="00EB0B7A" w14:paraId="32D7AF5F" w14:textId="77777777" w:rsidTr="001646CB">
        <w:trPr>
          <w:trHeight w:val="255"/>
          <w:jc w:val="center"/>
          <w:trPrChange w:id="182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Microsoft Office User" w:date="2019-10-04T00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FA9C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4" w:author="Microsoft Office User" w:date="2019-10-04T00:2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007F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5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E40B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6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53F8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7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263D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C6A5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0B7A" w:rsidRPr="00EB0B7A" w14:paraId="20D4D68E" w14:textId="77777777" w:rsidTr="001646CB">
        <w:trPr>
          <w:trHeight w:val="255"/>
          <w:jc w:val="center"/>
          <w:trPrChange w:id="189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" w:author="Microsoft Office User" w:date="2019-10-04T00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F926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11AF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363F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3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FFC4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F586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F9BB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B0B7A" w:rsidRPr="00EB0B7A" w14:paraId="38BB94F0" w14:textId="77777777" w:rsidTr="001646CB">
        <w:trPr>
          <w:trHeight w:val="255"/>
          <w:jc w:val="center"/>
          <w:trPrChange w:id="196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" w:author="Microsoft Office User" w:date="2019-10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7C5C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C168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7FBD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0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59B6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6D97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276F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B0B7A" w:rsidRPr="00EB0B7A" w14:paraId="64C6304E" w14:textId="77777777" w:rsidTr="001646CB">
        <w:trPr>
          <w:trHeight w:val="255"/>
          <w:jc w:val="center"/>
          <w:trPrChange w:id="203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" w:author="Microsoft Office User" w:date="2019-10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D8A8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8915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BD1A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7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7C05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B02C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75799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0B7A" w:rsidRPr="00EB0B7A" w14:paraId="41C43F7B" w14:textId="77777777" w:rsidTr="001646CB">
        <w:trPr>
          <w:trHeight w:val="255"/>
          <w:jc w:val="center"/>
          <w:trPrChange w:id="210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" w:author="Microsoft Office User" w:date="2019-10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815C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7326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66AF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2911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5403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DCA3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B0B7A" w:rsidRPr="00EB0B7A" w14:paraId="1818E4DB" w14:textId="77777777" w:rsidTr="001646CB">
        <w:trPr>
          <w:trHeight w:val="255"/>
          <w:jc w:val="center"/>
          <w:trPrChange w:id="217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" w:author="Microsoft Office User" w:date="2019-10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429C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4685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3239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1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9908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B679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2A53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5B52798B" w14:textId="77777777" w:rsidTr="001646CB">
        <w:trPr>
          <w:trHeight w:val="255"/>
          <w:jc w:val="center"/>
          <w:trPrChange w:id="224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" w:author="Microsoft Office User" w:date="2019-10-04T00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0700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" w:author="Microsoft Office User" w:date="2019-10-04T00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6F83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Microsoft Office User" w:date="2019-10-04T00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E166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8" w:author="Microsoft Office User" w:date="2019-10-04T00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D2F0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" w:author="Microsoft Office User" w:date="2019-10-04T00:2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1E45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" w:author="Microsoft Office User" w:date="2019-10-04T00:2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13A9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319CB7CF" w14:textId="77777777" w:rsidTr="001646CB">
        <w:trPr>
          <w:trHeight w:val="255"/>
          <w:jc w:val="center"/>
          <w:trPrChange w:id="231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" w:author="Microsoft Office User" w:date="2019-10-04T00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DA18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Microsoft Office User" w:date="2019-10-04T00:26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AEF0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" w:author="Microsoft Office User" w:date="2019-10-04T00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05C0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5" w:author="Microsoft Office User" w:date="2019-10-04T00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7176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" w:author="Microsoft Office User" w:date="2019-10-04T00:2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A110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" w:author="Microsoft Office User" w:date="2019-10-04T00:2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D0DF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B0B7A" w:rsidRPr="00EB0B7A" w14:paraId="03496100" w14:textId="77777777" w:rsidTr="001646CB">
        <w:trPr>
          <w:trHeight w:val="255"/>
          <w:jc w:val="center"/>
          <w:trPrChange w:id="238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Microsoft Office User" w:date="2019-10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4513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" w:author="Microsoft Office User" w:date="2019-10-04T00:26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BD29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9D1A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2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BD5D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8915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BD14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42523C16" w14:textId="77777777" w:rsidTr="001646CB">
        <w:trPr>
          <w:trHeight w:val="255"/>
          <w:jc w:val="center"/>
          <w:trPrChange w:id="245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6" w:author="Microsoft Office User" w:date="2019-10-04T00:2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AF14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7" w:author="Microsoft Office User" w:date="2019-10-04T00:2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7E89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8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2127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9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B289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0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0D5A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1A63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74305CE4" w14:textId="77777777" w:rsidR="00211D97" w:rsidRDefault="00211D97" w:rsidP="002322BC">
      <w:pPr>
        <w:rPr>
          <w:lang w:val="en-CA"/>
        </w:rPr>
      </w:pPr>
    </w:p>
    <w:p w14:paraId="4CB2A584" w14:textId="58C5FAA9" w:rsidR="002322BC" w:rsidRDefault="002322BC" w:rsidP="002322BC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Low</w:t>
      </w:r>
      <w:r w:rsidRPr="00EA009D">
        <w:rPr>
          <w:i w:val="0"/>
          <w:lang w:val="en-CA"/>
        </w:rPr>
        <w:t xml:space="preserve"> QP results</w:t>
      </w:r>
      <w:r>
        <w:rPr>
          <w:i w:val="0"/>
          <w:lang w:val="en-CA"/>
        </w:rPr>
        <w:t xml:space="preserve"> at 2 bins per coefficient</w:t>
      </w:r>
    </w:p>
    <w:p w14:paraId="049A1E80" w14:textId="1588E3D7" w:rsidR="002322BC" w:rsidRDefault="002322BC" w:rsidP="002322BC">
      <w:pPr>
        <w:rPr>
          <w:ins w:id="252" w:author="Microsoft Office User" w:date="2019-10-04T00:22:00Z"/>
          <w:lang w:val="en-CA"/>
        </w:rPr>
      </w:pPr>
      <w:r w:rsidRPr="00A37828">
        <w:rPr>
          <w:lang w:val="en-CA"/>
        </w:rPr>
        <w:t>In this</w:t>
      </w:r>
      <w:r>
        <w:rPr>
          <w:lang w:val="en-CA"/>
        </w:rPr>
        <w:t xml:space="preserve"> result, the anchor and the test are encoded at 2 bins per coefficient in transform skip mode.</w:t>
      </w:r>
    </w:p>
    <w:p w14:paraId="3F996FEB" w14:textId="77777777" w:rsidR="00211D97" w:rsidRDefault="00211D97" w:rsidP="002322BC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253" w:author="Microsoft Office User" w:date="2019-10-04T00:22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254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211D97" w:rsidRPr="00211D97" w14:paraId="7115BF39" w14:textId="77777777" w:rsidTr="00211D97">
        <w:trPr>
          <w:trHeight w:val="255"/>
          <w:jc w:val="center"/>
          <w:ins w:id="255" w:author="Microsoft Office User" w:date="2019-10-04T00:21:00Z"/>
          <w:trPrChange w:id="256" w:author="Microsoft Office User" w:date="2019-10-04T0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" w:author="Microsoft Office User" w:date="2019-10-04T00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9171C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8" w:author="Microsoft Office User" w:date="2019-10-04T00:21:00Z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9" w:author="Microsoft Office User" w:date="2019-10-04T00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84B83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Microsoft Office User" w:date="2019-10-04T00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61" w:author="Microsoft Office User" w:date="2019-10-04T00:21:00Z">
              <w:r w:rsidRPr="00211D9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211D97" w:rsidRPr="00211D97" w14:paraId="29039C78" w14:textId="77777777" w:rsidTr="00211D97">
        <w:trPr>
          <w:trHeight w:val="255"/>
          <w:jc w:val="center"/>
          <w:ins w:id="262" w:author="Microsoft Office User" w:date="2019-10-04T00:21:00Z"/>
          <w:trPrChange w:id="263" w:author="Microsoft Office User" w:date="2019-10-04T0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Microsoft Office User" w:date="2019-10-04T00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5D75B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Microsoft Office User" w:date="2019-10-04T00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6" w:author="Microsoft Office User" w:date="2019-10-04T00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39C64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Microsoft Office User" w:date="2019-10-04T00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68" w:author="Microsoft Office User" w:date="2019-10-04T00:21:00Z">
              <w:r w:rsidRPr="00211D9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</w:tr>
      <w:tr w:rsidR="00211D97" w:rsidRPr="00211D97" w14:paraId="258CB841" w14:textId="77777777" w:rsidTr="00211D97">
        <w:trPr>
          <w:trHeight w:val="255"/>
          <w:jc w:val="center"/>
          <w:ins w:id="269" w:author="Microsoft Office User" w:date="2019-10-04T00:21:00Z"/>
          <w:trPrChange w:id="270" w:author="Microsoft Office User" w:date="2019-10-04T0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" w:author="Microsoft Office User" w:date="2019-10-04T00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6700E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Microsoft Office User" w:date="2019-10-04T00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3" w:author="Microsoft Office User" w:date="2019-10-04T00:2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56F00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5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6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02965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8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9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0CBBB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1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2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475B7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84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4AA79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87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211D97" w:rsidRPr="00211D97" w14:paraId="431E573C" w14:textId="77777777" w:rsidTr="00211D97">
        <w:trPr>
          <w:trHeight w:val="255"/>
          <w:jc w:val="center"/>
          <w:ins w:id="288" w:author="Microsoft Office User" w:date="2019-10-04T00:21:00Z"/>
          <w:trPrChange w:id="289" w:author="Microsoft Office User" w:date="2019-10-04T00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" w:author="Microsoft Office User" w:date="2019-10-04T00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5565A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92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E9222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95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92195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98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9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A1517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01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7E387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04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09985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07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211D97" w:rsidRPr="00211D97" w14:paraId="1D0AF3CD" w14:textId="77777777" w:rsidTr="00211D97">
        <w:trPr>
          <w:trHeight w:val="255"/>
          <w:jc w:val="center"/>
          <w:ins w:id="308" w:author="Microsoft Office User" w:date="2019-10-04T00:21:00Z"/>
          <w:trPrChange w:id="309" w:author="Microsoft Office User" w:date="2019-10-04T0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0" w:author="Microsoft Office User" w:date="2019-10-04T00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5836B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12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F8BEB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15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78D84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18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9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CBDF3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21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FC136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24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5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40C5C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27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211D97" w:rsidRPr="00211D97" w14:paraId="20BE71AB" w14:textId="77777777" w:rsidTr="00211D97">
        <w:trPr>
          <w:trHeight w:val="255"/>
          <w:jc w:val="center"/>
          <w:ins w:id="328" w:author="Microsoft Office User" w:date="2019-10-04T00:21:00Z"/>
          <w:trPrChange w:id="329" w:author="Microsoft Office User" w:date="2019-10-04T0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" w:author="Microsoft Office User" w:date="2019-10-04T00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7B2CC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32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32636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35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DA0E4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38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9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1F1F1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41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6B7D5A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44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5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48E28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47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211D97" w:rsidRPr="00211D97" w14:paraId="1AD05052" w14:textId="77777777" w:rsidTr="00211D97">
        <w:trPr>
          <w:trHeight w:val="255"/>
          <w:jc w:val="center"/>
          <w:ins w:id="348" w:author="Microsoft Office User" w:date="2019-10-04T00:21:00Z"/>
          <w:trPrChange w:id="349" w:author="Microsoft Office User" w:date="2019-10-04T0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" w:author="Microsoft Office User" w:date="2019-10-04T00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B7E7E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52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08BA7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55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A6461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58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9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9A77F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61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B66D7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64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5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50652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67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211D97" w:rsidRPr="00211D97" w14:paraId="509ADC61" w14:textId="77777777" w:rsidTr="00211D97">
        <w:trPr>
          <w:trHeight w:val="255"/>
          <w:jc w:val="center"/>
          <w:ins w:id="368" w:author="Microsoft Office User" w:date="2019-10-04T00:21:00Z"/>
          <w:trPrChange w:id="369" w:author="Microsoft Office User" w:date="2019-10-04T0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0" w:author="Microsoft Office User" w:date="2019-10-04T00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61163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72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5D443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75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CEB40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78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9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9D915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81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9C483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84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5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48CD0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87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211D97" w:rsidRPr="00211D97" w14:paraId="4F993202" w14:textId="77777777" w:rsidTr="00211D97">
        <w:trPr>
          <w:trHeight w:val="255"/>
          <w:jc w:val="center"/>
          <w:ins w:id="388" w:author="Microsoft Office User" w:date="2019-10-04T00:21:00Z"/>
          <w:trPrChange w:id="389" w:author="Microsoft Office User" w:date="2019-10-04T00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0" w:author="Microsoft Office User" w:date="2019-10-04T00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566C1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Microsoft Office User" w:date="2019-10-04T00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92" w:author="Microsoft Office User" w:date="2019-10-04T00:21:00Z">
              <w:r w:rsidRPr="00211D9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" w:author="Microsoft Office User" w:date="2019-10-04T00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3DB12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95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" w:author="Microsoft Office User" w:date="2019-10-04T00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81D07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98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9" w:author="Microsoft Office User" w:date="2019-10-04T00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E6712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01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" w:author="Microsoft Office User" w:date="2019-10-04T00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4C2A1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04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5" w:author="Microsoft Office User" w:date="2019-10-04T00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B70F4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07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211D97" w:rsidRPr="00211D97" w14:paraId="2265685A" w14:textId="77777777" w:rsidTr="00211D97">
        <w:trPr>
          <w:trHeight w:val="255"/>
          <w:jc w:val="center"/>
          <w:ins w:id="408" w:author="Microsoft Office User" w:date="2019-10-04T00:21:00Z"/>
          <w:trPrChange w:id="409" w:author="Microsoft Office User" w:date="2019-10-04T00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Microsoft Office User" w:date="2019-10-04T00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049BF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12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" w:author="Microsoft Office User" w:date="2019-10-04T00:22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A081E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15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" w:author="Microsoft Office User" w:date="2019-10-04T00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637AC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18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9" w:author="Microsoft Office User" w:date="2019-10-04T00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293FA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1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" w:author="Microsoft Office User" w:date="2019-10-04T00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3DD81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4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5" w:author="Microsoft Office User" w:date="2019-10-04T00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53EC3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7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211D97" w:rsidRPr="00211D97" w14:paraId="1CE4B648" w14:textId="77777777" w:rsidTr="00211D97">
        <w:trPr>
          <w:trHeight w:val="255"/>
          <w:jc w:val="center"/>
          <w:ins w:id="428" w:author="Microsoft Office User" w:date="2019-10-04T00:21:00Z"/>
          <w:trPrChange w:id="429" w:author="Microsoft Office User" w:date="2019-10-04T0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" w:author="Microsoft Office User" w:date="2019-10-04T00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1104D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32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3" w:author="Microsoft Office User" w:date="2019-10-04T00:22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B1803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35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51438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38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9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555C1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1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2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7836F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4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5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A2D9C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7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211D97" w:rsidRPr="00211D97" w14:paraId="0633E0A1" w14:textId="77777777" w:rsidTr="00211D97">
        <w:trPr>
          <w:trHeight w:val="255"/>
          <w:jc w:val="center"/>
          <w:ins w:id="448" w:author="Microsoft Office User" w:date="2019-10-04T00:21:00Z"/>
          <w:trPrChange w:id="449" w:author="Microsoft Office User" w:date="2019-10-04T0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0" w:author="Microsoft Office User" w:date="2019-10-04T00:2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19E55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52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3" w:author="Microsoft Office User" w:date="2019-10-04T00:2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3E2DE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55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-0.43%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6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33D23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58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9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D1D11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61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2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0D53D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64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5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16A9E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67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211D97" w:rsidRPr="00211D97" w14:paraId="635EA616" w14:textId="77777777" w:rsidTr="00211D97">
        <w:trPr>
          <w:trHeight w:val="255"/>
          <w:jc w:val="center"/>
          <w:ins w:id="468" w:author="Microsoft Office User" w:date="2019-10-04T00:21:00Z"/>
          <w:trPrChange w:id="469" w:author="Microsoft Office User" w:date="2019-10-04T0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" w:author="Microsoft Office User" w:date="2019-10-04T00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D40EE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0A608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Microsoft Office User" w:date="2019-10-04T00:21:00Z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E43E5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Microsoft Office User" w:date="2019-10-04T00:21:00Z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F6A81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Microsoft Office User" w:date="2019-10-04T00:21:00Z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5A730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Microsoft Office User" w:date="2019-10-04T00:21:00Z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BAB7C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Microsoft Office User" w:date="2019-10-04T00:21:00Z"/>
                <w:sz w:val="20"/>
                <w:lang w:eastAsia="zh-TW"/>
              </w:rPr>
            </w:pPr>
          </w:p>
        </w:tc>
      </w:tr>
      <w:tr w:rsidR="00211D97" w:rsidRPr="00211D97" w14:paraId="65418A86" w14:textId="77777777" w:rsidTr="00211D97">
        <w:trPr>
          <w:trHeight w:val="255"/>
          <w:jc w:val="center"/>
          <w:ins w:id="482" w:author="Microsoft Office User" w:date="2019-10-04T00:21:00Z"/>
          <w:trPrChange w:id="483" w:author="Microsoft Office User" w:date="2019-10-04T0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4" w:author="Microsoft Office User" w:date="2019-10-04T00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6855D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Microsoft Office User" w:date="2019-10-04T00:21:00Z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86" w:author="Microsoft Office User" w:date="2019-10-04T00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725CB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Microsoft Office User" w:date="2019-10-04T00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88" w:author="Microsoft Office User" w:date="2019-10-04T00:21:00Z">
              <w:r w:rsidRPr="00211D9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211D97" w:rsidRPr="00211D97" w14:paraId="1974C54E" w14:textId="77777777" w:rsidTr="00211D97">
        <w:trPr>
          <w:trHeight w:val="255"/>
          <w:jc w:val="center"/>
          <w:ins w:id="489" w:author="Microsoft Office User" w:date="2019-10-04T00:21:00Z"/>
          <w:trPrChange w:id="490" w:author="Microsoft Office User" w:date="2019-10-04T0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1" w:author="Microsoft Office User" w:date="2019-10-04T00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C3636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Microsoft Office User" w:date="2019-10-04T00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93" w:author="Microsoft Office User" w:date="2019-10-04T00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86EF0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Microsoft Office User" w:date="2019-10-04T00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95" w:author="Microsoft Office User" w:date="2019-10-04T00:21:00Z">
              <w:r w:rsidRPr="00211D9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</w:tr>
      <w:tr w:rsidR="00211D97" w:rsidRPr="00211D97" w14:paraId="5E0720BF" w14:textId="77777777" w:rsidTr="00211D97">
        <w:trPr>
          <w:trHeight w:val="255"/>
          <w:jc w:val="center"/>
          <w:ins w:id="496" w:author="Microsoft Office User" w:date="2019-10-04T00:21:00Z"/>
          <w:trPrChange w:id="497" w:author="Microsoft Office User" w:date="2019-10-04T0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8" w:author="Microsoft Office User" w:date="2019-10-04T00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20C31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Microsoft Office User" w:date="2019-10-04T00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0" w:author="Microsoft Office User" w:date="2019-10-04T00:2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A78E3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02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3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C6213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05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6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B42ED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08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9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357A3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11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2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5E460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14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211D97" w:rsidRPr="00211D97" w14:paraId="235C531E" w14:textId="77777777" w:rsidTr="00211D97">
        <w:trPr>
          <w:trHeight w:val="255"/>
          <w:jc w:val="center"/>
          <w:ins w:id="515" w:author="Microsoft Office User" w:date="2019-10-04T00:21:00Z"/>
          <w:trPrChange w:id="516" w:author="Microsoft Office User" w:date="2019-10-04T00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7" w:author="Microsoft Office User" w:date="2019-10-04T00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0328D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19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0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02C08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22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3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5FC75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25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6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2EE44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28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B97C4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31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2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A3E14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34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211D97" w:rsidRPr="00211D97" w14:paraId="3896FBAB" w14:textId="77777777" w:rsidTr="00211D97">
        <w:trPr>
          <w:trHeight w:val="255"/>
          <w:jc w:val="center"/>
          <w:ins w:id="535" w:author="Microsoft Office User" w:date="2019-10-04T00:21:00Z"/>
          <w:trPrChange w:id="536" w:author="Microsoft Office User" w:date="2019-10-04T0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7" w:author="Microsoft Office User" w:date="2019-10-04T00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D752D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39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0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4F991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42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70EAF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45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6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B35B3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48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803F9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51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2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D2952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54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211D97" w:rsidRPr="00211D97" w14:paraId="79E5B5EA" w14:textId="77777777" w:rsidTr="00211D97">
        <w:trPr>
          <w:trHeight w:val="255"/>
          <w:jc w:val="center"/>
          <w:ins w:id="555" w:author="Microsoft Office User" w:date="2019-10-04T00:21:00Z"/>
          <w:trPrChange w:id="556" w:author="Microsoft Office User" w:date="2019-10-04T0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7" w:author="Microsoft Office User" w:date="2019-10-04T00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19089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59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0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2A133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62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EFBAA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65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6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9964E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68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9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7F73D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71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2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4D540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74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211D97" w:rsidRPr="00211D97" w14:paraId="5BD33497" w14:textId="77777777" w:rsidTr="00211D97">
        <w:trPr>
          <w:trHeight w:val="255"/>
          <w:jc w:val="center"/>
          <w:ins w:id="575" w:author="Microsoft Office User" w:date="2019-10-04T00:21:00Z"/>
          <w:trPrChange w:id="576" w:author="Microsoft Office User" w:date="2019-10-04T0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7" w:author="Microsoft Office User" w:date="2019-10-04T00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0BEA7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79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0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EF531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82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3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141A1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85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6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F7576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88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9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9FDA5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91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2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46B40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94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211D97" w:rsidRPr="00211D97" w14:paraId="03B61F8E" w14:textId="77777777" w:rsidTr="00211D97">
        <w:trPr>
          <w:trHeight w:val="255"/>
          <w:jc w:val="center"/>
          <w:ins w:id="595" w:author="Microsoft Office User" w:date="2019-10-04T00:21:00Z"/>
          <w:trPrChange w:id="596" w:author="Microsoft Office User" w:date="2019-10-04T0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7" w:author="Microsoft Office User" w:date="2019-10-04T00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5637E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99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0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6AA73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02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3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5B0CE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5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C9D11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07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8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23A92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10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1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D98A7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13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211D97" w:rsidRPr="00211D97" w14:paraId="220C925D" w14:textId="77777777" w:rsidTr="00211D97">
        <w:trPr>
          <w:trHeight w:val="255"/>
          <w:jc w:val="center"/>
          <w:ins w:id="614" w:author="Microsoft Office User" w:date="2019-10-04T00:21:00Z"/>
          <w:trPrChange w:id="615" w:author="Microsoft Office User" w:date="2019-10-04T00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6" w:author="Microsoft Office User" w:date="2019-10-04T00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538BD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Microsoft Office User" w:date="2019-10-04T00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18" w:author="Microsoft Office User" w:date="2019-10-04T00:21:00Z">
              <w:r w:rsidRPr="00211D9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9" w:author="Microsoft Office User" w:date="2019-10-04T00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EA6AC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21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2" w:author="Microsoft Office User" w:date="2019-10-04T00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CB947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24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5" w:author="Microsoft Office User" w:date="2019-10-04T00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C9363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27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" w:author="Microsoft Office User" w:date="2019-10-04T00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F23F4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30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1" w:author="Microsoft Office User" w:date="2019-10-04T00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327DA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33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211D97" w:rsidRPr="00211D97" w14:paraId="688DE798" w14:textId="77777777" w:rsidTr="00211D97">
        <w:trPr>
          <w:trHeight w:val="255"/>
          <w:jc w:val="center"/>
          <w:ins w:id="634" w:author="Microsoft Office User" w:date="2019-10-04T00:21:00Z"/>
          <w:trPrChange w:id="635" w:author="Microsoft Office User" w:date="2019-10-04T00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6" w:author="Microsoft Office User" w:date="2019-10-04T00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7CE27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38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9" w:author="Microsoft Office User" w:date="2019-10-04T00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C9C3C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41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2" w:author="Microsoft Office User" w:date="2019-10-04T00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2A37B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44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5" w:author="Microsoft Office User" w:date="2019-10-04T00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67EED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47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8" w:author="Microsoft Office User" w:date="2019-10-04T00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00A63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50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1" w:author="Microsoft Office User" w:date="2019-10-04T00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B4BF7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53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211D97" w:rsidRPr="00211D97" w14:paraId="2A6B52F4" w14:textId="77777777" w:rsidTr="00211D97">
        <w:trPr>
          <w:trHeight w:val="255"/>
          <w:jc w:val="center"/>
          <w:ins w:id="654" w:author="Microsoft Office User" w:date="2019-10-04T00:21:00Z"/>
          <w:trPrChange w:id="655" w:author="Microsoft Office User" w:date="2019-10-04T0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6" w:author="Microsoft Office User" w:date="2019-10-04T00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A9A25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58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9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854CE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61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2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A5B19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64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5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59616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67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8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BB930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70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1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C2F32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73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211D97" w:rsidRPr="00211D97" w14:paraId="059D6F2D" w14:textId="77777777" w:rsidTr="00211D97">
        <w:trPr>
          <w:trHeight w:val="255"/>
          <w:jc w:val="center"/>
          <w:ins w:id="674" w:author="Microsoft Office User" w:date="2019-10-04T00:21:00Z"/>
          <w:trPrChange w:id="675" w:author="Microsoft Office User" w:date="2019-10-04T0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6" w:author="Microsoft Office User" w:date="2019-10-04T00:2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A208C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78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9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F86C3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81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-0.72%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2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18988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84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5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60412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87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-0.29%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8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6DBF7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90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1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159C4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93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211D97" w:rsidRPr="00211D97" w14:paraId="69F7ECFD" w14:textId="77777777" w:rsidTr="00211D97">
        <w:trPr>
          <w:trHeight w:val="255"/>
          <w:jc w:val="center"/>
          <w:ins w:id="694" w:author="Microsoft Office User" w:date="2019-10-04T00:21:00Z"/>
          <w:trPrChange w:id="695" w:author="Microsoft Office User" w:date="2019-10-04T0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6" w:author="Microsoft Office User" w:date="2019-10-04T00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EC2F4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98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49C78F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Microsoft Office User" w:date="2019-10-04T00:21:00Z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00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798646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1" w:author="Microsoft Office User" w:date="2019-10-04T00:21:00Z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02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2116A7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3" w:author="Microsoft Office User" w:date="2019-10-04T00:21:00Z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04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6EDBBD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5" w:author="Microsoft Office User" w:date="2019-10-04T00:21:00Z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06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F097AF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7" w:author="Microsoft Office User" w:date="2019-10-04T00:21:00Z"/>
                <w:sz w:val="20"/>
                <w:lang w:eastAsia="zh-TW"/>
              </w:rPr>
            </w:pPr>
          </w:p>
        </w:tc>
      </w:tr>
      <w:tr w:rsidR="00211D97" w:rsidRPr="00211D97" w14:paraId="54FBBFD1" w14:textId="77777777" w:rsidTr="00211D97">
        <w:trPr>
          <w:trHeight w:val="255"/>
          <w:jc w:val="center"/>
          <w:ins w:id="708" w:author="Microsoft Office User" w:date="2019-10-04T00:21:00Z"/>
          <w:trPrChange w:id="709" w:author="Microsoft Office User" w:date="2019-10-04T0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0" w:author="Microsoft Office User" w:date="2019-10-04T00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B8CA3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1" w:author="Microsoft Office User" w:date="2019-10-04T00:21:00Z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12" w:author="Microsoft Office User" w:date="2019-10-04T00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F242D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Microsoft Office User" w:date="2019-10-04T00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14" w:author="Microsoft Office User" w:date="2019-10-04T00:21:00Z">
              <w:r w:rsidRPr="00211D9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211D97" w:rsidRPr="00211D97" w14:paraId="29472DAA" w14:textId="77777777" w:rsidTr="00211D97">
        <w:trPr>
          <w:trHeight w:val="255"/>
          <w:jc w:val="center"/>
          <w:ins w:id="715" w:author="Microsoft Office User" w:date="2019-10-04T00:21:00Z"/>
          <w:trPrChange w:id="716" w:author="Microsoft Office User" w:date="2019-10-04T0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7" w:author="Microsoft Office User" w:date="2019-10-04T00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A9D3A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Microsoft Office User" w:date="2019-10-04T00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19" w:author="Microsoft Office User" w:date="2019-10-04T00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6E8DEB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Microsoft Office User" w:date="2019-10-04T00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21" w:author="Microsoft Office User" w:date="2019-10-04T00:21:00Z">
              <w:r w:rsidRPr="00211D9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</w:tr>
      <w:tr w:rsidR="00211D97" w:rsidRPr="00211D97" w14:paraId="475B9222" w14:textId="77777777" w:rsidTr="00211D97">
        <w:trPr>
          <w:trHeight w:val="255"/>
          <w:jc w:val="center"/>
          <w:ins w:id="722" w:author="Microsoft Office User" w:date="2019-10-04T00:21:00Z"/>
          <w:trPrChange w:id="723" w:author="Microsoft Office User" w:date="2019-10-04T0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4" w:author="Microsoft Office User" w:date="2019-10-04T00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F9C90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Microsoft Office User" w:date="2019-10-04T00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6" w:author="Microsoft Office User" w:date="2019-10-04T00:2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616EE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28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9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A8167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31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2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31733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34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5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DBDA4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37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8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12CAD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40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211D97" w:rsidRPr="00211D97" w14:paraId="0DDDBFAD" w14:textId="77777777" w:rsidTr="00211D97">
        <w:trPr>
          <w:trHeight w:val="255"/>
          <w:jc w:val="center"/>
          <w:ins w:id="741" w:author="Microsoft Office User" w:date="2019-10-04T00:21:00Z"/>
          <w:trPrChange w:id="742" w:author="Microsoft Office User" w:date="2019-10-04T00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3" w:author="Microsoft Office User" w:date="2019-10-04T00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1FF6A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45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6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04FEA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48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9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685A5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51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2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1E947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54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5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F1692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57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8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1A759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60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211D97" w:rsidRPr="00211D97" w14:paraId="7A4CD562" w14:textId="77777777" w:rsidTr="00211D97">
        <w:trPr>
          <w:trHeight w:val="255"/>
          <w:jc w:val="center"/>
          <w:ins w:id="761" w:author="Microsoft Office User" w:date="2019-10-04T00:21:00Z"/>
          <w:trPrChange w:id="762" w:author="Microsoft Office User" w:date="2019-10-04T0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3" w:author="Microsoft Office User" w:date="2019-10-04T00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F081F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65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6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7508C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68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9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9E90B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1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E3133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73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4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24212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76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7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DB6DB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79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211D97" w:rsidRPr="00211D97" w14:paraId="1E9C9DA7" w14:textId="77777777" w:rsidTr="00211D97">
        <w:trPr>
          <w:trHeight w:val="255"/>
          <w:jc w:val="center"/>
          <w:ins w:id="780" w:author="Microsoft Office User" w:date="2019-10-04T00:21:00Z"/>
          <w:trPrChange w:id="781" w:author="Microsoft Office User" w:date="2019-10-04T0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2" w:author="Microsoft Office User" w:date="2019-10-04T00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30B08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84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5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B2A9E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87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8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EBADB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90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1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313A9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93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4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62BC2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96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7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9AADC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99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211D97" w:rsidRPr="00211D97" w14:paraId="05977AA0" w14:textId="77777777" w:rsidTr="00211D97">
        <w:trPr>
          <w:trHeight w:val="255"/>
          <w:jc w:val="center"/>
          <w:ins w:id="800" w:author="Microsoft Office User" w:date="2019-10-04T00:21:00Z"/>
          <w:trPrChange w:id="801" w:author="Microsoft Office User" w:date="2019-10-04T0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2" w:author="Microsoft Office User" w:date="2019-10-04T00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8E070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04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5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7218C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07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8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ED13F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10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1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E527A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13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4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EDE12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16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7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A4AE2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19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211D97" w:rsidRPr="00211D97" w14:paraId="19C8D365" w14:textId="77777777" w:rsidTr="00211D97">
        <w:trPr>
          <w:trHeight w:val="255"/>
          <w:jc w:val="center"/>
          <w:ins w:id="820" w:author="Microsoft Office User" w:date="2019-10-04T00:21:00Z"/>
          <w:trPrChange w:id="821" w:author="Microsoft Office User" w:date="2019-10-04T0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2" w:author="Microsoft Office User" w:date="2019-10-04T00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7FA48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24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5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971CD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27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8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F908D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30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1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94B37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33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4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73639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36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7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82037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39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211D97" w:rsidRPr="00211D97" w14:paraId="54BE63A3" w14:textId="77777777" w:rsidTr="00211D97">
        <w:trPr>
          <w:trHeight w:val="255"/>
          <w:jc w:val="center"/>
          <w:ins w:id="840" w:author="Microsoft Office User" w:date="2019-10-04T00:21:00Z"/>
          <w:trPrChange w:id="841" w:author="Microsoft Office User" w:date="2019-10-04T00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2" w:author="Microsoft Office User" w:date="2019-10-04T00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29572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Microsoft Office User" w:date="2019-10-04T00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44" w:author="Microsoft Office User" w:date="2019-10-04T00:21:00Z">
              <w:r w:rsidRPr="00211D9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5" w:author="Microsoft Office User" w:date="2019-10-04T00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C0265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47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8" w:author="Microsoft Office User" w:date="2019-10-04T00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49736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50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1" w:author="Microsoft Office User" w:date="2019-10-04T00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9C724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53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4" w:author="Microsoft Office User" w:date="2019-10-04T00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95F5B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56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7" w:author="Microsoft Office User" w:date="2019-10-04T00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C1780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59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211D97" w:rsidRPr="00211D97" w14:paraId="54F4E03C" w14:textId="77777777" w:rsidTr="00211D97">
        <w:trPr>
          <w:trHeight w:val="255"/>
          <w:jc w:val="center"/>
          <w:ins w:id="860" w:author="Microsoft Office User" w:date="2019-10-04T00:21:00Z"/>
          <w:trPrChange w:id="861" w:author="Microsoft Office User" w:date="2019-10-04T00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2" w:author="Microsoft Office User" w:date="2019-10-04T00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151C3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64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5" w:author="Microsoft Office User" w:date="2019-10-04T00:22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A6EBE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67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8" w:author="Microsoft Office User" w:date="2019-10-04T00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7651C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70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1" w:author="Microsoft Office User" w:date="2019-10-04T00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EC734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73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4" w:author="Microsoft Office User" w:date="2019-10-04T00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CDC2C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76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7" w:author="Microsoft Office User" w:date="2019-10-04T00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76C5B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79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211D97" w:rsidRPr="00211D97" w14:paraId="0F37F2E8" w14:textId="77777777" w:rsidTr="00211D97">
        <w:trPr>
          <w:trHeight w:val="255"/>
          <w:jc w:val="center"/>
          <w:ins w:id="880" w:author="Microsoft Office User" w:date="2019-10-04T00:21:00Z"/>
          <w:trPrChange w:id="881" w:author="Microsoft Office User" w:date="2019-10-04T0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2" w:author="Microsoft Office User" w:date="2019-10-04T00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B3D54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84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5" w:author="Microsoft Office User" w:date="2019-10-04T00:22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CB00F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87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8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B028C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90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1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D7932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93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4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F3FD1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96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7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007CD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99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211D97" w:rsidRPr="00211D97" w14:paraId="748EC9DC" w14:textId="77777777" w:rsidTr="00211D97">
        <w:trPr>
          <w:trHeight w:val="255"/>
          <w:jc w:val="center"/>
          <w:ins w:id="900" w:author="Microsoft Office User" w:date="2019-10-04T00:21:00Z"/>
          <w:trPrChange w:id="901" w:author="Microsoft Office User" w:date="2019-10-04T0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2" w:author="Microsoft Office User" w:date="2019-10-04T00:2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E60EE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04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5" w:author="Microsoft Office User" w:date="2019-10-04T00:2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98292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07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8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2FB79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10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-0.24%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1" w:author="Microsoft Office User" w:date="2019-10-04T00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62207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13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4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454EA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16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7" w:author="Microsoft Office User" w:date="2019-10-04T00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A5DD7" w14:textId="77777777" w:rsidR="00211D97" w:rsidRPr="00211D97" w:rsidRDefault="00211D97" w:rsidP="00211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Microsoft Office User" w:date="2019-10-04T00:21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19" w:author="Microsoft Office User" w:date="2019-10-04T00:21:00Z">
              <w:r w:rsidRPr="00211D9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</w:tbl>
    <w:p w14:paraId="01F50962" w14:textId="77777777" w:rsidR="00346589" w:rsidRDefault="00346589" w:rsidP="002322BC">
      <w:pPr>
        <w:rPr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EB0B7A" w:rsidRPr="00EB0B7A" w:rsidDel="00211D97" w14:paraId="24056AA5" w14:textId="081DB511" w:rsidTr="00EB0B7A">
        <w:trPr>
          <w:trHeight w:val="255"/>
          <w:del w:id="920" w:author="Microsoft Office User" w:date="2019-10-04T00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88E88" w14:textId="4DDC1B3D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21" w:author="Microsoft Office User" w:date="2019-10-04T00:21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F0D418" w14:textId="7CFCC4FA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Microsoft Office User" w:date="2019-10-04T0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23" w:author="Microsoft Office User" w:date="2019-10-04T00:21:00Z">
              <w:r w:rsidRPr="00EB0B7A" w:rsidDel="00211D9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EB0B7A" w:rsidRPr="00EB0B7A" w:rsidDel="00211D97" w14:paraId="2E5F744E" w14:textId="1F99643F" w:rsidTr="00EB0B7A">
        <w:trPr>
          <w:trHeight w:val="255"/>
          <w:del w:id="924" w:author="Microsoft Office User" w:date="2019-10-04T00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9122E" w14:textId="76B80598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" w:author="Microsoft Office User" w:date="2019-10-04T0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9B7189" w14:textId="1288A7C8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" w:author="Microsoft Office User" w:date="2019-10-04T0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27" w:author="Microsoft Office User" w:date="2019-10-04T00:21:00Z">
              <w:r w:rsidRPr="00EB0B7A" w:rsidDel="00211D9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VTM-6.0</w:delText>
              </w:r>
            </w:del>
          </w:p>
        </w:tc>
      </w:tr>
      <w:tr w:rsidR="00EB0B7A" w:rsidRPr="00EB0B7A" w:rsidDel="00211D97" w14:paraId="6BFEB6CA" w14:textId="75373311" w:rsidTr="00EB0B7A">
        <w:trPr>
          <w:trHeight w:val="255"/>
          <w:del w:id="928" w:author="Microsoft Office User" w:date="2019-10-04T00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D9E84" w14:textId="5AA78E64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" w:author="Microsoft Office User" w:date="2019-10-04T0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7010D" w14:textId="6A6F52BF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931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0140F" w14:textId="1352541D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933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E501B" w14:textId="161F06BE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935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3DF52" w14:textId="54F0D779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937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B1985" w14:textId="79C427C9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8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939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EB0B7A" w:rsidRPr="00EB0B7A" w:rsidDel="00211D97" w14:paraId="498A56DF" w14:textId="3CF62654" w:rsidTr="00EB0B7A">
        <w:trPr>
          <w:trHeight w:val="255"/>
          <w:del w:id="940" w:author="Microsoft Office User" w:date="2019-10-04T00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75B6B" w14:textId="1298D83B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1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942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AF16A" w14:textId="41AFEB82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944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C254F" w14:textId="0D860545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946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00B35" w14:textId="2A5444BF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948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AE358" w14:textId="4BB6E711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950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080CE" w14:textId="0CCD59AE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952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B0B7A" w:rsidRPr="00EB0B7A" w:rsidDel="00211D97" w14:paraId="351AEF11" w14:textId="66E94644" w:rsidTr="00EB0B7A">
        <w:trPr>
          <w:trHeight w:val="255"/>
          <w:del w:id="953" w:author="Microsoft Office User" w:date="2019-10-04T0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3828D" w14:textId="28DFF68A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4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955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43762" w14:textId="659C2FC8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957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D947A" w14:textId="7E4D525D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8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959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5D90C" w14:textId="5FE6258D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0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961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47B32" w14:textId="5567C88C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963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72533" w14:textId="62EADB3B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4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965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EB0B7A" w:rsidRPr="00EB0B7A" w:rsidDel="00211D97" w14:paraId="15C51E6D" w14:textId="513E39B4" w:rsidTr="00EB0B7A">
        <w:trPr>
          <w:trHeight w:val="255"/>
          <w:del w:id="966" w:author="Microsoft Office User" w:date="2019-10-04T0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23B56" w14:textId="1FA6C917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7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968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B3C1E" w14:textId="4BA13F5E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9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970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E17A1" w14:textId="5FAD3B70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1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972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D2EF7" w14:textId="64551046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3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974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F8B67" w14:textId="6DECEA09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976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3C7CF" w14:textId="5DEC6727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978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B0B7A" w:rsidRPr="00EB0B7A" w:rsidDel="00211D97" w14:paraId="279AE305" w14:textId="2C517F3A" w:rsidTr="00EB0B7A">
        <w:trPr>
          <w:trHeight w:val="255"/>
          <w:del w:id="979" w:author="Microsoft Office User" w:date="2019-10-04T0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D075A" w14:textId="24DA3992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0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981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FD3AC" w14:textId="2D9801A8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2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983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84E5D" w14:textId="608AF899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4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985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340AA" w14:textId="35427F40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6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987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4B5C4" w14:textId="71A84002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8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989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DEB5B" w14:textId="18CA84B3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0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991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EB0B7A" w:rsidRPr="00EB0B7A" w:rsidDel="00211D97" w14:paraId="07515CF9" w14:textId="5E439DE1" w:rsidTr="00EB0B7A">
        <w:trPr>
          <w:trHeight w:val="255"/>
          <w:del w:id="992" w:author="Microsoft Office User" w:date="2019-10-04T0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3EBF0" w14:textId="57D20845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3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994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F4E13" w14:textId="61583942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5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996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FA5B" w14:textId="6E711892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7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998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4B87" w14:textId="415B34E4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9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000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D450B" w14:textId="68D84E06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1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002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EB062" w14:textId="3030E165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004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EB0B7A" w:rsidRPr="00EB0B7A" w:rsidDel="00211D97" w14:paraId="7E5453E5" w14:textId="7C7AD486" w:rsidTr="00EB0B7A">
        <w:trPr>
          <w:trHeight w:val="255"/>
          <w:del w:id="1005" w:author="Microsoft Office User" w:date="2019-10-04T00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866DE" w14:textId="79F3FEFF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" w:author="Microsoft Office User" w:date="2019-10-04T0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07" w:author="Microsoft Office User" w:date="2019-10-04T00:21:00Z">
              <w:r w:rsidRPr="00EB0B7A" w:rsidDel="00211D9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2525" w14:textId="7C6E0FA4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009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0D5C2" w14:textId="30341793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0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011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53ABD" w14:textId="18BBA2B6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2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013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B0E2C" w14:textId="37999F3F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015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B7997" w14:textId="71198E73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017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EB0B7A" w:rsidRPr="00EB0B7A" w:rsidDel="00211D97" w14:paraId="2103ED72" w14:textId="523AFF6E" w:rsidTr="00EB0B7A">
        <w:trPr>
          <w:trHeight w:val="255"/>
          <w:del w:id="1018" w:author="Microsoft Office User" w:date="2019-10-04T00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36152" w14:textId="75EBAA2C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9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020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93445" w14:textId="42E50E41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1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022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71EB8" w14:textId="619FF927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3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024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26904" w14:textId="437EDDB0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5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026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36EB6" w14:textId="53CD732C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7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028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AEEB2" w14:textId="1EB99FFA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030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EB0B7A" w:rsidRPr="00EB0B7A" w:rsidDel="00211D97" w14:paraId="4460ED72" w14:textId="389D8464" w:rsidTr="00EB0B7A">
        <w:trPr>
          <w:trHeight w:val="255"/>
          <w:del w:id="1031" w:author="Microsoft Office User" w:date="2019-10-04T0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8EC88" w14:textId="2D8E1316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2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033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Class F 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6E724" w14:textId="2B75350B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4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035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DF95D" w14:textId="467B9A0C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6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037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441D8" w14:textId="188F5C4C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8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039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EC3C" w14:textId="4DB7E67F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0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041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9A1CB" w14:textId="134AD36C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043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EB0B7A" w:rsidRPr="00EB0B7A" w:rsidDel="00211D97" w14:paraId="469A47F9" w14:textId="62BDF5D5" w:rsidTr="00EB0B7A">
        <w:trPr>
          <w:trHeight w:val="255"/>
          <w:del w:id="1044" w:author="Microsoft Office User" w:date="2019-10-04T00:2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1FC43" w14:textId="4F73AC89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5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046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78BF9" w14:textId="067E3B17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7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048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1D666" w14:textId="23E6100E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9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050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B0C80" w14:textId="1DD2343E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1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052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B77AB" w14:textId="1DCAD90D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3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054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ACDE9" w14:textId="2C80C2CD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5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056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EB0B7A" w:rsidRPr="00EB0B7A" w:rsidDel="00211D97" w14:paraId="67954CA3" w14:textId="1AF53B0A" w:rsidTr="00EB0B7A">
        <w:trPr>
          <w:trHeight w:val="255"/>
          <w:del w:id="1057" w:author="Microsoft Office User" w:date="2019-10-04T00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7FD9D" w14:textId="2C8CD189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8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947ED" w14:textId="314F307D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9" w:author="Microsoft Office User" w:date="2019-10-04T00:21:00Z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92B6A" w14:textId="4603FC55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0" w:author="Microsoft Office User" w:date="2019-10-04T00:21:00Z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32C99" w14:textId="21F42950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1" w:author="Microsoft Office User" w:date="2019-10-04T00:21:00Z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287B4" w14:textId="2EE1B323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2" w:author="Microsoft Office User" w:date="2019-10-04T00:21:00Z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CF5F9" w14:textId="23A20DB9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3" w:author="Microsoft Office User" w:date="2019-10-04T00:21:00Z"/>
                <w:sz w:val="20"/>
              </w:rPr>
            </w:pPr>
          </w:p>
        </w:tc>
      </w:tr>
      <w:tr w:rsidR="00EB0B7A" w:rsidRPr="00EB0B7A" w:rsidDel="00211D97" w14:paraId="6135DE50" w14:textId="1B113FBC" w:rsidTr="00EB0B7A">
        <w:trPr>
          <w:trHeight w:val="255"/>
          <w:del w:id="1064" w:author="Microsoft Office User" w:date="2019-10-04T00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9FABB" w14:textId="4CE6B763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5" w:author="Microsoft Office User" w:date="2019-10-04T00:21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04B8E4" w14:textId="5199F9CE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6" w:author="Microsoft Office User" w:date="2019-10-04T0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67" w:author="Microsoft Office User" w:date="2019-10-04T00:21:00Z">
              <w:r w:rsidRPr="00EB0B7A" w:rsidDel="00211D9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EB0B7A" w:rsidRPr="00EB0B7A" w:rsidDel="00211D97" w14:paraId="7E200766" w14:textId="244BB39B" w:rsidTr="00EB0B7A">
        <w:trPr>
          <w:trHeight w:val="255"/>
          <w:del w:id="1068" w:author="Microsoft Office User" w:date="2019-10-04T00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E9AF2" w14:textId="7FC6D859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9" w:author="Microsoft Office User" w:date="2019-10-04T0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AB27BA" w14:textId="25A0C8FF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0" w:author="Microsoft Office User" w:date="2019-10-04T0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71" w:author="Microsoft Office User" w:date="2019-10-04T00:21:00Z">
              <w:r w:rsidRPr="00EB0B7A" w:rsidDel="00211D9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VTM-6.0</w:delText>
              </w:r>
            </w:del>
          </w:p>
        </w:tc>
      </w:tr>
      <w:tr w:rsidR="00EB0B7A" w:rsidRPr="00EB0B7A" w:rsidDel="00211D97" w14:paraId="45890704" w14:textId="106284AC" w:rsidTr="00EB0B7A">
        <w:trPr>
          <w:trHeight w:val="255"/>
          <w:del w:id="1072" w:author="Microsoft Office User" w:date="2019-10-04T00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8C56C" w14:textId="07361A67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3" w:author="Microsoft Office User" w:date="2019-10-04T0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A9355" w14:textId="21F4C8CE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4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075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2E836" w14:textId="0DE45909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6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077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352A3" w14:textId="6A190D69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8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079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5E3BA" w14:textId="348EED58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0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081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E0600" w14:textId="6E28055C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2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083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EB0B7A" w:rsidRPr="00EB0B7A" w:rsidDel="00211D97" w14:paraId="786CBCE3" w14:textId="64988F17" w:rsidTr="00EB0B7A">
        <w:trPr>
          <w:trHeight w:val="255"/>
          <w:del w:id="1084" w:author="Microsoft Office User" w:date="2019-10-04T00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EF633" w14:textId="4636A247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5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086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7E2E2" w14:textId="418D0C9D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7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088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7E892" w14:textId="6A42BA6D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9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090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1F52A" w14:textId="43F15A22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1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092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73B14" w14:textId="46CD509D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3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094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23A8A" w14:textId="38425A8C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5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096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B0B7A" w:rsidRPr="00EB0B7A" w:rsidDel="00211D97" w14:paraId="4506435E" w14:textId="4A639BA5" w:rsidTr="00EB0B7A">
        <w:trPr>
          <w:trHeight w:val="255"/>
          <w:del w:id="1097" w:author="Microsoft Office User" w:date="2019-10-04T0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73ADC" w14:textId="2A63CA2C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8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099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A076E" w14:textId="7D4A8529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0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01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BC408" w14:textId="643CB12C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2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03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C1BCE" w14:textId="6A0AE022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4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05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390D1" w14:textId="0A0F12AF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6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07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779BE" w14:textId="347A1425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8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09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B0B7A" w:rsidRPr="00EB0B7A" w:rsidDel="00211D97" w14:paraId="2F74BE26" w14:textId="4E2344EF" w:rsidTr="00EB0B7A">
        <w:trPr>
          <w:trHeight w:val="255"/>
          <w:del w:id="1110" w:author="Microsoft Office User" w:date="2019-10-04T0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342B8" w14:textId="20B7564E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1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12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350F4" w14:textId="4B745D52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3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14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57EC0" w14:textId="3AC0742B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5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16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C6AFD" w14:textId="0D899B81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7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18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11A37" w14:textId="1571CA41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9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20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79390" w14:textId="5576EB07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1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22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B0B7A" w:rsidRPr="00EB0B7A" w:rsidDel="00211D97" w14:paraId="1B005337" w14:textId="13405776" w:rsidTr="00EB0B7A">
        <w:trPr>
          <w:trHeight w:val="255"/>
          <w:del w:id="1123" w:author="Microsoft Office User" w:date="2019-10-04T0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F928B" w14:textId="5236E579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4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25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5B70F" w14:textId="0185557F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6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27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CAF1E" w14:textId="3711EDE4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29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6BE41" w14:textId="4166403A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0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31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DB1D6" w14:textId="38273F6D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2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33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C19A2" w14:textId="5814063E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4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35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EB0B7A" w:rsidRPr="00EB0B7A" w:rsidDel="00211D97" w14:paraId="578767FC" w14:textId="3D1DC699" w:rsidTr="00EB0B7A">
        <w:trPr>
          <w:trHeight w:val="255"/>
          <w:del w:id="1136" w:author="Microsoft Office User" w:date="2019-10-04T0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52617" w14:textId="7F3B0174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38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33AA3" w14:textId="2DD42CB7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9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40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69D7" w14:textId="3FC446BE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1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222DE" w14:textId="4B4B90CE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2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43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0563E" w14:textId="508F146A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4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45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98030" w14:textId="06426B5F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6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47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B0B7A" w:rsidRPr="00EB0B7A" w:rsidDel="00211D97" w14:paraId="3617A8AB" w14:textId="5D58B3F8" w:rsidTr="00EB0B7A">
        <w:trPr>
          <w:trHeight w:val="255"/>
          <w:del w:id="1148" w:author="Microsoft Office User" w:date="2019-10-04T00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D1162" w14:textId="750186C3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9" w:author="Microsoft Office User" w:date="2019-10-04T0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50" w:author="Microsoft Office User" w:date="2019-10-04T00:21:00Z">
              <w:r w:rsidRPr="00EB0B7A" w:rsidDel="00211D9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0801F" w14:textId="33B3DCEC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1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52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FDC7B" w14:textId="2846BDA8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3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54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A615F" w14:textId="74BFE02E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5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56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62CFC" w14:textId="54186711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7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58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8B794" w14:textId="1F6769F6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9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60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B0B7A" w:rsidRPr="00EB0B7A" w:rsidDel="00211D97" w14:paraId="1D27EE6B" w14:textId="2431AA34" w:rsidTr="00EB0B7A">
        <w:trPr>
          <w:trHeight w:val="255"/>
          <w:del w:id="1161" w:author="Microsoft Office User" w:date="2019-10-04T00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E845C" w14:textId="3E037434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2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63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887E6" w14:textId="4835A3D1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4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65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27187" w14:textId="716D867A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6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67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9FBF9" w14:textId="7B48F065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8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69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42E37" w14:textId="5524A151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0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71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DB4A4" w14:textId="2D976605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2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73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EB0B7A" w:rsidRPr="00EB0B7A" w:rsidDel="00211D97" w14:paraId="5906C96C" w14:textId="1A6EAE99" w:rsidTr="00EB0B7A">
        <w:trPr>
          <w:trHeight w:val="255"/>
          <w:del w:id="1174" w:author="Microsoft Office User" w:date="2019-10-04T0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2357F" w14:textId="6D4A480F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5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76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Class F 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B0C93" w14:textId="11AF618E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7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78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E292A" w14:textId="3C7B40AF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9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80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DE7DA" w14:textId="01BB28F3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1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82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48DDC" w14:textId="25E0D944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3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84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2E777" w14:textId="7EA4FC44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5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86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EB0B7A" w:rsidRPr="00EB0B7A" w:rsidDel="00211D97" w14:paraId="730FB52C" w14:textId="0B0D8BA0" w:rsidTr="00EB0B7A">
        <w:trPr>
          <w:trHeight w:val="255"/>
          <w:del w:id="1187" w:author="Microsoft Office User" w:date="2019-10-04T00:2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A248D" w14:textId="0ACD25EB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8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89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919C7" w14:textId="21BD30A1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0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91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-0.72%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EB825" w14:textId="6A2C9D66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2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93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B168B" w14:textId="14719EB1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4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95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CA7B1" w14:textId="1A68363A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6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97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9F8EF" w14:textId="1840DA90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8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199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B0B7A" w:rsidRPr="00EB0B7A" w:rsidDel="00211D97" w14:paraId="6E5AF4E5" w14:textId="6079AE90" w:rsidTr="00EB0B7A">
        <w:trPr>
          <w:trHeight w:val="255"/>
          <w:del w:id="1200" w:author="Microsoft Office User" w:date="2019-10-04T00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65CB5" w14:textId="21B22D47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1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F722E" w14:textId="4B7FC074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2" w:author="Microsoft Office User" w:date="2019-10-04T00:21:00Z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C3429" w14:textId="7F06FCCD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03" w:author="Microsoft Office User" w:date="2019-10-04T00:21:00Z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A06DA" w14:textId="4A1D3C6F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04" w:author="Microsoft Office User" w:date="2019-10-04T00:21:00Z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599B6" w14:textId="5EA440D2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05" w:author="Microsoft Office User" w:date="2019-10-04T00:21:00Z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69DA7" w14:textId="5E57919A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06" w:author="Microsoft Office User" w:date="2019-10-04T00:21:00Z"/>
                <w:sz w:val="20"/>
              </w:rPr>
            </w:pPr>
          </w:p>
        </w:tc>
      </w:tr>
      <w:tr w:rsidR="00EB0B7A" w:rsidRPr="00EB0B7A" w:rsidDel="00211D97" w14:paraId="07DCB9B4" w14:textId="3C60A536" w:rsidTr="00EB0B7A">
        <w:trPr>
          <w:trHeight w:val="255"/>
          <w:del w:id="1207" w:author="Microsoft Office User" w:date="2019-10-04T00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1DE3E" w14:textId="372AC08D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08" w:author="Microsoft Office User" w:date="2019-10-04T00:21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67BD79" w14:textId="1FD7FF0F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9" w:author="Microsoft Office User" w:date="2019-10-04T0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10" w:author="Microsoft Office User" w:date="2019-10-04T00:21:00Z">
              <w:r w:rsidRPr="00EB0B7A" w:rsidDel="00211D9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EB0B7A" w:rsidRPr="00EB0B7A" w:rsidDel="00211D97" w14:paraId="5A8B3C28" w14:textId="7BCCAF75" w:rsidTr="00EB0B7A">
        <w:trPr>
          <w:trHeight w:val="255"/>
          <w:del w:id="1211" w:author="Microsoft Office User" w:date="2019-10-04T00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CF3B3" w14:textId="62AEDC63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2" w:author="Microsoft Office User" w:date="2019-10-04T0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ADF48B" w14:textId="48583A98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3" w:author="Microsoft Office User" w:date="2019-10-04T0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14" w:author="Microsoft Office User" w:date="2019-10-04T00:21:00Z">
              <w:r w:rsidRPr="00EB0B7A" w:rsidDel="00211D9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VTM-6.0</w:delText>
              </w:r>
            </w:del>
          </w:p>
        </w:tc>
      </w:tr>
      <w:tr w:rsidR="00EB0B7A" w:rsidRPr="00EB0B7A" w:rsidDel="00211D97" w14:paraId="6CAC46F6" w14:textId="7C121041" w:rsidTr="00EB0B7A">
        <w:trPr>
          <w:trHeight w:val="255"/>
          <w:del w:id="1215" w:author="Microsoft Office User" w:date="2019-10-04T00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FA532" w14:textId="76741E53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6" w:author="Microsoft Office User" w:date="2019-10-04T0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140C2" w14:textId="582428FA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7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218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E4B44" w14:textId="32413CAE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9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220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A1BAF" w14:textId="1FFC4F62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1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222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4FA51" w14:textId="5A91BE62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3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224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3C513" w14:textId="038763F3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5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226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EB0B7A" w:rsidRPr="00EB0B7A" w:rsidDel="00211D97" w14:paraId="1E01ACAB" w14:textId="777C3836" w:rsidTr="00EB0B7A">
        <w:trPr>
          <w:trHeight w:val="255"/>
          <w:del w:id="1227" w:author="Microsoft Office User" w:date="2019-10-04T00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B3C23" w14:textId="01D78420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8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229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ECC6E" w14:textId="10EB40E9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0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231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556E6" w14:textId="468FFCDC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2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233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3A592" w14:textId="01ED7C7F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4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235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3C115" w14:textId="06AC2C82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6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237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323D0" w14:textId="69B8F42C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8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239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B0B7A" w:rsidRPr="00EB0B7A" w:rsidDel="00211D97" w14:paraId="78DC9100" w14:textId="381F2433" w:rsidTr="00EB0B7A">
        <w:trPr>
          <w:trHeight w:val="255"/>
          <w:del w:id="1240" w:author="Microsoft Office User" w:date="2019-10-04T0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9E840" w14:textId="620B526E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1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242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FA7B5" w14:textId="55F57517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3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244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19708" w14:textId="4499CD7F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5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BE44C" w14:textId="0A7C3AB3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6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247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22202" w14:textId="0D374FFF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8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249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F7DDF" w14:textId="34DDB2BF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0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251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B0B7A" w:rsidRPr="00EB0B7A" w:rsidDel="00211D97" w14:paraId="28082978" w14:textId="222CB974" w:rsidTr="00EB0B7A">
        <w:trPr>
          <w:trHeight w:val="255"/>
          <w:del w:id="1252" w:author="Microsoft Office User" w:date="2019-10-04T0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3A7A9" w14:textId="672267FD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3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254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3CABF" w14:textId="435756D9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5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256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5DEC0" w14:textId="38AC5AEB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7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258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F2BA9" w14:textId="013A8747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9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260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AF045" w14:textId="4DE450B5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1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262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08D43" w14:textId="4E4E0543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3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264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B0B7A" w:rsidRPr="00EB0B7A" w:rsidDel="00211D97" w14:paraId="2EA68B92" w14:textId="37F7EC66" w:rsidTr="00EB0B7A">
        <w:trPr>
          <w:trHeight w:val="255"/>
          <w:del w:id="1265" w:author="Microsoft Office User" w:date="2019-10-04T0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BAA2C" w14:textId="4DB157C2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6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267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C4210" w14:textId="0A49AF4A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8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269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1EC1" w14:textId="05EAE28C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0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271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B9BC4" w14:textId="20B4B0D5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2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273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39D3F" w14:textId="00B3160F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4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275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45B11" w14:textId="54115508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6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277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EB0B7A" w:rsidRPr="00EB0B7A" w:rsidDel="00211D97" w14:paraId="73253488" w14:textId="118DFD70" w:rsidTr="00EB0B7A">
        <w:trPr>
          <w:trHeight w:val="255"/>
          <w:del w:id="1278" w:author="Microsoft Office User" w:date="2019-10-04T0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52533" w14:textId="2D91C8CF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9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280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0E21A" w14:textId="1A761BFE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1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282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EF1B6" w14:textId="24F9ED1F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3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284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BAD07" w14:textId="636F492F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5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286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9E48B" w14:textId="18CBD912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7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288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1A434" w14:textId="162E8416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9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290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EB0B7A" w:rsidRPr="00EB0B7A" w:rsidDel="00211D97" w14:paraId="218BFE18" w14:textId="6B8E2DBC" w:rsidTr="00EB0B7A">
        <w:trPr>
          <w:trHeight w:val="255"/>
          <w:del w:id="1291" w:author="Microsoft Office User" w:date="2019-10-04T00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D36D8" w14:textId="3425518D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2" w:author="Microsoft Office User" w:date="2019-10-04T0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93" w:author="Microsoft Office User" w:date="2019-10-04T00:21:00Z">
              <w:r w:rsidRPr="00EB0B7A" w:rsidDel="00211D9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DFCF9" w14:textId="6EBD3FBE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4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295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EA3B6" w14:textId="47A12395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6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297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B735C" w14:textId="0102CFC5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8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299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535CF" w14:textId="0CD17473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0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301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E388B" w14:textId="2523DAD0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2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303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B0B7A" w:rsidRPr="00EB0B7A" w:rsidDel="00211D97" w14:paraId="00A4EEEC" w14:textId="3F732659" w:rsidTr="00EB0B7A">
        <w:trPr>
          <w:trHeight w:val="255"/>
          <w:del w:id="1304" w:author="Microsoft Office User" w:date="2019-10-04T00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FB125" w14:textId="0EC2BBED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5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306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B846D" w14:textId="0753DE15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7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308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414FA" w14:textId="176924C0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9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310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58A53" w14:textId="014E7871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1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312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83AEA" w14:textId="5633D517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3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314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8F5A8" w14:textId="387D715F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5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316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EB0B7A" w:rsidRPr="00EB0B7A" w:rsidDel="00211D97" w14:paraId="3C6AD5A7" w14:textId="08E17EDA" w:rsidTr="00EB0B7A">
        <w:trPr>
          <w:trHeight w:val="255"/>
          <w:del w:id="1317" w:author="Microsoft Office User" w:date="2019-10-04T0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E92C0" w14:textId="057B4C2B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8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319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Class F 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A05F" w14:textId="51EF07EF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0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321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552E5" w14:textId="3BCAA237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2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323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A1B18" w14:textId="7A15D7F0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4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325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E43F4" w14:textId="20E12126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6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327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1D87B" w14:textId="53373B0F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8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329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EB0B7A" w:rsidRPr="00EB0B7A" w:rsidDel="00211D97" w14:paraId="000162A7" w14:textId="18BDF55A" w:rsidTr="00EB0B7A">
        <w:trPr>
          <w:trHeight w:val="255"/>
          <w:del w:id="1330" w:author="Microsoft Office User" w:date="2019-10-04T00:2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341F4" w14:textId="2B1512C1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1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332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6291F" w14:textId="7960589E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3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334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47149" w14:textId="7AD0E402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5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336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AF45C" w14:textId="28E0DED3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7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338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D2431" w14:textId="50FC0B6C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9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340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26388" w14:textId="227FB7E1" w:rsidR="00EB0B7A" w:rsidRPr="00EB0B7A" w:rsidDel="00211D97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1" w:author="Microsoft Office User" w:date="2019-10-04T00:21:00Z"/>
                <w:rFonts w:ascii="Arial" w:hAnsi="Arial" w:cs="Arial"/>
                <w:color w:val="000000"/>
                <w:sz w:val="18"/>
                <w:szCs w:val="18"/>
              </w:rPr>
            </w:pPr>
            <w:del w:id="1342" w:author="Microsoft Office User" w:date="2019-10-04T00:21:00Z">
              <w:r w:rsidRPr="00EB0B7A" w:rsidDel="00211D97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</w:tbl>
    <w:p w14:paraId="53DC549D" w14:textId="77777777" w:rsidR="00EB0B7A" w:rsidRDefault="00EB0B7A" w:rsidP="002322BC">
      <w:pPr>
        <w:rPr>
          <w:lang w:val="en-CA"/>
        </w:rPr>
      </w:pPr>
    </w:p>
    <w:p w14:paraId="5159A67B" w14:textId="77777777" w:rsidR="002322BC" w:rsidRDefault="002322BC" w:rsidP="002322BC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Standard</w:t>
      </w:r>
      <w:r w:rsidRPr="00EA009D">
        <w:rPr>
          <w:i w:val="0"/>
          <w:lang w:val="en-CA"/>
        </w:rPr>
        <w:t xml:space="preserve"> QP results</w:t>
      </w:r>
      <w:r>
        <w:rPr>
          <w:i w:val="0"/>
          <w:lang w:val="en-CA"/>
        </w:rPr>
        <w:t xml:space="preserve"> at 1.75 bins per coefficient</w:t>
      </w:r>
    </w:p>
    <w:p w14:paraId="7754A342" w14:textId="66F960E9" w:rsidR="002322BC" w:rsidRDefault="002322BC" w:rsidP="002322BC">
      <w:pPr>
        <w:rPr>
          <w:lang w:val="en-CA"/>
        </w:rPr>
      </w:pPr>
      <w:r w:rsidRPr="00A37828">
        <w:rPr>
          <w:lang w:val="en-CA"/>
        </w:rPr>
        <w:t>In this</w:t>
      </w:r>
      <w:r>
        <w:rPr>
          <w:lang w:val="en-CA"/>
        </w:rPr>
        <w:t xml:space="preserve"> result, the anchor is encoded at 2 bins per coefficient and the test is encoded at 1.75 bins per coefficient in transform skip mode.</w:t>
      </w:r>
      <w:r w:rsidR="002351B1">
        <w:rPr>
          <w:lang w:val="en-CA"/>
        </w:rPr>
        <w:t xml:space="preserve"> </w:t>
      </w:r>
    </w:p>
    <w:p w14:paraId="2D0B7573" w14:textId="77777777" w:rsidR="00346589" w:rsidRDefault="00346589" w:rsidP="002322BC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1343" w:author="Microsoft Office User" w:date="2019-10-04T00:26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1344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EB0B7A" w:rsidRPr="00EB0B7A" w14:paraId="7E831443" w14:textId="77777777" w:rsidTr="001646CB">
        <w:trPr>
          <w:trHeight w:val="255"/>
          <w:jc w:val="center"/>
          <w:trPrChange w:id="1345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6" w:author="Microsoft Office User" w:date="2019-10-04T00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8FC1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47" w:author="Microsoft Office User" w:date="2019-10-04T00:2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CD48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B0B7A" w:rsidRPr="00EB0B7A" w14:paraId="4590402B" w14:textId="77777777" w:rsidTr="001646CB">
        <w:trPr>
          <w:trHeight w:val="255"/>
          <w:jc w:val="center"/>
          <w:trPrChange w:id="1348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9" w:author="Microsoft Office User" w:date="2019-10-04T00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D55E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50" w:author="Microsoft Office User" w:date="2019-10-04T00:2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4AF9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B0B7A" w:rsidRPr="00EB0B7A" w14:paraId="681A79ED" w14:textId="77777777" w:rsidTr="001646CB">
        <w:trPr>
          <w:trHeight w:val="255"/>
          <w:jc w:val="center"/>
          <w:trPrChange w:id="1351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2" w:author="Microsoft Office User" w:date="2019-10-04T00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A7A1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3" w:author="Microsoft Office User" w:date="2019-10-04T00:2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A1D8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4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C33E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5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F75D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6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9766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7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116F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0B7A" w:rsidRPr="00EB0B7A" w14:paraId="5ABCDA37" w14:textId="77777777" w:rsidTr="001646CB">
        <w:trPr>
          <w:trHeight w:val="255"/>
          <w:jc w:val="center"/>
          <w:trPrChange w:id="1358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9" w:author="Microsoft Office User" w:date="2019-10-04T00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46E5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0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AA38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1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03F4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2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9048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3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E7DB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4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8A4F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24D613CA" w14:textId="77777777" w:rsidTr="001646CB">
        <w:trPr>
          <w:trHeight w:val="255"/>
          <w:jc w:val="center"/>
          <w:trPrChange w:id="1365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6" w:author="Microsoft Office User" w:date="2019-10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C44F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7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DF75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8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7A9D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9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C5F8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0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9622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1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7878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0B7A" w:rsidRPr="00EB0B7A" w14:paraId="4C55AA15" w14:textId="77777777" w:rsidTr="001646CB">
        <w:trPr>
          <w:trHeight w:val="255"/>
          <w:jc w:val="center"/>
          <w:trPrChange w:id="1372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3" w:author="Microsoft Office User" w:date="2019-10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2018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4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0728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5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6758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6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725F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7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751F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8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11CA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02B55BAB" w14:textId="77777777" w:rsidTr="001646CB">
        <w:trPr>
          <w:trHeight w:val="255"/>
          <w:jc w:val="center"/>
          <w:trPrChange w:id="1379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0" w:author="Microsoft Office User" w:date="2019-10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AB91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1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AF8C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2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5B85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3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DAC3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4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5505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5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7EB9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45C7C5A5" w14:textId="77777777" w:rsidTr="001646CB">
        <w:trPr>
          <w:trHeight w:val="255"/>
          <w:jc w:val="center"/>
          <w:trPrChange w:id="1386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7" w:author="Microsoft Office User" w:date="2019-10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A6CF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8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2076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9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317E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0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936E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1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B397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2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8815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B0B7A" w:rsidRPr="00EB0B7A" w14:paraId="0315DEB3" w14:textId="77777777" w:rsidTr="001646CB">
        <w:trPr>
          <w:trHeight w:val="255"/>
          <w:jc w:val="center"/>
          <w:trPrChange w:id="1393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4" w:author="Microsoft Office User" w:date="2019-10-04T00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6244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5" w:author="Microsoft Office User" w:date="2019-10-04T00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9BF3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6" w:author="Microsoft Office User" w:date="2019-10-04T00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A30A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7" w:author="Microsoft Office User" w:date="2019-10-04T00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A021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8" w:author="Microsoft Office User" w:date="2019-10-04T00:2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EEA6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9" w:author="Microsoft Office User" w:date="2019-10-04T00:2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30DD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5BE1D45D" w14:textId="77777777" w:rsidTr="001646CB">
        <w:trPr>
          <w:trHeight w:val="255"/>
          <w:jc w:val="center"/>
          <w:trPrChange w:id="1400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1" w:author="Microsoft Office User" w:date="2019-10-04T00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D2F5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2" w:author="Microsoft Office User" w:date="2019-10-04T00:26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E5DA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3" w:author="Microsoft Office User" w:date="2019-10-04T00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A8A1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4" w:author="Microsoft Office User" w:date="2019-10-04T00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021F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5" w:author="Microsoft Office User" w:date="2019-10-04T00:2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4E95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6" w:author="Microsoft Office User" w:date="2019-10-04T00:2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9515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B0B7A" w:rsidRPr="00EB0B7A" w14:paraId="23D59B67" w14:textId="77777777" w:rsidTr="001646CB">
        <w:trPr>
          <w:trHeight w:val="255"/>
          <w:jc w:val="center"/>
          <w:trPrChange w:id="1407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8" w:author="Microsoft Office User" w:date="2019-10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CCD4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9" w:author="Microsoft Office User" w:date="2019-10-04T00:26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AE57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0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10E0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1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4BA4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2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A058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3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436C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2B998785" w14:textId="77777777" w:rsidTr="001646CB">
        <w:trPr>
          <w:trHeight w:val="255"/>
          <w:jc w:val="center"/>
          <w:trPrChange w:id="1414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5" w:author="Microsoft Office User" w:date="2019-10-04T00:2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7799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6" w:author="Microsoft Office User" w:date="2019-10-04T00:2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1428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7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2A56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8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0A1F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9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214A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0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F7D6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58810668" w14:textId="77777777" w:rsidTr="001646CB">
        <w:trPr>
          <w:trHeight w:val="255"/>
          <w:jc w:val="center"/>
          <w:trPrChange w:id="1421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2" w:author="Microsoft Office User" w:date="2019-10-04T00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0C34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3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0129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4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72E7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5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E306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6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3702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7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168D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B0B7A" w:rsidRPr="00EB0B7A" w14:paraId="050E4451" w14:textId="77777777" w:rsidTr="001646CB">
        <w:trPr>
          <w:trHeight w:val="255"/>
          <w:jc w:val="center"/>
          <w:trPrChange w:id="1428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9" w:author="Microsoft Office User" w:date="2019-10-04T00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FA41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30" w:author="Microsoft Office User" w:date="2019-10-04T00:2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5E34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B0B7A" w:rsidRPr="00EB0B7A" w14:paraId="7F8E1F27" w14:textId="77777777" w:rsidTr="001646CB">
        <w:trPr>
          <w:trHeight w:val="255"/>
          <w:jc w:val="center"/>
          <w:trPrChange w:id="1431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2" w:author="Microsoft Office User" w:date="2019-10-04T00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F792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33" w:author="Microsoft Office User" w:date="2019-10-04T00:2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7503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B0B7A" w:rsidRPr="00EB0B7A" w14:paraId="1AEDE61C" w14:textId="77777777" w:rsidTr="001646CB">
        <w:trPr>
          <w:trHeight w:val="255"/>
          <w:jc w:val="center"/>
          <w:trPrChange w:id="1434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5" w:author="Microsoft Office User" w:date="2019-10-04T00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E2A0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6" w:author="Microsoft Office User" w:date="2019-10-04T00:2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043E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7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A1FE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8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6CE3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9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2D48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0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FF4C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0B7A" w:rsidRPr="00EB0B7A" w14:paraId="39927001" w14:textId="77777777" w:rsidTr="001646CB">
        <w:trPr>
          <w:trHeight w:val="255"/>
          <w:jc w:val="center"/>
          <w:trPrChange w:id="1441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2" w:author="Microsoft Office User" w:date="2019-10-04T00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1910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3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5464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4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60D5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5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AFD5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6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54BD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7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C610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6D563888" w14:textId="77777777" w:rsidTr="001646CB">
        <w:trPr>
          <w:trHeight w:val="255"/>
          <w:jc w:val="center"/>
          <w:trPrChange w:id="1448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9" w:author="Microsoft Office User" w:date="2019-10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FADE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0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E709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1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1771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2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2965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3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E00B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4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E2B0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70EBB27D" w14:textId="77777777" w:rsidTr="001646CB">
        <w:trPr>
          <w:trHeight w:val="255"/>
          <w:jc w:val="center"/>
          <w:trPrChange w:id="1455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6" w:author="Microsoft Office User" w:date="2019-10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3BD0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7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8A17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8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75B3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9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28ED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0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F9E3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1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6377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7628CE6C" w14:textId="77777777" w:rsidTr="001646CB">
        <w:trPr>
          <w:trHeight w:val="255"/>
          <w:jc w:val="center"/>
          <w:trPrChange w:id="1462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3" w:author="Microsoft Office User" w:date="2019-10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B5DD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4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B173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5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7196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6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5B47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7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940B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8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3FC7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08C32163" w14:textId="77777777" w:rsidTr="001646CB">
        <w:trPr>
          <w:trHeight w:val="255"/>
          <w:jc w:val="center"/>
          <w:trPrChange w:id="1469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0" w:author="Microsoft Office User" w:date="2019-10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3EEB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1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A728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2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92CF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3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DE95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4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DE65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5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A0D0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B0B7A" w:rsidRPr="00EB0B7A" w14:paraId="3B537408" w14:textId="77777777" w:rsidTr="001646CB">
        <w:trPr>
          <w:trHeight w:val="255"/>
          <w:jc w:val="center"/>
          <w:trPrChange w:id="1476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7" w:author="Microsoft Office User" w:date="2019-10-04T00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483E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8" w:author="Microsoft Office User" w:date="2019-10-04T00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4B31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9" w:author="Microsoft Office User" w:date="2019-10-04T00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8785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80" w:author="Microsoft Office User" w:date="2019-10-04T00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C7CE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1" w:author="Microsoft Office User" w:date="2019-10-04T00:2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0ED6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2" w:author="Microsoft Office User" w:date="2019-10-04T00:2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084C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6B4C10BB" w14:textId="77777777" w:rsidTr="001646CB">
        <w:trPr>
          <w:trHeight w:val="255"/>
          <w:jc w:val="center"/>
          <w:trPrChange w:id="1483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4" w:author="Microsoft Office User" w:date="2019-10-04T00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71C4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5" w:author="Microsoft Office User" w:date="2019-10-04T00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5245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6" w:author="Microsoft Office User" w:date="2019-10-04T00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0E9B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87" w:author="Microsoft Office User" w:date="2019-10-04T00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1DFF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8" w:author="Microsoft Office User" w:date="2019-10-04T00:2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A47E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9" w:author="Microsoft Office User" w:date="2019-10-04T00:2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5006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03E2628B" w14:textId="77777777" w:rsidTr="001646CB">
        <w:trPr>
          <w:trHeight w:val="255"/>
          <w:jc w:val="center"/>
          <w:trPrChange w:id="1490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1" w:author="Microsoft Office User" w:date="2019-10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AB61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2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785D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3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55C0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4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8156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5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9748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6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8E2D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5C8AC4F4" w14:textId="77777777" w:rsidTr="001646CB">
        <w:trPr>
          <w:trHeight w:val="255"/>
          <w:jc w:val="center"/>
          <w:trPrChange w:id="1497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8" w:author="Microsoft Office User" w:date="2019-10-04T00:2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B103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9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9DDC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0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E064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1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42D6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2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ED78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3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F53B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6C85A4EB" w14:textId="77777777" w:rsidTr="001646CB">
        <w:trPr>
          <w:trHeight w:val="255"/>
          <w:jc w:val="center"/>
          <w:trPrChange w:id="1504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5" w:author="Microsoft Office User" w:date="2019-10-04T00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2B70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06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257BF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07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10769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08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A22E8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09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4DF1F2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10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BABA3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B0B7A" w:rsidRPr="00EB0B7A" w14:paraId="1D95BAAC" w14:textId="77777777" w:rsidTr="001646CB">
        <w:trPr>
          <w:trHeight w:val="255"/>
          <w:jc w:val="center"/>
          <w:trPrChange w:id="1511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2" w:author="Microsoft Office User" w:date="2019-10-04T00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4B14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13" w:author="Microsoft Office User" w:date="2019-10-04T00:2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1A57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B0B7A" w:rsidRPr="00EB0B7A" w14:paraId="28D0A3EF" w14:textId="77777777" w:rsidTr="001646CB">
        <w:trPr>
          <w:trHeight w:val="255"/>
          <w:jc w:val="center"/>
          <w:trPrChange w:id="1514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5" w:author="Microsoft Office User" w:date="2019-10-04T00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7164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16" w:author="Microsoft Office User" w:date="2019-10-04T00:2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F5C3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B0B7A" w:rsidRPr="00EB0B7A" w14:paraId="4ADD3524" w14:textId="77777777" w:rsidTr="001646CB">
        <w:trPr>
          <w:trHeight w:val="255"/>
          <w:jc w:val="center"/>
          <w:trPrChange w:id="1517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8" w:author="Microsoft Office User" w:date="2019-10-04T00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DE36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19" w:author="Microsoft Office User" w:date="2019-10-04T00:2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9257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0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EC0D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1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8A89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2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849F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3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ABA6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0B7A" w:rsidRPr="00EB0B7A" w14:paraId="1D0BFD4D" w14:textId="77777777" w:rsidTr="001646CB">
        <w:trPr>
          <w:trHeight w:val="255"/>
          <w:jc w:val="center"/>
          <w:trPrChange w:id="1524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5" w:author="Microsoft Office User" w:date="2019-10-04T00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C835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6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8661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7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1825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8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2BC8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9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6FD8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0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38FB4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B0B7A" w:rsidRPr="00EB0B7A" w14:paraId="56E4DC34" w14:textId="77777777" w:rsidTr="001646CB">
        <w:trPr>
          <w:trHeight w:val="255"/>
          <w:jc w:val="center"/>
          <w:trPrChange w:id="1531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2" w:author="Microsoft Office User" w:date="2019-10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1432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3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79C9E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4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4105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5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4B17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6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877A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7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3D4B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B0B7A" w:rsidRPr="00EB0B7A" w14:paraId="0EFE1DAC" w14:textId="77777777" w:rsidTr="001646CB">
        <w:trPr>
          <w:trHeight w:val="255"/>
          <w:jc w:val="center"/>
          <w:trPrChange w:id="1538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9" w:author="Microsoft Office User" w:date="2019-10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0A1D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0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C8A1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1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B8DC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2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A957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3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5847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4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8DCD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4D3648B7" w14:textId="77777777" w:rsidTr="001646CB">
        <w:trPr>
          <w:trHeight w:val="255"/>
          <w:jc w:val="center"/>
          <w:trPrChange w:id="1545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6" w:author="Microsoft Office User" w:date="2019-10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50DF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7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5F60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8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C4BF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9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A883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0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85EC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1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8C62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B0B7A" w:rsidRPr="00EB0B7A" w14:paraId="2402CFF0" w14:textId="77777777" w:rsidTr="001646CB">
        <w:trPr>
          <w:trHeight w:val="255"/>
          <w:jc w:val="center"/>
          <w:trPrChange w:id="1552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3" w:author="Microsoft Office User" w:date="2019-10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0751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4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7C5D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5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9CEF6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6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9A57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7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D150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8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B943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6FDCB789" w14:textId="77777777" w:rsidTr="001646CB">
        <w:trPr>
          <w:trHeight w:val="255"/>
          <w:jc w:val="center"/>
          <w:trPrChange w:id="1559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0" w:author="Microsoft Office User" w:date="2019-10-04T00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FF39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1" w:author="Microsoft Office User" w:date="2019-10-04T00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1CE8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2" w:author="Microsoft Office User" w:date="2019-10-04T00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D4B5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3" w:author="Microsoft Office User" w:date="2019-10-04T00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F2B5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4" w:author="Microsoft Office User" w:date="2019-10-04T00:2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AE429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5" w:author="Microsoft Office User" w:date="2019-10-04T00:2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E0F4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04452051" w14:textId="77777777" w:rsidTr="001646CB">
        <w:trPr>
          <w:trHeight w:val="255"/>
          <w:jc w:val="center"/>
          <w:trPrChange w:id="1566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7" w:author="Microsoft Office User" w:date="2019-10-04T00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9EB1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8" w:author="Microsoft Office User" w:date="2019-10-04T00:26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BE56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9" w:author="Microsoft Office User" w:date="2019-10-04T00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BC44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0" w:author="Microsoft Office User" w:date="2019-10-04T00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4ED3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1" w:author="Microsoft Office User" w:date="2019-10-04T00:2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0E587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2" w:author="Microsoft Office User" w:date="2019-10-04T00:2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57BA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25B07E8E" w14:textId="77777777" w:rsidTr="001646CB">
        <w:trPr>
          <w:trHeight w:val="255"/>
          <w:jc w:val="center"/>
          <w:trPrChange w:id="1573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4" w:author="Microsoft Office User" w:date="2019-10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57FD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5" w:author="Microsoft Office User" w:date="2019-10-04T00:26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55E3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6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BAC5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7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E2E1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8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BD91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9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416E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B0B7A" w:rsidRPr="00EB0B7A" w14:paraId="45FE0224" w14:textId="77777777" w:rsidTr="001646CB">
        <w:trPr>
          <w:trHeight w:val="255"/>
          <w:jc w:val="center"/>
          <w:trPrChange w:id="1580" w:author="Microsoft Office User" w:date="2019-10-04T00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1" w:author="Microsoft Office User" w:date="2019-10-04T00:2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3DC1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2" w:author="Microsoft Office User" w:date="2019-10-04T00:2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005C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3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B450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4" w:author="Microsoft Office User" w:date="2019-10-04T00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47A0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5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B5AB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6" w:author="Microsoft Office User" w:date="2019-10-04T00:2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4842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E2DF844" w14:textId="77777777" w:rsidR="002322BC" w:rsidRPr="002322BC" w:rsidRDefault="002322BC" w:rsidP="002322BC">
      <w:pPr>
        <w:rPr>
          <w:lang w:val="en-CA"/>
        </w:rPr>
      </w:pPr>
    </w:p>
    <w:p w14:paraId="5E322527" w14:textId="77777777" w:rsidR="002322BC" w:rsidRDefault="002322BC" w:rsidP="002322BC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Low</w:t>
      </w:r>
      <w:r w:rsidRPr="00EA009D">
        <w:rPr>
          <w:i w:val="0"/>
          <w:lang w:val="en-CA"/>
        </w:rPr>
        <w:t xml:space="preserve"> QP results</w:t>
      </w:r>
      <w:r>
        <w:rPr>
          <w:i w:val="0"/>
          <w:lang w:val="en-CA"/>
        </w:rPr>
        <w:t xml:space="preserve"> at 1.75 bins per coefficient</w:t>
      </w:r>
    </w:p>
    <w:p w14:paraId="44C83597" w14:textId="1626BBA5" w:rsidR="002322BC" w:rsidRDefault="002322BC" w:rsidP="002322BC">
      <w:pPr>
        <w:rPr>
          <w:lang w:val="en-CA"/>
        </w:rPr>
      </w:pPr>
      <w:r w:rsidRPr="00A37828">
        <w:rPr>
          <w:lang w:val="en-CA"/>
        </w:rPr>
        <w:t>In this</w:t>
      </w:r>
      <w:r>
        <w:rPr>
          <w:lang w:val="en-CA"/>
        </w:rPr>
        <w:t xml:space="preserve"> result, the anchor is encoded at 2 bins per coefficient and the test is encoded at 1.75 bins per coefficient in transform skip mode.</w:t>
      </w:r>
      <w:r w:rsidR="00D4308D">
        <w:rPr>
          <w:lang w:val="en-CA"/>
        </w:rPr>
        <w:t xml:space="preserve"> </w:t>
      </w:r>
    </w:p>
    <w:p w14:paraId="08C411C4" w14:textId="77777777" w:rsidR="00346589" w:rsidRDefault="00346589" w:rsidP="002322BC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1587" w:author="Microsoft Office User" w:date="2019-10-04T00:27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1588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EB0B7A" w:rsidRPr="00EB0B7A" w14:paraId="5E854469" w14:textId="77777777" w:rsidTr="001646CB">
        <w:trPr>
          <w:trHeight w:val="255"/>
          <w:jc w:val="center"/>
          <w:trPrChange w:id="1589" w:author="Microsoft Office User" w:date="2019-10-04T00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0" w:author="Microsoft Office User" w:date="2019-10-04T00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356A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91" w:author="Microsoft Office User" w:date="2019-10-04T00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14F8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B0B7A" w:rsidRPr="00EB0B7A" w14:paraId="2BA46403" w14:textId="77777777" w:rsidTr="001646CB">
        <w:trPr>
          <w:trHeight w:val="255"/>
          <w:jc w:val="center"/>
          <w:trPrChange w:id="1592" w:author="Microsoft Office User" w:date="2019-10-04T00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3" w:author="Microsoft Office User" w:date="2019-10-04T00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E63D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94" w:author="Microsoft Office User" w:date="2019-10-04T00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8CD9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B0B7A" w:rsidRPr="00EB0B7A" w14:paraId="6660A4BD" w14:textId="77777777" w:rsidTr="001646CB">
        <w:trPr>
          <w:trHeight w:val="255"/>
          <w:jc w:val="center"/>
          <w:trPrChange w:id="1595" w:author="Microsoft Office User" w:date="2019-10-04T00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6" w:author="Microsoft Office User" w:date="2019-10-04T00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DA37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7" w:author="Microsoft Office User" w:date="2019-10-04T00:2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557B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8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3AE0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9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7F72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0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10D8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1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19C2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0B7A" w:rsidRPr="00EB0B7A" w14:paraId="19A828FB" w14:textId="77777777" w:rsidTr="001646CB">
        <w:trPr>
          <w:trHeight w:val="255"/>
          <w:jc w:val="center"/>
          <w:trPrChange w:id="1602" w:author="Microsoft Office User" w:date="2019-10-04T00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3" w:author="Microsoft Office User" w:date="2019-10-04T00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CCA5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4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A4F3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5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E610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6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E08A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7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F2C8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8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C684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0B7A" w:rsidRPr="00EB0B7A" w14:paraId="0EB0BAFB" w14:textId="77777777" w:rsidTr="001646CB">
        <w:trPr>
          <w:trHeight w:val="255"/>
          <w:jc w:val="center"/>
          <w:trPrChange w:id="1609" w:author="Microsoft Office User" w:date="2019-10-04T00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0" w:author="Microsoft Office User" w:date="2019-10-04T00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8F4D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1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56C7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2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DF57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3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E4B2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4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5826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5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8EA4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0B7A" w:rsidRPr="00EB0B7A" w14:paraId="7C615F18" w14:textId="77777777" w:rsidTr="001646CB">
        <w:trPr>
          <w:trHeight w:val="255"/>
          <w:jc w:val="center"/>
          <w:trPrChange w:id="1616" w:author="Microsoft Office User" w:date="2019-10-04T00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7" w:author="Microsoft Office User" w:date="2019-10-04T00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1D52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8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BD65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9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AD43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0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D4C6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1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8EB4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2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5DC4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6185B8D7" w14:textId="77777777" w:rsidTr="001646CB">
        <w:trPr>
          <w:trHeight w:val="255"/>
          <w:jc w:val="center"/>
          <w:trPrChange w:id="1623" w:author="Microsoft Office User" w:date="2019-10-04T00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4" w:author="Microsoft Office User" w:date="2019-10-04T00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A15E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5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808D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6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77DC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7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180E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8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A110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9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D0D5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268BB2ED" w14:textId="77777777" w:rsidTr="001646CB">
        <w:trPr>
          <w:trHeight w:val="255"/>
          <w:jc w:val="center"/>
          <w:trPrChange w:id="1630" w:author="Microsoft Office User" w:date="2019-10-04T00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1" w:author="Microsoft Office User" w:date="2019-10-04T00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1023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2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F10A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3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FEA7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4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25F0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5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43ED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6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AEFB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4EB04B92" w14:textId="77777777" w:rsidTr="001646CB">
        <w:trPr>
          <w:trHeight w:val="255"/>
          <w:jc w:val="center"/>
          <w:trPrChange w:id="1637" w:author="Microsoft Office User" w:date="2019-10-04T00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8" w:author="Microsoft Office User" w:date="2019-10-04T00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BE75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9" w:author="Microsoft Office User" w:date="2019-10-04T00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6EC1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0" w:author="Microsoft Office User" w:date="2019-10-04T00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D09D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1" w:author="Microsoft Office User" w:date="2019-10-04T00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09B1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2" w:author="Microsoft Office User" w:date="2019-10-04T00:2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A641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3" w:author="Microsoft Office User" w:date="2019-10-04T00:2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FDDE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213CB103" w14:textId="77777777" w:rsidTr="001646CB">
        <w:trPr>
          <w:trHeight w:val="255"/>
          <w:jc w:val="center"/>
          <w:trPrChange w:id="1644" w:author="Microsoft Office User" w:date="2019-10-04T00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5" w:author="Microsoft Office User" w:date="2019-10-04T00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FEE6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6" w:author="Microsoft Office User" w:date="2019-10-04T00:27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A323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7" w:author="Microsoft Office User" w:date="2019-10-04T00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4924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8" w:author="Microsoft Office User" w:date="2019-10-04T00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BF5F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9" w:author="Microsoft Office User" w:date="2019-10-04T00:2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82A6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0" w:author="Microsoft Office User" w:date="2019-10-04T00:2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F55D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18065CEE" w14:textId="77777777" w:rsidTr="001646CB">
        <w:trPr>
          <w:trHeight w:val="255"/>
          <w:jc w:val="center"/>
          <w:trPrChange w:id="1651" w:author="Microsoft Office User" w:date="2019-10-04T00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2" w:author="Microsoft Office User" w:date="2019-10-04T00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F716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3" w:author="Microsoft Office User" w:date="2019-10-04T00:27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DF71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4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D57E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5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1AF8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6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8996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7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0D9F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6B9ACE46" w14:textId="77777777" w:rsidTr="001646CB">
        <w:trPr>
          <w:trHeight w:val="255"/>
          <w:jc w:val="center"/>
          <w:trPrChange w:id="1658" w:author="Microsoft Office User" w:date="2019-10-04T00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9" w:author="Microsoft Office User" w:date="2019-10-04T00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7D08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0" w:author="Microsoft Office User" w:date="2019-10-04T00:2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7C27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1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CB0B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2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33F2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3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9C41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4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527F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00EFD31A" w14:textId="77777777" w:rsidTr="001646CB">
        <w:trPr>
          <w:trHeight w:val="255"/>
          <w:jc w:val="center"/>
          <w:trPrChange w:id="1665" w:author="Microsoft Office User" w:date="2019-10-04T00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6" w:author="Microsoft Office User" w:date="2019-10-04T00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83F5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7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2429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8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0B8B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9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A86D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0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2C70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1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A663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B0B7A" w:rsidRPr="00EB0B7A" w14:paraId="43663459" w14:textId="77777777" w:rsidTr="001646CB">
        <w:trPr>
          <w:trHeight w:val="255"/>
          <w:jc w:val="center"/>
          <w:trPrChange w:id="1672" w:author="Microsoft Office User" w:date="2019-10-04T00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3" w:author="Microsoft Office User" w:date="2019-10-04T00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249B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74" w:author="Microsoft Office User" w:date="2019-10-04T00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3A17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B0B7A" w:rsidRPr="00EB0B7A" w14:paraId="50E2364B" w14:textId="77777777" w:rsidTr="001646CB">
        <w:trPr>
          <w:trHeight w:val="255"/>
          <w:jc w:val="center"/>
          <w:trPrChange w:id="1675" w:author="Microsoft Office User" w:date="2019-10-04T00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6" w:author="Microsoft Office User" w:date="2019-10-04T00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321E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77" w:author="Microsoft Office User" w:date="2019-10-04T00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925F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B0B7A" w:rsidRPr="00EB0B7A" w14:paraId="7DE8D24B" w14:textId="77777777" w:rsidTr="001646CB">
        <w:trPr>
          <w:trHeight w:val="255"/>
          <w:jc w:val="center"/>
          <w:trPrChange w:id="1678" w:author="Microsoft Office User" w:date="2019-10-04T00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9" w:author="Microsoft Office User" w:date="2019-10-04T00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9B29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0" w:author="Microsoft Office User" w:date="2019-10-04T00:2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602E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1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B52C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2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29E5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3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13C7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4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A227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0B7A" w:rsidRPr="00EB0B7A" w14:paraId="7C169667" w14:textId="77777777" w:rsidTr="001646CB">
        <w:trPr>
          <w:trHeight w:val="255"/>
          <w:jc w:val="center"/>
          <w:trPrChange w:id="1685" w:author="Microsoft Office User" w:date="2019-10-04T00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6" w:author="Microsoft Office User" w:date="2019-10-04T00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887B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7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C980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8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0549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9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A63B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0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F960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1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A853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0B7A" w:rsidRPr="00EB0B7A" w14:paraId="1FE6A708" w14:textId="77777777" w:rsidTr="001646CB">
        <w:trPr>
          <w:trHeight w:val="255"/>
          <w:jc w:val="center"/>
          <w:trPrChange w:id="1692" w:author="Microsoft Office User" w:date="2019-10-04T00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3" w:author="Microsoft Office User" w:date="2019-10-04T00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4E96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4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BC5C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5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E37B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6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BF63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7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27A0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8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0E9D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0B7A" w:rsidRPr="00EB0B7A" w14:paraId="2A829B43" w14:textId="77777777" w:rsidTr="001646CB">
        <w:trPr>
          <w:trHeight w:val="255"/>
          <w:jc w:val="center"/>
          <w:trPrChange w:id="1699" w:author="Microsoft Office User" w:date="2019-10-04T00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0" w:author="Microsoft Office User" w:date="2019-10-04T00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2A8E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1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6C5A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2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9EE7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3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F024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4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6777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5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0FF6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bookmarkStart w:id="1706" w:name="_GoBack"/>
        <w:bookmarkEnd w:id="1706"/>
      </w:tr>
      <w:tr w:rsidR="00EB0B7A" w:rsidRPr="00EB0B7A" w14:paraId="7B64BAF1" w14:textId="77777777" w:rsidTr="001646CB">
        <w:trPr>
          <w:trHeight w:val="255"/>
          <w:jc w:val="center"/>
          <w:trPrChange w:id="1707" w:author="Microsoft Office User" w:date="2019-10-04T00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8" w:author="Microsoft Office User" w:date="2019-10-04T00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B1D7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9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5A2E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0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76BDB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1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850B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2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CA03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3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C53B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046F0F1F" w14:textId="77777777" w:rsidTr="001646CB">
        <w:trPr>
          <w:trHeight w:val="255"/>
          <w:jc w:val="center"/>
          <w:trPrChange w:id="1714" w:author="Microsoft Office User" w:date="2019-10-04T00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5" w:author="Microsoft Office User" w:date="2019-10-04T00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4AE7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6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6732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7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BC00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8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1F2B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9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8C57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0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C83F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B0B7A" w:rsidRPr="00EB0B7A" w14:paraId="346B9B64" w14:textId="77777777" w:rsidTr="001646CB">
        <w:trPr>
          <w:trHeight w:val="255"/>
          <w:jc w:val="center"/>
          <w:trPrChange w:id="1721" w:author="Microsoft Office User" w:date="2019-10-04T00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2" w:author="Microsoft Office User" w:date="2019-10-04T00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3C5D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3" w:author="Microsoft Office User" w:date="2019-10-04T00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8CD8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4" w:author="Microsoft Office User" w:date="2019-10-04T00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25FE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5" w:author="Microsoft Office User" w:date="2019-10-04T00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61E4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6" w:author="Microsoft Office User" w:date="2019-10-04T00:2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438E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7" w:author="Microsoft Office User" w:date="2019-10-04T00:2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8993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0B7A" w:rsidRPr="00EB0B7A" w14:paraId="31B68FF4" w14:textId="77777777" w:rsidTr="001646CB">
        <w:trPr>
          <w:trHeight w:val="255"/>
          <w:jc w:val="center"/>
          <w:trPrChange w:id="1728" w:author="Microsoft Office User" w:date="2019-10-04T00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9" w:author="Microsoft Office User" w:date="2019-10-04T00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52A3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0" w:author="Microsoft Office User" w:date="2019-10-04T00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04BA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1" w:author="Microsoft Office User" w:date="2019-10-04T00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2315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2" w:author="Microsoft Office User" w:date="2019-10-04T00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A8B0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3" w:author="Microsoft Office User" w:date="2019-10-04T00:2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4518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4" w:author="Microsoft Office User" w:date="2019-10-04T00:2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8801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B0B7A" w:rsidRPr="00EB0B7A" w14:paraId="34B74555" w14:textId="77777777" w:rsidTr="001646CB">
        <w:trPr>
          <w:trHeight w:val="255"/>
          <w:jc w:val="center"/>
          <w:trPrChange w:id="1735" w:author="Microsoft Office User" w:date="2019-10-04T00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6" w:author="Microsoft Office User" w:date="2019-10-04T00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D53D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7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53A0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8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0658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9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4BCD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0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D968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1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41CF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4A2CEDB7" w14:textId="77777777" w:rsidTr="001646CB">
        <w:trPr>
          <w:trHeight w:val="255"/>
          <w:jc w:val="center"/>
          <w:trPrChange w:id="1742" w:author="Microsoft Office User" w:date="2019-10-04T00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3" w:author="Microsoft Office User" w:date="2019-10-04T00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BAA6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4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58AD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5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CF88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46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8495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7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140D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8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1CD4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2E7304D9" w14:textId="77777777" w:rsidTr="001646CB">
        <w:trPr>
          <w:trHeight w:val="255"/>
          <w:jc w:val="center"/>
          <w:trPrChange w:id="1749" w:author="Microsoft Office User" w:date="2019-10-04T00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0" w:author="Microsoft Office User" w:date="2019-10-04T00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865E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51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5A931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52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C954A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53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C0BA0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54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AE271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55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1F6BA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B0B7A" w:rsidRPr="00EB0B7A" w14:paraId="6AC84370" w14:textId="77777777" w:rsidTr="001646CB">
        <w:trPr>
          <w:trHeight w:val="255"/>
          <w:jc w:val="center"/>
          <w:trPrChange w:id="1756" w:author="Microsoft Office User" w:date="2019-10-04T00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7" w:author="Microsoft Office User" w:date="2019-10-04T00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DBE7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58" w:author="Microsoft Office User" w:date="2019-10-04T00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FC51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B0B7A" w:rsidRPr="00EB0B7A" w14:paraId="11717D3F" w14:textId="77777777" w:rsidTr="001646CB">
        <w:trPr>
          <w:trHeight w:val="255"/>
          <w:jc w:val="center"/>
          <w:trPrChange w:id="1759" w:author="Microsoft Office User" w:date="2019-10-04T00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0" w:author="Microsoft Office User" w:date="2019-10-04T00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0223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61" w:author="Microsoft Office User" w:date="2019-10-04T00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D5BA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B0B7A" w:rsidRPr="00EB0B7A" w14:paraId="631D258A" w14:textId="77777777" w:rsidTr="001646CB">
        <w:trPr>
          <w:trHeight w:val="255"/>
          <w:jc w:val="center"/>
          <w:trPrChange w:id="1762" w:author="Microsoft Office User" w:date="2019-10-04T00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3" w:author="Microsoft Office User" w:date="2019-10-04T00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E851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4" w:author="Microsoft Office User" w:date="2019-10-04T00:2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5C8A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5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0B3E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6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3303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7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C77E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8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0CA4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0B7A" w:rsidRPr="00EB0B7A" w14:paraId="44B46BB0" w14:textId="77777777" w:rsidTr="001646CB">
        <w:trPr>
          <w:trHeight w:val="255"/>
          <w:jc w:val="center"/>
          <w:trPrChange w:id="1769" w:author="Microsoft Office User" w:date="2019-10-04T00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0" w:author="Microsoft Office User" w:date="2019-10-04T00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602D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1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8A90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2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A771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73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7BAF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4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ACA17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5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B6F9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B0B7A" w:rsidRPr="00EB0B7A" w14:paraId="0D6DDD7B" w14:textId="77777777" w:rsidTr="001646CB">
        <w:trPr>
          <w:trHeight w:val="255"/>
          <w:jc w:val="center"/>
          <w:trPrChange w:id="1776" w:author="Microsoft Office User" w:date="2019-10-04T00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7" w:author="Microsoft Office User" w:date="2019-10-04T00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4207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8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F6EA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9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486D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0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6745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1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B413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2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2D47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B0B7A" w:rsidRPr="00EB0B7A" w14:paraId="2DDABE5C" w14:textId="77777777" w:rsidTr="001646CB">
        <w:trPr>
          <w:trHeight w:val="255"/>
          <w:jc w:val="center"/>
          <w:trPrChange w:id="1783" w:author="Microsoft Office User" w:date="2019-10-04T00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4" w:author="Microsoft Office User" w:date="2019-10-04T00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6820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5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68E2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6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71DB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7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BE93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8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FE1B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9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2FC6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341C7598" w14:textId="77777777" w:rsidTr="001646CB">
        <w:trPr>
          <w:trHeight w:val="255"/>
          <w:jc w:val="center"/>
          <w:trPrChange w:id="1790" w:author="Microsoft Office User" w:date="2019-10-04T00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1" w:author="Microsoft Office User" w:date="2019-10-04T00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5A45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2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D898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3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29CB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4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2348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5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5ED0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6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39C3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0B7A" w:rsidRPr="00EB0B7A" w14:paraId="6FCCD7E9" w14:textId="77777777" w:rsidTr="001646CB">
        <w:trPr>
          <w:trHeight w:val="255"/>
          <w:jc w:val="center"/>
          <w:trPrChange w:id="1797" w:author="Microsoft Office User" w:date="2019-10-04T00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8" w:author="Microsoft Office User" w:date="2019-10-04T00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827F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9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280E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0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80B0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1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B5DE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2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E9C1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3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7268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0B7A" w:rsidRPr="00EB0B7A" w14:paraId="66491C1D" w14:textId="77777777" w:rsidTr="001646CB">
        <w:trPr>
          <w:trHeight w:val="255"/>
          <w:jc w:val="center"/>
          <w:trPrChange w:id="1804" w:author="Microsoft Office User" w:date="2019-10-04T00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5" w:author="Microsoft Office User" w:date="2019-10-04T00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3F69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6" w:author="Microsoft Office User" w:date="2019-10-04T00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6C1F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7" w:author="Microsoft Office User" w:date="2019-10-04T00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BD76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8" w:author="Microsoft Office User" w:date="2019-10-04T00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4615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9" w:author="Microsoft Office User" w:date="2019-10-04T00:2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8204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0" w:author="Microsoft Office User" w:date="2019-10-04T00:2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B7D7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0B7A" w:rsidRPr="00EB0B7A" w14:paraId="0CAB2ECF" w14:textId="77777777" w:rsidTr="001646CB">
        <w:trPr>
          <w:trHeight w:val="255"/>
          <w:jc w:val="center"/>
          <w:trPrChange w:id="1811" w:author="Microsoft Office User" w:date="2019-10-04T00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2" w:author="Microsoft Office User" w:date="2019-10-04T00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8753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3" w:author="Microsoft Office User" w:date="2019-10-04T00:27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6131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4" w:author="Microsoft Office User" w:date="2019-10-04T00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7AEE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5" w:author="Microsoft Office User" w:date="2019-10-04T00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DA15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6" w:author="Microsoft Office User" w:date="2019-10-04T00:2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2929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7" w:author="Microsoft Office User" w:date="2019-10-04T00:2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F8A5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B0B7A" w:rsidRPr="00EB0B7A" w14:paraId="7F72AB62" w14:textId="77777777" w:rsidTr="001646CB">
        <w:trPr>
          <w:trHeight w:val="255"/>
          <w:jc w:val="center"/>
          <w:trPrChange w:id="1818" w:author="Microsoft Office User" w:date="2019-10-04T00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9" w:author="Microsoft Office User" w:date="2019-10-04T00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F70B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0" w:author="Microsoft Office User" w:date="2019-10-04T00:27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3510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1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856C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2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5027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3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BFBE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4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B85A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602B1925" w14:textId="77777777" w:rsidTr="001646CB">
        <w:trPr>
          <w:trHeight w:val="255"/>
          <w:jc w:val="center"/>
          <w:trPrChange w:id="1825" w:author="Microsoft Office User" w:date="2019-10-04T00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26" w:author="Microsoft Office User" w:date="2019-10-04T00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5C17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27" w:author="Microsoft Office User" w:date="2019-10-04T00:2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BDD9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28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F1420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9" w:author="Microsoft Office User" w:date="2019-10-04T00:2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EBB4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0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4014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1" w:author="Microsoft Office User" w:date="2019-10-04T00:2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253F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A43DE18" w14:textId="77777777" w:rsidR="002322BC" w:rsidRPr="002322BC" w:rsidRDefault="002322BC" w:rsidP="002322BC">
      <w:pPr>
        <w:rPr>
          <w:lang w:val="en-CA"/>
        </w:rPr>
      </w:pPr>
    </w:p>
    <w:p w14:paraId="4ADF54D7" w14:textId="737C081A" w:rsidR="002322BC" w:rsidRDefault="002322BC" w:rsidP="002322BC">
      <w:pPr>
        <w:pStyle w:val="Heading1"/>
        <w:rPr>
          <w:lang w:val="en-CA"/>
        </w:rPr>
      </w:pPr>
      <w:r>
        <w:rPr>
          <w:lang w:val="en-CA"/>
        </w:rPr>
        <w:t>Proposed Text</w:t>
      </w:r>
    </w:p>
    <w:p w14:paraId="784FC75A" w14:textId="7DF9A751" w:rsidR="00346589" w:rsidRPr="00346589" w:rsidRDefault="00346589" w:rsidP="00346589">
      <w:pPr>
        <w:rPr>
          <w:szCs w:val="24"/>
        </w:rPr>
      </w:pPr>
      <w:r w:rsidRPr="00346589">
        <w:rPr>
          <w:szCs w:val="24"/>
        </w:rPr>
        <w:t>The proposed method is described in the form of text modifications relative to the specification text of VVC Draft v</w:t>
      </w:r>
      <w:r w:rsidR="00DD7065">
        <w:rPr>
          <w:szCs w:val="24"/>
        </w:rPr>
        <w:t>6 [1]</w:t>
      </w:r>
      <w:r w:rsidRPr="00346589">
        <w:rPr>
          <w:szCs w:val="24"/>
        </w:rPr>
        <w:t xml:space="preserve"> shown below. The text changes are highlighted in </w:t>
      </w:r>
      <w:r w:rsidRPr="00346589">
        <w:rPr>
          <w:szCs w:val="24"/>
          <w:highlight w:val="yellow"/>
        </w:rPr>
        <w:t>yellow</w:t>
      </w:r>
      <w:r w:rsidRPr="00346589">
        <w:rPr>
          <w:szCs w:val="24"/>
        </w:rPr>
        <w:t xml:space="preserve"> and texts with </w:t>
      </w:r>
      <w:r w:rsidRPr="00346589">
        <w:rPr>
          <w:strike/>
          <w:szCs w:val="24"/>
          <w:highlight w:val="yellow"/>
        </w:rPr>
        <w:t>strikethrough</w:t>
      </w:r>
      <w:r w:rsidRPr="00346589">
        <w:rPr>
          <w:szCs w:val="24"/>
        </w:rPr>
        <w:t xml:space="preserve"> indicates deleted texts.</w:t>
      </w:r>
    </w:p>
    <w:p w14:paraId="76A2588B" w14:textId="0D56752E" w:rsidR="00346589" w:rsidRPr="00346589" w:rsidRDefault="00346589" w:rsidP="00346589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noProof/>
          <w:sz w:val="20"/>
          <w:lang w:val="en-CA"/>
        </w:rPr>
      </w:pPr>
      <w:bookmarkStart w:id="1832" w:name="_Ref521414586"/>
      <w:bookmarkStart w:id="1833" w:name="_Ref531785844"/>
      <w:r>
        <w:rPr>
          <w:rFonts w:eastAsia="SimSun"/>
          <w:b/>
          <w:noProof/>
          <w:sz w:val="20"/>
          <w:lang w:val="en-CA"/>
        </w:rPr>
        <w:t xml:space="preserve">9.3.3.2 </w:t>
      </w:r>
      <w:r w:rsidRPr="00346589">
        <w:rPr>
          <w:rFonts w:eastAsia="SimSun"/>
          <w:b/>
          <w:noProof/>
          <w:sz w:val="20"/>
          <w:lang w:val="en-CA"/>
        </w:rPr>
        <w:t xml:space="preserve">Rice parameter </w:t>
      </w:r>
      <w:bookmarkEnd w:id="1832"/>
      <w:r w:rsidRPr="00346589">
        <w:rPr>
          <w:rFonts w:eastAsia="SimSun"/>
          <w:b/>
          <w:noProof/>
          <w:sz w:val="20"/>
          <w:lang w:val="en-CA"/>
        </w:rPr>
        <w:t>derivation process for abs_</w:t>
      </w:r>
      <w:r w:rsidRPr="00346589">
        <w:rPr>
          <w:rFonts w:eastAsia="MS Mincho"/>
          <w:b/>
          <w:noProof/>
          <w:sz w:val="20"/>
          <w:lang w:val="en-CA"/>
        </w:rPr>
        <w:t xml:space="preserve">remainder[ ] and </w:t>
      </w:r>
      <w:r w:rsidRPr="00346589">
        <w:rPr>
          <w:rFonts w:eastAsia="SimSun"/>
          <w:b/>
          <w:noProof/>
          <w:sz w:val="20"/>
          <w:lang w:val="en-CA"/>
        </w:rPr>
        <w:t>dec_abs_level[ ]</w:t>
      </w:r>
      <w:bookmarkEnd w:id="1833"/>
    </w:p>
    <w:p w14:paraId="4D2BC521" w14:textId="77777777" w:rsidR="00346589" w:rsidRPr="00346589" w:rsidRDefault="00346589" w:rsidP="0034658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46589">
        <w:rPr>
          <w:rFonts w:eastAsia="SimSun"/>
          <w:noProof/>
          <w:sz w:val="20"/>
          <w:lang w:val="en-CA"/>
        </w:rPr>
        <w:t xml:space="preserve">Inputs to this process are the base level baseLevel, the colour component index cIdx, the luma location </w:t>
      </w:r>
      <w:r w:rsidRPr="00346589">
        <w:rPr>
          <w:rFonts w:eastAsia="SimSun"/>
          <w:noProof/>
          <w:sz w:val="20"/>
          <w:lang w:val="en-CA" w:eastAsia="ko-KR"/>
        </w:rPr>
        <w:t>( x0, y0 )</w:t>
      </w:r>
      <w:r w:rsidRPr="00346589">
        <w:rPr>
          <w:rFonts w:eastAsia="SimSun"/>
          <w:noProof/>
          <w:sz w:val="20"/>
          <w:lang w:val="en-CA"/>
        </w:rPr>
        <w:t xml:space="preserve"> </w:t>
      </w:r>
      <w:r w:rsidRPr="00346589">
        <w:rPr>
          <w:rFonts w:eastAsia="SimSun"/>
          <w:noProof/>
          <w:sz w:val="20"/>
          <w:lang w:val="en-CA" w:eastAsia="ko-KR"/>
        </w:rPr>
        <w:t xml:space="preserve">specifying the top-left sample of the current transform block relative to the top-left sample of the current picture, </w:t>
      </w:r>
      <w:r w:rsidRPr="00346589">
        <w:rPr>
          <w:rFonts w:eastAsia="SimSun"/>
          <w:noProof/>
          <w:sz w:val="20"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23366DEA" w14:textId="77777777" w:rsidR="00346589" w:rsidRPr="00346589" w:rsidRDefault="00346589" w:rsidP="0034658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46589">
        <w:rPr>
          <w:rFonts w:eastAsia="SimSun"/>
          <w:noProof/>
          <w:sz w:val="20"/>
          <w:lang w:val="en-CA"/>
        </w:rPr>
        <w:t>Output of this process is the Rice parameter cRiceParam.</w:t>
      </w:r>
    </w:p>
    <w:p w14:paraId="7A236533" w14:textId="77777777" w:rsidR="00346589" w:rsidRPr="00346589" w:rsidRDefault="00346589" w:rsidP="0034658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46589">
        <w:rPr>
          <w:rFonts w:eastAsia="SimSun"/>
          <w:noProof/>
          <w:sz w:val="20"/>
          <w:lang w:val="en-CA"/>
        </w:rPr>
        <w:t>Given the array AbsLevel[ x ][ y ] for the transform block with component index cIdx and the top-left luma location ( x0, y0 ), the variable locSumAbs is derived as specified by the following pseudo code:</w:t>
      </w:r>
    </w:p>
    <w:p w14:paraId="3AEE4266" w14:textId="77777777" w:rsidR="00346589" w:rsidRPr="00346589" w:rsidRDefault="00346589" w:rsidP="00346589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CN"/>
        </w:rPr>
      </w:pPr>
      <w:r w:rsidRPr="00346589">
        <w:rPr>
          <w:rFonts w:eastAsia="SimSun"/>
          <w:noProof/>
          <w:sz w:val="20"/>
          <w:lang w:val="en-CA" w:eastAsia="zh-CN"/>
        </w:rPr>
        <w:t>If transform_skip_flag[ x0 </w:t>
      </w:r>
      <w:r w:rsidRPr="00346589">
        <w:rPr>
          <w:rFonts w:eastAsia="SimSun"/>
          <w:noProof/>
          <w:sz w:val="20"/>
          <w:lang w:val="en-CA"/>
        </w:rPr>
        <w:t>][</w:t>
      </w:r>
      <w:r w:rsidRPr="00346589">
        <w:rPr>
          <w:rFonts w:eastAsia="SimSun"/>
          <w:noProof/>
          <w:sz w:val="20"/>
          <w:lang w:val="en-CA" w:eastAsia="zh-CN"/>
        </w:rPr>
        <w:t xml:space="preserve"> y0 ] is equal to 1, </w:t>
      </w:r>
      <w:r w:rsidRPr="00346589">
        <w:rPr>
          <w:rFonts w:eastAsia="SimSun"/>
          <w:strike/>
          <w:noProof/>
          <w:sz w:val="20"/>
          <w:shd w:val="clear" w:color="auto" w:fill="FFFF00"/>
          <w:lang w:val="en-CA" w:eastAsia="zh-CN"/>
        </w:rPr>
        <w:t>trafoSkip is set equal to 1 and</w:t>
      </w:r>
      <w:r w:rsidRPr="00346589">
        <w:rPr>
          <w:rFonts w:eastAsia="SimSun"/>
          <w:noProof/>
          <w:sz w:val="20"/>
          <w:lang w:val="en-CA" w:eastAsia="zh-CN"/>
        </w:rPr>
        <w:t xml:space="preserve"> the following applies:</w:t>
      </w:r>
    </w:p>
    <w:p w14:paraId="61761A0B" w14:textId="4633F540" w:rsidR="00346589" w:rsidRPr="00346589" w:rsidRDefault="00346589" w:rsidP="00346589">
      <w:pPr>
        <w:tabs>
          <w:tab w:val="left" w:pos="851"/>
          <w:tab w:val="left" w:pos="1134"/>
          <w:tab w:val="right" w:pos="9696"/>
        </w:tabs>
        <w:spacing w:before="193" w:after="240"/>
        <w:ind w:left="562"/>
        <w:rPr>
          <w:rFonts w:eastAsia="SimSun"/>
          <w:noProof/>
          <w:sz w:val="20"/>
          <w:lang w:val="en-CA" w:eastAsia="ko-KR"/>
        </w:rPr>
      </w:pPr>
      <w:r w:rsidRPr="00346589">
        <w:rPr>
          <w:rFonts w:eastAsia="SimSun"/>
          <w:noProof/>
          <w:sz w:val="20"/>
          <w:lang w:val="en-CA" w:eastAsia="ko-KR"/>
        </w:rPr>
        <w:t>locSumAbs = 0</w:t>
      </w:r>
      <w:r w:rsidRPr="00346589">
        <w:rPr>
          <w:rFonts w:eastAsia="SimSun"/>
          <w:noProof/>
          <w:sz w:val="20"/>
          <w:lang w:val="en-CA" w:eastAsia="ko-KR"/>
        </w:rPr>
        <w:br/>
        <w:t>if( xC &gt; 0 )</w:t>
      </w:r>
      <w:r w:rsidRPr="00346589">
        <w:rPr>
          <w:rFonts w:eastAsia="SimSun"/>
          <w:noProof/>
          <w:sz w:val="20"/>
          <w:lang w:val="en-CA" w:eastAsia="ko-KR"/>
        </w:rPr>
        <w:br/>
      </w:r>
      <w:r w:rsidRPr="00346589">
        <w:rPr>
          <w:rFonts w:eastAsia="SimSun"/>
          <w:noProof/>
          <w:sz w:val="20"/>
          <w:lang w:val="en-CA" w:eastAsia="ko-KR"/>
        </w:rPr>
        <w:tab/>
        <w:t>locSumAbs += AbsLevel[ xC − 1 ][ yC ]</w:t>
      </w:r>
      <w:r w:rsidRPr="00346589">
        <w:rPr>
          <w:rFonts w:eastAsia="SimSun"/>
          <w:noProof/>
          <w:sz w:val="20"/>
          <w:lang w:val="en-CA" w:eastAsia="ko-KR"/>
        </w:rPr>
        <w:br/>
        <w:t>if( yC &gt; 0 )</w:t>
      </w:r>
      <w:r w:rsidRPr="00346589">
        <w:rPr>
          <w:rFonts w:eastAsia="SimSun"/>
          <w:noProof/>
          <w:sz w:val="20"/>
          <w:lang w:val="en-CA" w:eastAsia="ko-KR"/>
        </w:rPr>
        <w:tab/>
        <w:t>(</w:t>
      </w:r>
      <w:r w:rsidRPr="00346589">
        <w:rPr>
          <w:rFonts w:eastAsia="SimSun"/>
          <w:noProof/>
          <w:sz w:val="20"/>
          <w:lang w:val="en-CA" w:eastAsia="ko-KR"/>
        </w:rPr>
        <w:fldChar w:fldCharType="begin" w:fldLock="1"/>
      </w:r>
      <w:r w:rsidRPr="00346589">
        <w:rPr>
          <w:rFonts w:eastAsia="SimSun"/>
          <w:noProof/>
          <w:sz w:val="20"/>
          <w:lang w:val="en-CA" w:eastAsia="ko-KR"/>
        </w:rPr>
        <w:instrText xml:space="preserve"> STYLEREF 1 \s </w:instrText>
      </w:r>
      <w:r w:rsidRPr="00346589">
        <w:rPr>
          <w:rFonts w:eastAsia="SimSun"/>
          <w:noProof/>
          <w:sz w:val="20"/>
          <w:lang w:val="en-CA" w:eastAsia="ko-KR"/>
        </w:rPr>
        <w:fldChar w:fldCharType="separate"/>
      </w:r>
      <w:r w:rsidRPr="00346589">
        <w:rPr>
          <w:rFonts w:eastAsia="SimSun"/>
          <w:noProof/>
          <w:sz w:val="20"/>
          <w:lang w:val="en-CA" w:eastAsia="ko-KR"/>
        </w:rPr>
        <w:t>9</w:t>
      </w:r>
      <w:r w:rsidRPr="00346589">
        <w:rPr>
          <w:rFonts w:eastAsia="SimSun"/>
          <w:noProof/>
          <w:sz w:val="20"/>
          <w:lang w:val="en-CA" w:eastAsia="ko-KR"/>
        </w:rPr>
        <w:fldChar w:fldCharType="end"/>
      </w:r>
      <w:r w:rsidRPr="00346589">
        <w:rPr>
          <w:rFonts w:eastAsia="SimSun"/>
          <w:noProof/>
          <w:sz w:val="20"/>
          <w:lang w:val="en-CA" w:eastAsia="ko-KR"/>
        </w:rPr>
        <w:noBreakHyphen/>
      </w:r>
      <w:r w:rsidRPr="00346589">
        <w:rPr>
          <w:rFonts w:eastAsia="SimSun"/>
          <w:noProof/>
          <w:sz w:val="20"/>
          <w:lang w:val="en-CA" w:eastAsia="ko-KR"/>
        </w:rPr>
        <w:fldChar w:fldCharType="begin" w:fldLock="1"/>
      </w:r>
      <w:r w:rsidRPr="00346589">
        <w:rPr>
          <w:rFonts w:eastAsia="SimSun"/>
          <w:noProof/>
          <w:sz w:val="20"/>
          <w:lang w:val="en-CA" w:eastAsia="ko-KR"/>
        </w:rPr>
        <w:instrText xml:space="preserve"> SEQ Equation \* ARABIC \s 1 </w:instrText>
      </w:r>
      <w:r w:rsidRPr="00346589">
        <w:rPr>
          <w:rFonts w:eastAsia="SimSun"/>
          <w:noProof/>
          <w:sz w:val="20"/>
          <w:lang w:val="en-CA" w:eastAsia="ko-KR"/>
        </w:rPr>
        <w:fldChar w:fldCharType="separate"/>
      </w:r>
      <w:r w:rsidRPr="00346589">
        <w:rPr>
          <w:rFonts w:eastAsia="SimSun"/>
          <w:noProof/>
          <w:sz w:val="20"/>
          <w:lang w:val="en-CA" w:eastAsia="ko-KR"/>
        </w:rPr>
        <w:t>9</w:t>
      </w:r>
      <w:r w:rsidRPr="00346589">
        <w:rPr>
          <w:rFonts w:eastAsia="SimSun"/>
          <w:noProof/>
          <w:sz w:val="20"/>
          <w:lang w:val="en-CA" w:eastAsia="ko-KR"/>
        </w:rPr>
        <w:fldChar w:fldCharType="end"/>
      </w:r>
      <w:r w:rsidRPr="00346589">
        <w:rPr>
          <w:rFonts w:eastAsia="SimSun"/>
          <w:noProof/>
          <w:sz w:val="20"/>
          <w:lang w:val="en-CA" w:eastAsia="ko-KR"/>
        </w:rPr>
        <w:t>)</w:t>
      </w:r>
      <w:r w:rsidRPr="00346589">
        <w:rPr>
          <w:rFonts w:eastAsia="SimSun"/>
          <w:noProof/>
          <w:sz w:val="20"/>
          <w:lang w:val="en-CA" w:eastAsia="ko-KR"/>
        </w:rPr>
        <w:br/>
      </w:r>
      <w:r w:rsidRPr="00346589">
        <w:rPr>
          <w:rFonts w:eastAsia="SimSun"/>
          <w:noProof/>
          <w:sz w:val="20"/>
          <w:lang w:val="en-CA" w:eastAsia="ko-KR"/>
        </w:rPr>
        <w:tab/>
        <w:t>locSumAbs += AbsLevel[ xC ][ yC − 1 ]</w:t>
      </w:r>
      <w:r w:rsidRPr="00346589">
        <w:rPr>
          <w:rFonts w:eastAsia="SimSun"/>
          <w:noProof/>
          <w:sz w:val="20"/>
          <w:lang w:val="en-CA" w:eastAsia="ko-KR"/>
        </w:rPr>
        <w:br/>
        <w:t xml:space="preserve">locSumAbs = </w:t>
      </w:r>
      <w:r w:rsidRPr="006E2989">
        <w:rPr>
          <w:rFonts w:eastAsia="SimSun"/>
          <w:noProof/>
          <w:sz w:val="20"/>
          <w:highlight w:val="yellow"/>
          <w:lang w:val="en-CA" w:eastAsia="ko-KR"/>
        </w:rPr>
        <w:t>Clip3( 0, 31, (locSumAbs &gt;&gt;1) + 1 )</w:t>
      </w:r>
    </w:p>
    <w:p w14:paraId="0AD213C8" w14:textId="77777777" w:rsidR="00346589" w:rsidRPr="00346589" w:rsidRDefault="00346589" w:rsidP="00346589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CN"/>
        </w:rPr>
      </w:pPr>
      <w:r w:rsidRPr="00346589">
        <w:rPr>
          <w:rFonts w:eastAsia="SimSun"/>
          <w:noProof/>
          <w:sz w:val="20"/>
          <w:lang w:val="en-CA" w:eastAsia="zh-CN"/>
        </w:rPr>
        <w:t xml:space="preserve">Otherwise (transform_skip_flag[ x0 ][ y0 ] is equal to 0), </w:t>
      </w:r>
      <w:r w:rsidRPr="00346589">
        <w:rPr>
          <w:rFonts w:eastAsia="SimSun"/>
          <w:strike/>
          <w:noProof/>
          <w:sz w:val="20"/>
          <w:shd w:val="clear" w:color="auto" w:fill="FFFF00"/>
          <w:lang w:val="en-CA" w:eastAsia="zh-CN"/>
        </w:rPr>
        <w:t>trafoSkip is set equal to 0 and</w:t>
      </w:r>
      <w:r w:rsidRPr="00346589">
        <w:rPr>
          <w:rFonts w:eastAsia="SimSun"/>
          <w:noProof/>
          <w:sz w:val="20"/>
          <w:lang w:val="en-CA" w:eastAsia="zh-CN"/>
        </w:rPr>
        <w:t xml:space="preserve"> the following applies:</w:t>
      </w:r>
    </w:p>
    <w:p w14:paraId="384D95D5" w14:textId="77777777" w:rsidR="00346589" w:rsidRPr="00346589" w:rsidRDefault="00346589" w:rsidP="0034658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left" w:pos="3690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346589">
        <w:rPr>
          <w:rFonts w:eastAsia="SimSun"/>
          <w:noProof/>
          <w:sz w:val="20"/>
          <w:lang w:val="en-CA" w:eastAsia="ko-KR"/>
        </w:rPr>
        <w:t>locSumAbs = 0</w:t>
      </w:r>
      <w:r w:rsidRPr="00346589">
        <w:rPr>
          <w:rFonts w:eastAsia="SimSun"/>
          <w:noProof/>
          <w:sz w:val="20"/>
          <w:lang w:val="en-CA" w:eastAsia="ko-KR"/>
        </w:rPr>
        <w:br/>
        <w:t>if( xC &lt; (1 &lt;&lt; log2TbWidth) − 1 ) {</w:t>
      </w:r>
      <w:r w:rsidRPr="00346589">
        <w:rPr>
          <w:rFonts w:eastAsia="SimSun"/>
          <w:noProof/>
          <w:sz w:val="20"/>
          <w:lang w:val="en-CA" w:eastAsia="ko-KR"/>
        </w:rPr>
        <w:br/>
      </w:r>
      <w:r w:rsidRPr="00346589">
        <w:rPr>
          <w:rFonts w:eastAsia="SimSun"/>
          <w:noProof/>
          <w:sz w:val="20"/>
          <w:lang w:val="en-CA" w:eastAsia="ko-KR"/>
        </w:rPr>
        <w:tab/>
        <w:t>locSumAbs += AbsLevel[ xC + 1 ][ yC ]</w:t>
      </w:r>
      <w:r w:rsidRPr="00346589">
        <w:rPr>
          <w:rFonts w:eastAsia="SimSun"/>
          <w:noProof/>
          <w:sz w:val="20"/>
          <w:lang w:val="en-CA" w:eastAsia="ko-KR"/>
        </w:rPr>
        <w:br/>
      </w:r>
      <w:r w:rsidRPr="00346589">
        <w:rPr>
          <w:rFonts w:eastAsia="SimSun"/>
          <w:noProof/>
          <w:sz w:val="20"/>
          <w:lang w:val="en-CA" w:eastAsia="ko-KR"/>
        </w:rPr>
        <w:lastRenderedPageBreak/>
        <w:tab/>
        <w:t>if( xC &lt; (1 &lt;&lt; log2TbWidth) − 2 )</w:t>
      </w:r>
      <w:r w:rsidRPr="00346589">
        <w:rPr>
          <w:rFonts w:eastAsia="SimSun"/>
          <w:noProof/>
          <w:sz w:val="20"/>
          <w:lang w:val="en-CA" w:eastAsia="ko-KR"/>
        </w:rPr>
        <w:br/>
      </w:r>
      <w:r w:rsidRPr="00346589">
        <w:rPr>
          <w:rFonts w:eastAsia="SimSun"/>
          <w:noProof/>
          <w:sz w:val="20"/>
          <w:lang w:val="en-CA" w:eastAsia="ko-KR"/>
        </w:rPr>
        <w:tab/>
      </w:r>
      <w:r w:rsidRPr="00346589">
        <w:rPr>
          <w:rFonts w:eastAsia="SimSun"/>
          <w:noProof/>
          <w:sz w:val="20"/>
          <w:lang w:val="en-CA" w:eastAsia="ko-KR"/>
        </w:rPr>
        <w:tab/>
        <w:t>locSumAbs += AbsLevel[ xC + 2 ][ yC ]</w:t>
      </w:r>
      <w:r w:rsidRPr="00346589">
        <w:rPr>
          <w:rFonts w:eastAsia="SimSun"/>
          <w:noProof/>
          <w:sz w:val="20"/>
          <w:lang w:val="en-CA" w:eastAsia="ko-KR"/>
        </w:rPr>
        <w:br/>
      </w:r>
      <w:r w:rsidRPr="00346589">
        <w:rPr>
          <w:rFonts w:eastAsia="SimSun"/>
          <w:noProof/>
          <w:sz w:val="20"/>
          <w:lang w:val="en-CA" w:eastAsia="ko-KR"/>
        </w:rPr>
        <w:tab/>
        <w:t>if( yC &lt; (1 &lt;&lt; log2TbHeight) − 1 )</w:t>
      </w:r>
      <w:r w:rsidRPr="00346589">
        <w:rPr>
          <w:rFonts w:eastAsia="SimSun"/>
          <w:noProof/>
          <w:sz w:val="20"/>
          <w:lang w:val="en-CA" w:eastAsia="ko-KR"/>
        </w:rPr>
        <w:br/>
      </w:r>
      <w:r w:rsidRPr="00346589">
        <w:rPr>
          <w:rFonts w:eastAsia="SimSun"/>
          <w:noProof/>
          <w:sz w:val="20"/>
          <w:lang w:val="en-CA" w:eastAsia="ko-KR"/>
        </w:rPr>
        <w:tab/>
      </w:r>
      <w:r w:rsidRPr="00346589">
        <w:rPr>
          <w:rFonts w:eastAsia="SimSun"/>
          <w:noProof/>
          <w:sz w:val="20"/>
          <w:lang w:val="en-CA" w:eastAsia="ko-KR"/>
        </w:rPr>
        <w:tab/>
        <w:t>locSumAbs += AbsLevel[ xC + 1 ][ yC + 1 ]</w:t>
      </w:r>
      <w:r w:rsidRPr="00346589">
        <w:rPr>
          <w:rFonts w:eastAsia="SimSun"/>
          <w:noProof/>
          <w:sz w:val="20"/>
          <w:lang w:val="en-CA" w:eastAsia="ko-KR"/>
        </w:rPr>
        <w:tab/>
        <w:t>(</w:t>
      </w:r>
      <w:r w:rsidRPr="00346589">
        <w:rPr>
          <w:rFonts w:eastAsia="SimSun"/>
          <w:noProof/>
          <w:sz w:val="20"/>
          <w:lang w:val="en-CA" w:eastAsia="ko-KR"/>
        </w:rPr>
        <w:fldChar w:fldCharType="begin" w:fldLock="1"/>
      </w:r>
      <w:r w:rsidRPr="00346589">
        <w:rPr>
          <w:rFonts w:eastAsia="SimSun"/>
          <w:noProof/>
          <w:sz w:val="20"/>
          <w:lang w:val="en-CA" w:eastAsia="ko-KR"/>
        </w:rPr>
        <w:instrText xml:space="preserve"> STYLEREF 1 \s </w:instrText>
      </w:r>
      <w:r w:rsidRPr="00346589">
        <w:rPr>
          <w:rFonts w:eastAsia="SimSun"/>
          <w:noProof/>
          <w:sz w:val="20"/>
          <w:lang w:val="en-CA" w:eastAsia="ko-KR"/>
        </w:rPr>
        <w:fldChar w:fldCharType="separate"/>
      </w:r>
      <w:r w:rsidRPr="00346589">
        <w:rPr>
          <w:rFonts w:eastAsia="SimSun"/>
          <w:noProof/>
          <w:sz w:val="20"/>
          <w:lang w:val="en-CA" w:eastAsia="ko-KR"/>
        </w:rPr>
        <w:t>9</w:t>
      </w:r>
      <w:r w:rsidRPr="00346589">
        <w:rPr>
          <w:rFonts w:eastAsia="SimSun"/>
          <w:noProof/>
          <w:sz w:val="20"/>
          <w:lang w:val="en-CA" w:eastAsia="ko-KR"/>
        </w:rPr>
        <w:fldChar w:fldCharType="end"/>
      </w:r>
      <w:r w:rsidRPr="00346589">
        <w:rPr>
          <w:rFonts w:eastAsia="SimSun"/>
          <w:noProof/>
          <w:sz w:val="20"/>
          <w:lang w:val="en-CA" w:eastAsia="ko-KR"/>
        </w:rPr>
        <w:noBreakHyphen/>
      </w:r>
      <w:r w:rsidRPr="00346589">
        <w:rPr>
          <w:rFonts w:eastAsia="SimSun"/>
          <w:noProof/>
          <w:sz w:val="20"/>
          <w:lang w:val="en-CA" w:eastAsia="ko-KR"/>
        </w:rPr>
        <w:fldChar w:fldCharType="begin" w:fldLock="1"/>
      </w:r>
      <w:r w:rsidRPr="00346589">
        <w:rPr>
          <w:rFonts w:eastAsia="SimSun"/>
          <w:noProof/>
          <w:sz w:val="20"/>
          <w:lang w:val="en-CA" w:eastAsia="ko-KR"/>
        </w:rPr>
        <w:instrText xml:space="preserve"> SEQ Equation \* ARABIC \s 1 </w:instrText>
      </w:r>
      <w:r w:rsidRPr="00346589">
        <w:rPr>
          <w:rFonts w:eastAsia="SimSun"/>
          <w:noProof/>
          <w:sz w:val="20"/>
          <w:lang w:val="en-CA" w:eastAsia="ko-KR"/>
        </w:rPr>
        <w:fldChar w:fldCharType="separate"/>
      </w:r>
      <w:r w:rsidRPr="00346589">
        <w:rPr>
          <w:rFonts w:eastAsia="SimSun"/>
          <w:noProof/>
          <w:sz w:val="20"/>
          <w:lang w:val="en-CA" w:eastAsia="ko-KR"/>
        </w:rPr>
        <w:t>10</w:t>
      </w:r>
      <w:r w:rsidRPr="00346589">
        <w:rPr>
          <w:rFonts w:eastAsia="SimSun"/>
          <w:noProof/>
          <w:sz w:val="20"/>
          <w:lang w:val="en-CA" w:eastAsia="ko-KR"/>
        </w:rPr>
        <w:fldChar w:fldCharType="end"/>
      </w:r>
      <w:r w:rsidRPr="00346589">
        <w:rPr>
          <w:rFonts w:eastAsia="SimSun"/>
          <w:noProof/>
          <w:sz w:val="20"/>
          <w:lang w:val="en-CA" w:eastAsia="ko-KR"/>
        </w:rPr>
        <w:t>)</w:t>
      </w:r>
      <w:r w:rsidRPr="00346589">
        <w:rPr>
          <w:rFonts w:eastAsia="SimSun"/>
          <w:noProof/>
          <w:sz w:val="20"/>
          <w:lang w:val="en-CA" w:eastAsia="ko-KR"/>
        </w:rPr>
        <w:br/>
        <w:t>}</w:t>
      </w:r>
      <w:r w:rsidRPr="00346589">
        <w:rPr>
          <w:rFonts w:eastAsia="SimSun"/>
          <w:noProof/>
          <w:sz w:val="20"/>
          <w:lang w:val="en-CA" w:eastAsia="ko-KR"/>
        </w:rPr>
        <w:br/>
        <w:t>if( yC &lt; (1 &lt;&lt; log2TbHeight) − 1 ) {</w:t>
      </w:r>
      <w:r w:rsidRPr="00346589">
        <w:rPr>
          <w:rFonts w:eastAsia="SimSun"/>
          <w:noProof/>
          <w:sz w:val="20"/>
          <w:lang w:val="en-CA" w:eastAsia="ko-KR"/>
        </w:rPr>
        <w:br/>
      </w:r>
      <w:r w:rsidRPr="00346589">
        <w:rPr>
          <w:rFonts w:eastAsia="SimSun"/>
          <w:noProof/>
          <w:sz w:val="20"/>
          <w:lang w:val="en-CA" w:eastAsia="ko-KR"/>
        </w:rPr>
        <w:tab/>
        <w:t>locSumAbs += AbsLevel[ xC ][ yC + 1 ]</w:t>
      </w:r>
      <w:r w:rsidRPr="00346589">
        <w:rPr>
          <w:rFonts w:eastAsia="SimSun"/>
          <w:noProof/>
          <w:sz w:val="20"/>
          <w:lang w:val="en-CA" w:eastAsia="ko-KR"/>
        </w:rPr>
        <w:br/>
      </w:r>
      <w:r w:rsidRPr="00346589">
        <w:rPr>
          <w:rFonts w:eastAsia="SimSun"/>
          <w:noProof/>
          <w:sz w:val="20"/>
          <w:lang w:val="en-CA" w:eastAsia="ko-KR"/>
        </w:rPr>
        <w:tab/>
        <w:t>if( yC &lt; (1 &lt;&lt; log2TbHeight) − 2 )</w:t>
      </w:r>
      <w:r w:rsidRPr="00346589">
        <w:rPr>
          <w:rFonts w:eastAsia="SimSun"/>
          <w:noProof/>
          <w:sz w:val="20"/>
          <w:lang w:val="en-CA" w:eastAsia="ko-KR"/>
        </w:rPr>
        <w:br/>
      </w:r>
      <w:r w:rsidRPr="00346589">
        <w:rPr>
          <w:rFonts w:eastAsia="SimSun"/>
          <w:noProof/>
          <w:sz w:val="20"/>
          <w:lang w:val="en-CA" w:eastAsia="ko-KR"/>
        </w:rPr>
        <w:tab/>
      </w:r>
      <w:r w:rsidRPr="00346589">
        <w:rPr>
          <w:rFonts w:eastAsia="SimSun"/>
          <w:noProof/>
          <w:sz w:val="20"/>
          <w:lang w:val="en-CA" w:eastAsia="ko-KR"/>
        </w:rPr>
        <w:tab/>
        <w:t>locSumAbs += AbsLevel [ xC ][ yC + 2 ]</w:t>
      </w:r>
      <w:r w:rsidRPr="00346589">
        <w:rPr>
          <w:rFonts w:eastAsia="SimSun"/>
          <w:noProof/>
          <w:sz w:val="20"/>
          <w:lang w:val="en-CA" w:eastAsia="ko-KR"/>
        </w:rPr>
        <w:br/>
        <w:t xml:space="preserve">} </w:t>
      </w:r>
      <w:r w:rsidRPr="00346589">
        <w:rPr>
          <w:rFonts w:eastAsia="SimSun"/>
          <w:noProof/>
          <w:sz w:val="20"/>
          <w:lang w:val="en-CA" w:eastAsia="ko-KR"/>
        </w:rPr>
        <w:br/>
        <w:t>locSumAbs = Clip3( 0, 31, locSumAbs − baseLevel * 5 )</w:t>
      </w:r>
    </w:p>
    <w:p w14:paraId="1379CC5F" w14:textId="77777777" w:rsidR="00346589" w:rsidRPr="00346589" w:rsidRDefault="00346589" w:rsidP="0034658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46589">
        <w:rPr>
          <w:rFonts w:eastAsia="SimSun"/>
          <w:noProof/>
          <w:sz w:val="20"/>
          <w:lang w:val="en-CA"/>
        </w:rPr>
        <w:t>The following applies:</w:t>
      </w:r>
    </w:p>
    <w:p w14:paraId="42A210A2" w14:textId="77777777" w:rsidR="00346589" w:rsidRPr="00346589" w:rsidRDefault="00346589" w:rsidP="00346589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46589">
        <w:rPr>
          <w:rFonts w:eastAsia="SimSun"/>
          <w:noProof/>
          <w:sz w:val="20"/>
          <w:lang w:val="en-CA"/>
        </w:rPr>
        <w:t>If baseLevel is equal to 0, the variable s is set equal to Max( 0, QState </w:t>
      </w:r>
      <w:r w:rsidRPr="00346589">
        <w:rPr>
          <w:rFonts w:eastAsia="SimSun"/>
          <w:noProof/>
          <w:sz w:val="20"/>
          <w:lang w:val="en-CA" w:eastAsia="ko-KR"/>
        </w:rPr>
        <w:t>− 1 ) and</w:t>
      </w:r>
      <w:r w:rsidRPr="00346589">
        <w:rPr>
          <w:rFonts w:eastAsia="SimSun"/>
          <w:noProof/>
          <w:sz w:val="20"/>
          <w:lang w:val="en-CA"/>
        </w:rPr>
        <w:t xml:space="preserve"> given the variables locSumAbs, trafoSkip and s, the Rice parameter cRiceParam and the variable ZeroPos[ n ] are derived as specified in </w:t>
      </w:r>
      <w:r w:rsidRPr="00346589">
        <w:rPr>
          <w:rFonts w:eastAsia="SimSun"/>
          <w:noProof/>
          <w:sz w:val="20"/>
          <w:lang w:val="en-CA"/>
        </w:rPr>
        <w:fldChar w:fldCharType="begin" w:fldLock="1"/>
      </w:r>
      <w:r w:rsidRPr="00346589">
        <w:rPr>
          <w:rFonts w:eastAsia="SimSun"/>
          <w:noProof/>
          <w:sz w:val="20"/>
          <w:lang w:val="en-CA"/>
        </w:rPr>
        <w:instrText xml:space="preserve"> REF _Ref531770375 \h </w:instrText>
      </w:r>
      <w:r w:rsidRPr="00346589">
        <w:rPr>
          <w:rFonts w:eastAsia="SimSun"/>
          <w:noProof/>
          <w:sz w:val="20"/>
          <w:lang w:val="en-CA"/>
        </w:rPr>
      </w:r>
      <w:r w:rsidRPr="00346589">
        <w:rPr>
          <w:rFonts w:eastAsia="SimSun"/>
          <w:noProof/>
          <w:sz w:val="20"/>
          <w:lang w:val="en-CA"/>
        </w:rPr>
        <w:fldChar w:fldCharType="separate"/>
      </w:r>
      <w:r w:rsidRPr="00346589">
        <w:rPr>
          <w:rFonts w:eastAsia="SimSun"/>
          <w:noProof/>
          <w:sz w:val="20"/>
          <w:lang w:val="en-CA"/>
        </w:rPr>
        <w:t>Table 9</w:t>
      </w:r>
      <w:r w:rsidRPr="00346589">
        <w:rPr>
          <w:rFonts w:eastAsia="SimSun"/>
          <w:noProof/>
          <w:sz w:val="20"/>
          <w:lang w:val="en-CA"/>
        </w:rPr>
        <w:noBreakHyphen/>
        <w:t>78</w:t>
      </w:r>
      <w:r w:rsidRPr="00346589">
        <w:rPr>
          <w:rFonts w:eastAsia="SimSun"/>
          <w:noProof/>
          <w:sz w:val="20"/>
          <w:lang w:val="en-CA"/>
        </w:rPr>
        <w:fldChar w:fldCharType="end"/>
      </w:r>
      <w:r w:rsidRPr="00346589">
        <w:rPr>
          <w:rFonts w:eastAsia="SimSun"/>
          <w:noProof/>
          <w:sz w:val="20"/>
          <w:lang w:val="en-CA"/>
        </w:rPr>
        <w:t>.</w:t>
      </w:r>
    </w:p>
    <w:p w14:paraId="5E64F290" w14:textId="77777777" w:rsidR="00346589" w:rsidRPr="00346589" w:rsidRDefault="00346589" w:rsidP="00346589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46589">
        <w:rPr>
          <w:rFonts w:eastAsia="SimSun"/>
          <w:noProof/>
          <w:sz w:val="20"/>
          <w:lang w:val="en-CA"/>
        </w:rPr>
        <w:t xml:space="preserve">Otherwise (baseLevel is greater than 0), given the variables locSumAbs </w:t>
      </w:r>
      <w:r w:rsidRPr="00346589">
        <w:rPr>
          <w:rFonts w:eastAsia="SimSun"/>
          <w:strike/>
          <w:noProof/>
          <w:sz w:val="20"/>
          <w:highlight w:val="yellow"/>
          <w:lang w:val="en-CA"/>
        </w:rPr>
        <w:t>and trafoSkip</w:t>
      </w:r>
      <w:r w:rsidRPr="00346589">
        <w:rPr>
          <w:rFonts w:eastAsia="SimSun"/>
          <w:noProof/>
          <w:sz w:val="20"/>
          <w:lang w:val="en-CA"/>
        </w:rPr>
        <w:t xml:space="preserve">, the Rice parameter cRiceParam is derived as specified in </w:t>
      </w:r>
      <w:r w:rsidRPr="00346589">
        <w:rPr>
          <w:rFonts w:eastAsia="SimSun"/>
          <w:noProof/>
          <w:sz w:val="20"/>
          <w:lang w:val="en-CA"/>
        </w:rPr>
        <w:fldChar w:fldCharType="begin" w:fldLock="1"/>
      </w:r>
      <w:r w:rsidRPr="00346589">
        <w:rPr>
          <w:rFonts w:eastAsia="SimSun"/>
          <w:noProof/>
          <w:sz w:val="20"/>
          <w:lang w:val="en-CA"/>
        </w:rPr>
        <w:instrText xml:space="preserve"> REF _Ref531770375 \h </w:instrText>
      </w:r>
      <w:r w:rsidRPr="00346589">
        <w:rPr>
          <w:rFonts w:eastAsia="SimSun"/>
          <w:noProof/>
          <w:sz w:val="20"/>
          <w:lang w:val="en-CA"/>
        </w:rPr>
      </w:r>
      <w:r w:rsidRPr="00346589">
        <w:rPr>
          <w:rFonts w:eastAsia="SimSun"/>
          <w:noProof/>
          <w:sz w:val="20"/>
          <w:lang w:val="en-CA"/>
        </w:rPr>
        <w:fldChar w:fldCharType="separate"/>
      </w:r>
      <w:r w:rsidRPr="00346589">
        <w:rPr>
          <w:rFonts w:eastAsia="SimSun"/>
          <w:noProof/>
          <w:sz w:val="20"/>
          <w:lang w:val="en-CA"/>
        </w:rPr>
        <w:t>Table 9</w:t>
      </w:r>
      <w:r w:rsidRPr="00346589">
        <w:rPr>
          <w:rFonts w:eastAsia="SimSun"/>
          <w:noProof/>
          <w:sz w:val="20"/>
          <w:lang w:val="en-CA"/>
        </w:rPr>
        <w:noBreakHyphen/>
        <w:t>78</w:t>
      </w:r>
      <w:r w:rsidRPr="00346589">
        <w:rPr>
          <w:rFonts w:eastAsia="SimSun"/>
          <w:noProof/>
          <w:sz w:val="20"/>
          <w:lang w:val="en-CA"/>
        </w:rPr>
        <w:fldChar w:fldCharType="end"/>
      </w:r>
      <w:r w:rsidRPr="00346589">
        <w:rPr>
          <w:rFonts w:eastAsia="SimSun"/>
          <w:noProof/>
          <w:sz w:val="20"/>
          <w:lang w:val="en-CA"/>
        </w:rPr>
        <w:t>.</w:t>
      </w:r>
    </w:p>
    <w:p w14:paraId="61BA64BD" w14:textId="77777777" w:rsidR="00346589" w:rsidRPr="00346589" w:rsidRDefault="00346589" w:rsidP="0034658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46B78C1D" w14:textId="77777777" w:rsidR="00346589" w:rsidRPr="00346589" w:rsidRDefault="00346589" w:rsidP="0034658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bookmarkStart w:id="1834" w:name="_Ref531770375"/>
      <w:r w:rsidRPr="00346589">
        <w:rPr>
          <w:rFonts w:eastAsia="Malgun Gothic"/>
          <w:b/>
          <w:bCs/>
          <w:noProof/>
          <w:sz w:val="20"/>
          <w:lang w:val="en-CA"/>
        </w:rPr>
        <w:t>Table </w:t>
      </w:r>
      <w:r w:rsidRPr="00346589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346589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346589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346589">
        <w:rPr>
          <w:rFonts w:eastAsia="Malgun Gothic"/>
          <w:b/>
          <w:bCs/>
          <w:noProof/>
          <w:sz w:val="20"/>
          <w:lang w:val="en-CA"/>
        </w:rPr>
        <w:t>9</w:t>
      </w:r>
      <w:r w:rsidRPr="00346589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346589">
        <w:rPr>
          <w:rFonts w:eastAsia="Malgun Gothic"/>
          <w:b/>
          <w:bCs/>
          <w:noProof/>
          <w:sz w:val="20"/>
          <w:lang w:val="en-CA"/>
        </w:rPr>
        <w:noBreakHyphen/>
      </w:r>
      <w:r w:rsidRPr="00346589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346589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346589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346589">
        <w:rPr>
          <w:rFonts w:eastAsia="Malgun Gothic"/>
          <w:b/>
          <w:bCs/>
          <w:noProof/>
          <w:sz w:val="20"/>
          <w:lang w:val="en-CA"/>
        </w:rPr>
        <w:t>78</w:t>
      </w:r>
      <w:r w:rsidRPr="00346589">
        <w:rPr>
          <w:rFonts w:eastAsia="Malgun Gothic"/>
          <w:b/>
          <w:bCs/>
          <w:noProof/>
          <w:sz w:val="20"/>
          <w:lang w:val="en-CA"/>
        </w:rPr>
        <w:fldChar w:fldCharType="end"/>
      </w:r>
      <w:bookmarkEnd w:id="1834"/>
      <w:r w:rsidRPr="00346589">
        <w:rPr>
          <w:rFonts w:eastAsia="Malgun Gothic"/>
          <w:b/>
          <w:bCs/>
          <w:noProof/>
          <w:sz w:val="20"/>
          <w:lang w:val="en-CA"/>
        </w:rPr>
        <w:t xml:space="preserve"> – Specification of cRiceParam and ZeroPos[ n ] based on locSumAbs</w:t>
      </w:r>
      <w:r w:rsidRPr="00346589">
        <w:rPr>
          <w:rFonts w:eastAsia="Malgun Gothic"/>
          <w:b/>
          <w:bCs/>
          <w:strike/>
          <w:noProof/>
          <w:sz w:val="20"/>
          <w:highlight w:val="yellow"/>
          <w:lang w:val="en-CA"/>
        </w:rPr>
        <w:t>, trafoSkip</w:t>
      </w:r>
      <w:r w:rsidRPr="00346589">
        <w:rPr>
          <w:rFonts w:eastAsia="Malgun Gothic"/>
          <w:b/>
          <w:bCs/>
          <w:noProof/>
          <w:sz w:val="20"/>
          <w:lang w:val="en-CA"/>
        </w:rPr>
        <w:t xml:space="preserve"> and 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"/>
        <w:gridCol w:w="316"/>
        <w:gridCol w:w="1216"/>
        <w:gridCol w:w="423"/>
        <w:gridCol w:w="423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</w:tblGrid>
      <w:tr w:rsidR="00346589" w:rsidRPr="00346589" w14:paraId="11CF2AFA" w14:textId="77777777" w:rsidTr="00346589">
        <w:tc>
          <w:tcPr>
            <w:tcW w:w="1061" w:type="dxa"/>
            <w:shd w:val="clear" w:color="auto" w:fill="FFFF00"/>
          </w:tcPr>
          <w:p w14:paraId="0A870C21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sz w:val="20"/>
                <w:lang w:val="en-CA"/>
              </w:rPr>
            </w:pPr>
            <w:r w:rsidRPr="00346589">
              <w:rPr>
                <w:b/>
                <w:strike/>
                <w:noProof/>
                <w:sz w:val="20"/>
                <w:lang w:val="en-CA"/>
              </w:rPr>
              <w:t>trafoSkip</w:t>
            </w:r>
          </w:p>
        </w:tc>
        <w:tc>
          <w:tcPr>
            <w:tcW w:w="316" w:type="dxa"/>
          </w:tcPr>
          <w:p w14:paraId="79E90E6C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s</w:t>
            </w:r>
          </w:p>
        </w:tc>
        <w:tc>
          <w:tcPr>
            <w:tcW w:w="1216" w:type="dxa"/>
          </w:tcPr>
          <w:p w14:paraId="7CDB4D87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043A1D79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44894DF3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62803672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6BB5A514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328ADF29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149FFB2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58726659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37CD4F1B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5A60926D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45DE54B6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7D64A048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1865E604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1835E4AC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66925D52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1812ED88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292F2C9C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15</w:t>
            </w:r>
          </w:p>
        </w:tc>
      </w:tr>
      <w:tr w:rsidR="00346589" w:rsidRPr="00346589" w14:paraId="679377C1" w14:textId="77777777" w:rsidTr="00346589"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53B0652D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sz w:val="20"/>
                <w:lang w:val="en-CA"/>
              </w:rPr>
            </w:pPr>
            <w:r w:rsidRPr="00346589">
              <w:rPr>
                <w:b/>
                <w:strike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31265D92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27E064EF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68CF5D2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8BF60B1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0ED3340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6D40CFE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0035819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B57792B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5D04868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27672D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5201FEE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C75E366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1A1962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F09FE5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D6EC42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D677AEF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5E4053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7A888C4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</w:tr>
      <w:tr w:rsidR="00352B9D" w:rsidRPr="00346589" w14:paraId="136DBEFE" w14:textId="77777777" w:rsidTr="00352B9D"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1F661BEE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sz w:val="20"/>
                <w:lang w:val="en-CA"/>
              </w:rPr>
            </w:pPr>
            <w:r w:rsidRPr="00346589">
              <w:rPr>
                <w:b/>
                <w:strike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  <w:tcBorders>
              <w:bottom w:val="single" w:sz="4" w:space="0" w:color="auto"/>
            </w:tcBorders>
            <w:shd w:val="clear" w:color="auto" w:fill="FFFF00"/>
          </w:tcPr>
          <w:p w14:paraId="2B4A33C2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FFFF00"/>
          </w:tcPr>
          <w:p w14:paraId="58B05917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0056A95E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17AC1EBE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41241D37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2181A60C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05CBE8F7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7AB4ED98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0A0BE452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0542DA43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70BBDFDA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7287B224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5ACA0A5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13FB5771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2C56477E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0501848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26458A54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54D89234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1</w:t>
            </w:r>
          </w:p>
        </w:tc>
      </w:tr>
      <w:tr w:rsidR="00346589" w:rsidRPr="00346589" w14:paraId="3249E1B8" w14:textId="77777777" w:rsidTr="00346589"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7444D18A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0F278EFA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BA4B966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969812D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F8D96C1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5DD4A3F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5762E73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1E0CA4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7BC806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5969FE6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E810209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637F80C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C33C9F6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9D7C7E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61C7ABF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D9DFA6E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09D3057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9546666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5E94D5F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4</w:t>
            </w:r>
          </w:p>
        </w:tc>
      </w:tr>
      <w:tr w:rsidR="00346589" w:rsidRPr="00346589" w14:paraId="1A52AB36" w14:textId="77777777" w:rsidTr="00346589"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57653020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5FF4251F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4410CE0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E97B57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D19194D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6EC89F9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B75D79E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2DDB126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DE1D619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BDF4802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FDA6724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B3B801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1A6D5BA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86238D4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B2B0B4F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D5DBDED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04BF9FA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DC1AD3C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A1FA03A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8</w:t>
            </w:r>
          </w:p>
        </w:tc>
      </w:tr>
      <w:tr w:rsidR="00346589" w:rsidRPr="00346589" w14:paraId="4685C10A" w14:textId="77777777" w:rsidTr="00346589"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707EFDCC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52DB6A61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68CDB09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4BBD34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4A4C03A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F6F59D2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DD5A494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817B310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03D1281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1FBA05B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D436D17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EBD07BD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4DEA537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C751AB9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38F330E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7A65FB4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4B23808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41C7B3A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3B01E42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8</w:t>
            </w:r>
          </w:p>
        </w:tc>
      </w:tr>
      <w:tr w:rsidR="00346589" w:rsidRPr="00346589" w14:paraId="6507266F" w14:textId="77777777" w:rsidTr="00346589">
        <w:tc>
          <w:tcPr>
            <w:tcW w:w="1061" w:type="dxa"/>
            <w:shd w:val="clear" w:color="auto" w:fill="FFFF00"/>
          </w:tcPr>
          <w:p w14:paraId="144B683D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2BEAAA34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64904FA6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0F4C8D71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06DADE61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1591D6CE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16EA4CB8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358DE4F1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1F94D0F0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2B20436E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0FC7AE4D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7A76838E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2FA1D8A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6F0107BB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15929051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32B71ECF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3625CB8F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62FEF70D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6A58A036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31</w:t>
            </w:r>
          </w:p>
        </w:tc>
      </w:tr>
      <w:tr w:rsidR="00346589" w:rsidRPr="00346589" w14:paraId="679689BD" w14:textId="77777777" w:rsidTr="00346589">
        <w:tc>
          <w:tcPr>
            <w:tcW w:w="1061" w:type="dxa"/>
            <w:shd w:val="clear" w:color="auto" w:fill="FFFF00"/>
          </w:tcPr>
          <w:p w14:paraId="5E5A62F7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sz w:val="20"/>
                <w:lang w:val="en-CA"/>
              </w:rPr>
            </w:pPr>
            <w:r w:rsidRPr="00346589">
              <w:rPr>
                <w:b/>
                <w:strike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</w:tcPr>
          <w:p w14:paraId="4C93741F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4FDAB3A9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142B318A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58183820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342DF7EC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628CD978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07FCE66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21DF7EB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2BCDC8B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265A91A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114ED71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AE5B4DC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9583E3B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9581CE7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459779F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574F0752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0DD8B899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4E2E76F6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3</w:t>
            </w:r>
          </w:p>
        </w:tc>
      </w:tr>
      <w:tr w:rsidR="00352B9D" w:rsidRPr="00346589" w14:paraId="3680C742" w14:textId="77777777" w:rsidTr="00352B9D">
        <w:tc>
          <w:tcPr>
            <w:tcW w:w="1061" w:type="dxa"/>
            <w:shd w:val="clear" w:color="auto" w:fill="FFFF00"/>
          </w:tcPr>
          <w:p w14:paraId="152F17B7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sz w:val="20"/>
                <w:lang w:val="en-CA"/>
              </w:rPr>
            </w:pPr>
            <w:r w:rsidRPr="00346589">
              <w:rPr>
                <w:b/>
                <w:strike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  <w:shd w:val="clear" w:color="auto" w:fill="FFFF00"/>
          </w:tcPr>
          <w:p w14:paraId="4AAD8B37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sz w:val="20"/>
                <w:lang w:val="en-CA"/>
              </w:rPr>
            </w:pPr>
          </w:p>
        </w:tc>
        <w:tc>
          <w:tcPr>
            <w:tcW w:w="1216" w:type="dxa"/>
            <w:shd w:val="clear" w:color="auto" w:fill="FFFF00"/>
          </w:tcPr>
          <w:p w14:paraId="7EC29E9C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shd w:val="clear" w:color="auto" w:fill="FFFF00"/>
            <w:vAlign w:val="center"/>
          </w:tcPr>
          <w:p w14:paraId="0B4BBA84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shd w:val="clear" w:color="auto" w:fill="FFFF00"/>
            <w:vAlign w:val="center"/>
          </w:tcPr>
          <w:p w14:paraId="733F0688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shd w:val="clear" w:color="auto" w:fill="FFFF00"/>
            <w:vAlign w:val="center"/>
          </w:tcPr>
          <w:p w14:paraId="53EA9288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shd w:val="clear" w:color="auto" w:fill="FFFF00"/>
            <w:vAlign w:val="center"/>
          </w:tcPr>
          <w:p w14:paraId="69044073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shd w:val="clear" w:color="auto" w:fill="FFFF00"/>
            <w:vAlign w:val="center"/>
          </w:tcPr>
          <w:p w14:paraId="63295BD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shd w:val="clear" w:color="auto" w:fill="FFFF00"/>
            <w:vAlign w:val="center"/>
          </w:tcPr>
          <w:p w14:paraId="44B4F556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shd w:val="clear" w:color="auto" w:fill="FFFF00"/>
            <w:vAlign w:val="center"/>
          </w:tcPr>
          <w:p w14:paraId="6D34C0DA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shd w:val="clear" w:color="auto" w:fill="FFFF00"/>
            <w:vAlign w:val="center"/>
          </w:tcPr>
          <w:p w14:paraId="1BD7588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shd w:val="clear" w:color="auto" w:fill="FFFF00"/>
            <w:vAlign w:val="center"/>
          </w:tcPr>
          <w:p w14:paraId="2F6B9A6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shd w:val="clear" w:color="auto" w:fill="FFFF00"/>
            <w:vAlign w:val="center"/>
          </w:tcPr>
          <w:p w14:paraId="4E0ED162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shd w:val="clear" w:color="auto" w:fill="FFFF00"/>
            <w:vAlign w:val="center"/>
          </w:tcPr>
          <w:p w14:paraId="29837B63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shd w:val="clear" w:color="auto" w:fill="FFFF00"/>
            <w:vAlign w:val="center"/>
          </w:tcPr>
          <w:p w14:paraId="34215630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shd w:val="clear" w:color="auto" w:fill="FFFF00"/>
            <w:vAlign w:val="center"/>
          </w:tcPr>
          <w:p w14:paraId="7DF44560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shd w:val="clear" w:color="auto" w:fill="FFFF00"/>
            <w:vAlign w:val="center"/>
          </w:tcPr>
          <w:p w14:paraId="1F168131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shd w:val="clear" w:color="auto" w:fill="FFFF00"/>
            <w:vAlign w:val="center"/>
          </w:tcPr>
          <w:p w14:paraId="3D66FE7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shd w:val="clear" w:color="auto" w:fill="FFFF00"/>
            <w:vAlign w:val="center"/>
          </w:tcPr>
          <w:p w14:paraId="333C972F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2</w:t>
            </w:r>
          </w:p>
        </w:tc>
      </w:tr>
      <w:tr w:rsidR="00346589" w:rsidRPr="00346589" w14:paraId="7DF569B0" w14:textId="77777777" w:rsidTr="00346589">
        <w:tc>
          <w:tcPr>
            <w:tcW w:w="1061" w:type="dxa"/>
            <w:shd w:val="clear" w:color="auto" w:fill="FFFF00"/>
          </w:tcPr>
          <w:p w14:paraId="0568F902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272586E3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</w:tcPr>
          <w:p w14:paraId="65B47F0A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587A94E6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71AF1577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64D7753B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38B95424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38DDBEA6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2DE7AA6A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2B81829F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227CC6A2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27DD0986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65C316E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0852386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554A2F11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19FC77BE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58A8254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2DB67CE0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4CE1653B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16</w:t>
            </w:r>
          </w:p>
        </w:tc>
      </w:tr>
      <w:tr w:rsidR="00346589" w:rsidRPr="00346589" w14:paraId="25730E9F" w14:textId="77777777" w:rsidTr="00346589">
        <w:tc>
          <w:tcPr>
            <w:tcW w:w="1061" w:type="dxa"/>
            <w:shd w:val="clear" w:color="auto" w:fill="FFFF00"/>
          </w:tcPr>
          <w:p w14:paraId="4AE47C4C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3A815716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</w:tcPr>
          <w:p w14:paraId="0EF6BAEA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2A6D674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421F87C0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4EA7A7BE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10DAF972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BA04096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0DDAA0D9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7595CF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5A4FD85A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42BDB1F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618219B7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57215912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562EE57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2F5E618A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52D0AE1E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2AB49D93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6E0DE0B9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16</w:t>
            </w:r>
          </w:p>
        </w:tc>
      </w:tr>
      <w:tr w:rsidR="00346589" w:rsidRPr="00346589" w14:paraId="20D53193" w14:textId="77777777" w:rsidTr="00346589">
        <w:tc>
          <w:tcPr>
            <w:tcW w:w="1061" w:type="dxa"/>
            <w:shd w:val="clear" w:color="auto" w:fill="FFFF00"/>
          </w:tcPr>
          <w:p w14:paraId="4A04B584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31B454EE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</w:tcPr>
          <w:p w14:paraId="6E2B0F57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04F8777E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4B0CCC0E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44FD002A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38FC253F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C2DC17F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264F649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6491D7F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2DFD55D9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6AD32EF6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2BD77FF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79B14960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2158DC9E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69144CDF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4AD5FF0C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EA648C1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C41BBFA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16</w:t>
            </w:r>
          </w:p>
        </w:tc>
      </w:tr>
    </w:tbl>
    <w:p w14:paraId="2DDBA062" w14:textId="77777777" w:rsidR="00346589" w:rsidRPr="00346589" w:rsidRDefault="00346589" w:rsidP="0034658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noProof/>
          <w:sz w:val="20"/>
          <w:lang w:val="en-CA"/>
        </w:rPr>
      </w:pPr>
    </w:p>
    <w:p w14:paraId="5DA48A1E" w14:textId="77777777" w:rsidR="00346589" w:rsidRPr="00346589" w:rsidRDefault="00346589" w:rsidP="0034658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1EC2EA27" w14:textId="77777777" w:rsidR="00346589" w:rsidRPr="00346589" w:rsidRDefault="00346589" w:rsidP="00346589">
      <w:pPr>
        <w:rPr>
          <w:lang w:val="en-CA"/>
        </w:rPr>
      </w:pPr>
    </w:p>
    <w:p w14:paraId="25011957" w14:textId="2D85194B" w:rsidR="002322BC" w:rsidRDefault="002322BC" w:rsidP="002322B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47C914C" w14:textId="77777777" w:rsidR="00D4308D" w:rsidRPr="001C21DF" w:rsidRDefault="00D4308D" w:rsidP="00D4308D">
      <w:pPr>
        <w:pStyle w:val="ListParagraph"/>
        <w:numPr>
          <w:ilvl w:val="0"/>
          <w:numId w:val="14"/>
        </w:numPr>
        <w:spacing w:before="120" w:after="0" w:line="240" w:lineRule="auto"/>
        <w:jc w:val="both"/>
        <w:rPr>
          <w:rFonts w:cs="Times New Roman"/>
        </w:rPr>
      </w:pPr>
      <w:r w:rsidRPr="00C254EB">
        <w:rPr>
          <w:rFonts w:cs="Times New Roman"/>
        </w:rPr>
        <w:t xml:space="preserve">B. Bross, J. Chen, S. Liu, “Versatile Video Coding (Draft 6),” JVET-O2001-vE, </w:t>
      </w:r>
      <w:r w:rsidRPr="00084198">
        <w:rPr>
          <w:noProof/>
          <w:lang w:val="en-CA"/>
        </w:rPr>
        <w:t xml:space="preserve">15th Meeting: Gothenburg, </w:t>
      </w:r>
      <w:r w:rsidRPr="001C21DF">
        <w:rPr>
          <w:noProof/>
          <w:lang w:val="en-CA"/>
        </w:rPr>
        <w:t>SE, 3–12 July 2019</w:t>
      </w:r>
      <w:r>
        <w:rPr>
          <w:noProof/>
          <w:lang w:val="en-CA"/>
        </w:rPr>
        <w:t>.</w:t>
      </w:r>
    </w:p>
    <w:p w14:paraId="7BA834DB" w14:textId="77777777" w:rsidR="00D4308D" w:rsidRPr="00790821" w:rsidRDefault="00D4308D" w:rsidP="00D4308D">
      <w:pPr>
        <w:pStyle w:val="ListParagraph"/>
        <w:numPr>
          <w:ilvl w:val="0"/>
          <w:numId w:val="14"/>
        </w:numPr>
        <w:spacing w:before="120" w:after="0" w:line="240" w:lineRule="auto"/>
        <w:jc w:val="both"/>
        <w:rPr>
          <w:rFonts w:cs="Times New Roman"/>
        </w:rPr>
      </w:pPr>
      <w:r w:rsidRPr="001C21DF">
        <w:rPr>
          <w:rFonts w:cs="Times New Roman"/>
        </w:rPr>
        <w:t>H. Schwarz, M. Coban, C. Auyeung, “Description of Core Experiment 7 (CE 7): Quantization and coefficient coding</w:t>
      </w:r>
      <w:r>
        <w:rPr>
          <w:rFonts w:cs="Times New Roman"/>
        </w:rPr>
        <w:t>,” JVET-O2027-v3</w:t>
      </w:r>
      <w:r w:rsidRPr="00C254EB">
        <w:rPr>
          <w:rFonts w:cs="Times New Roman"/>
        </w:rPr>
        <w:t xml:space="preserve">, </w:t>
      </w:r>
      <w:r w:rsidRPr="00084198">
        <w:rPr>
          <w:noProof/>
          <w:lang w:val="en-CA"/>
        </w:rPr>
        <w:t xml:space="preserve">15th Meeting: Gothenburg, </w:t>
      </w:r>
      <w:r w:rsidRPr="001C21DF">
        <w:rPr>
          <w:noProof/>
          <w:lang w:val="en-CA"/>
        </w:rPr>
        <w:t>SE, 3–12 July 2019</w:t>
      </w:r>
      <w:r>
        <w:rPr>
          <w:noProof/>
          <w:lang w:val="en-CA"/>
        </w:rPr>
        <w:t>.</w:t>
      </w:r>
    </w:p>
    <w:p w14:paraId="66280F50" w14:textId="7B9A1383" w:rsidR="00D4308D" w:rsidRPr="00D4308D" w:rsidRDefault="0004701F" w:rsidP="00D4308D">
      <w:pPr>
        <w:pStyle w:val="ListParagraph"/>
        <w:numPr>
          <w:ilvl w:val="0"/>
          <w:numId w:val="14"/>
        </w:numPr>
        <w:spacing w:before="120" w:after="0" w:line="240" w:lineRule="auto"/>
        <w:jc w:val="both"/>
        <w:rPr>
          <w:rFonts w:cs="Times New Roman"/>
        </w:rPr>
      </w:pPr>
      <w:hyperlink r:id="rId11" w:history="1">
        <w:r w:rsidR="00D4308D" w:rsidRPr="00821AC8">
          <w:rPr>
            <w:rStyle w:val="Hyperlink"/>
          </w:rPr>
          <w:t>https://vcgit.hhi.fraunhofer.de/jvet/VVCSoftware_VTM/tree/VTM-6.0</w:t>
        </w:r>
      </w:hyperlink>
      <w:r w:rsidR="00D4308D">
        <w:rPr>
          <w:rStyle w:val="Hyperlink"/>
        </w:rPr>
        <w:t>.</w:t>
      </w:r>
    </w:p>
    <w:p w14:paraId="5F0CF8E4" w14:textId="5186373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1BDCA73" w:rsidR="00342FF4" w:rsidRPr="005B217D" w:rsidRDefault="007D5FC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28801" w14:textId="77777777" w:rsidR="0004701F" w:rsidRDefault="0004701F">
      <w:r>
        <w:separator/>
      </w:r>
    </w:p>
  </w:endnote>
  <w:endnote w:type="continuationSeparator" w:id="0">
    <w:p w14:paraId="2230EF6E" w14:textId="77777777" w:rsidR="0004701F" w:rsidRDefault="00047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0DEE67A" w:rsidR="00E9332F" w:rsidRPr="00C00DDE" w:rsidRDefault="00E9332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835" w:author="Microsoft Office User" w:date="2019-10-04T00:26:00Z">
      <w:r w:rsidR="001646CB">
        <w:rPr>
          <w:rStyle w:val="PageNumber"/>
          <w:noProof/>
        </w:rPr>
        <w:t>2019-10-04</w:t>
      </w:r>
    </w:ins>
    <w:del w:id="1836" w:author="Microsoft Office User" w:date="2019-10-04T00:19:00Z">
      <w:r w:rsidR="00193921" w:rsidDel="00211D97">
        <w:rPr>
          <w:rStyle w:val="PageNumber"/>
          <w:noProof/>
        </w:rPr>
        <w:delText>2019-09-24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87CD73" w14:textId="77777777" w:rsidR="0004701F" w:rsidRDefault="0004701F">
      <w:r>
        <w:separator/>
      </w:r>
    </w:p>
  </w:footnote>
  <w:footnote w:type="continuationSeparator" w:id="0">
    <w:p w14:paraId="3A245A64" w14:textId="77777777" w:rsidR="0004701F" w:rsidRDefault="000470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1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4701F"/>
    <w:rsid w:val="00064054"/>
    <w:rsid w:val="00064BBB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2493"/>
    <w:rsid w:val="00124E38"/>
    <w:rsid w:val="0012580B"/>
    <w:rsid w:val="00131F90"/>
    <w:rsid w:val="0013458C"/>
    <w:rsid w:val="0013526E"/>
    <w:rsid w:val="00146152"/>
    <w:rsid w:val="00155526"/>
    <w:rsid w:val="001646CB"/>
    <w:rsid w:val="00171371"/>
    <w:rsid w:val="00175A24"/>
    <w:rsid w:val="00187E58"/>
    <w:rsid w:val="00193921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1D97"/>
    <w:rsid w:val="00215DFC"/>
    <w:rsid w:val="002212DF"/>
    <w:rsid w:val="00222CD4"/>
    <w:rsid w:val="00225016"/>
    <w:rsid w:val="002253CA"/>
    <w:rsid w:val="002264A6"/>
    <w:rsid w:val="00227BA7"/>
    <w:rsid w:val="0023011C"/>
    <w:rsid w:val="002322BC"/>
    <w:rsid w:val="002351B1"/>
    <w:rsid w:val="002375C1"/>
    <w:rsid w:val="00263398"/>
    <w:rsid w:val="00263B99"/>
    <w:rsid w:val="00266F06"/>
    <w:rsid w:val="00275BCF"/>
    <w:rsid w:val="00291E36"/>
    <w:rsid w:val="00292257"/>
    <w:rsid w:val="00295C0F"/>
    <w:rsid w:val="002A54E0"/>
    <w:rsid w:val="002B1595"/>
    <w:rsid w:val="002B191D"/>
    <w:rsid w:val="002B2E83"/>
    <w:rsid w:val="002D099F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589"/>
    <w:rsid w:val="00352B9D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205A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AF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0F46"/>
    <w:rsid w:val="007023DE"/>
    <w:rsid w:val="00703E14"/>
    <w:rsid w:val="00712F60"/>
    <w:rsid w:val="00720E3B"/>
    <w:rsid w:val="00735FA5"/>
    <w:rsid w:val="0074393F"/>
    <w:rsid w:val="00745F6B"/>
    <w:rsid w:val="0075175B"/>
    <w:rsid w:val="0075585E"/>
    <w:rsid w:val="00755D8E"/>
    <w:rsid w:val="00770571"/>
    <w:rsid w:val="007768FF"/>
    <w:rsid w:val="007824D3"/>
    <w:rsid w:val="00796EE3"/>
    <w:rsid w:val="007A7D29"/>
    <w:rsid w:val="007B4AB8"/>
    <w:rsid w:val="007D1181"/>
    <w:rsid w:val="007D5FC7"/>
    <w:rsid w:val="007E01A3"/>
    <w:rsid w:val="007F1F8B"/>
    <w:rsid w:val="007F6205"/>
    <w:rsid w:val="007F67A1"/>
    <w:rsid w:val="00811C05"/>
    <w:rsid w:val="008206C8"/>
    <w:rsid w:val="00826495"/>
    <w:rsid w:val="0084075B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0DE6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7837"/>
    <w:rsid w:val="00AD05A8"/>
    <w:rsid w:val="00AD1ADD"/>
    <w:rsid w:val="00AE341B"/>
    <w:rsid w:val="00B01905"/>
    <w:rsid w:val="00B07CA7"/>
    <w:rsid w:val="00B07D7B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2ABC"/>
    <w:rsid w:val="00C80288"/>
    <w:rsid w:val="00C84003"/>
    <w:rsid w:val="00C90650"/>
    <w:rsid w:val="00C97D78"/>
    <w:rsid w:val="00CB6A5E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308D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25DA"/>
    <w:rsid w:val="00DD6622"/>
    <w:rsid w:val="00DD7065"/>
    <w:rsid w:val="00DE1C7C"/>
    <w:rsid w:val="00DE63F9"/>
    <w:rsid w:val="00DE6B43"/>
    <w:rsid w:val="00E04E8D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332F"/>
    <w:rsid w:val="00EA5AE0"/>
    <w:rsid w:val="00EB0B7A"/>
    <w:rsid w:val="00EB56E1"/>
    <w:rsid w:val="00EB7AB1"/>
    <w:rsid w:val="00EC32BD"/>
    <w:rsid w:val="00EE7CD8"/>
    <w:rsid w:val="00EF37F6"/>
    <w:rsid w:val="00EF48CC"/>
    <w:rsid w:val="00F00801"/>
    <w:rsid w:val="00F076B8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14D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uiPriority w:val="35"/>
    <w:qFormat/>
    <w:rsid w:val="00DE63F9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DE63F9"/>
    <w:rPr>
      <w:rFonts w:eastAsia="MS Mincho"/>
      <w:i/>
      <w:iCs/>
      <w:sz w:val="24"/>
      <w:szCs w:val="24"/>
    </w:rPr>
  </w:style>
  <w:style w:type="paragraph" w:styleId="NormalWeb">
    <w:name w:val="Normal (Web)"/>
    <w:basedOn w:val="Normal"/>
    <w:uiPriority w:val="99"/>
    <w:unhideWhenUsed/>
    <w:rsid w:val="00C72AB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rsid w:val="00700F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0F4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0F46"/>
  </w:style>
  <w:style w:type="table" w:styleId="TableGrid">
    <w:name w:val="Table Grid"/>
    <w:basedOn w:val="TableNormal"/>
    <w:rsid w:val="00346589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Heading2"/>
    <w:uiPriority w:val="99"/>
    <w:rsid w:val="00346589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346589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346589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346589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D4308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eastAsiaTheme="minorEastAsia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4308D"/>
    <w:rPr>
      <w:rFonts w:eastAsiaTheme="minorEastAsia" w:cstheme="minorBidi"/>
      <w:sz w:val="22"/>
      <w:szCs w:val="2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04E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04E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4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ree/VTM-6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E7050-A33F-DE40-A761-8E217F359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9</Pages>
  <Words>2577</Words>
  <Characters>14689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17232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User</cp:lastModifiedBy>
  <cp:revision>18</cp:revision>
  <cp:lastPrinted>1900-01-01T08:00:00Z</cp:lastPrinted>
  <dcterms:created xsi:type="dcterms:W3CDTF">2019-04-11T19:57:00Z</dcterms:created>
  <dcterms:modified xsi:type="dcterms:W3CDTF">2019-10-03T22:27:00Z</dcterms:modified>
</cp:coreProperties>
</file>