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5DB63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E32CB">
              <w:rPr>
                <w:lang w:val="en-CA"/>
              </w:rPr>
              <w:t>0410</w:t>
            </w:r>
            <w:ins w:id="0" w:author="Philippe de Lagrange" w:date="2019-10-09T17:00:00Z">
              <w:r w:rsidR="00F813AB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993"/>
        <w:gridCol w:w="3689"/>
      </w:tblGrid>
      <w:tr w:rsidR="00E56C0D" w:rsidRPr="005B217D" w14:paraId="0C15D27D" w14:textId="77777777" w:rsidTr="00E818C3">
        <w:tc>
          <w:tcPr>
            <w:tcW w:w="1458" w:type="dxa"/>
          </w:tcPr>
          <w:p w14:paraId="34CED5CE" w14:textId="77777777" w:rsidR="00E56C0D" w:rsidRPr="00F151DC" w:rsidRDefault="00E56C0D" w:rsidP="00E818C3">
            <w:pPr>
              <w:spacing w:before="60" w:after="60"/>
              <w:rPr>
                <w:i/>
                <w:szCs w:val="22"/>
                <w:lang w:val="en-CA"/>
              </w:rPr>
            </w:pPr>
            <w:r w:rsidRPr="00F151D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DED1A45" w14:textId="290EA342" w:rsidR="00E56C0D" w:rsidRPr="00F151DC" w:rsidRDefault="00E56C0D" w:rsidP="00E818C3">
            <w:pPr>
              <w:spacing w:before="60" w:after="60"/>
              <w:rPr>
                <w:b/>
                <w:szCs w:val="22"/>
                <w:lang w:val="en-CA"/>
              </w:rPr>
            </w:pPr>
            <w:r w:rsidRPr="00F151DC">
              <w:rPr>
                <w:b/>
                <w:szCs w:val="22"/>
                <w:lang w:val="en-CA"/>
              </w:rPr>
              <w:t xml:space="preserve">AHG15: </w:t>
            </w:r>
            <w:r w:rsidR="00F151DC" w:rsidRPr="00F151DC">
              <w:rPr>
                <w:b/>
                <w:szCs w:val="22"/>
                <w:lang w:val="en-CA"/>
              </w:rPr>
              <w:t>chroma QP mapping table syntax variant with less bits</w:t>
            </w:r>
          </w:p>
        </w:tc>
      </w:tr>
      <w:tr w:rsidR="00E56C0D" w:rsidRPr="005B217D" w14:paraId="29EE6EAC" w14:textId="77777777" w:rsidTr="00E818C3">
        <w:tc>
          <w:tcPr>
            <w:tcW w:w="1458" w:type="dxa"/>
          </w:tcPr>
          <w:p w14:paraId="3C38BDFB" w14:textId="77777777" w:rsidR="00E56C0D" w:rsidRPr="005B217D" w:rsidRDefault="00E56C0D" w:rsidP="00E818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7DD2557" w14:textId="77777777" w:rsidR="00E56C0D" w:rsidRPr="005B217D" w:rsidRDefault="00E56C0D" w:rsidP="00E818C3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t>Input document to JVET</w:t>
            </w:r>
          </w:p>
        </w:tc>
      </w:tr>
      <w:tr w:rsidR="00E56C0D" w:rsidRPr="005B217D" w14:paraId="4E1998CB" w14:textId="77777777" w:rsidTr="00E818C3">
        <w:tc>
          <w:tcPr>
            <w:tcW w:w="1458" w:type="dxa"/>
          </w:tcPr>
          <w:p w14:paraId="3B187DD3" w14:textId="77777777" w:rsidR="00E56C0D" w:rsidRPr="005B217D" w:rsidRDefault="00E56C0D" w:rsidP="00E818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59FCA1D" w14:textId="77777777" w:rsidR="00E56C0D" w:rsidRPr="005B217D" w:rsidRDefault="00E56C0D" w:rsidP="00E818C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56C0D" w:rsidRPr="00A30FFD" w14:paraId="5CD23D5C" w14:textId="77777777" w:rsidTr="00E818C3">
        <w:tc>
          <w:tcPr>
            <w:tcW w:w="1458" w:type="dxa"/>
          </w:tcPr>
          <w:p w14:paraId="470790EB" w14:textId="77777777" w:rsidR="00E56C0D" w:rsidRPr="00A30FFD" w:rsidRDefault="00E56C0D" w:rsidP="00E818C3">
            <w:pPr>
              <w:spacing w:before="60" w:after="60"/>
              <w:rPr>
                <w:i/>
                <w:szCs w:val="22"/>
                <w:lang w:val="en-CA"/>
              </w:rPr>
            </w:pPr>
            <w:r w:rsidRPr="00A30FFD">
              <w:rPr>
                <w:i/>
                <w:szCs w:val="22"/>
                <w:lang w:val="en-CA"/>
              </w:rPr>
              <w:t>Author(s) or</w:t>
            </w:r>
            <w:r w:rsidRPr="00A30FF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084F53CD" w14:textId="08D327F0" w:rsidR="00651921" w:rsidRPr="00A30FFD" w:rsidRDefault="00E56C0D" w:rsidP="00E818C3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t>Philippe de Lagrange,</w:t>
            </w:r>
            <w:r w:rsidRPr="00A30FF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Philippe Bordes</w:t>
            </w:r>
            <w:r w:rsidRPr="00A30FFD">
              <w:rPr>
                <w:szCs w:val="22"/>
                <w:lang w:val="en-CA"/>
              </w:rPr>
              <w:t>,</w:t>
            </w:r>
            <w:r w:rsidRPr="00A30FFD">
              <w:rPr>
                <w:szCs w:val="22"/>
                <w:lang w:val="en-CA"/>
              </w:rPr>
              <w:br/>
              <w:t>Karam Naser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r w:rsidRPr="00A30FFD">
              <w:rPr>
                <w:szCs w:val="22"/>
                <w:lang w:val="en-CA"/>
              </w:rPr>
              <w:t>Edouard François</w:t>
            </w:r>
          </w:p>
        </w:tc>
        <w:tc>
          <w:tcPr>
            <w:tcW w:w="993" w:type="dxa"/>
          </w:tcPr>
          <w:p w14:paraId="664E9D70" w14:textId="77777777" w:rsidR="00E56C0D" w:rsidRPr="00A30FFD" w:rsidRDefault="00E56C0D" w:rsidP="00E818C3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89" w:type="dxa"/>
          </w:tcPr>
          <w:p w14:paraId="70FAB3D7" w14:textId="511EF1B6" w:rsidR="00E56C0D" w:rsidRPr="00A30FFD" w:rsidRDefault="00E56C0D" w:rsidP="00E818C3">
            <w:pPr>
              <w:spacing w:before="60" w:after="60"/>
              <w:rPr>
                <w:szCs w:val="22"/>
                <w:lang w:val="en-CA"/>
              </w:rPr>
            </w:pPr>
            <w:r w:rsidRPr="00A30FFD">
              <w:rPr>
                <w:szCs w:val="22"/>
                <w:lang w:val="en-CA"/>
              </w:rPr>
              <w:br/>
            </w:r>
            <w:r w:rsidR="00651921" w:rsidRPr="00421927">
              <w:t>philippe.delagrange@interdigital.com</w:t>
            </w:r>
          </w:p>
        </w:tc>
      </w:tr>
      <w:tr w:rsidR="00E56C0D" w:rsidRPr="005B217D" w14:paraId="626174C3" w14:textId="77777777" w:rsidTr="00E818C3">
        <w:tc>
          <w:tcPr>
            <w:tcW w:w="1458" w:type="dxa"/>
          </w:tcPr>
          <w:p w14:paraId="0888CED0" w14:textId="77777777" w:rsidR="00E56C0D" w:rsidRPr="005B217D" w:rsidRDefault="00E56C0D" w:rsidP="00E818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372B39E" w14:textId="452409D9" w:rsidR="00E56C0D" w:rsidRPr="005B217D" w:rsidRDefault="00E56C0D" w:rsidP="00E818C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A0115B0" w:rsidR="00263398" w:rsidRDefault="007C2428" w:rsidP="009234A5">
      <w:pPr>
        <w:rPr>
          <w:ins w:id="1" w:author="Philippe de Lagrange" w:date="2019-10-09T16:32:00Z"/>
          <w:lang w:val="en-CA"/>
        </w:rPr>
      </w:pPr>
      <w:r>
        <w:rPr>
          <w:lang w:val="en-CA"/>
        </w:rPr>
        <w:t xml:space="preserve">This contribution proposes changes in the </w:t>
      </w:r>
      <w:proofErr w:type="spellStart"/>
      <w:r>
        <w:rPr>
          <w:lang w:val="en-CA"/>
        </w:rPr>
        <w:t>luma</w:t>
      </w:r>
      <w:proofErr w:type="spellEnd"/>
      <w:r w:rsidR="009C7A4C">
        <w:rPr>
          <w:lang w:val="en-CA"/>
        </w:rPr>
        <w:t xml:space="preserve"> to </w:t>
      </w:r>
      <w:r>
        <w:rPr>
          <w:lang w:val="en-CA"/>
        </w:rPr>
        <w:t xml:space="preserve">chroma QP mapping table syntax adopted in VVC draft 6, which consists in sending pivot points of a piecewise linear function. The proposed modifications </w:t>
      </w:r>
      <w:proofErr w:type="gramStart"/>
      <w:r>
        <w:rPr>
          <w:lang w:val="en-CA"/>
        </w:rPr>
        <w:t>are:</w:t>
      </w:r>
      <w:proofErr w:type="gramEnd"/>
      <w:r>
        <w:rPr>
          <w:lang w:val="en-CA"/>
        </w:rPr>
        <w:t xml:space="preserve"> making the first point relative to QP 26 instead of -</w:t>
      </w:r>
      <w:proofErr w:type="spellStart"/>
      <w:r>
        <w:rPr>
          <w:lang w:val="en-CA"/>
        </w:rPr>
        <w:t>QpBdOffsetC</w:t>
      </w:r>
      <w:proofErr w:type="spellEnd"/>
      <w:r>
        <w:rPr>
          <w:lang w:val="en-CA"/>
        </w:rPr>
        <w:t xml:space="preserve">, transmitting </w:t>
      </w:r>
      <w:proofErr w:type="spellStart"/>
      <w:r w:rsidR="009C7A4C">
        <w:rPr>
          <w:lang w:val="en-CA"/>
        </w:rPr>
        <w:t>luma</w:t>
      </w:r>
      <w:proofErr w:type="spellEnd"/>
      <w:r w:rsidR="009C7A4C">
        <w:rPr>
          <w:lang w:val="en-CA"/>
        </w:rPr>
        <w:t xml:space="preserve"> to </w:t>
      </w:r>
      <w:r>
        <w:rPr>
          <w:lang w:val="en-CA"/>
        </w:rPr>
        <w:t xml:space="preserve">chroma QP differences instead of chroma QPs, and inferring the first difference to </w:t>
      </w:r>
      <w:r w:rsidR="003C28AF">
        <w:rPr>
          <w:lang w:val="en-CA"/>
        </w:rPr>
        <w:t xml:space="preserve">be </w:t>
      </w:r>
      <w:r>
        <w:rPr>
          <w:lang w:val="en-CA"/>
        </w:rPr>
        <w:t>zero. This is said to reduce the number of bits needed in the SPS and to make the syntax independent from bit depth.</w:t>
      </w:r>
    </w:p>
    <w:p w14:paraId="66A9B78F" w14:textId="00B25224" w:rsidR="00651921" w:rsidRPr="005B217D" w:rsidRDefault="00651921" w:rsidP="009234A5">
      <w:pPr>
        <w:rPr>
          <w:szCs w:val="22"/>
          <w:lang w:val="en-CA"/>
        </w:rPr>
      </w:pPr>
      <w:ins w:id="2" w:author="Philippe de Lagrange" w:date="2019-10-09T16:32:00Z">
        <w:r>
          <w:rPr>
            <w:lang w:val="en-CA"/>
          </w:rPr>
          <w:t>Version 2 integrates the</w:t>
        </w:r>
      </w:ins>
      <w:ins w:id="3" w:author="Philippe de Lagrange" w:date="2019-10-09T17:01:00Z">
        <w:r w:rsidR="00F813AB">
          <w:rPr>
            <w:lang w:val="en-CA"/>
          </w:rPr>
          <w:t xml:space="preserve"> QP</w:t>
        </w:r>
      </w:ins>
      <w:ins w:id="4" w:author="Philippe de Lagrange" w:date="2019-10-09T16:32:00Z">
        <w:r>
          <w:rPr>
            <w:lang w:val="en-CA"/>
          </w:rPr>
          <w:t xml:space="preserve"> difference coding method from JVET-P0</w:t>
        </w:r>
      </w:ins>
      <w:ins w:id="5" w:author="Philippe de Lagrange" w:date="2019-10-09T16:33:00Z">
        <w:r>
          <w:rPr>
            <w:lang w:val="en-CA"/>
          </w:rPr>
          <w:t>469.</w:t>
        </w:r>
      </w:ins>
    </w:p>
    <w:p w14:paraId="7D2AC1F0" w14:textId="393D87C6" w:rsidR="00745F6B" w:rsidRPr="005B217D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BA1FD45" w:rsidR="001F2594" w:rsidRDefault="007C2428" w:rsidP="009234A5">
      <w:pPr>
        <w:rPr>
          <w:szCs w:val="22"/>
          <w:lang w:val="en-CA"/>
        </w:rPr>
      </w:pPr>
      <w:r>
        <w:rPr>
          <w:szCs w:val="22"/>
          <w:lang w:val="en-CA"/>
        </w:rPr>
        <w:t>During the 15</w:t>
      </w:r>
      <w:r w:rsidRPr="007C2428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Gothenburg, the fixed </w:t>
      </w:r>
      <w:proofErr w:type="spellStart"/>
      <w:r>
        <w:rPr>
          <w:szCs w:val="22"/>
          <w:lang w:val="en-CA"/>
        </w:rPr>
        <w:t>luma</w:t>
      </w:r>
      <w:proofErr w:type="spellEnd"/>
      <w:r w:rsidR="009C7A4C">
        <w:rPr>
          <w:szCs w:val="22"/>
          <w:lang w:val="en-CA"/>
        </w:rPr>
        <w:t xml:space="preserve"> to </w:t>
      </w:r>
      <w:r>
        <w:rPr>
          <w:szCs w:val="22"/>
          <w:lang w:val="en-CA"/>
        </w:rPr>
        <w:t>chroma QP mapping table has been removed from the “Derivation process for quantization parameters”, and a method to transmit</w:t>
      </w:r>
      <w:r w:rsidR="009C7A4C">
        <w:rPr>
          <w:szCs w:val="22"/>
          <w:lang w:val="en-CA"/>
        </w:rPr>
        <w:t xml:space="preserve"> custom tables has been adopted, as proposed by JVET-O0650. The syntax and reconstruction process are shown below:</w:t>
      </w:r>
    </w:p>
    <w:p w14:paraId="36EB8E80" w14:textId="531AC9FD" w:rsidR="009C7A4C" w:rsidRDefault="009C7A4C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054EF" w:rsidRPr="001704C3" w14:paraId="46515C57" w14:textId="77777777" w:rsidTr="00E818C3">
        <w:trPr>
          <w:cantSplit/>
          <w:jc w:val="center"/>
        </w:trPr>
        <w:tc>
          <w:tcPr>
            <w:tcW w:w="7920" w:type="dxa"/>
          </w:tcPr>
          <w:p w14:paraId="5B9C17B7" w14:textId="77777777" w:rsidR="00E054EF" w:rsidRPr="001704C3" w:rsidRDefault="00E054EF" w:rsidP="00E818C3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1704C3">
              <w:rPr>
                <w:noProof/>
                <w:lang w:val="en-US"/>
              </w:rPr>
              <w:t>sequence_parameter_set( ) {</w:t>
            </w:r>
          </w:p>
        </w:tc>
        <w:tc>
          <w:tcPr>
            <w:tcW w:w="1152" w:type="dxa"/>
          </w:tcPr>
          <w:p w14:paraId="0E469F13" w14:textId="77777777" w:rsidR="00E054EF" w:rsidRPr="001704C3" w:rsidRDefault="00E054EF" w:rsidP="00E818C3">
            <w:pPr>
              <w:pStyle w:val="tablecell"/>
              <w:spacing w:before="20" w:after="40"/>
              <w:rPr>
                <w:noProof/>
                <w:lang w:val="en-US"/>
              </w:rPr>
            </w:pPr>
            <w:r w:rsidRPr="001704C3">
              <w:rPr>
                <w:b/>
                <w:bCs/>
                <w:noProof/>
                <w:lang w:val="en-US"/>
              </w:rPr>
              <w:t>Descriptor</w:t>
            </w:r>
          </w:p>
        </w:tc>
      </w:tr>
      <w:tr w:rsidR="00E054EF" w:rsidRPr="001704C3" w14:paraId="6F4CC392" w14:textId="77777777" w:rsidTr="00E818C3">
        <w:trPr>
          <w:cantSplit/>
          <w:jc w:val="center"/>
        </w:trPr>
        <w:tc>
          <w:tcPr>
            <w:tcW w:w="7920" w:type="dxa"/>
          </w:tcPr>
          <w:p w14:paraId="3A50578A" w14:textId="77777777" w:rsidR="00E054EF" w:rsidRPr="001704C3" w:rsidRDefault="00E054EF" w:rsidP="00E818C3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1704C3">
              <w:rPr>
                <w:noProof/>
                <w:lang w:val="en-US"/>
              </w:rPr>
              <w:tab/>
              <w:t>…</w:t>
            </w:r>
          </w:p>
        </w:tc>
        <w:tc>
          <w:tcPr>
            <w:tcW w:w="1152" w:type="dxa"/>
          </w:tcPr>
          <w:p w14:paraId="373B0C1F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E054EF" w:rsidRPr="001704C3" w14:paraId="50AD7383" w14:textId="77777777" w:rsidTr="00E818C3">
        <w:trPr>
          <w:cantSplit/>
          <w:jc w:val="center"/>
        </w:trPr>
        <w:tc>
          <w:tcPr>
            <w:tcW w:w="7920" w:type="dxa"/>
          </w:tcPr>
          <w:p w14:paraId="6EF7AEB9" w14:textId="77777777" w:rsidR="00E054EF" w:rsidRPr="001704C3" w:rsidRDefault="00E054EF" w:rsidP="00E818C3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same_qp_table_for_chroma</w:t>
            </w:r>
          </w:p>
        </w:tc>
        <w:tc>
          <w:tcPr>
            <w:tcW w:w="1152" w:type="dxa"/>
          </w:tcPr>
          <w:p w14:paraId="2EF6E49F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lang w:val="en-US"/>
              </w:rPr>
              <w:t>u(1)</w:t>
            </w:r>
          </w:p>
        </w:tc>
      </w:tr>
      <w:tr w:rsidR="00E054EF" w:rsidRPr="001704C3" w14:paraId="14B42D7E" w14:textId="77777777" w:rsidTr="00E818C3">
        <w:trPr>
          <w:cantSplit/>
          <w:jc w:val="center"/>
        </w:trPr>
        <w:tc>
          <w:tcPr>
            <w:tcW w:w="7920" w:type="dxa"/>
          </w:tcPr>
          <w:p w14:paraId="29355AEF" w14:textId="77777777" w:rsidR="00E054EF" w:rsidRPr="001704C3" w:rsidRDefault="00E054EF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  <w:t>for( i = 0; i &lt; same_qp_table_for_chroma ? 1 : 3; i++ ) {</w:t>
            </w:r>
          </w:p>
        </w:tc>
        <w:tc>
          <w:tcPr>
            <w:tcW w:w="1152" w:type="dxa"/>
          </w:tcPr>
          <w:p w14:paraId="7EEE3D57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E054EF" w:rsidRPr="001704C3" w14:paraId="2FD6B33F" w14:textId="77777777" w:rsidTr="00E818C3">
        <w:trPr>
          <w:cantSplit/>
          <w:jc w:val="center"/>
        </w:trPr>
        <w:tc>
          <w:tcPr>
            <w:tcW w:w="7920" w:type="dxa"/>
          </w:tcPr>
          <w:p w14:paraId="5F41EA0D" w14:textId="77777777" w:rsidR="00E054EF" w:rsidRPr="001704C3" w:rsidRDefault="00E054EF" w:rsidP="00E818C3">
            <w:pPr>
              <w:pStyle w:val="tablesyntax"/>
              <w:spacing w:before="20" w:after="40"/>
              <w:rPr>
                <w:rFonts w:eastAsia="MS Mincho"/>
                <w:b/>
                <w:bCs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num_points_in_qp_table_minus1</w:t>
            </w:r>
            <w:r w:rsidRPr="001704C3">
              <w:rPr>
                <w:bCs/>
                <w:noProof/>
                <w:lang w:val="en-US"/>
              </w:rPr>
              <w:t>[ i ]</w:t>
            </w:r>
          </w:p>
        </w:tc>
        <w:tc>
          <w:tcPr>
            <w:tcW w:w="1152" w:type="dxa"/>
          </w:tcPr>
          <w:p w14:paraId="7EBCE629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lang w:val="en-US"/>
              </w:rPr>
              <w:t>ue(v)</w:t>
            </w:r>
          </w:p>
        </w:tc>
      </w:tr>
      <w:tr w:rsidR="00E054EF" w:rsidRPr="001704C3" w14:paraId="3FC44D63" w14:textId="77777777" w:rsidTr="00E818C3">
        <w:trPr>
          <w:cantSplit/>
          <w:jc w:val="center"/>
        </w:trPr>
        <w:tc>
          <w:tcPr>
            <w:tcW w:w="7920" w:type="dxa"/>
          </w:tcPr>
          <w:p w14:paraId="5AA75792" w14:textId="77777777" w:rsidR="00E054EF" w:rsidRPr="001704C3" w:rsidRDefault="00E054EF" w:rsidP="00E818C3">
            <w:pPr>
              <w:pStyle w:val="tablesyntax"/>
              <w:spacing w:before="20" w:after="40"/>
              <w:rPr>
                <w:noProof/>
                <w:highlight w:val="yellow"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  <w:t>for( j = 0; j &lt;= num_points_in_qp_table_minus1[ i ]; j++ ) {</w:t>
            </w:r>
          </w:p>
        </w:tc>
        <w:tc>
          <w:tcPr>
            <w:tcW w:w="1152" w:type="dxa"/>
          </w:tcPr>
          <w:p w14:paraId="60D75427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E054EF" w:rsidRPr="001704C3" w14:paraId="7FDB98E6" w14:textId="77777777" w:rsidTr="00E818C3">
        <w:trPr>
          <w:cantSplit/>
          <w:jc w:val="center"/>
        </w:trPr>
        <w:tc>
          <w:tcPr>
            <w:tcW w:w="7920" w:type="dxa"/>
          </w:tcPr>
          <w:p w14:paraId="68D9940C" w14:textId="77777777" w:rsidR="00E054EF" w:rsidRPr="001704C3" w:rsidRDefault="00E054EF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delta_qp_in_val_minus1</w:t>
            </w:r>
            <w:r w:rsidRPr="001704C3">
              <w:rPr>
                <w:bCs/>
                <w:noProof/>
                <w:lang w:val="en-US"/>
              </w:rPr>
              <w:t>[ i ][ j ]</w:t>
            </w:r>
          </w:p>
        </w:tc>
        <w:tc>
          <w:tcPr>
            <w:tcW w:w="1152" w:type="dxa"/>
          </w:tcPr>
          <w:p w14:paraId="7E117C54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lang w:val="en-US"/>
              </w:rPr>
              <w:t>ue(v)</w:t>
            </w:r>
          </w:p>
        </w:tc>
      </w:tr>
      <w:tr w:rsidR="00E054EF" w:rsidRPr="001704C3" w14:paraId="7A34FE80" w14:textId="77777777" w:rsidTr="00E818C3">
        <w:trPr>
          <w:cantSplit/>
          <w:jc w:val="center"/>
        </w:trPr>
        <w:tc>
          <w:tcPr>
            <w:tcW w:w="7920" w:type="dxa"/>
          </w:tcPr>
          <w:p w14:paraId="2685AF76" w14:textId="77777777" w:rsidR="00E054EF" w:rsidRPr="001704C3" w:rsidRDefault="00E054EF" w:rsidP="00E818C3">
            <w:pPr>
              <w:pStyle w:val="tablesyntax"/>
              <w:spacing w:before="20" w:after="40"/>
              <w:rPr>
                <w:noProof/>
                <w:highlight w:val="yellow"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delta_qp_out_val</w:t>
            </w:r>
            <w:r w:rsidRPr="001704C3">
              <w:rPr>
                <w:bCs/>
                <w:noProof/>
                <w:lang w:val="en-US"/>
              </w:rPr>
              <w:t>[ i ][ j ]</w:t>
            </w:r>
          </w:p>
        </w:tc>
        <w:tc>
          <w:tcPr>
            <w:tcW w:w="1152" w:type="dxa"/>
          </w:tcPr>
          <w:p w14:paraId="71A8F7BD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lang w:val="en-US"/>
              </w:rPr>
              <w:t>ue(v)</w:t>
            </w:r>
          </w:p>
        </w:tc>
      </w:tr>
      <w:tr w:rsidR="00E054EF" w:rsidRPr="001704C3" w14:paraId="2DA5A301" w14:textId="77777777" w:rsidTr="00E818C3">
        <w:trPr>
          <w:cantSplit/>
          <w:jc w:val="center"/>
        </w:trPr>
        <w:tc>
          <w:tcPr>
            <w:tcW w:w="7920" w:type="dxa"/>
          </w:tcPr>
          <w:p w14:paraId="5E14639E" w14:textId="77777777" w:rsidR="00E054EF" w:rsidRPr="001704C3" w:rsidRDefault="00E054EF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  <w:t>}</w:t>
            </w:r>
          </w:p>
        </w:tc>
        <w:tc>
          <w:tcPr>
            <w:tcW w:w="1152" w:type="dxa"/>
          </w:tcPr>
          <w:p w14:paraId="4F3E8CA0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E054EF" w:rsidRPr="001704C3" w14:paraId="0DE57059" w14:textId="77777777" w:rsidTr="00E818C3">
        <w:trPr>
          <w:cantSplit/>
          <w:jc w:val="center"/>
        </w:trPr>
        <w:tc>
          <w:tcPr>
            <w:tcW w:w="7920" w:type="dxa"/>
          </w:tcPr>
          <w:p w14:paraId="466B1EC7" w14:textId="77777777" w:rsidR="00E054EF" w:rsidRPr="001704C3" w:rsidRDefault="00E054EF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  <w:t>}</w:t>
            </w:r>
          </w:p>
        </w:tc>
        <w:tc>
          <w:tcPr>
            <w:tcW w:w="1152" w:type="dxa"/>
          </w:tcPr>
          <w:p w14:paraId="168881BA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E054EF" w:rsidRPr="001704C3" w14:paraId="52470CA5" w14:textId="77777777" w:rsidTr="00E818C3">
        <w:trPr>
          <w:cantSplit/>
          <w:jc w:val="center"/>
        </w:trPr>
        <w:tc>
          <w:tcPr>
            <w:tcW w:w="7920" w:type="dxa"/>
          </w:tcPr>
          <w:p w14:paraId="3613CD84" w14:textId="77777777" w:rsidR="00E054EF" w:rsidRPr="001704C3" w:rsidRDefault="00E054EF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  <w:t>…</w:t>
            </w:r>
          </w:p>
        </w:tc>
        <w:tc>
          <w:tcPr>
            <w:tcW w:w="1152" w:type="dxa"/>
          </w:tcPr>
          <w:p w14:paraId="30C009DC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E054EF" w:rsidRPr="001704C3" w14:paraId="24D3BA0A" w14:textId="77777777" w:rsidTr="00E818C3">
        <w:trPr>
          <w:cantSplit/>
          <w:jc w:val="center"/>
        </w:trPr>
        <w:tc>
          <w:tcPr>
            <w:tcW w:w="7920" w:type="dxa"/>
          </w:tcPr>
          <w:p w14:paraId="0ABCF9F9" w14:textId="77777777" w:rsidR="00E054EF" w:rsidRPr="001704C3" w:rsidRDefault="00E054EF" w:rsidP="00E818C3">
            <w:pPr>
              <w:pStyle w:val="tablesyntax"/>
              <w:spacing w:before="20" w:after="40"/>
              <w:rPr>
                <w:noProof/>
                <w:lang w:val="en-US"/>
              </w:rPr>
            </w:pPr>
            <w:r w:rsidRPr="001704C3">
              <w:rPr>
                <w:noProof/>
                <w:lang w:val="en-US"/>
              </w:rPr>
              <w:t>}</w:t>
            </w:r>
          </w:p>
        </w:tc>
        <w:tc>
          <w:tcPr>
            <w:tcW w:w="1152" w:type="dxa"/>
          </w:tcPr>
          <w:p w14:paraId="0ECE8BBE" w14:textId="77777777" w:rsidR="00E054EF" w:rsidRPr="001704C3" w:rsidRDefault="00E054EF" w:rsidP="00E818C3">
            <w:pPr>
              <w:pStyle w:val="tablecell"/>
              <w:spacing w:before="20" w:after="40"/>
              <w:jc w:val="center"/>
              <w:rPr>
                <w:noProof/>
                <w:lang w:val="en-US" w:eastAsia="ko-KR"/>
              </w:rPr>
            </w:pPr>
          </w:p>
        </w:tc>
      </w:tr>
    </w:tbl>
    <w:p w14:paraId="4D51F11F" w14:textId="6994C615" w:rsidR="00E054EF" w:rsidRDefault="00E054EF" w:rsidP="009234A5">
      <w:pPr>
        <w:rPr>
          <w:szCs w:val="22"/>
          <w:lang w:val="en-CA"/>
        </w:rPr>
      </w:pPr>
    </w:p>
    <w:p w14:paraId="110707C9" w14:textId="77777777" w:rsidR="00E054EF" w:rsidRPr="001704C3" w:rsidRDefault="00E054EF" w:rsidP="00E054EF">
      <w:pPr>
        <w:keepLines/>
        <w:tabs>
          <w:tab w:val="left" w:pos="1276"/>
          <w:tab w:val="left" w:pos="1560"/>
          <w:tab w:val="left" w:pos="1843"/>
          <w:tab w:val="right" w:pos="10205"/>
        </w:tabs>
        <w:ind w:left="928"/>
        <w:rPr>
          <w:noProof/>
          <w:sz w:val="20"/>
        </w:rPr>
      </w:pPr>
      <w:r w:rsidRPr="001704C3">
        <w:rPr>
          <w:noProof/>
          <w:sz w:val="20"/>
        </w:rPr>
        <w:lastRenderedPageBreak/>
        <w:t>qpInVal[ i ][ 0 ] =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 xml:space="preserve"> + delta_qp_in_val_minus1[ i ][ 0 ]</w:t>
      </w:r>
      <w:r w:rsidRPr="001704C3">
        <w:rPr>
          <w:noProof/>
          <w:sz w:val="20"/>
        </w:rPr>
        <w:br/>
        <w:t>qpOutVal[ i ][ 0 ] =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 xml:space="preserve"> + delta_qp_out_val[ i ][ 0 ]</w:t>
      </w:r>
      <w:r w:rsidRPr="001704C3">
        <w:rPr>
          <w:noProof/>
          <w:sz w:val="20"/>
        </w:rPr>
        <w:br/>
        <w:t>for( j = 1; j &lt;= num_points_in_qp_table_minus1[ i ]; j++ ) {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qpInVal[ i ][ j ] = qpInVal[ i ][ j − 1 ] + delta_qp_in_val_minus1[ i ][ j ] + 1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qpOutVal[ i ][ j ] = qpOutVal[ i ][ j − 1 ] + delta_qp_out_val[ i ][ j ]</w:t>
      </w:r>
      <w:r w:rsidRPr="001704C3">
        <w:rPr>
          <w:noProof/>
          <w:sz w:val="20"/>
        </w:rPr>
        <w:br/>
        <w:t>}</w:t>
      </w:r>
      <w:r w:rsidRPr="001704C3">
        <w:rPr>
          <w:noProof/>
          <w:sz w:val="20"/>
        </w:rPr>
        <w:br/>
        <w:t>ChromaQpTable[ i ][ qpInVal[ i ][ 0 ] ] = qpOutVal[ i ][ 0 ]</w:t>
      </w:r>
      <w:r w:rsidRPr="001704C3">
        <w:rPr>
          <w:noProof/>
          <w:sz w:val="20"/>
        </w:rPr>
        <w:br/>
        <w:t>for( k = qpInVal[ i ][ 0 ] − 1; k &gt;=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; k − − )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ChromaQpTable[ i ][ k ] = Clip3(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, 63, ChromaQpTable[ i ][ k + 1 ] − 1 )</w:t>
      </w:r>
      <w:r w:rsidRPr="001704C3">
        <w:rPr>
          <w:noProof/>
          <w:sz w:val="20"/>
        </w:rPr>
        <w:tab/>
        <w:t>(</w:t>
      </w:r>
      <w:r w:rsidRPr="001704C3">
        <w:rPr>
          <w:noProof/>
          <w:sz w:val="20"/>
        </w:rPr>
        <w:fldChar w:fldCharType="begin" w:fldLock="1"/>
      </w:r>
      <w:r w:rsidRPr="001704C3">
        <w:rPr>
          <w:noProof/>
          <w:sz w:val="20"/>
        </w:rPr>
        <w:instrText xml:space="preserve"> STYLEREF 1 \s </w:instrText>
      </w:r>
      <w:r w:rsidRPr="001704C3">
        <w:rPr>
          <w:noProof/>
          <w:sz w:val="20"/>
        </w:rPr>
        <w:fldChar w:fldCharType="separate"/>
      </w:r>
      <w:r w:rsidRPr="001704C3">
        <w:rPr>
          <w:noProof/>
          <w:sz w:val="20"/>
        </w:rPr>
        <w:t>7</w:t>
      </w:r>
      <w:r w:rsidRPr="001704C3">
        <w:rPr>
          <w:noProof/>
          <w:sz w:val="20"/>
        </w:rPr>
        <w:fldChar w:fldCharType="end"/>
      </w:r>
      <w:r w:rsidRPr="001704C3">
        <w:rPr>
          <w:noProof/>
          <w:sz w:val="20"/>
        </w:rPr>
        <w:noBreakHyphen/>
      </w:r>
      <w:r w:rsidRPr="001704C3">
        <w:rPr>
          <w:noProof/>
          <w:sz w:val="20"/>
        </w:rPr>
        <w:fldChar w:fldCharType="begin" w:fldLock="1"/>
      </w:r>
      <w:r w:rsidRPr="001704C3">
        <w:rPr>
          <w:noProof/>
          <w:sz w:val="20"/>
        </w:rPr>
        <w:instrText xml:space="preserve"> SEQ Equation \* ARABIC \s 1 </w:instrText>
      </w:r>
      <w:r w:rsidRPr="001704C3">
        <w:rPr>
          <w:noProof/>
          <w:sz w:val="20"/>
        </w:rPr>
        <w:fldChar w:fldCharType="separate"/>
      </w:r>
      <w:r w:rsidRPr="001704C3">
        <w:rPr>
          <w:noProof/>
          <w:sz w:val="20"/>
        </w:rPr>
        <w:t>31</w:t>
      </w:r>
      <w:r w:rsidRPr="001704C3">
        <w:rPr>
          <w:noProof/>
          <w:sz w:val="20"/>
        </w:rPr>
        <w:fldChar w:fldCharType="end"/>
      </w:r>
      <w:r w:rsidRPr="001704C3">
        <w:rPr>
          <w:noProof/>
          <w:sz w:val="20"/>
        </w:rPr>
        <w:t>)</w:t>
      </w:r>
      <w:r w:rsidRPr="001704C3">
        <w:rPr>
          <w:noProof/>
          <w:sz w:val="20"/>
        </w:rPr>
        <w:br/>
        <w:t>for( j = 0; j &lt; num_points_in_qp_table_minus1[ i ]; j++ ) {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sh = ( delta_qp_in_val_minus1[ i ][j + 1 ] + 1 ) &gt;&gt; 1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for( k = qpInVal[ i ][ j ] + 1, m = 1; k &lt;= qpIn</w:t>
      </w:r>
      <w:r>
        <w:rPr>
          <w:noProof/>
          <w:sz w:val="20"/>
        </w:rPr>
        <w:t>V</w:t>
      </w:r>
      <w:r w:rsidRPr="001704C3">
        <w:rPr>
          <w:noProof/>
          <w:sz w:val="20"/>
        </w:rPr>
        <w:t>al[ i ][ j + 1 ]; k++, m++ )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</w:r>
      <w:r w:rsidRPr="001704C3">
        <w:rPr>
          <w:noProof/>
          <w:sz w:val="20"/>
        </w:rPr>
        <w:tab/>
        <w:t>ChromaQpTable[ i ][ k ] = ChromaQpTable[ i ][ qpInVal[ i ][ j ] ] +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</w:r>
      <w:r w:rsidRPr="001704C3">
        <w:rPr>
          <w:noProof/>
          <w:sz w:val="20"/>
        </w:rPr>
        <w:tab/>
      </w:r>
      <w:r w:rsidRPr="001704C3">
        <w:rPr>
          <w:noProof/>
          <w:sz w:val="20"/>
        </w:rPr>
        <w:tab/>
        <w:t>( delta_qp_out_val[ i ][j + 1] * m + sh ) / ( delta_qp_in_val_minus1[ i ][j + 1] + 1 )</w:t>
      </w:r>
      <w:r w:rsidRPr="001704C3">
        <w:rPr>
          <w:noProof/>
          <w:sz w:val="20"/>
        </w:rPr>
        <w:br/>
        <w:t>}</w:t>
      </w:r>
      <w:r w:rsidRPr="001704C3">
        <w:rPr>
          <w:noProof/>
          <w:sz w:val="20"/>
        </w:rPr>
        <w:br/>
        <w:t>for( k = qpInVal[ i ][ num_points_in_qp_table_minus1[ i ] ] + 1; k &lt;= 63; k++ )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ChromaQpTable[ i ][ k ] = Clip3(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, 63, ChromaQpTable[ i ][ k − 1 ] + 1 )</w:t>
      </w:r>
    </w:p>
    <w:p w14:paraId="0B7FF32A" w14:textId="77777777" w:rsidR="00E054EF" w:rsidRDefault="00E054EF" w:rsidP="009234A5">
      <w:pPr>
        <w:rPr>
          <w:szCs w:val="22"/>
          <w:lang w:val="en-CA"/>
        </w:rPr>
      </w:pPr>
    </w:p>
    <w:p w14:paraId="3585EADE" w14:textId="182B0953" w:rsidR="009C7A4C" w:rsidRDefault="009C7A4C" w:rsidP="009234A5">
      <w:pPr>
        <w:rPr>
          <w:szCs w:val="22"/>
          <w:lang w:val="en-CA"/>
        </w:rPr>
      </w:pPr>
      <w:r>
        <w:rPr>
          <w:szCs w:val="22"/>
          <w:lang w:val="en-CA"/>
        </w:rPr>
        <w:t>This syntax can cause a significant increase in SPS bit count, which can be reduced by the modifications proposed by this contribution:</w:t>
      </w:r>
    </w:p>
    <w:p w14:paraId="46116C26" w14:textId="3F825356" w:rsidR="009C7A4C" w:rsidRPr="009C7A4C" w:rsidRDefault="009C7A4C" w:rsidP="009C7A4C">
      <w:pPr>
        <w:pStyle w:val="Paragraphedeliste"/>
        <w:numPr>
          <w:ilvl w:val="0"/>
          <w:numId w:val="12"/>
        </w:numPr>
        <w:rPr>
          <w:szCs w:val="22"/>
          <w:lang w:val="en-CA"/>
        </w:rPr>
      </w:pPr>
      <w:r w:rsidRPr="009C7A4C">
        <w:rPr>
          <w:szCs w:val="22"/>
          <w:lang w:val="en-CA"/>
        </w:rPr>
        <w:t>Making the first pivot point relative to QP 26</w:t>
      </w:r>
    </w:p>
    <w:p w14:paraId="05C3F279" w14:textId="4E380CAC" w:rsidR="009C7A4C" w:rsidRPr="009C7A4C" w:rsidRDefault="009C7A4C" w:rsidP="009C7A4C">
      <w:pPr>
        <w:pStyle w:val="Paragraphedeliste"/>
        <w:numPr>
          <w:ilvl w:val="0"/>
          <w:numId w:val="12"/>
        </w:numPr>
        <w:rPr>
          <w:szCs w:val="22"/>
          <w:lang w:val="en-CA"/>
        </w:rPr>
      </w:pPr>
      <w:r w:rsidRPr="009C7A4C">
        <w:rPr>
          <w:szCs w:val="22"/>
          <w:lang w:val="en-CA"/>
        </w:rPr>
        <w:t xml:space="preserve">Transmitting differences between </w:t>
      </w:r>
      <w:proofErr w:type="spellStart"/>
      <w:r w:rsidRPr="009C7A4C">
        <w:rPr>
          <w:szCs w:val="22"/>
          <w:lang w:val="en-CA"/>
        </w:rPr>
        <w:t>luma</w:t>
      </w:r>
      <w:proofErr w:type="spellEnd"/>
      <w:r w:rsidRPr="009C7A4C">
        <w:rPr>
          <w:szCs w:val="22"/>
          <w:lang w:val="en-CA"/>
        </w:rPr>
        <w:t xml:space="preserve"> and chroma QPs instead of chroma QPs</w:t>
      </w:r>
    </w:p>
    <w:p w14:paraId="574B0936" w14:textId="02420C5D" w:rsidR="009C7A4C" w:rsidRPr="009C7A4C" w:rsidRDefault="009C7A4C" w:rsidP="009C7A4C">
      <w:pPr>
        <w:pStyle w:val="Paragraphedeliste"/>
        <w:numPr>
          <w:ilvl w:val="0"/>
          <w:numId w:val="12"/>
        </w:numPr>
        <w:rPr>
          <w:szCs w:val="22"/>
          <w:lang w:val="en-CA"/>
        </w:rPr>
      </w:pPr>
      <w:r w:rsidRPr="009C7A4C">
        <w:rPr>
          <w:szCs w:val="22"/>
          <w:lang w:val="en-CA"/>
        </w:rPr>
        <w:t xml:space="preserve">Inferring the first difference to </w:t>
      </w:r>
      <w:r w:rsidR="003C28AF">
        <w:rPr>
          <w:szCs w:val="22"/>
          <w:lang w:val="en-CA"/>
        </w:rPr>
        <w:t xml:space="preserve">be </w:t>
      </w:r>
      <w:r w:rsidRPr="009C7A4C">
        <w:rPr>
          <w:szCs w:val="22"/>
          <w:lang w:val="en-CA"/>
        </w:rPr>
        <w:t>zero</w:t>
      </w:r>
    </w:p>
    <w:p w14:paraId="73F73DD1" w14:textId="49FF77E0" w:rsidR="00E56C0D" w:rsidRDefault="00E56C0D" w:rsidP="00E11923">
      <w:pPr>
        <w:pStyle w:val="Titre1"/>
        <w:rPr>
          <w:lang w:val="en-CA"/>
        </w:rPr>
      </w:pPr>
      <w:r>
        <w:rPr>
          <w:lang w:val="en-CA"/>
        </w:rPr>
        <w:t>Proposal description</w:t>
      </w:r>
    </w:p>
    <w:p w14:paraId="68A699C6" w14:textId="08BFAE58" w:rsidR="009C7A4C" w:rsidRDefault="009C7A4C" w:rsidP="009C7A4C">
      <w:pPr>
        <w:pStyle w:val="Titre2"/>
        <w:rPr>
          <w:lang w:val="en-CA"/>
        </w:rPr>
      </w:pPr>
      <w:r>
        <w:rPr>
          <w:lang w:val="en-CA"/>
        </w:rPr>
        <w:t>Make the first point relative to QP 26</w:t>
      </w:r>
    </w:p>
    <w:p w14:paraId="3C900AAF" w14:textId="37A13928" w:rsidR="009C7A4C" w:rsidRDefault="009C7A4C" w:rsidP="009C7A4C">
      <w:pPr>
        <w:rPr>
          <w:lang w:val="en-CA"/>
        </w:rPr>
      </w:pPr>
      <w:r>
        <w:rPr>
          <w:lang w:val="en-CA"/>
        </w:rPr>
        <w:t>As the first pivot point is expected to fall in the 20 – 30 range most of the time, it is proposed to make it relative to QP 26</w:t>
      </w:r>
      <w:r w:rsidR="00E054EF">
        <w:rPr>
          <w:lang w:val="en-CA"/>
        </w:rPr>
        <w:t xml:space="preserve"> instead of transmitting an absolute value, which is in fact relative to -</w:t>
      </w:r>
      <w:proofErr w:type="spellStart"/>
      <w:r w:rsidR="00E054EF">
        <w:rPr>
          <w:lang w:val="en-CA"/>
        </w:rPr>
        <w:t>QpBdOffsetC</w:t>
      </w:r>
      <w:proofErr w:type="spellEnd"/>
      <w:r w:rsidR="00E054EF">
        <w:rPr>
          <w:lang w:val="en-CA"/>
        </w:rPr>
        <w:t>, thus probably a large value if we consider 10-bits coding to be the nominal case</w:t>
      </w:r>
      <w:r>
        <w:rPr>
          <w:lang w:val="en-CA"/>
        </w:rPr>
        <w:t xml:space="preserve">. This is consistent with </w:t>
      </w:r>
      <w:r w:rsidR="00E054EF" w:rsidRPr="00E054EF">
        <w:rPr>
          <w:b/>
          <w:bCs/>
          <w:lang w:val="en-CA"/>
        </w:rPr>
        <w:t>init_qp_minus26</w:t>
      </w:r>
      <w:r>
        <w:rPr>
          <w:lang w:val="en-CA"/>
        </w:rPr>
        <w:t xml:space="preserve"> in the </w:t>
      </w:r>
      <w:proofErr w:type="gramStart"/>
      <w:r>
        <w:rPr>
          <w:lang w:val="en-CA"/>
        </w:rPr>
        <w:t>PPS, and</w:t>
      </w:r>
      <w:proofErr w:type="gramEnd"/>
      <w:r>
        <w:rPr>
          <w:lang w:val="en-CA"/>
        </w:rPr>
        <w:t xml:space="preserve"> make</w:t>
      </w:r>
      <w:r w:rsidR="00E054EF">
        <w:rPr>
          <w:lang w:val="en-CA"/>
        </w:rPr>
        <w:t>s</w:t>
      </w:r>
      <w:r>
        <w:rPr>
          <w:lang w:val="en-CA"/>
        </w:rPr>
        <w:t xml:space="preserve"> the syntax independent from </w:t>
      </w:r>
      <w:r w:rsidR="00E054EF">
        <w:rPr>
          <w:lang w:val="en-CA"/>
        </w:rPr>
        <w:t>bit depth.</w:t>
      </w:r>
    </w:p>
    <w:p w14:paraId="3F1A8F2B" w14:textId="6D80F561" w:rsidR="00B477EE" w:rsidRDefault="00B477EE" w:rsidP="00A62CC5">
      <w:pPr>
        <w:pStyle w:val="Titre2"/>
        <w:rPr>
          <w:lang w:val="en-CA"/>
        </w:rPr>
      </w:pPr>
      <w:r>
        <w:rPr>
          <w:lang w:val="en-CA"/>
        </w:rPr>
        <w:t xml:space="preserve">Transmit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to chroma QP differences</w:t>
      </w:r>
    </w:p>
    <w:p w14:paraId="07527E02" w14:textId="2C448606" w:rsidR="00B477EE" w:rsidRDefault="00B477EE" w:rsidP="009C7A4C">
      <w:pPr>
        <w:rPr>
          <w:lang w:val="en-CA"/>
        </w:rPr>
      </w:pPr>
      <w:r>
        <w:rPr>
          <w:lang w:val="en-CA"/>
        </w:rPr>
        <w:t xml:space="preserve">As chroma QP is expected to mostly follow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QP, but with chroma generally increasing less than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, the difference is expected to increase slowly, thus </w:t>
      </w:r>
      <w:proofErr w:type="spellStart"/>
      <w:r>
        <w:rPr>
          <w:lang w:val="en-CA"/>
        </w:rPr>
        <w:t>dpcm</w:t>
      </w:r>
      <w:proofErr w:type="spellEnd"/>
      <w:r>
        <w:rPr>
          <w:lang w:val="en-CA"/>
        </w:rPr>
        <w:t xml:space="preserve">-coded difference values should be low, and biased towards negative values (if difference is understood as chroma QP –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QP).</w:t>
      </w:r>
    </w:p>
    <w:p w14:paraId="5BD66FE4" w14:textId="00A8E3BB" w:rsidR="00B477EE" w:rsidRDefault="00B477EE" w:rsidP="009C7A4C">
      <w:pPr>
        <w:rPr>
          <w:lang w:val="en-CA"/>
        </w:rPr>
      </w:pPr>
      <w:r>
        <w:rPr>
          <w:lang w:val="en-CA"/>
        </w:rPr>
        <w:t xml:space="preserve">This contribution proposes to code the chroma QPs of pivot points as </w:t>
      </w:r>
      <w:proofErr w:type="spellStart"/>
      <w:r>
        <w:rPr>
          <w:lang w:val="en-CA"/>
        </w:rPr>
        <w:t>dpcm</w:t>
      </w:r>
      <w:proofErr w:type="spellEnd"/>
      <w:r>
        <w:rPr>
          <w:lang w:val="en-CA"/>
        </w:rPr>
        <w:t xml:space="preserve">-coded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to chroma QP difference, with a +1 bias, as illustrated by the following equation:</w:t>
      </w:r>
    </w:p>
    <w:p w14:paraId="6E2E6207" w14:textId="70D231DE" w:rsidR="00B477EE" w:rsidRDefault="00B477EE" w:rsidP="00121964">
      <w:pPr>
        <w:jc w:val="center"/>
        <w:rPr>
          <w:lang w:val="en-CA"/>
        </w:rPr>
      </w:pPr>
      <w:proofErr w:type="spellStart"/>
      <w:r>
        <w:rPr>
          <w:lang w:val="en-CA"/>
        </w:rPr>
        <w:t>coded_delta_qp_diff</w:t>
      </w:r>
      <w:proofErr w:type="spellEnd"/>
      <w:r w:rsidR="00A62CC5">
        <w:rPr>
          <w:lang w:val="en-CA"/>
        </w:rPr>
        <w:t>(</w:t>
      </w:r>
      <w:r>
        <w:rPr>
          <w:lang w:val="en-CA"/>
        </w:rPr>
        <w:t>n</w:t>
      </w:r>
      <w:r w:rsidR="00A62CC5">
        <w:rPr>
          <w:lang w:val="en-CA"/>
        </w:rPr>
        <w:t>)</w:t>
      </w:r>
      <w:r>
        <w:rPr>
          <w:lang w:val="en-CA"/>
        </w:rPr>
        <w:t xml:space="preserve"> = </w:t>
      </w:r>
      <w:proofErr w:type="gramStart"/>
      <w:r>
        <w:rPr>
          <w:lang w:val="en-CA"/>
        </w:rPr>
        <w:t>(</w:t>
      </w:r>
      <w:r w:rsidR="00A62CC5">
        <w:rPr>
          <w:lang w:val="en-CA"/>
        </w:rPr>
        <w:t xml:space="preserve"> </w:t>
      </w:r>
      <w:proofErr w:type="spellStart"/>
      <w:r w:rsidR="00A62CC5">
        <w:rPr>
          <w:lang w:val="en-CA"/>
        </w:rPr>
        <w:t>QP</w:t>
      </w:r>
      <w:r w:rsidRPr="00A62CC5">
        <w:rPr>
          <w:vertAlign w:val="subscript"/>
          <w:lang w:val="en-CA"/>
        </w:rPr>
        <w:t>chroma</w:t>
      </w:r>
      <w:proofErr w:type="spellEnd"/>
      <w:proofErr w:type="gramEnd"/>
      <w:r w:rsidR="00A62CC5">
        <w:rPr>
          <w:lang w:val="en-CA"/>
        </w:rPr>
        <w:t>(</w:t>
      </w:r>
      <w:r>
        <w:rPr>
          <w:lang w:val="en-CA"/>
        </w:rPr>
        <w:t>n</w:t>
      </w:r>
      <w:r w:rsidR="00A62CC5">
        <w:rPr>
          <w:lang w:val="en-CA"/>
        </w:rPr>
        <w:t>)</w:t>
      </w:r>
      <w:r>
        <w:rPr>
          <w:lang w:val="en-CA"/>
        </w:rPr>
        <w:t xml:space="preserve"> – </w:t>
      </w:r>
      <w:proofErr w:type="spellStart"/>
      <w:r w:rsidR="00A62CC5">
        <w:rPr>
          <w:lang w:val="en-CA"/>
        </w:rPr>
        <w:t>QP</w:t>
      </w:r>
      <w:r w:rsidRPr="00A62CC5">
        <w:rPr>
          <w:vertAlign w:val="subscript"/>
          <w:lang w:val="en-CA"/>
        </w:rPr>
        <w:t>luma</w:t>
      </w:r>
      <w:proofErr w:type="spellEnd"/>
      <w:r w:rsidR="00A62CC5">
        <w:rPr>
          <w:lang w:val="en-CA"/>
        </w:rPr>
        <w:t>(</w:t>
      </w:r>
      <w:r>
        <w:rPr>
          <w:lang w:val="en-CA"/>
        </w:rPr>
        <w:t>n</w:t>
      </w:r>
      <w:r w:rsidR="00A62CC5">
        <w:rPr>
          <w:lang w:val="en-CA"/>
        </w:rPr>
        <w:t xml:space="preserve">) </w:t>
      </w:r>
      <w:r>
        <w:rPr>
          <w:lang w:val="en-CA"/>
        </w:rPr>
        <w:t xml:space="preserve">) – </w:t>
      </w:r>
      <w:r w:rsidR="00A62CC5">
        <w:rPr>
          <w:lang w:val="en-CA"/>
        </w:rPr>
        <w:t xml:space="preserve">( </w:t>
      </w:r>
      <w:proofErr w:type="spellStart"/>
      <w:r w:rsidR="00A62CC5">
        <w:rPr>
          <w:lang w:val="en-CA"/>
        </w:rPr>
        <w:t>QP</w:t>
      </w:r>
      <w:r w:rsidR="00A62CC5" w:rsidRPr="00A62CC5">
        <w:rPr>
          <w:vertAlign w:val="subscript"/>
          <w:lang w:val="en-CA"/>
        </w:rPr>
        <w:t>chroma</w:t>
      </w:r>
      <w:proofErr w:type="spellEnd"/>
      <w:r w:rsidR="00A62CC5">
        <w:rPr>
          <w:lang w:val="en-CA"/>
        </w:rPr>
        <w:t xml:space="preserve">(n-1) – </w:t>
      </w:r>
      <w:proofErr w:type="spellStart"/>
      <w:r w:rsidR="00A62CC5">
        <w:rPr>
          <w:lang w:val="en-CA"/>
        </w:rPr>
        <w:t>QP</w:t>
      </w:r>
      <w:r w:rsidR="00A62CC5" w:rsidRPr="00A62CC5">
        <w:rPr>
          <w:vertAlign w:val="subscript"/>
          <w:lang w:val="en-CA"/>
        </w:rPr>
        <w:t>luma</w:t>
      </w:r>
      <w:proofErr w:type="spellEnd"/>
      <w:r w:rsidR="00A62CC5">
        <w:rPr>
          <w:lang w:val="en-CA"/>
        </w:rPr>
        <w:t>(n-1) )</w:t>
      </w:r>
      <w:r>
        <w:rPr>
          <w:lang w:val="en-CA"/>
        </w:rPr>
        <w:t xml:space="preserve"> + 1</w:t>
      </w:r>
    </w:p>
    <w:p w14:paraId="4ACFFB99" w14:textId="4D16AB0C" w:rsidR="009F1C10" w:rsidRDefault="009F1C10" w:rsidP="009C7A4C">
      <w:pPr>
        <w:rPr>
          <w:lang w:val="en-CA"/>
        </w:rPr>
      </w:pPr>
      <w:r>
        <w:rPr>
          <w:lang w:val="en-CA"/>
        </w:rPr>
        <w:t>This makes the value 0 more probable, which reduces bit count.</w:t>
      </w:r>
    </w:p>
    <w:p w14:paraId="71AAA952" w14:textId="1055FEB0" w:rsidR="00A62CC5" w:rsidRDefault="009F1C10" w:rsidP="009F1C10">
      <w:pPr>
        <w:pStyle w:val="Titre2"/>
        <w:rPr>
          <w:lang w:val="en-CA"/>
        </w:rPr>
      </w:pPr>
      <w:r>
        <w:rPr>
          <w:lang w:val="en-CA"/>
        </w:rPr>
        <w:t xml:space="preserve">Infer the first difference to </w:t>
      </w:r>
      <w:r w:rsidR="003C28AF">
        <w:rPr>
          <w:lang w:val="en-CA"/>
        </w:rPr>
        <w:t xml:space="preserve">be </w:t>
      </w:r>
      <w:r>
        <w:rPr>
          <w:lang w:val="en-CA"/>
        </w:rPr>
        <w:t>zero</w:t>
      </w:r>
    </w:p>
    <w:p w14:paraId="1EFA3E99" w14:textId="6BEBBD9F" w:rsidR="009F1C10" w:rsidRDefault="009F1C10" w:rsidP="009F1C10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/chroma QP difference of the first pivot point is equivalent to a global offset embedded in the custom mapping table. However, there are two chroma offsets available already: in PPS and slice header. A third offset at SPS level is considered </w:t>
      </w:r>
      <w:proofErr w:type="gramStart"/>
      <w:r>
        <w:rPr>
          <w:lang w:val="en-CA"/>
        </w:rPr>
        <w:t>redundant, and</w:t>
      </w:r>
      <w:proofErr w:type="gramEnd"/>
      <w:r>
        <w:rPr>
          <w:lang w:val="en-CA"/>
        </w:rPr>
        <w:t xml:space="preserve"> is new in VVC. It is proposed to remove it by forcing the first difference to be zero.</w:t>
      </w:r>
    </w:p>
    <w:p w14:paraId="4DD65FBE" w14:textId="1E2E8680" w:rsidR="009F1C10" w:rsidRDefault="009F1C10" w:rsidP="009F1C10">
      <w:pPr>
        <w:rPr>
          <w:lang w:val="en-CA"/>
        </w:rPr>
      </w:pPr>
      <w:r>
        <w:rPr>
          <w:lang w:val="en-CA"/>
        </w:rPr>
        <w:t>Consequently, at least two pivot points are needed to differentiate from an identity table; the number of points can then be signalled with a -2 offset, potentially reducing bit count.</w:t>
      </w:r>
      <w:r w:rsidR="00A42672">
        <w:rPr>
          <w:lang w:val="en-CA"/>
        </w:rPr>
        <w:t xml:space="preserve"> In other words, the first point (start point) is considered apart from others, and only the number of subsequent points is signalled (with </w:t>
      </w:r>
      <w:r w:rsidR="00A42672">
        <w:rPr>
          <w:lang w:val="en-CA"/>
        </w:rPr>
        <w:noBreakHyphen/>
        <w:t>1 offset).</w:t>
      </w:r>
    </w:p>
    <w:p w14:paraId="5A051150" w14:textId="6A9683E1" w:rsidR="009F1C10" w:rsidRDefault="009F1C10" w:rsidP="009F1C10">
      <w:pPr>
        <w:rPr>
          <w:lang w:val="en-CA"/>
        </w:rPr>
      </w:pPr>
      <w:r>
        <w:rPr>
          <w:lang w:val="en-CA"/>
        </w:rPr>
        <w:lastRenderedPageBreak/>
        <w:t>This may have other benefits:</w:t>
      </w:r>
    </w:p>
    <w:p w14:paraId="2B4E3BFC" w14:textId="32CA3FDC" w:rsidR="009F1C10" w:rsidRDefault="009F1C10" w:rsidP="009F1C10">
      <w:pPr>
        <w:pStyle w:val="Paragraphedeliste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If offsets are required </w:t>
      </w:r>
      <w:r w:rsidR="0021704A">
        <w:rPr>
          <w:lang w:val="en-CA"/>
        </w:rPr>
        <w:t>at SPS level, specifying them explicitly as in PPS and slice header probably makes the specification text more readable</w:t>
      </w:r>
    </w:p>
    <w:p w14:paraId="6F300A82" w14:textId="1057E931" w:rsidR="0021704A" w:rsidRDefault="0021704A" w:rsidP="009F1C10">
      <w:pPr>
        <w:pStyle w:val="Paragraphedeliste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If starting QP point is limited to e.g. positive values, the previous chroma QPs do not need to be stored as they are equal to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QPs, potentially saving decoder memory.</w:t>
      </w:r>
    </w:p>
    <w:p w14:paraId="1799B440" w14:textId="171140BA" w:rsidR="0021704A" w:rsidRDefault="0021704A" w:rsidP="0021704A">
      <w:pPr>
        <w:pStyle w:val="Titre2"/>
        <w:rPr>
          <w:lang w:val="en-CA"/>
        </w:rPr>
      </w:pPr>
      <w:r>
        <w:rPr>
          <w:lang w:val="en-CA"/>
        </w:rPr>
        <w:t>Draft text</w:t>
      </w:r>
    </w:p>
    <w:p w14:paraId="0BECCAA8" w14:textId="2BCD9B99" w:rsidR="0021704A" w:rsidRDefault="0021704A" w:rsidP="0021704A">
      <w:pPr>
        <w:rPr>
          <w:lang w:val="en-CA"/>
        </w:rPr>
      </w:pPr>
      <w:r>
        <w:rPr>
          <w:lang w:val="en-CA"/>
        </w:rPr>
        <w:t>Modifications to VVC draft 6 are detailed in the following subsections.</w:t>
      </w:r>
    </w:p>
    <w:p w14:paraId="09D71A05" w14:textId="6D2FD0E3" w:rsidR="009E024A" w:rsidRPr="0021704A" w:rsidRDefault="009E024A" w:rsidP="0021704A">
      <w:pPr>
        <w:rPr>
          <w:lang w:val="en-CA"/>
        </w:rPr>
      </w:pPr>
      <w:r>
        <w:rPr>
          <w:lang w:val="en-CA"/>
        </w:rPr>
        <w:t>Note: in the semantics section, 5</w:t>
      </w:r>
      <w:r w:rsidRPr="009E024A">
        <w:rPr>
          <w:vertAlign w:val="superscript"/>
          <w:lang w:val="en-CA"/>
        </w:rPr>
        <w:t>th</w:t>
      </w:r>
      <w:r>
        <w:rPr>
          <w:lang w:val="en-CA"/>
        </w:rPr>
        <w:t xml:space="preserve"> line of equation (7-31), the +1 from </w:t>
      </w:r>
      <w:r>
        <w:t xml:space="preserve">from delta_qp_in_val_minus1 and </w:t>
      </w:r>
      <w:r>
        <w:noBreakHyphen/>
        <w:t xml:space="preserve">1 from </w:t>
      </w:r>
      <w:proofErr w:type="spellStart"/>
      <w:r>
        <w:t>delta_qp_diff_val</w:t>
      </w:r>
      <w:proofErr w:type="spellEnd"/>
      <w:r>
        <w:t xml:space="preserve"> bias have been combined: they cancel each other.</w:t>
      </w:r>
    </w:p>
    <w:p w14:paraId="68B61260" w14:textId="7212D72D" w:rsidR="0021704A" w:rsidRDefault="0021704A" w:rsidP="0021704A">
      <w:pPr>
        <w:pStyle w:val="Titre3"/>
        <w:rPr>
          <w:lang w:val="en-CA"/>
        </w:rPr>
      </w:pPr>
      <w:r>
        <w:rPr>
          <w:lang w:val="en-CA"/>
        </w:rPr>
        <w:t>SPS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42672" w:rsidRPr="001704C3" w14:paraId="62834C65" w14:textId="77777777" w:rsidTr="00E818C3">
        <w:trPr>
          <w:cantSplit/>
          <w:jc w:val="center"/>
        </w:trPr>
        <w:tc>
          <w:tcPr>
            <w:tcW w:w="7920" w:type="dxa"/>
          </w:tcPr>
          <w:p w14:paraId="40361CEC" w14:textId="77777777" w:rsidR="00A42672" w:rsidRPr="001704C3" w:rsidRDefault="00A42672" w:rsidP="00E818C3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1704C3">
              <w:rPr>
                <w:noProof/>
                <w:lang w:val="en-US"/>
              </w:rPr>
              <w:t>sequence_parameter_set( ) {</w:t>
            </w:r>
          </w:p>
        </w:tc>
        <w:tc>
          <w:tcPr>
            <w:tcW w:w="1152" w:type="dxa"/>
          </w:tcPr>
          <w:p w14:paraId="77005329" w14:textId="77777777" w:rsidR="00A42672" w:rsidRPr="001704C3" w:rsidRDefault="00A42672" w:rsidP="00E818C3">
            <w:pPr>
              <w:pStyle w:val="tablecell"/>
              <w:spacing w:before="20" w:after="40"/>
              <w:rPr>
                <w:noProof/>
                <w:lang w:val="en-US"/>
              </w:rPr>
            </w:pPr>
            <w:r w:rsidRPr="001704C3">
              <w:rPr>
                <w:b/>
                <w:bCs/>
                <w:noProof/>
                <w:lang w:val="en-US"/>
              </w:rPr>
              <w:t>Descriptor</w:t>
            </w:r>
          </w:p>
        </w:tc>
      </w:tr>
      <w:tr w:rsidR="00A42672" w:rsidRPr="001704C3" w14:paraId="3643EACB" w14:textId="77777777" w:rsidTr="00E818C3">
        <w:trPr>
          <w:cantSplit/>
          <w:jc w:val="center"/>
        </w:trPr>
        <w:tc>
          <w:tcPr>
            <w:tcW w:w="7920" w:type="dxa"/>
          </w:tcPr>
          <w:p w14:paraId="6216AC4F" w14:textId="77777777" w:rsidR="00A42672" w:rsidRPr="001704C3" w:rsidRDefault="00A42672" w:rsidP="00E818C3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1704C3">
              <w:rPr>
                <w:noProof/>
                <w:lang w:val="en-US"/>
              </w:rPr>
              <w:tab/>
              <w:t>…</w:t>
            </w:r>
          </w:p>
        </w:tc>
        <w:tc>
          <w:tcPr>
            <w:tcW w:w="1152" w:type="dxa"/>
          </w:tcPr>
          <w:p w14:paraId="1ADD48F0" w14:textId="77777777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A42672" w:rsidRPr="001704C3" w14:paraId="22300A37" w14:textId="77777777" w:rsidTr="00E818C3">
        <w:trPr>
          <w:cantSplit/>
          <w:jc w:val="center"/>
        </w:trPr>
        <w:tc>
          <w:tcPr>
            <w:tcW w:w="7920" w:type="dxa"/>
          </w:tcPr>
          <w:p w14:paraId="66932BC9" w14:textId="77777777" w:rsidR="00A42672" w:rsidRPr="001704C3" w:rsidRDefault="00A42672" w:rsidP="00E818C3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same_qp_table_for_chroma</w:t>
            </w:r>
          </w:p>
        </w:tc>
        <w:tc>
          <w:tcPr>
            <w:tcW w:w="1152" w:type="dxa"/>
          </w:tcPr>
          <w:p w14:paraId="3703A725" w14:textId="77777777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lang w:val="en-US"/>
              </w:rPr>
              <w:t>u(1)</w:t>
            </w:r>
          </w:p>
        </w:tc>
      </w:tr>
      <w:tr w:rsidR="00A42672" w:rsidRPr="001704C3" w14:paraId="4E086C95" w14:textId="77777777" w:rsidTr="00E818C3">
        <w:trPr>
          <w:cantSplit/>
          <w:jc w:val="center"/>
        </w:trPr>
        <w:tc>
          <w:tcPr>
            <w:tcW w:w="7920" w:type="dxa"/>
          </w:tcPr>
          <w:p w14:paraId="2804964E" w14:textId="77777777" w:rsidR="00A42672" w:rsidRPr="001704C3" w:rsidRDefault="00A42672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  <w:t>for( i = 0; i &lt; same_qp_table_for_chroma ? 1 : 3; i++ ) {</w:t>
            </w:r>
          </w:p>
        </w:tc>
        <w:tc>
          <w:tcPr>
            <w:tcW w:w="1152" w:type="dxa"/>
          </w:tcPr>
          <w:p w14:paraId="5306FC43" w14:textId="77777777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A42672" w:rsidRPr="001704C3" w14:paraId="6B7570CD" w14:textId="77777777" w:rsidTr="00E818C3">
        <w:trPr>
          <w:cantSplit/>
          <w:jc w:val="center"/>
        </w:trPr>
        <w:tc>
          <w:tcPr>
            <w:tcW w:w="7920" w:type="dxa"/>
          </w:tcPr>
          <w:p w14:paraId="3A0FCAFB" w14:textId="47750976" w:rsidR="00A42672" w:rsidRPr="001704C3" w:rsidRDefault="00A42672" w:rsidP="00E818C3">
            <w:pPr>
              <w:pStyle w:val="tablesyntax"/>
              <w:spacing w:before="20" w:after="40"/>
              <w:rPr>
                <w:bCs/>
                <w:noProof/>
                <w:lang w:val="en-US"/>
              </w:rPr>
            </w:pPr>
            <w:r>
              <w:rPr>
                <w:bCs/>
                <w:noProof/>
                <w:lang w:val="en-US"/>
              </w:rPr>
              <w:tab/>
            </w:r>
            <w:r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bCs/>
                <w:noProof/>
                <w:highlight w:val="yellow"/>
                <w:lang w:val="en-US"/>
              </w:rPr>
              <w:t>qp_</w:t>
            </w:r>
            <w:r>
              <w:rPr>
                <w:b/>
                <w:bCs/>
                <w:noProof/>
                <w:highlight w:val="yellow"/>
                <w:lang w:val="en-US"/>
              </w:rPr>
              <w:t>table_start_minus26</w:t>
            </w:r>
            <w:r w:rsidRPr="001704C3">
              <w:rPr>
                <w:noProof/>
                <w:highlight w:val="yellow"/>
                <w:lang w:val="en-US"/>
              </w:rPr>
              <w:t xml:space="preserve">[ </w:t>
            </w:r>
            <w:r>
              <w:rPr>
                <w:noProof/>
                <w:highlight w:val="yellow"/>
                <w:lang w:val="en-US"/>
              </w:rPr>
              <w:t>i</w:t>
            </w:r>
            <w:r w:rsidRPr="001704C3">
              <w:rPr>
                <w:noProof/>
                <w:highlight w:val="yellow"/>
                <w:lang w:val="en-US"/>
              </w:rPr>
              <w:t xml:space="preserve"> ]</w:t>
            </w:r>
          </w:p>
        </w:tc>
        <w:tc>
          <w:tcPr>
            <w:tcW w:w="1152" w:type="dxa"/>
          </w:tcPr>
          <w:p w14:paraId="0AEAC432" w14:textId="101A6F8F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highlight w:val="yellow"/>
                <w:lang w:val="en-US"/>
              </w:rPr>
              <w:t>se(v)</w:t>
            </w:r>
          </w:p>
        </w:tc>
      </w:tr>
      <w:tr w:rsidR="00A42672" w:rsidRPr="001704C3" w14:paraId="739652C3" w14:textId="77777777" w:rsidTr="00E818C3">
        <w:trPr>
          <w:cantSplit/>
          <w:jc w:val="center"/>
        </w:trPr>
        <w:tc>
          <w:tcPr>
            <w:tcW w:w="7920" w:type="dxa"/>
          </w:tcPr>
          <w:p w14:paraId="343A6C97" w14:textId="77777777" w:rsidR="00A42672" w:rsidRPr="001704C3" w:rsidRDefault="00A42672" w:rsidP="00E818C3">
            <w:pPr>
              <w:pStyle w:val="tablesyntax"/>
              <w:spacing w:before="20" w:after="40"/>
              <w:rPr>
                <w:rFonts w:eastAsia="MS Mincho"/>
                <w:b/>
                <w:bCs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num_points_in_qp_table_minus1</w:t>
            </w:r>
            <w:r w:rsidRPr="001704C3">
              <w:rPr>
                <w:bCs/>
                <w:noProof/>
                <w:lang w:val="en-US"/>
              </w:rPr>
              <w:t>[ i ]</w:t>
            </w:r>
          </w:p>
        </w:tc>
        <w:tc>
          <w:tcPr>
            <w:tcW w:w="1152" w:type="dxa"/>
          </w:tcPr>
          <w:p w14:paraId="4064BC3D" w14:textId="77777777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lang w:val="en-US"/>
              </w:rPr>
              <w:t>ue(v)</w:t>
            </w:r>
          </w:p>
        </w:tc>
      </w:tr>
      <w:tr w:rsidR="00A42672" w:rsidRPr="001704C3" w14:paraId="01D03533" w14:textId="77777777" w:rsidTr="00E818C3">
        <w:trPr>
          <w:cantSplit/>
          <w:jc w:val="center"/>
        </w:trPr>
        <w:tc>
          <w:tcPr>
            <w:tcW w:w="7920" w:type="dxa"/>
          </w:tcPr>
          <w:p w14:paraId="68F2048A" w14:textId="77777777" w:rsidR="00A42672" w:rsidRPr="001704C3" w:rsidRDefault="00A42672" w:rsidP="00E818C3">
            <w:pPr>
              <w:pStyle w:val="tablesyntax"/>
              <w:spacing w:before="20" w:after="40"/>
              <w:rPr>
                <w:noProof/>
                <w:highlight w:val="yellow"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  <w:t>for( j = 0; j &lt;= num_points_in_qp_table_minus1[ i ]; j++ ) {</w:t>
            </w:r>
          </w:p>
        </w:tc>
        <w:tc>
          <w:tcPr>
            <w:tcW w:w="1152" w:type="dxa"/>
          </w:tcPr>
          <w:p w14:paraId="27A50C28" w14:textId="77777777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A42672" w:rsidRPr="001704C3" w14:paraId="4ABD02B0" w14:textId="77777777" w:rsidTr="00E818C3">
        <w:trPr>
          <w:cantSplit/>
          <w:jc w:val="center"/>
        </w:trPr>
        <w:tc>
          <w:tcPr>
            <w:tcW w:w="7920" w:type="dxa"/>
          </w:tcPr>
          <w:p w14:paraId="2B9590C3" w14:textId="77777777" w:rsidR="00A42672" w:rsidRPr="001704C3" w:rsidRDefault="00A42672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delta_qp_in_val_minus1</w:t>
            </w:r>
            <w:r w:rsidRPr="001704C3">
              <w:rPr>
                <w:bCs/>
                <w:noProof/>
                <w:lang w:val="en-US"/>
              </w:rPr>
              <w:t>[ i ][ j ]</w:t>
            </w:r>
          </w:p>
        </w:tc>
        <w:tc>
          <w:tcPr>
            <w:tcW w:w="1152" w:type="dxa"/>
          </w:tcPr>
          <w:p w14:paraId="23DF5B44" w14:textId="77777777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lang w:val="en-US"/>
              </w:rPr>
              <w:t>ue(v)</w:t>
            </w:r>
          </w:p>
        </w:tc>
      </w:tr>
      <w:tr w:rsidR="00A42672" w:rsidRPr="001704C3" w14:paraId="2B78C579" w14:textId="77777777" w:rsidTr="00E818C3">
        <w:trPr>
          <w:cantSplit/>
          <w:jc w:val="center"/>
        </w:trPr>
        <w:tc>
          <w:tcPr>
            <w:tcW w:w="7920" w:type="dxa"/>
          </w:tcPr>
          <w:p w14:paraId="501D029D" w14:textId="1F736934" w:rsidR="00A42672" w:rsidRPr="001704C3" w:rsidRDefault="00A42672" w:rsidP="00E818C3">
            <w:pPr>
              <w:pStyle w:val="tablesyntax"/>
              <w:spacing w:before="20" w:after="40"/>
              <w:rPr>
                <w:noProof/>
                <w:highlight w:val="yellow"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delta_qp_</w:t>
            </w:r>
            <w:r w:rsidRPr="00A42672">
              <w:rPr>
                <w:b/>
                <w:strike/>
                <w:noProof/>
                <w:color w:val="FF0000"/>
                <w:lang w:val="en-US"/>
              </w:rPr>
              <w:t>out</w:t>
            </w:r>
            <w:r w:rsidRPr="00A42672">
              <w:rPr>
                <w:b/>
                <w:noProof/>
                <w:highlight w:val="yellow"/>
                <w:lang w:val="en-US"/>
              </w:rPr>
              <w:t>diff</w:t>
            </w:r>
            <w:r w:rsidRPr="001704C3">
              <w:rPr>
                <w:b/>
                <w:noProof/>
                <w:lang w:val="en-US"/>
              </w:rPr>
              <w:t>_val</w:t>
            </w:r>
            <w:r w:rsidRPr="001704C3">
              <w:rPr>
                <w:bCs/>
                <w:noProof/>
                <w:lang w:val="en-US"/>
              </w:rPr>
              <w:t>[ i ][ j ]</w:t>
            </w:r>
          </w:p>
        </w:tc>
        <w:tc>
          <w:tcPr>
            <w:tcW w:w="1152" w:type="dxa"/>
          </w:tcPr>
          <w:p w14:paraId="03FA115D" w14:textId="32E18FDA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A42672">
              <w:rPr>
                <w:strike/>
                <w:noProof/>
                <w:color w:val="FF0000"/>
                <w:lang w:val="en-US"/>
              </w:rPr>
              <w:t>ue</w:t>
            </w:r>
            <w:r w:rsidRPr="00A42672">
              <w:rPr>
                <w:noProof/>
                <w:highlight w:val="yellow"/>
                <w:lang w:val="en-US"/>
              </w:rPr>
              <w:t>se</w:t>
            </w:r>
            <w:r w:rsidRPr="001704C3">
              <w:rPr>
                <w:noProof/>
                <w:lang w:val="en-US"/>
              </w:rPr>
              <w:t>(v)</w:t>
            </w:r>
          </w:p>
        </w:tc>
      </w:tr>
      <w:tr w:rsidR="00A42672" w:rsidRPr="001704C3" w14:paraId="028987B7" w14:textId="77777777" w:rsidTr="00E818C3">
        <w:trPr>
          <w:cantSplit/>
          <w:jc w:val="center"/>
        </w:trPr>
        <w:tc>
          <w:tcPr>
            <w:tcW w:w="7920" w:type="dxa"/>
          </w:tcPr>
          <w:p w14:paraId="533C7EA2" w14:textId="77777777" w:rsidR="00A42672" w:rsidRPr="001704C3" w:rsidRDefault="00A42672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  <w:t>}</w:t>
            </w:r>
          </w:p>
        </w:tc>
        <w:tc>
          <w:tcPr>
            <w:tcW w:w="1152" w:type="dxa"/>
          </w:tcPr>
          <w:p w14:paraId="52D2F839" w14:textId="77777777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A42672" w:rsidRPr="001704C3" w14:paraId="6EF8CF9F" w14:textId="77777777" w:rsidTr="00E818C3">
        <w:trPr>
          <w:cantSplit/>
          <w:jc w:val="center"/>
        </w:trPr>
        <w:tc>
          <w:tcPr>
            <w:tcW w:w="7920" w:type="dxa"/>
          </w:tcPr>
          <w:p w14:paraId="71282542" w14:textId="77777777" w:rsidR="00A42672" w:rsidRPr="001704C3" w:rsidRDefault="00A42672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  <w:t>}</w:t>
            </w:r>
          </w:p>
        </w:tc>
        <w:tc>
          <w:tcPr>
            <w:tcW w:w="1152" w:type="dxa"/>
          </w:tcPr>
          <w:p w14:paraId="2C2A5482" w14:textId="77777777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A42672" w:rsidRPr="001704C3" w14:paraId="00124763" w14:textId="77777777" w:rsidTr="00E818C3">
        <w:trPr>
          <w:cantSplit/>
          <w:jc w:val="center"/>
        </w:trPr>
        <w:tc>
          <w:tcPr>
            <w:tcW w:w="7920" w:type="dxa"/>
          </w:tcPr>
          <w:p w14:paraId="5A420324" w14:textId="77777777" w:rsidR="00A42672" w:rsidRPr="001704C3" w:rsidRDefault="00A42672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  <w:t>…</w:t>
            </w:r>
          </w:p>
        </w:tc>
        <w:tc>
          <w:tcPr>
            <w:tcW w:w="1152" w:type="dxa"/>
          </w:tcPr>
          <w:p w14:paraId="317F6A00" w14:textId="77777777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A42672" w:rsidRPr="001704C3" w14:paraId="701C8514" w14:textId="77777777" w:rsidTr="00E818C3">
        <w:trPr>
          <w:cantSplit/>
          <w:jc w:val="center"/>
        </w:trPr>
        <w:tc>
          <w:tcPr>
            <w:tcW w:w="7920" w:type="dxa"/>
          </w:tcPr>
          <w:p w14:paraId="58495C15" w14:textId="77777777" w:rsidR="00A42672" w:rsidRPr="001704C3" w:rsidRDefault="00A42672" w:rsidP="00E818C3">
            <w:pPr>
              <w:pStyle w:val="tablesyntax"/>
              <w:spacing w:before="20" w:after="40"/>
              <w:rPr>
                <w:noProof/>
                <w:lang w:val="en-US"/>
              </w:rPr>
            </w:pPr>
            <w:r w:rsidRPr="001704C3">
              <w:rPr>
                <w:noProof/>
                <w:lang w:val="en-US"/>
              </w:rPr>
              <w:t>}</w:t>
            </w:r>
          </w:p>
        </w:tc>
        <w:tc>
          <w:tcPr>
            <w:tcW w:w="1152" w:type="dxa"/>
          </w:tcPr>
          <w:p w14:paraId="115E7789" w14:textId="77777777" w:rsidR="00A42672" w:rsidRPr="001704C3" w:rsidRDefault="00A42672" w:rsidP="00E818C3">
            <w:pPr>
              <w:pStyle w:val="tablecell"/>
              <w:spacing w:before="20" w:after="40"/>
              <w:jc w:val="center"/>
              <w:rPr>
                <w:noProof/>
                <w:lang w:val="en-US" w:eastAsia="ko-KR"/>
              </w:rPr>
            </w:pPr>
          </w:p>
        </w:tc>
      </w:tr>
    </w:tbl>
    <w:p w14:paraId="582560CC" w14:textId="7912121B" w:rsidR="0021704A" w:rsidRDefault="0021704A" w:rsidP="0021704A">
      <w:pPr>
        <w:pStyle w:val="Titre3"/>
        <w:rPr>
          <w:lang w:val="en-CA"/>
        </w:rPr>
      </w:pPr>
      <w:r>
        <w:rPr>
          <w:lang w:val="en-CA"/>
        </w:rPr>
        <w:t>SPS semantics</w:t>
      </w:r>
    </w:p>
    <w:p w14:paraId="5129DBA6" w14:textId="528107BE" w:rsidR="00A42672" w:rsidRPr="001704C3" w:rsidRDefault="00A42672" w:rsidP="00A42672">
      <w:pPr>
        <w:rPr>
          <w:noProof/>
          <w:sz w:val="20"/>
        </w:rPr>
      </w:pPr>
      <w:r>
        <w:rPr>
          <w:noProof/>
          <w:sz w:val="20"/>
        </w:rPr>
        <w:t>[…]</w:t>
      </w:r>
    </w:p>
    <w:p w14:paraId="6AA32DAB" w14:textId="77777777" w:rsidR="00A42672" w:rsidRPr="001704C3" w:rsidRDefault="00A42672" w:rsidP="00A42672">
      <w:pPr>
        <w:rPr>
          <w:noProof/>
          <w:sz w:val="20"/>
        </w:rPr>
      </w:pPr>
      <w:r w:rsidRPr="001704C3">
        <w:rPr>
          <w:b/>
          <w:bCs/>
          <w:noProof/>
          <w:sz w:val="20"/>
        </w:rPr>
        <w:t>same_qp_table_for_chroma</w:t>
      </w:r>
      <w:r w:rsidRPr="001704C3">
        <w:rPr>
          <w:noProof/>
          <w:sz w:val="20"/>
        </w:rPr>
        <w:t xml:space="preserve"> equal to 1 specifies that only one chroma QP mapping table is signalled and this table applies to Cb and Cr residuals as well as joint Cb-Cr residuals. same_qp_table_for_chroma equal to 0 specifies that three chroma QP mapping tables are signalled in the SPS. When same_qp_table_for_chroma is not present in the bistream, the value of same_qp_table_for_chroma is inferred to be equal to 1.</w:t>
      </w:r>
    </w:p>
    <w:p w14:paraId="111BD6C9" w14:textId="77777777" w:rsidR="00A42672" w:rsidRDefault="00A42672" w:rsidP="00A42672">
      <w:pPr>
        <w:rPr>
          <w:b/>
          <w:bCs/>
          <w:noProof/>
          <w:sz w:val="20"/>
        </w:rPr>
      </w:pPr>
      <w:r w:rsidRPr="00E818C3">
        <w:rPr>
          <w:b/>
          <w:bCs/>
          <w:noProof/>
          <w:sz w:val="20"/>
          <w:highlight w:val="yellow"/>
        </w:rPr>
        <w:t>qp</w:t>
      </w:r>
      <w:r>
        <w:rPr>
          <w:b/>
          <w:bCs/>
          <w:noProof/>
          <w:sz w:val="20"/>
          <w:highlight w:val="yellow"/>
        </w:rPr>
        <w:t>_table_start</w:t>
      </w:r>
      <w:r w:rsidRPr="00E818C3">
        <w:rPr>
          <w:b/>
          <w:bCs/>
          <w:noProof/>
          <w:sz w:val="20"/>
          <w:highlight w:val="yellow"/>
        </w:rPr>
        <w:t>_minus26</w:t>
      </w:r>
      <w:r w:rsidRPr="00E818C3">
        <w:rPr>
          <w:noProof/>
          <w:sz w:val="20"/>
          <w:highlight w:val="yellow"/>
        </w:rPr>
        <w:t>[ i ] plus 26 specifies the starting luma and chroma QP used to describe the i-th chroma QP mapping table. The value of start_qp_minus26[ i ] shall be in the range of -26 - QpBdOffset</w:t>
      </w:r>
      <w:r w:rsidRPr="00E818C3">
        <w:rPr>
          <w:noProof/>
          <w:sz w:val="20"/>
          <w:highlight w:val="yellow"/>
          <w:vertAlign w:val="subscript"/>
        </w:rPr>
        <w:t>C</w:t>
      </w:r>
      <w:r w:rsidRPr="00E818C3">
        <w:rPr>
          <w:noProof/>
          <w:sz w:val="20"/>
          <w:highlight w:val="yellow"/>
        </w:rPr>
        <w:t xml:space="preserve"> to </w:t>
      </w:r>
      <w:r>
        <w:rPr>
          <w:noProof/>
          <w:sz w:val="20"/>
          <w:highlight w:val="yellow"/>
        </w:rPr>
        <w:t>36</w:t>
      </w:r>
      <w:r w:rsidRPr="00E818C3">
        <w:rPr>
          <w:noProof/>
          <w:sz w:val="20"/>
          <w:highlight w:val="yellow"/>
        </w:rPr>
        <w:t xml:space="preserve"> inclusive. When start_qp_minus26[ i ] is not present in the bitstream, the value of start_qp_minus26[ i ] is inferred to be equal to 0.</w:t>
      </w:r>
    </w:p>
    <w:p w14:paraId="740B9271" w14:textId="469950B8" w:rsidR="00A42672" w:rsidRPr="001704C3" w:rsidRDefault="00A42672" w:rsidP="00A42672">
      <w:pPr>
        <w:rPr>
          <w:noProof/>
          <w:sz w:val="20"/>
        </w:rPr>
      </w:pPr>
      <w:r w:rsidRPr="001704C3">
        <w:rPr>
          <w:b/>
          <w:bCs/>
          <w:noProof/>
          <w:sz w:val="20"/>
        </w:rPr>
        <w:t>num_points_in_qp_table_minus1</w:t>
      </w:r>
      <w:r w:rsidRPr="001704C3">
        <w:rPr>
          <w:noProof/>
          <w:sz w:val="20"/>
        </w:rPr>
        <w:t>[ i ] plus 1 specifies the number of points used to describe the i-th chroma QP mapping table. The value of num_points_in_qp_table_minus1[ i ] shall be in the range of 0 to 6</w:t>
      </w:r>
      <w:r w:rsidRPr="00E818C3">
        <w:rPr>
          <w:noProof/>
          <w:sz w:val="20"/>
          <w:highlight w:val="yellow"/>
        </w:rPr>
        <w:t>2</w:t>
      </w:r>
      <w:r w:rsidRPr="001704C3">
        <w:rPr>
          <w:noProof/>
          <w:sz w:val="20"/>
        </w:rPr>
        <w:t> + 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, inclusive. When num_points_in_qp_table_minus1[ 0 ] is not present in the bitstream, the value of num_points_in_qp_table_minus1[ 0 ] is inferred to be equal to 0.</w:t>
      </w:r>
    </w:p>
    <w:p w14:paraId="7AFDE671" w14:textId="77777777" w:rsidR="00A42672" w:rsidRPr="001704C3" w:rsidRDefault="00A42672" w:rsidP="00A42672">
      <w:pPr>
        <w:rPr>
          <w:bCs/>
          <w:noProof/>
          <w:sz w:val="20"/>
        </w:rPr>
      </w:pPr>
      <w:r w:rsidRPr="001704C3">
        <w:rPr>
          <w:b/>
          <w:bCs/>
          <w:noProof/>
          <w:sz w:val="20"/>
        </w:rPr>
        <w:t>delta_qp_in_val</w:t>
      </w:r>
      <w:r w:rsidRPr="007C192E">
        <w:rPr>
          <w:b/>
          <w:bCs/>
          <w:noProof/>
          <w:sz w:val="20"/>
        </w:rPr>
        <w:t>_minus1</w:t>
      </w:r>
      <w:r w:rsidRPr="001704C3">
        <w:rPr>
          <w:bCs/>
          <w:noProof/>
          <w:sz w:val="20"/>
        </w:rPr>
        <w:t>[ i ][ j ] specifies a delta value used to derive the input coordinate of the j-th pivot point of the i-th chroma QP mapping table. When delta_qp_in_val_minus1[ 0 ][ j ] is not present in the bitstream, the value of delta_qp_in_val_minus1[ 0 ][ j ] is inferred to be equal to 0.</w:t>
      </w:r>
    </w:p>
    <w:p w14:paraId="797E84BE" w14:textId="43D97DDB" w:rsidR="00A42672" w:rsidRPr="001704C3" w:rsidRDefault="00A42672" w:rsidP="00A42672">
      <w:pPr>
        <w:rPr>
          <w:bCs/>
          <w:noProof/>
          <w:sz w:val="20"/>
        </w:rPr>
      </w:pPr>
      <w:bookmarkStart w:id="6" w:name="_Hlk19281809"/>
      <w:r w:rsidRPr="001704C3">
        <w:rPr>
          <w:b/>
          <w:bCs/>
          <w:noProof/>
          <w:sz w:val="20"/>
        </w:rPr>
        <w:t>delta_qp_</w:t>
      </w:r>
      <w:r w:rsidRPr="00641AB8">
        <w:rPr>
          <w:b/>
          <w:bCs/>
          <w:noProof/>
          <w:sz w:val="20"/>
          <w:highlight w:val="yellow"/>
        </w:rPr>
        <w:t>diff</w:t>
      </w:r>
      <w:r w:rsidRPr="001704C3">
        <w:rPr>
          <w:b/>
          <w:bCs/>
          <w:noProof/>
          <w:sz w:val="20"/>
        </w:rPr>
        <w:t>_val</w:t>
      </w:r>
      <w:bookmarkEnd w:id="6"/>
      <w:r w:rsidRPr="001704C3">
        <w:rPr>
          <w:bCs/>
          <w:noProof/>
          <w:sz w:val="20"/>
        </w:rPr>
        <w:t>[ i ][ j ] specifies a delta value used to derive the output coordinate of the j-th pivot point of the i-th chroma QP mapping table. When delta_qp_</w:t>
      </w:r>
      <w:r w:rsidRPr="00E818C3">
        <w:rPr>
          <w:bCs/>
          <w:noProof/>
          <w:sz w:val="20"/>
          <w:highlight w:val="yellow"/>
        </w:rPr>
        <w:t>diff</w:t>
      </w:r>
      <w:r w:rsidRPr="001704C3">
        <w:rPr>
          <w:bCs/>
          <w:noProof/>
          <w:sz w:val="20"/>
        </w:rPr>
        <w:t>_val[ 0 ][ j ] is not present in the bitstream, the value of delta_qp_</w:t>
      </w:r>
      <w:r w:rsidRPr="00E818C3">
        <w:rPr>
          <w:bCs/>
          <w:noProof/>
          <w:sz w:val="20"/>
          <w:highlight w:val="yellow"/>
        </w:rPr>
        <w:t>diff</w:t>
      </w:r>
      <w:r w:rsidRPr="001704C3">
        <w:rPr>
          <w:bCs/>
          <w:noProof/>
          <w:sz w:val="20"/>
        </w:rPr>
        <w:t>_val[ 0 ][ j ] is inferred to be equal to 0.</w:t>
      </w:r>
    </w:p>
    <w:p w14:paraId="05B76B6E" w14:textId="77777777" w:rsidR="00A42672" w:rsidRPr="001704C3" w:rsidRDefault="00A42672" w:rsidP="00A42672">
      <w:pPr>
        <w:keepNext/>
        <w:rPr>
          <w:bCs/>
          <w:noProof/>
          <w:sz w:val="20"/>
        </w:rPr>
      </w:pPr>
      <w:r w:rsidRPr="001704C3">
        <w:rPr>
          <w:bCs/>
          <w:noProof/>
          <w:sz w:val="20"/>
        </w:rPr>
        <w:lastRenderedPageBreak/>
        <w:t>The i-th chroma QP mapping table ChromaQpTable[ i ] for i = 0..same_qp_table_for_chroma ? 0 : 2 is derived as follows:</w:t>
      </w:r>
    </w:p>
    <w:p w14:paraId="68A11EEB" w14:textId="77777777" w:rsidR="00A42672" w:rsidRPr="001704C3" w:rsidRDefault="00A42672" w:rsidP="00A42672">
      <w:pPr>
        <w:keepLines/>
        <w:tabs>
          <w:tab w:val="left" w:pos="1276"/>
          <w:tab w:val="left" w:pos="1560"/>
          <w:tab w:val="left" w:pos="1843"/>
          <w:tab w:val="right" w:pos="10205"/>
        </w:tabs>
        <w:ind w:left="360"/>
        <w:jc w:val="left"/>
        <w:rPr>
          <w:noProof/>
          <w:sz w:val="20"/>
        </w:rPr>
      </w:pPr>
      <w:r w:rsidRPr="001704C3">
        <w:rPr>
          <w:noProof/>
          <w:sz w:val="20"/>
        </w:rPr>
        <w:t xml:space="preserve">qpInVal[ i ][ 0 ] = </w:t>
      </w:r>
      <w:r w:rsidRPr="00E818C3">
        <w:rPr>
          <w:strike/>
          <w:noProof/>
          <w:color w:val="FF0000"/>
          <w:sz w:val="20"/>
        </w:rPr>
        <w:t>−QpBdOffset</w:t>
      </w:r>
      <w:r w:rsidRPr="00E818C3">
        <w:rPr>
          <w:strike/>
          <w:noProof/>
          <w:color w:val="FF0000"/>
          <w:sz w:val="20"/>
          <w:vertAlign w:val="subscript"/>
        </w:rPr>
        <w:t>C</w:t>
      </w:r>
      <w:r w:rsidRPr="00E818C3">
        <w:rPr>
          <w:strike/>
          <w:noProof/>
          <w:color w:val="FF0000"/>
          <w:sz w:val="20"/>
        </w:rPr>
        <w:t xml:space="preserve"> +</w:t>
      </w:r>
      <w:r w:rsidRPr="00E818C3">
        <w:rPr>
          <w:noProof/>
          <w:color w:val="FF0000"/>
          <w:sz w:val="20"/>
        </w:rPr>
        <w:t xml:space="preserve"> </w:t>
      </w:r>
      <w:r w:rsidRPr="00E818C3">
        <w:rPr>
          <w:noProof/>
          <w:sz w:val="20"/>
          <w:highlight w:val="yellow"/>
        </w:rPr>
        <w:t>qp_</w:t>
      </w:r>
      <w:r>
        <w:rPr>
          <w:noProof/>
          <w:sz w:val="20"/>
          <w:highlight w:val="yellow"/>
        </w:rPr>
        <w:t>table_start_</w:t>
      </w:r>
      <w:r w:rsidRPr="00E818C3">
        <w:rPr>
          <w:noProof/>
          <w:sz w:val="20"/>
          <w:highlight w:val="yellow"/>
        </w:rPr>
        <w:t>minus26[ i ] + 26</w:t>
      </w:r>
      <w:r w:rsidRPr="001704C3">
        <w:rPr>
          <w:noProof/>
          <w:sz w:val="20"/>
        </w:rPr>
        <w:br/>
        <w:t xml:space="preserve">qpOutVal[ i ][ 0 ] = </w:t>
      </w:r>
      <w:r w:rsidRPr="007C192E">
        <w:rPr>
          <w:strike/>
          <w:noProof/>
          <w:color w:val="FF0000"/>
          <w:sz w:val="20"/>
        </w:rPr>
        <w:t>−QpBdOffset</w:t>
      </w:r>
      <w:r w:rsidRPr="007C192E">
        <w:rPr>
          <w:strike/>
          <w:noProof/>
          <w:color w:val="FF0000"/>
          <w:sz w:val="20"/>
          <w:vertAlign w:val="subscript"/>
        </w:rPr>
        <w:t>C</w:t>
      </w:r>
      <w:r w:rsidRPr="00641AB8">
        <w:rPr>
          <w:noProof/>
          <w:sz w:val="20"/>
          <w:highlight w:val="yellow"/>
        </w:rPr>
        <w:t>qpInVal[ i ][ 0 ]</w:t>
      </w:r>
      <w:r w:rsidRPr="001704C3">
        <w:rPr>
          <w:noProof/>
          <w:sz w:val="20"/>
        </w:rPr>
        <w:t xml:space="preserve"> </w:t>
      </w:r>
      <w:r w:rsidRPr="00E818C3">
        <w:rPr>
          <w:strike/>
          <w:noProof/>
          <w:color w:val="FF0000"/>
          <w:sz w:val="20"/>
        </w:rPr>
        <w:t>+ delta_qp_</w:t>
      </w:r>
      <w:r w:rsidRPr="00E818C3">
        <w:rPr>
          <w:strike/>
          <w:noProof/>
          <w:color w:val="FF0000"/>
          <w:sz w:val="20"/>
          <w:highlight w:val="yellow"/>
        </w:rPr>
        <w:t>diff</w:t>
      </w:r>
      <w:r w:rsidRPr="00E818C3">
        <w:rPr>
          <w:strike/>
          <w:noProof/>
          <w:color w:val="FF0000"/>
          <w:sz w:val="20"/>
        </w:rPr>
        <w:t>_val[ i ][ 0 ]</w:t>
      </w:r>
      <w:r w:rsidRPr="001704C3">
        <w:rPr>
          <w:noProof/>
          <w:sz w:val="20"/>
        </w:rPr>
        <w:br/>
        <w:t xml:space="preserve">for( j = </w:t>
      </w:r>
      <w:r w:rsidRPr="00E818C3">
        <w:rPr>
          <w:noProof/>
          <w:sz w:val="20"/>
          <w:highlight w:val="yellow"/>
        </w:rPr>
        <w:t>0</w:t>
      </w:r>
      <w:r w:rsidRPr="001704C3">
        <w:rPr>
          <w:noProof/>
          <w:sz w:val="20"/>
        </w:rPr>
        <w:t>; j &lt;</w:t>
      </w:r>
      <w:r w:rsidRPr="0052419C">
        <w:rPr>
          <w:noProof/>
          <w:sz w:val="20"/>
        </w:rPr>
        <w:t>=</w:t>
      </w:r>
      <w:r w:rsidRPr="001704C3">
        <w:rPr>
          <w:noProof/>
          <w:sz w:val="20"/>
        </w:rPr>
        <w:t xml:space="preserve"> num_points_in_qp_table_minus</w:t>
      </w:r>
      <w:r>
        <w:rPr>
          <w:noProof/>
          <w:sz w:val="20"/>
        </w:rPr>
        <w:t>1</w:t>
      </w:r>
      <w:r w:rsidRPr="001704C3">
        <w:rPr>
          <w:noProof/>
          <w:sz w:val="20"/>
        </w:rPr>
        <w:t>[ i ]; j++ ) {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qpInVal[ i ][ j</w:t>
      </w:r>
      <w:r>
        <w:rPr>
          <w:noProof/>
          <w:sz w:val="20"/>
        </w:rPr>
        <w:t xml:space="preserve"> </w:t>
      </w:r>
      <w:r w:rsidRPr="00E818C3">
        <w:rPr>
          <w:noProof/>
          <w:sz w:val="20"/>
          <w:highlight w:val="yellow"/>
        </w:rPr>
        <w:t>+ 1</w:t>
      </w:r>
      <w:r w:rsidRPr="001704C3">
        <w:rPr>
          <w:noProof/>
          <w:sz w:val="20"/>
        </w:rPr>
        <w:t> ] = qpInVal[ i ][ j </w:t>
      </w:r>
      <w:r w:rsidRPr="00E818C3">
        <w:rPr>
          <w:strike/>
          <w:noProof/>
          <w:color w:val="FF0000"/>
          <w:sz w:val="20"/>
        </w:rPr>
        <w:t>− 1</w:t>
      </w:r>
      <w:r w:rsidRPr="001704C3">
        <w:rPr>
          <w:noProof/>
          <w:sz w:val="20"/>
        </w:rPr>
        <w:t> ] + delta_qp_in_val</w:t>
      </w:r>
      <w:r w:rsidRPr="007C192E">
        <w:rPr>
          <w:noProof/>
          <w:sz w:val="20"/>
        </w:rPr>
        <w:t>_minus1</w:t>
      </w:r>
      <w:r w:rsidRPr="001704C3">
        <w:rPr>
          <w:noProof/>
          <w:sz w:val="20"/>
        </w:rPr>
        <w:t>[ i ][ j ] + 1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qpOutVal[ i ][ j</w:t>
      </w:r>
      <w:r>
        <w:rPr>
          <w:noProof/>
          <w:sz w:val="20"/>
        </w:rPr>
        <w:t xml:space="preserve"> </w:t>
      </w:r>
      <w:r w:rsidRPr="00E818C3">
        <w:rPr>
          <w:noProof/>
          <w:sz w:val="20"/>
          <w:highlight w:val="yellow"/>
        </w:rPr>
        <w:t>+ 1</w:t>
      </w:r>
      <w:r w:rsidRPr="001704C3">
        <w:rPr>
          <w:noProof/>
          <w:sz w:val="20"/>
        </w:rPr>
        <w:t> ] = qpOutVal[ i ][ j </w:t>
      </w:r>
      <w:r w:rsidRPr="00E818C3">
        <w:rPr>
          <w:strike/>
          <w:noProof/>
          <w:color w:val="FF0000"/>
          <w:sz w:val="20"/>
        </w:rPr>
        <w:t>− 1</w:t>
      </w:r>
      <w:r w:rsidRPr="001704C3">
        <w:rPr>
          <w:noProof/>
          <w:sz w:val="20"/>
        </w:rPr>
        <w:t xml:space="preserve"> ] + </w:t>
      </w:r>
      <w:r w:rsidRPr="001704C3">
        <w:rPr>
          <w:sz w:val="20"/>
          <w:highlight w:val="yellow"/>
        </w:rPr>
        <w:t>delta_qp_in_val</w:t>
      </w:r>
      <w:r w:rsidRPr="007C192E">
        <w:rPr>
          <w:sz w:val="20"/>
          <w:highlight w:val="yellow"/>
        </w:rPr>
        <w:t>_minus1</w:t>
      </w:r>
      <w:r w:rsidRPr="001704C3">
        <w:rPr>
          <w:sz w:val="20"/>
          <w:highlight w:val="yellow"/>
        </w:rPr>
        <w:t>[ </w:t>
      </w:r>
      <w:proofErr w:type="spellStart"/>
      <w:r w:rsidRPr="001704C3">
        <w:rPr>
          <w:sz w:val="20"/>
          <w:highlight w:val="yellow"/>
        </w:rPr>
        <w:t>i</w:t>
      </w:r>
      <w:proofErr w:type="spellEnd"/>
      <w:r w:rsidRPr="001704C3">
        <w:rPr>
          <w:sz w:val="20"/>
          <w:highlight w:val="yellow"/>
        </w:rPr>
        <w:t> ][ j ] +</w:t>
      </w:r>
      <w:r>
        <w:rPr>
          <w:sz w:val="20"/>
        </w:rPr>
        <w:t xml:space="preserve"> </w:t>
      </w:r>
      <w:proofErr w:type="spellStart"/>
      <w:r w:rsidRPr="001704C3">
        <w:rPr>
          <w:sz w:val="20"/>
        </w:rPr>
        <w:t>delta_qp_</w:t>
      </w:r>
      <w:r w:rsidRPr="001704C3">
        <w:rPr>
          <w:sz w:val="20"/>
          <w:highlight w:val="yellow"/>
        </w:rPr>
        <w:t>diff</w:t>
      </w:r>
      <w:r w:rsidRPr="001704C3">
        <w:rPr>
          <w:sz w:val="20"/>
        </w:rPr>
        <w:t>_val</w:t>
      </w:r>
      <w:proofErr w:type="spellEnd"/>
      <w:r w:rsidRPr="001704C3">
        <w:rPr>
          <w:sz w:val="20"/>
        </w:rPr>
        <w:t>[ </w:t>
      </w:r>
      <w:proofErr w:type="spellStart"/>
      <w:r w:rsidRPr="001704C3">
        <w:rPr>
          <w:sz w:val="20"/>
        </w:rPr>
        <w:t>i</w:t>
      </w:r>
      <w:proofErr w:type="spellEnd"/>
      <w:r w:rsidRPr="001704C3">
        <w:rPr>
          <w:sz w:val="20"/>
        </w:rPr>
        <w:t> ][ j ]</w:t>
      </w:r>
      <w:r w:rsidRPr="001704C3">
        <w:rPr>
          <w:noProof/>
          <w:sz w:val="20"/>
        </w:rPr>
        <w:br/>
        <w:t>}</w:t>
      </w:r>
      <w:r w:rsidRPr="001704C3">
        <w:rPr>
          <w:noProof/>
          <w:sz w:val="20"/>
        </w:rPr>
        <w:br/>
        <w:t>ChromaQpTable[ i ][ qpInVal[ i ][ 0 ] ] = qpOutVal[ i ][ 0 ]</w:t>
      </w:r>
      <w:r w:rsidRPr="001704C3">
        <w:rPr>
          <w:noProof/>
          <w:sz w:val="20"/>
        </w:rPr>
        <w:br/>
        <w:t>for( k = qpInVal[ i ][ 0 ] − 1; k &gt;=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; k − − )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ChromaQpTable[ i ][ k ] = Clip3(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, 63, ChromaQpTable[ i ][ k + 1 ] − 1 )</w:t>
      </w:r>
      <w:r w:rsidRPr="001704C3">
        <w:rPr>
          <w:noProof/>
          <w:sz w:val="20"/>
        </w:rPr>
        <w:tab/>
        <w:t>(</w:t>
      </w:r>
      <w:r w:rsidRPr="001704C3">
        <w:rPr>
          <w:noProof/>
          <w:sz w:val="20"/>
        </w:rPr>
        <w:fldChar w:fldCharType="begin" w:fldLock="1"/>
      </w:r>
      <w:r w:rsidRPr="001704C3">
        <w:rPr>
          <w:noProof/>
          <w:sz w:val="20"/>
        </w:rPr>
        <w:instrText xml:space="preserve"> STYLEREF 1 \s </w:instrText>
      </w:r>
      <w:r w:rsidRPr="001704C3">
        <w:rPr>
          <w:noProof/>
          <w:sz w:val="20"/>
        </w:rPr>
        <w:fldChar w:fldCharType="separate"/>
      </w:r>
      <w:r w:rsidRPr="001704C3">
        <w:rPr>
          <w:noProof/>
          <w:sz w:val="20"/>
        </w:rPr>
        <w:t>7</w:t>
      </w:r>
      <w:r w:rsidRPr="001704C3">
        <w:rPr>
          <w:noProof/>
          <w:sz w:val="20"/>
        </w:rPr>
        <w:fldChar w:fldCharType="end"/>
      </w:r>
      <w:r w:rsidRPr="001704C3">
        <w:rPr>
          <w:noProof/>
          <w:sz w:val="20"/>
        </w:rPr>
        <w:noBreakHyphen/>
      </w:r>
      <w:r w:rsidRPr="001704C3">
        <w:rPr>
          <w:noProof/>
          <w:sz w:val="20"/>
        </w:rPr>
        <w:fldChar w:fldCharType="begin" w:fldLock="1"/>
      </w:r>
      <w:r w:rsidRPr="001704C3">
        <w:rPr>
          <w:noProof/>
          <w:sz w:val="20"/>
        </w:rPr>
        <w:instrText xml:space="preserve"> SEQ Equation \* ARABIC \s 1 </w:instrText>
      </w:r>
      <w:r w:rsidRPr="001704C3">
        <w:rPr>
          <w:noProof/>
          <w:sz w:val="20"/>
        </w:rPr>
        <w:fldChar w:fldCharType="separate"/>
      </w:r>
      <w:r w:rsidRPr="001704C3">
        <w:rPr>
          <w:noProof/>
          <w:sz w:val="20"/>
        </w:rPr>
        <w:t>31</w:t>
      </w:r>
      <w:r w:rsidRPr="001704C3">
        <w:rPr>
          <w:noProof/>
          <w:sz w:val="20"/>
        </w:rPr>
        <w:fldChar w:fldCharType="end"/>
      </w:r>
      <w:r w:rsidRPr="001704C3">
        <w:rPr>
          <w:noProof/>
          <w:sz w:val="20"/>
        </w:rPr>
        <w:t>)</w:t>
      </w:r>
      <w:r w:rsidRPr="001704C3">
        <w:rPr>
          <w:noProof/>
          <w:sz w:val="20"/>
        </w:rPr>
        <w:br/>
        <w:t>for( j = 0; j &lt;</w:t>
      </w:r>
      <w:r w:rsidRPr="00E818C3">
        <w:rPr>
          <w:noProof/>
          <w:sz w:val="20"/>
          <w:highlight w:val="yellow"/>
        </w:rPr>
        <w:t>=</w:t>
      </w:r>
      <w:r w:rsidRPr="001704C3">
        <w:rPr>
          <w:noProof/>
          <w:sz w:val="20"/>
        </w:rPr>
        <w:t xml:space="preserve"> num_points_in_qp_table_minus</w:t>
      </w:r>
      <w:r>
        <w:rPr>
          <w:noProof/>
          <w:sz w:val="20"/>
        </w:rPr>
        <w:t>1</w:t>
      </w:r>
      <w:r w:rsidRPr="001704C3">
        <w:rPr>
          <w:noProof/>
          <w:sz w:val="20"/>
        </w:rPr>
        <w:t>[ i ]; j++ ) {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sh = ( delta_qp_in_val</w:t>
      </w:r>
      <w:r w:rsidRPr="007C192E">
        <w:rPr>
          <w:noProof/>
          <w:sz w:val="20"/>
        </w:rPr>
        <w:t>_minus1</w:t>
      </w:r>
      <w:r w:rsidRPr="001704C3">
        <w:rPr>
          <w:noProof/>
          <w:sz w:val="20"/>
        </w:rPr>
        <w:t>[ i ][j </w:t>
      </w:r>
      <w:r w:rsidRPr="00E818C3">
        <w:rPr>
          <w:strike/>
          <w:noProof/>
          <w:color w:val="FF0000"/>
          <w:sz w:val="20"/>
        </w:rPr>
        <w:t>+ 1</w:t>
      </w:r>
      <w:r w:rsidRPr="00E818C3">
        <w:rPr>
          <w:noProof/>
          <w:color w:val="FF0000"/>
          <w:sz w:val="20"/>
        </w:rPr>
        <w:t> </w:t>
      </w:r>
      <w:r w:rsidRPr="001704C3">
        <w:rPr>
          <w:noProof/>
          <w:sz w:val="20"/>
        </w:rPr>
        <w:t>] + 1 ) &gt;&gt; 1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for( k = qpInVal[ i ][ j ] + 1, m = 1; k &lt;= qpIn</w:t>
      </w:r>
      <w:r>
        <w:rPr>
          <w:noProof/>
          <w:sz w:val="20"/>
        </w:rPr>
        <w:t>V</w:t>
      </w:r>
      <w:r w:rsidRPr="001704C3">
        <w:rPr>
          <w:noProof/>
          <w:sz w:val="20"/>
        </w:rPr>
        <w:t>al[ i ][ j + 1 ]; k++, m++ )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</w:r>
      <w:r w:rsidRPr="001704C3">
        <w:rPr>
          <w:noProof/>
          <w:sz w:val="20"/>
        </w:rPr>
        <w:tab/>
        <w:t>ChromaQpTable[ i ][ k ] = ChromaQpTable[ i ][ qpInVal[ i ][ j ] ] +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</w:r>
      <w:r w:rsidRPr="001704C3">
        <w:rPr>
          <w:noProof/>
          <w:sz w:val="20"/>
        </w:rPr>
        <w:tab/>
      </w:r>
      <w:r w:rsidRPr="001704C3">
        <w:rPr>
          <w:noProof/>
          <w:sz w:val="20"/>
        </w:rPr>
        <w:tab/>
        <w:t xml:space="preserve">( </w:t>
      </w:r>
      <w:r w:rsidRPr="001704C3">
        <w:rPr>
          <w:sz w:val="20"/>
          <w:highlight w:val="yellow"/>
        </w:rPr>
        <w:t xml:space="preserve">( </w:t>
      </w:r>
      <w:proofErr w:type="spellStart"/>
      <w:r w:rsidRPr="001704C3">
        <w:rPr>
          <w:sz w:val="20"/>
          <w:highlight w:val="yellow"/>
        </w:rPr>
        <w:t>qpOutVal</w:t>
      </w:r>
      <w:proofErr w:type="spellEnd"/>
      <w:r w:rsidRPr="001704C3">
        <w:rPr>
          <w:sz w:val="20"/>
          <w:highlight w:val="yellow"/>
        </w:rPr>
        <w:t>[ </w:t>
      </w:r>
      <w:proofErr w:type="spellStart"/>
      <w:r w:rsidRPr="001704C3">
        <w:rPr>
          <w:sz w:val="20"/>
          <w:highlight w:val="yellow"/>
        </w:rPr>
        <w:t>i</w:t>
      </w:r>
      <w:proofErr w:type="spellEnd"/>
      <w:r w:rsidRPr="001704C3">
        <w:rPr>
          <w:sz w:val="20"/>
          <w:highlight w:val="yellow"/>
        </w:rPr>
        <w:t xml:space="preserve"> ][ j + 1 ] − </w:t>
      </w:r>
      <w:proofErr w:type="spellStart"/>
      <w:r w:rsidRPr="001704C3">
        <w:rPr>
          <w:sz w:val="20"/>
          <w:highlight w:val="yellow"/>
        </w:rPr>
        <w:t>qpOutVal</w:t>
      </w:r>
      <w:proofErr w:type="spellEnd"/>
      <w:r w:rsidRPr="001704C3">
        <w:rPr>
          <w:sz w:val="20"/>
          <w:highlight w:val="yellow"/>
        </w:rPr>
        <w:t>[ </w:t>
      </w:r>
      <w:proofErr w:type="spellStart"/>
      <w:r w:rsidRPr="001704C3">
        <w:rPr>
          <w:sz w:val="20"/>
          <w:highlight w:val="yellow"/>
        </w:rPr>
        <w:t>i</w:t>
      </w:r>
      <w:proofErr w:type="spellEnd"/>
      <w:r w:rsidRPr="001704C3">
        <w:rPr>
          <w:sz w:val="20"/>
          <w:highlight w:val="yellow"/>
        </w:rPr>
        <w:t> ][ j ] )</w:t>
      </w:r>
      <w:r w:rsidRPr="001704C3">
        <w:rPr>
          <w:sz w:val="20"/>
        </w:rPr>
        <w:t xml:space="preserve"> </w:t>
      </w:r>
      <w:r w:rsidRPr="001704C3">
        <w:rPr>
          <w:noProof/>
          <w:sz w:val="20"/>
        </w:rPr>
        <w:t>* m + sh ) / ( delta_qp_in_val</w:t>
      </w:r>
      <w:r w:rsidRPr="007C192E">
        <w:rPr>
          <w:noProof/>
          <w:sz w:val="20"/>
        </w:rPr>
        <w:t>_minus1</w:t>
      </w:r>
      <w:r w:rsidRPr="001704C3">
        <w:rPr>
          <w:noProof/>
          <w:sz w:val="20"/>
        </w:rPr>
        <w:t>[ i ][j </w:t>
      </w:r>
      <w:r w:rsidRPr="00E818C3">
        <w:rPr>
          <w:strike/>
          <w:noProof/>
          <w:color w:val="FF0000"/>
          <w:sz w:val="20"/>
        </w:rPr>
        <w:t>+ 1</w:t>
      </w:r>
      <w:r w:rsidRPr="001704C3">
        <w:rPr>
          <w:noProof/>
          <w:sz w:val="20"/>
        </w:rPr>
        <w:t>] + 1 )</w:t>
      </w:r>
      <w:r w:rsidRPr="001704C3">
        <w:rPr>
          <w:noProof/>
          <w:sz w:val="20"/>
        </w:rPr>
        <w:br/>
        <w:t>}</w:t>
      </w:r>
      <w:r w:rsidRPr="001704C3">
        <w:rPr>
          <w:noProof/>
          <w:sz w:val="20"/>
        </w:rPr>
        <w:br/>
        <w:t>for( k = qpInVal[ i ][ num_points_in_qp_table_minus</w:t>
      </w:r>
      <w:r>
        <w:rPr>
          <w:noProof/>
          <w:sz w:val="20"/>
        </w:rPr>
        <w:t>1</w:t>
      </w:r>
      <w:r w:rsidRPr="001704C3">
        <w:rPr>
          <w:noProof/>
          <w:sz w:val="20"/>
        </w:rPr>
        <w:t>[ i ]</w:t>
      </w:r>
      <w:r>
        <w:rPr>
          <w:noProof/>
          <w:sz w:val="20"/>
        </w:rPr>
        <w:t xml:space="preserve"> </w:t>
      </w:r>
      <w:r w:rsidRPr="00E818C3">
        <w:rPr>
          <w:noProof/>
          <w:sz w:val="20"/>
          <w:highlight w:val="yellow"/>
        </w:rPr>
        <w:t>+ 1</w:t>
      </w:r>
      <w:r>
        <w:rPr>
          <w:noProof/>
          <w:sz w:val="20"/>
        </w:rPr>
        <w:t xml:space="preserve"> </w:t>
      </w:r>
      <w:r w:rsidRPr="001704C3">
        <w:rPr>
          <w:noProof/>
          <w:sz w:val="20"/>
        </w:rPr>
        <w:t>] + 1; k &lt;= 63; k++ )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ChromaQpTable[ i ][ k ] = Clip3(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, 63, ChromaQpTable[ i ][ k − 1 ] + 1 )</w:t>
      </w:r>
    </w:p>
    <w:p w14:paraId="082C13E9" w14:textId="77777777" w:rsidR="00A42672" w:rsidRPr="001704C3" w:rsidRDefault="00A42672" w:rsidP="00A42672">
      <w:pPr>
        <w:rPr>
          <w:noProof/>
          <w:sz w:val="20"/>
        </w:rPr>
      </w:pPr>
      <w:r w:rsidRPr="001704C3">
        <w:rPr>
          <w:noProof/>
          <w:sz w:val="20"/>
        </w:rPr>
        <w:t>When same_qp_table_for_chroma is equal to 1, ChromaQpTable[ 1 ][ k ] and ChromaQpTable[ 2 ][ k ] are set equal to ChromaQpTable[ 0 ][ k ] for k =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..63.</w:t>
      </w:r>
    </w:p>
    <w:p w14:paraId="139EF918" w14:textId="5C3E0B52" w:rsidR="00A42672" w:rsidRDefault="00A42672" w:rsidP="00A42672">
      <w:pPr>
        <w:rPr>
          <w:noProof/>
          <w:sz w:val="20"/>
        </w:rPr>
      </w:pPr>
      <w:r w:rsidRPr="001704C3">
        <w:rPr>
          <w:noProof/>
          <w:sz w:val="20"/>
        </w:rPr>
        <w:t>It is a requirement of bitstream conformance that the values of qpInVal[ i ][ j ] and qpOutVal[ i ][ j ] shall be in the range of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 xml:space="preserve"> to 63, inclusive for i = 0..same_qp_table_for_chroma ? 0 : 2 and j = 0..num_points_in_qp_table_minus1[ i ]</w:t>
      </w:r>
      <w:r>
        <w:rPr>
          <w:noProof/>
          <w:sz w:val="20"/>
        </w:rPr>
        <w:t xml:space="preserve"> </w:t>
      </w:r>
      <w:r w:rsidRPr="00E818C3">
        <w:rPr>
          <w:noProof/>
          <w:sz w:val="20"/>
          <w:highlight w:val="yellow"/>
        </w:rPr>
        <w:t>+ 1</w:t>
      </w:r>
      <w:r w:rsidRPr="001704C3">
        <w:rPr>
          <w:noProof/>
          <w:sz w:val="20"/>
        </w:rPr>
        <w:t>.</w:t>
      </w:r>
    </w:p>
    <w:p w14:paraId="53452BEB" w14:textId="79637613" w:rsidR="00A42672" w:rsidRPr="00A42672" w:rsidRDefault="00A42672" w:rsidP="00A42672">
      <w:pPr>
        <w:rPr>
          <w:noProof/>
          <w:sz w:val="20"/>
        </w:rPr>
      </w:pPr>
      <w:r>
        <w:rPr>
          <w:noProof/>
          <w:sz w:val="20"/>
        </w:rPr>
        <w:t>[…]</w:t>
      </w:r>
    </w:p>
    <w:p w14:paraId="12B610C3" w14:textId="6A8A49F9" w:rsidR="001C545D" w:rsidRDefault="001C545D" w:rsidP="00E11923">
      <w:pPr>
        <w:pStyle w:val="Titre1"/>
        <w:rPr>
          <w:ins w:id="7" w:author="Philippe de Lagrange" w:date="2019-10-09T16:33:00Z"/>
          <w:lang w:val="en-CA"/>
        </w:rPr>
      </w:pPr>
      <w:ins w:id="8" w:author="Philippe de Lagrange" w:date="2019-10-09T15:47:00Z">
        <w:r>
          <w:rPr>
            <w:lang w:val="en-CA"/>
          </w:rPr>
          <w:t>Combination with</w:t>
        </w:r>
      </w:ins>
      <w:ins w:id="9" w:author="Philippe de Lagrange" w:date="2019-10-09T17:01:00Z">
        <w:r w:rsidR="00F813AB">
          <w:rPr>
            <w:lang w:val="en-CA"/>
          </w:rPr>
          <w:t xml:space="preserve"> QP</w:t>
        </w:r>
      </w:ins>
      <w:ins w:id="10" w:author="Philippe de Lagrange" w:date="2019-10-09T15:47:00Z">
        <w:r>
          <w:rPr>
            <w:lang w:val="en-CA"/>
          </w:rPr>
          <w:t xml:space="preserve"> differen</w:t>
        </w:r>
      </w:ins>
      <w:ins w:id="11" w:author="Philippe de Lagrange" w:date="2019-10-09T15:48:00Z">
        <w:r>
          <w:rPr>
            <w:lang w:val="en-CA"/>
          </w:rPr>
          <w:t>ce coding</w:t>
        </w:r>
      </w:ins>
      <w:ins w:id="12" w:author="Philippe de Lagrange" w:date="2019-10-09T16:33:00Z">
        <w:r w:rsidR="00651921">
          <w:rPr>
            <w:lang w:val="en-CA"/>
          </w:rPr>
          <w:t xml:space="preserve"> method</w:t>
        </w:r>
      </w:ins>
      <w:ins w:id="13" w:author="Philippe de Lagrange" w:date="2019-10-09T15:48:00Z">
        <w:r>
          <w:rPr>
            <w:lang w:val="en-CA"/>
          </w:rPr>
          <w:t xml:space="preserve"> from JVET-P0469</w:t>
        </w:r>
      </w:ins>
    </w:p>
    <w:p w14:paraId="070400B6" w14:textId="5E4BDB09" w:rsidR="00651921" w:rsidRPr="00421927" w:rsidRDefault="00651921">
      <w:pPr>
        <w:rPr>
          <w:ins w:id="14" w:author="Philippe de Lagrange" w:date="2019-10-09T15:48:00Z"/>
          <w:lang w:val="en-CA"/>
        </w:rPr>
        <w:pPrChange w:id="15" w:author="Philippe de Lagrange" w:date="2019-10-09T16:33:00Z">
          <w:pPr>
            <w:pStyle w:val="Titre1"/>
          </w:pPr>
        </w:pPrChange>
      </w:pPr>
      <w:ins w:id="16" w:author="Philippe de Lagrange" w:date="2019-10-09T16:33:00Z">
        <w:r>
          <w:rPr>
            <w:lang w:val="en-CA"/>
          </w:rPr>
          <w:t xml:space="preserve">In JVET-P0469, </w:t>
        </w:r>
      </w:ins>
      <w:ins w:id="17" w:author="Philippe de Lagrange" w:date="2019-10-09T16:34:00Z">
        <w:r>
          <w:rPr>
            <w:lang w:val="en-CA"/>
          </w:rPr>
          <w:t>difference coding is optimized by using a XOR instead of difference, result being an unsigned value that can still b</w:t>
        </w:r>
      </w:ins>
      <w:ins w:id="18" w:author="Philippe de Lagrange" w:date="2019-10-09T16:35:00Z">
        <w:r>
          <w:rPr>
            <w:lang w:val="en-CA"/>
          </w:rPr>
          <w:t xml:space="preserve">e coded as </w:t>
        </w:r>
        <w:proofErr w:type="spellStart"/>
        <w:r>
          <w:rPr>
            <w:lang w:val="en-CA"/>
          </w:rPr>
          <w:t>ue</w:t>
        </w:r>
        <w:proofErr w:type="spellEnd"/>
        <w:r>
          <w:rPr>
            <w:lang w:val="en-CA"/>
          </w:rPr>
          <w:t>(v), saving bits</w:t>
        </w:r>
        <w:r w:rsidR="00446CF0">
          <w:rPr>
            <w:lang w:val="en-CA"/>
          </w:rPr>
          <w:t>.</w:t>
        </w:r>
      </w:ins>
      <w:ins w:id="19" w:author="Philippe de Lagrange" w:date="2019-10-09T16:36:00Z">
        <w:r w:rsidR="00446CF0">
          <w:rPr>
            <w:lang w:val="en-CA"/>
          </w:rPr>
          <w:t xml:space="preserve"> A side effect is that negative slope</w:t>
        </w:r>
      </w:ins>
      <w:ins w:id="20" w:author="Philippe de Lagrange" w:date="2019-10-09T16:37:00Z">
        <w:r w:rsidR="00446CF0">
          <w:rPr>
            <w:lang w:val="en-CA"/>
          </w:rPr>
          <w:t>s for chroma QP</w:t>
        </w:r>
      </w:ins>
      <w:ins w:id="21" w:author="Philippe de Lagrange" w:date="2019-10-09T16:36:00Z">
        <w:r w:rsidR="00446CF0">
          <w:rPr>
            <w:lang w:val="en-CA"/>
          </w:rPr>
          <w:t xml:space="preserve"> can not be </w:t>
        </w:r>
      </w:ins>
      <w:ins w:id="22" w:author="Philippe de Lagrange" w:date="2019-10-09T16:37:00Z">
        <w:r w:rsidR="00446CF0">
          <w:rPr>
            <w:lang w:val="en-CA"/>
          </w:rPr>
          <w:t>signalled</w:t>
        </w:r>
      </w:ins>
      <w:ins w:id="23" w:author="Philippe de Lagrange" w:date="2019-10-09T16:36:00Z">
        <w:r w:rsidR="00446CF0">
          <w:rPr>
            <w:lang w:val="en-CA"/>
          </w:rPr>
          <w:t xml:space="preserve">, </w:t>
        </w:r>
      </w:ins>
      <w:ins w:id="24" w:author="Philippe de Lagrange" w:date="2019-10-10T15:52:00Z">
        <w:r w:rsidR="00421927">
          <w:rPr>
            <w:lang w:val="en-CA"/>
          </w:rPr>
          <w:t>as in the current VVC draft, which is said to b</w:t>
        </w:r>
      </w:ins>
      <w:ins w:id="25" w:author="Philippe de Lagrange" w:date="2019-10-10T15:53:00Z">
        <w:r w:rsidR="00421927">
          <w:rPr>
            <w:lang w:val="en-CA"/>
          </w:rPr>
          <w:t>e a reasonable restriction.</w:t>
        </w:r>
      </w:ins>
    </w:p>
    <w:p w14:paraId="5AED0FDE" w14:textId="77777777" w:rsidR="001C545D" w:rsidRDefault="001C545D" w:rsidP="001C545D">
      <w:pPr>
        <w:pStyle w:val="Titre3"/>
        <w:rPr>
          <w:ins w:id="26" w:author="Philippe de Lagrange" w:date="2019-10-09T15:48:00Z"/>
          <w:lang w:val="en-CA"/>
        </w:rPr>
      </w:pPr>
      <w:ins w:id="27" w:author="Philippe de Lagrange" w:date="2019-10-09T15:48:00Z">
        <w:r>
          <w:rPr>
            <w:lang w:val="en-CA"/>
          </w:rPr>
          <w:t>SPS 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1C545D" w:rsidRPr="001704C3" w14:paraId="3A9A9914" w14:textId="77777777" w:rsidTr="00AE24BF">
        <w:trPr>
          <w:cantSplit/>
          <w:jc w:val="center"/>
          <w:ins w:id="28" w:author="Philippe de Lagrange" w:date="2019-10-09T15:48:00Z"/>
        </w:trPr>
        <w:tc>
          <w:tcPr>
            <w:tcW w:w="7920" w:type="dxa"/>
          </w:tcPr>
          <w:p w14:paraId="5386AB7D" w14:textId="77777777" w:rsidR="001C545D" w:rsidRPr="001704C3" w:rsidRDefault="001C545D" w:rsidP="00AE24BF">
            <w:pPr>
              <w:pStyle w:val="tablesyntax"/>
              <w:spacing w:before="20" w:after="40"/>
              <w:rPr>
                <w:ins w:id="29" w:author="Philippe de Lagrange" w:date="2019-10-09T15:48:00Z"/>
                <w:b/>
                <w:noProof/>
                <w:lang w:val="en-US"/>
              </w:rPr>
            </w:pPr>
            <w:ins w:id="30" w:author="Philippe de Lagrange" w:date="2019-10-09T15:48:00Z">
              <w:r w:rsidRPr="001704C3">
                <w:rPr>
                  <w:noProof/>
                  <w:lang w:val="en-US"/>
                </w:rPr>
                <w:t>sequence_parameter_set( ) {</w:t>
              </w:r>
            </w:ins>
          </w:p>
        </w:tc>
        <w:tc>
          <w:tcPr>
            <w:tcW w:w="1152" w:type="dxa"/>
          </w:tcPr>
          <w:p w14:paraId="706DAD34" w14:textId="77777777" w:rsidR="001C545D" w:rsidRPr="001704C3" w:rsidRDefault="001C545D" w:rsidP="00AE24BF">
            <w:pPr>
              <w:pStyle w:val="tablecell"/>
              <w:spacing w:before="20" w:after="40"/>
              <w:rPr>
                <w:ins w:id="31" w:author="Philippe de Lagrange" w:date="2019-10-09T15:48:00Z"/>
                <w:noProof/>
                <w:lang w:val="en-US"/>
              </w:rPr>
            </w:pPr>
            <w:ins w:id="32" w:author="Philippe de Lagrange" w:date="2019-10-09T15:48:00Z">
              <w:r w:rsidRPr="001704C3">
                <w:rPr>
                  <w:b/>
                  <w:bCs/>
                  <w:noProof/>
                  <w:lang w:val="en-US"/>
                </w:rPr>
                <w:t>Descriptor</w:t>
              </w:r>
            </w:ins>
          </w:p>
        </w:tc>
      </w:tr>
      <w:tr w:rsidR="001C545D" w:rsidRPr="001704C3" w14:paraId="465B2243" w14:textId="77777777" w:rsidTr="00AE24BF">
        <w:trPr>
          <w:cantSplit/>
          <w:jc w:val="center"/>
          <w:ins w:id="33" w:author="Philippe de Lagrange" w:date="2019-10-09T15:48:00Z"/>
        </w:trPr>
        <w:tc>
          <w:tcPr>
            <w:tcW w:w="7920" w:type="dxa"/>
          </w:tcPr>
          <w:p w14:paraId="57EF7166" w14:textId="77777777" w:rsidR="001C545D" w:rsidRPr="001704C3" w:rsidRDefault="001C545D" w:rsidP="00AE24BF">
            <w:pPr>
              <w:pStyle w:val="tablesyntax"/>
              <w:spacing w:before="20" w:after="40"/>
              <w:rPr>
                <w:ins w:id="34" w:author="Philippe de Lagrange" w:date="2019-10-09T15:48:00Z"/>
                <w:b/>
                <w:noProof/>
                <w:lang w:val="en-US"/>
              </w:rPr>
            </w:pPr>
            <w:ins w:id="35" w:author="Philippe de Lagrange" w:date="2019-10-09T15:48:00Z">
              <w:r w:rsidRPr="001704C3">
                <w:rPr>
                  <w:noProof/>
                  <w:lang w:val="en-US"/>
                </w:rPr>
                <w:tab/>
                <w:t>…</w:t>
              </w:r>
            </w:ins>
          </w:p>
        </w:tc>
        <w:tc>
          <w:tcPr>
            <w:tcW w:w="1152" w:type="dxa"/>
          </w:tcPr>
          <w:p w14:paraId="17DE4DCB" w14:textId="77777777" w:rsidR="001C545D" w:rsidRPr="001704C3" w:rsidRDefault="001C545D" w:rsidP="00AE24BF">
            <w:pPr>
              <w:pStyle w:val="tablecell"/>
              <w:spacing w:before="20" w:after="40"/>
              <w:jc w:val="center"/>
              <w:rPr>
                <w:ins w:id="36" w:author="Philippe de Lagrange" w:date="2019-10-09T15:48:00Z"/>
                <w:noProof/>
                <w:lang w:val="en-US"/>
              </w:rPr>
            </w:pPr>
          </w:p>
        </w:tc>
      </w:tr>
      <w:tr w:rsidR="001C545D" w:rsidRPr="001704C3" w14:paraId="3DCE37E2" w14:textId="77777777" w:rsidTr="00AE24BF">
        <w:trPr>
          <w:cantSplit/>
          <w:jc w:val="center"/>
          <w:ins w:id="37" w:author="Philippe de Lagrange" w:date="2019-10-09T15:48:00Z"/>
        </w:trPr>
        <w:tc>
          <w:tcPr>
            <w:tcW w:w="7920" w:type="dxa"/>
          </w:tcPr>
          <w:p w14:paraId="313E430D" w14:textId="77777777" w:rsidR="001C545D" w:rsidRPr="001704C3" w:rsidRDefault="001C545D" w:rsidP="00AE24BF">
            <w:pPr>
              <w:pStyle w:val="tablesyntax"/>
              <w:spacing w:before="20" w:after="40"/>
              <w:rPr>
                <w:ins w:id="38" w:author="Philippe de Lagrange" w:date="2019-10-09T15:48:00Z"/>
                <w:b/>
                <w:bCs/>
                <w:noProof/>
                <w:highlight w:val="yellow"/>
                <w:lang w:val="en-US"/>
              </w:rPr>
            </w:pPr>
            <w:ins w:id="39" w:author="Philippe de Lagrange" w:date="2019-10-09T15:48:00Z">
              <w:r w:rsidRPr="001704C3">
                <w:rPr>
                  <w:bCs/>
                  <w:noProof/>
                  <w:lang w:val="en-US"/>
                </w:rPr>
                <w:tab/>
              </w:r>
              <w:r w:rsidRPr="001704C3">
                <w:rPr>
                  <w:b/>
                  <w:noProof/>
                  <w:lang w:val="en-US"/>
                </w:rPr>
                <w:t>same_qp_table_for_chroma</w:t>
              </w:r>
            </w:ins>
          </w:p>
        </w:tc>
        <w:tc>
          <w:tcPr>
            <w:tcW w:w="1152" w:type="dxa"/>
          </w:tcPr>
          <w:p w14:paraId="3C9F13FA" w14:textId="77777777" w:rsidR="001C545D" w:rsidRPr="001704C3" w:rsidRDefault="001C545D" w:rsidP="00AE24BF">
            <w:pPr>
              <w:pStyle w:val="tablecell"/>
              <w:spacing w:before="20" w:after="40"/>
              <w:jc w:val="center"/>
              <w:rPr>
                <w:ins w:id="40" w:author="Philippe de Lagrange" w:date="2019-10-09T15:48:00Z"/>
                <w:noProof/>
                <w:highlight w:val="yellow"/>
                <w:lang w:val="en-US"/>
              </w:rPr>
            </w:pPr>
            <w:ins w:id="41" w:author="Philippe de Lagrange" w:date="2019-10-09T15:48:00Z">
              <w:r w:rsidRPr="001704C3">
                <w:rPr>
                  <w:noProof/>
                  <w:lang w:val="en-US"/>
                </w:rPr>
                <w:t>u(1)</w:t>
              </w:r>
            </w:ins>
          </w:p>
        </w:tc>
      </w:tr>
      <w:tr w:rsidR="001C545D" w:rsidRPr="001704C3" w14:paraId="7CE04A81" w14:textId="77777777" w:rsidTr="00AE24BF">
        <w:trPr>
          <w:cantSplit/>
          <w:jc w:val="center"/>
          <w:ins w:id="42" w:author="Philippe de Lagrange" w:date="2019-10-09T15:48:00Z"/>
        </w:trPr>
        <w:tc>
          <w:tcPr>
            <w:tcW w:w="7920" w:type="dxa"/>
          </w:tcPr>
          <w:p w14:paraId="2B42BFAE" w14:textId="77777777" w:rsidR="001C545D" w:rsidRPr="001704C3" w:rsidRDefault="001C545D" w:rsidP="00AE24BF">
            <w:pPr>
              <w:pStyle w:val="tablesyntax"/>
              <w:spacing w:before="20" w:after="40"/>
              <w:rPr>
                <w:ins w:id="43" w:author="Philippe de Lagrange" w:date="2019-10-09T15:48:00Z"/>
                <w:rFonts w:eastAsia="MS Mincho"/>
                <w:noProof/>
                <w:highlight w:val="yellow"/>
                <w:lang w:val="en-US" w:eastAsia="ja-JP"/>
              </w:rPr>
            </w:pPr>
            <w:ins w:id="44" w:author="Philippe de Lagrange" w:date="2019-10-09T15:48:00Z">
              <w:r w:rsidRPr="001704C3">
                <w:rPr>
                  <w:bCs/>
                  <w:noProof/>
                  <w:lang w:val="en-US"/>
                </w:rPr>
                <w:tab/>
                <w:t>for( i = 0; i &lt; same_qp_table_for_chroma ? 1 : 3; i++ ) {</w:t>
              </w:r>
            </w:ins>
          </w:p>
        </w:tc>
        <w:tc>
          <w:tcPr>
            <w:tcW w:w="1152" w:type="dxa"/>
          </w:tcPr>
          <w:p w14:paraId="3AC0433D" w14:textId="77777777" w:rsidR="001C545D" w:rsidRPr="001704C3" w:rsidRDefault="001C545D" w:rsidP="00AE24BF">
            <w:pPr>
              <w:pStyle w:val="tablecell"/>
              <w:spacing w:before="20" w:after="40"/>
              <w:jc w:val="center"/>
              <w:rPr>
                <w:ins w:id="45" w:author="Philippe de Lagrange" w:date="2019-10-09T15:48:00Z"/>
                <w:noProof/>
                <w:highlight w:val="yellow"/>
                <w:lang w:val="en-US"/>
              </w:rPr>
            </w:pPr>
          </w:p>
        </w:tc>
      </w:tr>
      <w:tr w:rsidR="001C545D" w:rsidRPr="001704C3" w14:paraId="4A40C7F4" w14:textId="77777777" w:rsidTr="00AE24BF">
        <w:trPr>
          <w:cantSplit/>
          <w:jc w:val="center"/>
          <w:ins w:id="46" w:author="Philippe de Lagrange" w:date="2019-10-09T15:48:00Z"/>
        </w:trPr>
        <w:tc>
          <w:tcPr>
            <w:tcW w:w="7920" w:type="dxa"/>
          </w:tcPr>
          <w:p w14:paraId="439744C7" w14:textId="77777777" w:rsidR="001C545D" w:rsidRPr="001704C3" w:rsidRDefault="001C545D" w:rsidP="00AE24BF">
            <w:pPr>
              <w:pStyle w:val="tablesyntax"/>
              <w:spacing w:before="20" w:after="40"/>
              <w:rPr>
                <w:ins w:id="47" w:author="Philippe de Lagrange" w:date="2019-10-09T15:48:00Z"/>
                <w:bCs/>
                <w:noProof/>
                <w:lang w:val="en-US"/>
              </w:rPr>
            </w:pPr>
            <w:ins w:id="48" w:author="Philippe de Lagrange" w:date="2019-10-09T15:48:00Z">
              <w:r>
                <w:rPr>
                  <w:bCs/>
                  <w:noProof/>
                  <w:lang w:val="en-US"/>
                </w:rPr>
                <w:tab/>
              </w:r>
              <w:r>
                <w:rPr>
                  <w:bCs/>
                  <w:noProof/>
                  <w:lang w:val="en-US"/>
                </w:rPr>
                <w:tab/>
              </w:r>
              <w:r w:rsidRPr="001704C3">
                <w:rPr>
                  <w:b/>
                  <w:bCs/>
                  <w:noProof/>
                  <w:highlight w:val="yellow"/>
                  <w:lang w:val="en-US"/>
                </w:rPr>
                <w:t>qp_</w:t>
              </w:r>
              <w:r>
                <w:rPr>
                  <w:b/>
                  <w:bCs/>
                  <w:noProof/>
                  <w:highlight w:val="yellow"/>
                  <w:lang w:val="en-US"/>
                </w:rPr>
                <w:t>table_start_minus26</w:t>
              </w:r>
              <w:r w:rsidRPr="001704C3">
                <w:rPr>
                  <w:noProof/>
                  <w:highlight w:val="yellow"/>
                  <w:lang w:val="en-US"/>
                </w:rPr>
                <w:t xml:space="preserve">[ </w:t>
              </w:r>
              <w:r>
                <w:rPr>
                  <w:noProof/>
                  <w:highlight w:val="yellow"/>
                  <w:lang w:val="en-US"/>
                </w:rPr>
                <w:t>i</w:t>
              </w:r>
              <w:r w:rsidRPr="001704C3">
                <w:rPr>
                  <w:noProof/>
                  <w:highlight w:val="yellow"/>
                  <w:lang w:val="en-US"/>
                </w:rPr>
                <w:t xml:space="preserve"> ]</w:t>
              </w:r>
            </w:ins>
          </w:p>
        </w:tc>
        <w:tc>
          <w:tcPr>
            <w:tcW w:w="1152" w:type="dxa"/>
          </w:tcPr>
          <w:p w14:paraId="1D366155" w14:textId="77777777" w:rsidR="001C545D" w:rsidRPr="001704C3" w:rsidRDefault="001C545D" w:rsidP="00AE24BF">
            <w:pPr>
              <w:pStyle w:val="tablecell"/>
              <w:spacing w:before="20" w:after="40"/>
              <w:jc w:val="center"/>
              <w:rPr>
                <w:ins w:id="49" w:author="Philippe de Lagrange" w:date="2019-10-09T15:48:00Z"/>
                <w:noProof/>
                <w:highlight w:val="yellow"/>
                <w:lang w:val="en-US"/>
              </w:rPr>
            </w:pPr>
            <w:ins w:id="50" w:author="Philippe de Lagrange" w:date="2019-10-09T15:48:00Z">
              <w:r w:rsidRPr="001704C3">
                <w:rPr>
                  <w:noProof/>
                  <w:highlight w:val="yellow"/>
                  <w:lang w:val="en-US"/>
                </w:rPr>
                <w:t>se(v)</w:t>
              </w:r>
            </w:ins>
          </w:p>
        </w:tc>
      </w:tr>
      <w:tr w:rsidR="001C545D" w:rsidRPr="001704C3" w14:paraId="09B3EE5D" w14:textId="77777777" w:rsidTr="00AE24BF">
        <w:trPr>
          <w:cantSplit/>
          <w:jc w:val="center"/>
          <w:ins w:id="51" w:author="Philippe de Lagrange" w:date="2019-10-09T15:48:00Z"/>
        </w:trPr>
        <w:tc>
          <w:tcPr>
            <w:tcW w:w="7920" w:type="dxa"/>
          </w:tcPr>
          <w:p w14:paraId="3243BFD2" w14:textId="77777777" w:rsidR="001C545D" w:rsidRPr="001704C3" w:rsidRDefault="001C545D" w:rsidP="00AE24BF">
            <w:pPr>
              <w:pStyle w:val="tablesyntax"/>
              <w:spacing w:before="20" w:after="40"/>
              <w:rPr>
                <w:ins w:id="52" w:author="Philippe de Lagrange" w:date="2019-10-09T15:48:00Z"/>
                <w:rFonts w:eastAsia="MS Mincho"/>
                <w:b/>
                <w:bCs/>
                <w:noProof/>
                <w:highlight w:val="yellow"/>
                <w:lang w:val="en-US" w:eastAsia="ja-JP"/>
              </w:rPr>
            </w:pPr>
            <w:ins w:id="53" w:author="Philippe de Lagrange" w:date="2019-10-09T15:48:00Z">
              <w:r w:rsidRPr="001704C3">
                <w:rPr>
                  <w:bCs/>
                  <w:noProof/>
                  <w:lang w:val="en-US"/>
                </w:rPr>
                <w:tab/>
              </w:r>
              <w:r w:rsidRPr="001704C3">
                <w:rPr>
                  <w:bCs/>
                  <w:noProof/>
                  <w:lang w:val="en-US"/>
                </w:rPr>
                <w:tab/>
              </w:r>
              <w:r w:rsidRPr="001704C3">
                <w:rPr>
                  <w:b/>
                  <w:noProof/>
                  <w:lang w:val="en-US"/>
                </w:rPr>
                <w:t>num_points_in_qp_table_minus1</w:t>
              </w:r>
              <w:r w:rsidRPr="001704C3">
                <w:rPr>
                  <w:bCs/>
                  <w:noProof/>
                  <w:lang w:val="en-US"/>
                </w:rPr>
                <w:t>[ i ]</w:t>
              </w:r>
            </w:ins>
          </w:p>
        </w:tc>
        <w:tc>
          <w:tcPr>
            <w:tcW w:w="1152" w:type="dxa"/>
          </w:tcPr>
          <w:p w14:paraId="6C22AF82" w14:textId="77777777" w:rsidR="001C545D" w:rsidRPr="001704C3" w:rsidRDefault="001C545D" w:rsidP="00AE24BF">
            <w:pPr>
              <w:pStyle w:val="tablecell"/>
              <w:spacing w:before="20" w:after="40"/>
              <w:jc w:val="center"/>
              <w:rPr>
                <w:ins w:id="54" w:author="Philippe de Lagrange" w:date="2019-10-09T15:48:00Z"/>
                <w:noProof/>
                <w:highlight w:val="yellow"/>
                <w:lang w:val="en-US"/>
              </w:rPr>
            </w:pPr>
            <w:ins w:id="55" w:author="Philippe de Lagrange" w:date="2019-10-09T15:48:00Z">
              <w:r w:rsidRPr="001704C3">
                <w:rPr>
                  <w:noProof/>
                  <w:lang w:val="en-US"/>
                </w:rPr>
                <w:t>ue(v)</w:t>
              </w:r>
            </w:ins>
          </w:p>
        </w:tc>
      </w:tr>
      <w:tr w:rsidR="001C545D" w:rsidRPr="001704C3" w14:paraId="2951C6DB" w14:textId="77777777" w:rsidTr="00AE24BF">
        <w:trPr>
          <w:cantSplit/>
          <w:jc w:val="center"/>
          <w:ins w:id="56" w:author="Philippe de Lagrange" w:date="2019-10-09T15:48:00Z"/>
        </w:trPr>
        <w:tc>
          <w:tcPr>
            <w:tcW w:w="7920" w:type="dxa"/>
          </w:tcPr>
          <w:p w14:paraId="56CC1B0F" w14:textId="77777777" w:rsidR="001C545D" w:rsidRPr="001704C3" w:rsidRDefault="001C545D" w:rsidP="00AE24BF">
            <w:pPr>
              <w:pStyle w:val="tablesyntax"/>
              <w:spacing w:before="20" w:after="40"/>
              <w:rPr>
                <w:ins w:id="57" w:author="Philippe de Lagrange" w:date="2019-10-09T15:48:00Z"/>
                <w:noProof/>
                <w:highlight w:val="yellow"/>
                <w:lang w:val="en-US"/>
              </w:rPr>
            </w:pPr>
            <w:ins w:id="58" w:author="Philippe de Lagrange" w:date="2019-10-09T15:48:00Z">
              <w:r w:rsidRPr="001704C3">
                <w:rPr>
                  <w:bCs/>
                  <w:noProof/>
                  <w:lang w:val="en-US"/>
                </w:rPr>
                <w:tab/>
              </w:r>
              <w:r w:rsidRPr="001704C3">
                <w:rPr>
                  <w:bCs/>
                  <w:noProof/>
                  <w:lang w:val="en-US"/>
                </w:rPr>
                <w:tab/>
                <w:t>for( j = 0; j &lt;= num_points_in_qp_table_minus1[ i ]; j++ ) {</w:t>
              </w:r>
            </w:ins>
          </w:p>
        </w:tc>
        <w:tc>
          <w:tcPr>
            <w:tcW w:w="1152" w:type="dxa"/>
          </w:tcPr>
          <w:p w14:paraId="6F36EDE8" w14:textId="77777777" w:rsidR="001C545D" w:rsidRPr="001704C3" w:rsidRDefault="001C545D" w:rsidP="00AE24BF">
            <w:pPr>
              <w:pStyle w:val="tablecell"/>
              <w:spacing w:before="20" w:after="40"/>
              <w:jc w:val="center"/>
              <w:rPr>
                <w:ins w:id="59" w:author="Philippe de Lagrange" w:date="2019-10-09T15:48:00Z"/>
                <w:noProof/>
                <w:highlight w:val="yellow"/>
                <w:lang w:val="en-US"/>
              </w:rPr>
            </w:pPr>
          </w:p>
        </w:tc>
      </w:tr>
      <w:tr w:rsidR="001C545D" w:rsidRPr="001704C3" w14:paraId="01433BAE" w14:textId="77777777" w:rsidTr="00AE24BF">
        <w:trPr>
          <w:cantSplit/>
          <w:jc w:val="center"/>
          <w:ins w:id="60" w:author="Philippe de Lagrange" w:date="2019-10-09T15:48:00Z"/>
        </w:trPr>
        <w:tc>
          <w:tcPr>
            <w:tcW w:w="7920" w:type="dxa"/>
          </w:tcPr>
          <w:p w14:paraId="414696DA" w14:textId="77777777" w:rsidR="001C545D" w:rsidRPr="001704C3" w:rsidRDefault="001C545D" w:rsidP="00AE24BF">
            <w:pPr>
              <w:pStyle w:val="tablesyntax"/>
              <w:spacing w:before="20" w:after="40"/>
              <w:rPr>
                <w:ins w:id="61" w:author="Philippe de Lagrange" w:date="2019-10-09T15:48:00Z"/>
                <w:rFonts w:eastAsia="MS Mincho"/>
                <w:noProof/>
                <w:highlight w:val="yellow"/>
                <w:lang w:val="en-US" w:eastAsia="ja-JP"/>
              </w:rPr>
            </w:pPr>
            <w:ins w:id="62" w:author="Philippe de Lagrange" w:date="2019-10-09T15:48:00Z">
              <w:r w:rsidRPr="001704C3">
                <w:rPr>
                  <w:bCs/>
                  <w:noProof/>
                  <w:lang w:val="en-US"/>
                </w:rPr>
                <w:tab/>
              </w:r>
              <w:r w:rsidRPr="001704C3">
                <w:rPr>
                  <w:bCs/>
                  <w:noProof/>
                  <w:lang w:val="en-US"/>
                </w:rPr>
                <w:tab/>
              </w:r>
              <w:r w:rsidRPr="001704C3">
                <w:rPr>
                  <w:bCs/>
                  <w:noProof/>
                  <w:lang w:val="en-US"/>
                </w:rPr>
                <w:tab/>
              </w:r>
              <w:r w:rsidRPr="001704C3">
                <w:rPr>
                  <w:b/>
                  <w:noProof/>
                  <w:lang w:val="en-US"/>
                </w:rPr>
                <w:t>delta_qp_in_val_minus1</w:t>
              </w:r>
              <w:r w:rsidRPr="001704C3">
                <w:rPr>
                  <w:bCs/>
                  <w:noProof/>
                  <w:lang w:val="en-US"/>
                </w:rPr>
                <w:t>[ i ][ j ]</w:t>
              </w:r>
            </w:ins>
          </w:p>
        </w:tc>
        <w:tc>
          <w:tcPr>
            <w:tcW w:w="1152" w:type="dxa"/>
          </w:tcPr>
          <w:p w14:paraId="4C15F420" w14:textId="77777777" w:rsidR="001C545D" w:rsidRPr="001704C3" w:rsidRDefault="001C545D" w:rsidP="00AE24BF">
            <w:pPr>
              <w:pStyle w:val="tablecell"/>
              <w:spacing w:before="20" w:after="40"/>
              <w:jc w:val="center"/>
              <w:rPr>
                <w:ins w:id="63" w:author="Philippe de Lagrange" w:date="2019-10-09T15:48:00Z"/>
                <w:noProof/>
                <w:highlight w:val="yellow"/>
                <w:lang w:val="en-US"/>
              </w:rPr>
            </w:pPr>
            <w:ins w:id="64" w:author="Philippe de Lagrange" w:date="2019-10-09T15:48:00Z">
              <w:r w:rsidRPr="001704C3">
                <w:rPr>
                  <w:noProof/>
                  <w:lang w:val="en-US"/>
                </w:rPr>
                <w:t>ue(v)</w:t>
              </w:r>
            </w:ins>
          </w:p>
        </w:tc>
      </w:tr>
      <w:tr w:rsidR="001C545D" w:rsidRPr="001704C3" w14:paraId="301E091E" w14:textId="77777777" w:rsidTr="00AE24BF">
        <w:trPr>
          <w:cantSplit/>
          <w:jc w:val="center"/>
          <w:ins w:id="65" w:author="Philippe de Lagrange" w:date="2019-10-09T15:48:00Z"/>
        </w:trPr>
        <w:tc>
          <w:tcPr>
            <w:tcW w:w="7920" w:type="dxa"/>
          </w:tcPr>
          <w:p w14:paraId="0B5543B4" w14:textId="77777777" w:rsidR="001C545D" w:rsidRPr="001704C3" w:rsidRDefault="001C545D" w:rsidP="00AE24BF">
            <w:pPr>
              <w:pStyle w:val="tablesyntax"/>
              <w:spacing w:before="20" w:after="40"/>
              <w:rPr>
                <w:ins w:id="66" w:author="Philippe de Lagrange" w:date="2019-10-09T15:48:00Z"/>
                <w:noProof/>
                <w:highlight w:val="yellow"/>
                <w:lang w:val="en-US"/>
              </w:rPr>
            </w:pPr>
            <w:ins w:id="67" w:author="Philippe de Lagrange" w:date="2019-10-09T15:48:00Z">
              <w:r w:rsidRPr="001704C3">
                <w:rPr>
                  <w:bCs/>
                  <w:noProof/>
                  <w:lang w:val="en-US"/>
                </w:rPr>
                <w:tab/>
              </w:r>
              <w:r w:rsidRPr="001704C3">
                <w:rPr>
                  <w:bCs/>
                  <w:noProof/>
                  <w:lang w:val="en-US"/>
                </w:rPr>
                <w:tab/>
              </w:r>
              <w:r w:rsidRPr="001704C3">
                <w:rPr>
                  <w:bCs/>
                  <w:noProof/>
                  <w:lang w:val="en-US"/>
                </w:rPr>
                <w:tab/>
              </w:r>
              <w:r w:rsidRPr="001704C3">
                <w:rPr>
                  <w:b/>
                  <w:noProof/>
                  <w:lang w:val="en-US"/>
                </w:rPr>
                <w:t>delta_qp_</w:t>
              </w:r>
              <w:r w:rsidRPr="00A42672">
                <w:rPr>
                  <w:b/>
                  <w:strike/>
                  <w:noProof/>
                  <w:color w:val="FF0000"/>
                  <w:lang w:val="en-US"/>
                </w:rPr>
                <w:t>out</w:t>
              </w:r>
              <w:r w:rsidRPr="00A42672">
                <w:rPr>
                  <w:b/>
                  <w:noProof/>
                  <w:highlight w:val="yellow"/>
                  <w:lang w:val="en-US"/>
                </w:rPr>
                <w:t>diff</w:t>
              </w:r>
              <w:r w:rsidRPr="001704C3">
                <w:rPr>
                  <w:b/>
                  <w:noProof/>
                  <w:lang w:val="en-US"/>
                </w:rPr>
                <w:t>_val</w:t>
              </w:r>
              <w:r w:rsidRPr="001704C3">
                <w:rPr>
                  <w:bCs/>
                  <w:noProof/>
                  <w:lang w:val="en-US"/>
                </w:rPr>
                <w:t>[ i ][ j ]</w:t>
              </w:r>
            </w:ins>
          </w:p>
        </w:tc>
        <w:tc>
          <w:tcPr>
            <w:tcW w:w="1152" w:type="dxa"/>
          </w:tcPr>
          <w:p w14:paraId="6112FA6D" w14:textId="395F32BE" w:rsidR="001C545D" w:rsidRPr="001704C3" w:rsidRDefault="001C545D" w:rsidP="00AE24BF">
            <w:pPr>
              <w:pStyle w:val="tablecell"/>
              <w:spacing w:before="20" w:after="40"/>
              <w:jc w:val="center"/>
              <w:rPr>
                <w:ins w:id="68" w:author="Philippe de Lagrange" w:date="2019-10-09T15:48:00Z"/>
                <w:noProof/>
                <w:highlight w:val="yellow"/>
                <w:lang w:val="en-US"/>
              </w:rPr>
            </w:pPr>
            <w:ins w:id="69" w:author="Philippe de Lagrange" w:date="2019-10-09T15:48:00Z">
              <w:r w:rsidRPr="001C545D">
                <w:rPr>
                  <w:noProof/>
                  <w:lang w:val="en-US"/>
                  <w:rPrChange w:id="70" w:author="Philippe de Lagrange" w:date="2019-10-09T15:51:00Z">
                    <w:rPr>
                      <w:strike/>
                      <w:noProof/>
                      <w:color w:val="FF0000"/>
                      <w:lang w:val="en-US"/>
                    </w:rPr>
                  </w:rPrChange>
                </w:rPr>
                <w:t>ue</w:t>
              </w:r>
              <w:r w:rsidRPr="001704C3">
                <w:rPr>
                  <w:noProof/>
                  <w:lang w:val="en-US"/>
                </w:rPr>
                <w:t>(v)</w:t>
              </w:r>
            </w:ins>
          </w:p>
        </w:tc>
      </w:tr>
      <w:tr w:rsidR="001C545D" w:rsidRPr="001704C3" w14:paraId="021DAAA1" w14:textId="77777777" w:rsidTr="00AE24BF">
        <w:trPr>
          <w:cantSplit/>
          <w:jc w:val="center"/>
          <w:ins w:id="71" w:author="Philippe de Lagrange" w:date="2019-10-09T15:48:00Z"/>
        </w:trPr>
        <w:tc>
          <w:tcPr>
            <w:tcW w:w="7920" w:type="dxa"/>
          </w:tcPr>
          <w:p w14:paraId="0B509A12" w14:textId="77777777" w:rsidR="001C545D" w:rsidRPr="001704C3" w:rsidRDefault="001C545D" w:rsidP="00AE24BF">
            <w:pPr>
              <w:pStyle w:val="tablesyntax"/>
              <w:spacing w:before="20" w:after="40"/>
              <w:rPr>
                <w:ins w:id="72" w:author="Philippe de Lagrange" w:date="2019-10-09T15:48:00Z"/>
                <w:rFonts w:eastAsia="MS Mincho"/>
                <w:noProof/>
                <w:highlight w:val="yellow"/>
                <w:lang w:val="en-US" w:eastAsia="ja-JP"/>
              </w:rPr>
            </w:pPr>
            <w:ins w:id="73" w:author="Philippe de Lagrange" w:date="2019-10-09T15:48:00Z">
              <w:r w:rsidRPr="001704C3">
                <w:rPr>
                  <w:bCs/>
                  <w:noProof/>
                  <w:lang w:val="en-US"/>
                </w:rPr>
                <w:tab/>
              </w:r>
              <w:r w:rsidRPr="001704C3">
                <w:rPr>
                  <w:bCs/>
                  <w:noProof/>
                  <w:lang w:val="en-US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2E3353AC" w14:textId="77777777" w:rsidR="001C545D" w:rsidRPr="001704C3" w:rsidRDefault="001C545D" w:rsidP="00AE24BF">
            <w:pPr>
              <w:pStyle w:val="tablecell"/>
              <w:spacing w:before="20" w:after="40"/>
              <w:jc w:val="center"/>
              <w:rPr>
                <w:ins w:id="74" w:author="Philippe de Lagrange" w:date="2019-10-09T15:48:00Z"/>
                <w:noProof/>
                <w:highlight w:val="yellow"/>
                <w:lang w:val="en-US"/>
              </w:rPr>
            </w:pPr>
          </w:p>
        </w:tc>
      </w:tr>
      <w:tr w:rsidR="001C545D" w:rsidRPr="001704C3" w14:paraId="62B81190" w14:textId="77777777" w:rsidTr="00AE24BF">
        <w:trPr>
          <w:cantSplit/>
          <w:jc w:val="center"/>
          <w:ins w:id="75" w:author="Philippe de Lagrange" w:date="2019-10-09T15:48:00Z"/>
        </w:trPr>
        <w:tc>
          <w:tcPr>
            <w:tcW w:w="7920" w:type="dxa"/>
          </w:tcPr>
          <w:p w14:paraId="47279E5B" w14:textId="77777777" w:rsidR="001C545D" w:rsidRPr="001704C3" w:rsidRDefault="001C545D" w:rsidP="00AE24BF">
            <w:pPr>
              <w:pStyle w:val="tablesyntax"/>
              <w:spacing w:before="20" w:after="40"/>
              <w:rPr>
                <w:ins w:id="76" w:author="Philippe de Lagrange" w:date="2019-10-09T15:48:00Z"/>
                <w:rFonts w:eastAsia="MS Mincho"/>
                <w:noProof/>
                <w:highlight w:val="yellow"/>
                <w:lang w:val="en-US" w:eastAsia="ja-JP"/>
              </w:rPr>
            </w:pPr>
            <w:ins w:id="77" w:author="Philippe de Lagrange" w:date="2019-10-09T15:48:00Z">
              <w:r w:rsidRPr="001704C3">
                <w:rPr>
                  <w:bCs/>
                  <w:noProof/>
                  <w:lang w:val="en-US"/>
                </w:rPr>
                <w:tab/>
                <w:t>}</w:t>
              </w:r>
            </w:ins>
          </w:p>
        </w:tc>
        <w:tc>
          <w:tcPr>
            <w:tcW w:w="1152" w:type="dxa"/>
          </w:tcPr>
          <w:p w14:paraId="55F2E7EB" w14:textId="77777777" w:rsidR="001C545D" w:rsidRPr="001704C3" w:rsidRDefault="001C545D" w:rsidP="00AE24BF">
            <w:pPr>
              <w:pStyle w:val="tablecell"/>
              <w:spacing w:before="20" w:after="40"/>
              <w:jc w:val="center"/>
              <w:rPr>
                <w:ins w:id="78" w:author="Philippe de Lagrange" w:date="2019-10-09T15:48:00Z"/>
                <w:noProof/>
                <w:highlight w:val="yellow"/>
                <w:lang w:val="en-US"/>
              </w:rPr>
            </w:pPr>
          </w:p>
        </w:tc>
      </w:tr>
      <w:tr w:rsidR="001C545D" w:rsidRPr="001704C3" w14:paraId="1546A272" w14:textId="77777777" w:rsidTr="00AE24BF">
        <w:trPr>
          <w:cantSplit/>
          <w:jc w:val="center"/>
          <w:ins w:id="79" w:author="Philippe de Lagrange" w:date="2019-10-09T15:48:00Z"/>
        </w:trPr>
        <w:tc>
          <w:tcPr>
            <w:tcW w:w="7920" w:type="dxa"/>
          </w:tcPr>
          <w:p w14:paraId="4A86B06E" w14:textId="77777777" w:rsidR="001C545D" w:rsidRPr="001704C3" w:rsidRDefault="001C545D" w:rsidP="00AE24BF">
            <w:pPr>
              <w:pStyle w:val="tablesyntax"/>
              <w:spacing w:before="20" w:after="40"/>
              <w:rPr>
                <w:ins w:id="80" w:author="Philippe de Lagrange" w:date="2019-10-09T15:48:00Z"/>
                <w:rFonts w:eastAsia="MS Mincho"/>
                <w:noProof/>
                <w:highlight w:val="yellow"/>
                <w:lang w:val="en-US" w:eastAsia="ja-JP"/>
              </w:rPr>
            </w:pPr>
            <w:ins w:id="81" w:author="Philippe de Lagrange" w:date="2019-10-09T15:48:00Z">
              <w:r w:rsidRPr="001704C3">
                <w:rPr>
                  <w:bCs/>
                  <w:noProof/>
                  <w:lang w:val="en-US"/>
                </w:rPr>
                <w:tab/>
                <w:t>…</w:t>
              </w:r>
            </w:ins>
          </w:p>
        </w:tc>
        <w:tc>
          <w:tcPr>
            <w:tcW w:w="1152" w:type="dxa"/>
          </w:tcPr>
          <w:p w14:paraId="2C2B541D" w14:textId="77777777" w:rsidR="001C545D" w:rsidRPr="001704C3" w:rsidRDefault="001C545D" w:rsidP="00AE24BF">
            <w:pPr>
              <w:pStyle w:val="tablecell"/>
              <w:spacing w:before="20" w:after="40"/>
              <w:jc w:val="center"/>
              <w:rPr>
                <w:ins w:id="82" w:author="Philippe de Lagrange" w:date="2019-10-09T15:48:00Z"/>
                <w:noProof/>
                <w:highlight w:val="yellow"/>
                <w:lang w:val="en-US"/>
              </w:rPr>
            </w:pPr>
          </w:p>
        </w:tc>
      </w:tr>
      <w:tr w:rsidR="001C545D" w:rsidRPr="001704C3" w14:paraId="62DE758A" w14:textId="77777777" w:rsidTr="00AE24BF">
        <w:trPr>
          <w:cantSplit/>
          <w:jc w:val="center"/>
          <w:ins w:id="83" w:author="Philippe de Lagrange" w:date="2019-10-09T15:48:00Z"/>
        </w:trPr>
        <w:tc>
          <w:tcPr>
            <w:tcW w:w="7920" w:type="dxa"/>
          </w:tcPr>
          <w:p w14:paraId="51D2B4F2" w14:textId="77777777" w:rsidR="001C545D" w:rsidRPr="001704C3" w:rsidRDefault="001C545D" w:rsidP="00AE24BF">
            <w:pPr>
              <w:pStyle w:val="tablesyntax"/>
              <w:spacing w:before="20" w:after="40"/>
              <w:rPr>
                <w:ins w:id="84" w:author="Philippe de Lagrange" w:date="2019-10-09T15:48:00Z"/>
                <w:noProof/>
                <w:lang w:val="en-US"/>
              </w:rPr>
            </w:pPr>
            <w:ins w:id="85" w:author="Philippe de Lagrange" w:date="2019-10-09T15:48:00Z">
              <w:r w:rsidRPr="001704C3">
                <w:rPr>
                  <w:noProof/>
                  <w:lang w:val="en-US"/>
                </w:rPr>
                <w:t>}</w:t>
              </w:r>
            </w:ins>
          </w:p>
        </w:tc>
        <w:tc>
          <w:tcPr>
            <w:tcW w:w="1152" w:type="dxa"/>
          </w:tcPr>
          <w:p w14:paraId="1B749756" w14:textId="77777777" w:rsidR="001C545D" w:rsidRPr="001704C3" w:rsidRDefault="001C545D" w:rsidP="00AE24BF">
            <w:pPr>
              <w:pStyle w:val="tablecell"/>
              <w:spacing w:before="20" w:after="40"/>
              <w:jc w:val="center"/>
              <w:rPr>
                <w:ins w:id="86" w:author="Philippe de Lagrange" w:date="2019-10-09T15:48:00Z"/>
                <w:noProof/>
                <w:lang w:val="en-US" w:eastAsia="ko-KR"/>
              </w:rPr>
            </w:pPr>
          </w:p>
        </w:tc>
      </w:tr>
    </w:tbl>
    <w:p w14:paraId="0B500AEC" w14:textId="77777777" w:rsidR="001C545D" w:rsidRDefault="001C545D" w:rsidP="001C545D">
      <w:pPr>
        <w:pStyle w:val="Titre3"/>
        <w:rPr>
          <w:ins w:id="87" w:author="Philippe de Lagrange" w:date="2019-10-09T15:48:00Z"/>
          <w:lang w:val="en-CA"/>
        </w:rPr>
      </w:pPr>
      <w:ins w:id="88" w:author="Philippe de Lagrange" w:date="2019-10-09T15:48:00Z">
        <w:r>
          <w:rPr>
            <w:lang w:val="en-CA"/>
          </w:rPr>
          <w:t>SPS semantics</w:t>
        </w:r>
      </w:ins>
    </w:p>
    <w:p w14:paraId="18BFC6C5" w14:textId="77777777" w:rsidR="001C545D" w:rsidRPr="001704C3" w:rsidRDefault="001C545D" w:rsidP="001C545D">
      <w:pPr>
        <w:rPr>
          <w:ins w:id="89" w:author="Philippe de Lagrange" w:date="2019-10-09T15:48:00Z"/>
          <w:noProof/>
          <w:sz w:val="20"/>
        </w:rPr>
      </w:pPr>
      <w:ins w:id="90" w:author="Philippe de Lagrange" w:date="2019-10-09T15:48:00Z">
        <w:r>
          <w:rPr>
            <w:noProof/>
            <w:sz w:val="20"/>
          </w:rPr>
          <w:t>[…]</w:t>
        </w:r>
      </w:ins>
    </w:p>
    <w:p w14:paraId="10392E8A" w14:textId="77777777" w:rsidR="001C545D" w:rsidRPr="001704C3" w:rsidRDefault="001C545D" w:rsidP="001C545D">
      <w:pPr>
        <w:rPr>
          <w:ins w:id="91" w:author="Philippe de Lagrange" w:date="2019-10-09T15:48:00Z"/>
          <w:noProof/>
          <w:sz w:val="20"/>
        </w:rPr>
      </w:pPr>
      <w:ins w:id="92" w:author="Philippe de Lagrange" w:date="2019-10-09T15:48:00Z">
        <w:r w:rsidRPr="001704C3">
          <w:rPr>
            <w:b/>
            <w:bCs/>
            <w:noProof/>
            <w:sz w:val="20"/>
          </w:rPr>
          <w:t>same_qp_table_for_chroma</w:t>
        </w:r>
        <w:r w:rsidRPr="001704C3">
          <w:rPr>
            <w:noProof/>
            <w:sz w:val="20"/>
          </w:rPr>
          <w:t xml:space="preserve"> equal to 1 specifies that only one chroma QP mapping table is signalled and this table applies to Cb and Cr residuals as well as joint Cb-Cr residuals. same_qp_table_for_chroma equal to 0 specifies that </w:t>
        </w:r>
        <w:r w:rsidRPr="001704C3">
          <w:rPr>
            <w:noProof/>
            <w:sz w:val="20"/>
          </w:rPr>
          <w:lastRenderedPageBreak/>
          <w:t>three chroma QP mapping tables are signalled in the SPS. When same_qp_table_for_chroma is not present in the bistream, the value of same_qp_table_for_chroma is inferred to be equal to 1.</w:t>
        </w:r>
      </w:ins>
    </w:p>
    <w:p w14:paraId="7CBB15BB" w14:textId="77777777" w:rsidR="001C545D" w:rsidRDefault="001C545D" w:rsidP="001C545D">
      <w:pPr>
        <w:rPr>
          <w:ins w:id="93" w:author="Philippe de Lagrange" w:date="2019-10-09T15:48:00Z"/>
          <w:b/>
          <w:bCs/>
          <w:noProof/>
          <w:sz w:val="20"/>
        </w:rPr>
      </w:pPr>
      <w:ins w:id="94" w:author="Philippe de Lagrange" w:date="2019-10-09T15:48:00Z">
        <w:r w:rsidRPr="00E818C3">
          <w:rPr>
            <w:b/>
            <w:bCs/>
            <w:noProof/>
            <w:sz w:val="20"/>
            <w:highlight w:val="yellow"/>
          </w:rPr>
          <w:t>qp</w:t>
        </w:r>
        <w:r>
          <w:rPr>
            <w:b/>
            <w:bCs/>
            <w:noProof/>
            <w:sz w:val="20"/>
            <w:highlight w:val="yellow"/>
          </w:rPr>
          <w:t>_table_start</w:t>
        </w:r>
        <w:r w:rsidRPr="00E818C3">
          <w:rPr>
            <w:b/>
            <w:bCs/>
            <w:noProof/>
            <w:sz w:val="20"/>
            <w:highlight w:val="yellow"/>
          </w:rPr>
          <w:t>_minus26</w:t>
        </w:r>
        <w:r w:rsidRPr="00E818C3">
          <w:rPr>
            <w:noProof/>
            <w:sz w:val="20"/>
            <w:highlight w:val="yellow"/>
          </w:rPr>
          <w:t>[ i ] plus 26 specifies the starting luma and chroma QP used to describe the i-th chroma QP mapping table. The value of start_qp_minus26[ i ] shall be in the range of -26 - QpBdOffset</w:t>
        </w:r>
        <w:r w:rsidRPr="00E818C3">
          <w:rPr>
            <w:noProof/>
            <w:sz w:val="20"/>
            <w:highlight w:val="yellow"/>
            <w:vertAlign w:val="subscript"/>
          </w:rPr>
          <w:t>C</w:t>
        </w:r>
        <w:r w:rsidRPr="00E818C3">
          <w:rPr>
            <w:noProof/>
            <w:sz w:val="20"/>
            <w:highlight w:val="yellow"/>
          </w:rPr>
          <w:t xml:space="preserve"> to </w:t>
        </w:r>
        <w:r>
          <w:rPr>
            <w:noProof/>
            <w:sz w:val="20"/>
            <w:highlight w:val="yellow"/>
          </w:rPr>
          <w:t>36</w:t>
        </w:r>
        <w:r w:rsidRPr="00E818C3">
          <w:rPr>
            <w:noProof/>
            <w:sz w:val="20"/>
            <w:highlight w:val="yellow"/>
          </w:rPr>
          <w:t xml:space="preserve"> inclusive. When start_qp_minus26[ i ] is not present in the bitstream, the value of start_qp_minus26[ i ] is inferred to be equal to 0.</w:t>
        </w:r>
      </w:ins>
    </w:p>
    <w:p w14:paraId="303DB094" w14:textId="77777777" w:rsidR="001C545D" w:rsidRPr="001704C3" w:rsidRDefault="001C545D" w:rsidP="001C545D">
      <w:pPr>
        <w:rPr>
          <w:ins w:id="95" w:author="Philippe de Lagrange" w:date="2019-10-09T15:48:00Z"/>
          <w:noProof/>
          <w:sz w:val="20"/>
        </w:rPr>
      </w:pPr>
      <w:ins w:id="96" w:author="Philippe de Lagrange" w:date="2019-10-09T15:48:00Z">
        <w:r w:rsidRPr="001704C3">
          <w:rPr>
            <w:b/>
            <w:bCs/>
            <w:noProof/>
            <w:sz w:val="20"/>
          </w:rPr>
          <w:t>num_points_in_qp_table_minus1</w:t>
        </w:r>
        <w:r w:rsidRPr="001704C3">
          <w:rPr>
            <w:noProof/>
            <w:sz w:val="20"/>
          </w:rPr>
          <w:t>[ i ] plus 1 specifies the number of points used to describe the i-th chroma QP mapping table. The value of num_points_in_qp_table_minus1[ i ] shall be in the range of 0 to 6</w:t>
        </w:r>
        <w:r w:rsidRPr="00E818C3">
          <w:rPr>
            <w:noProof/>
            <w:sz w:val="20"/>
            <w:highlight w:val="yellow"/>
          </w:rPr>
          <w:t>2</w:t>
        </w:r>
        <w:r w:rsidRPr="001704C3">
          <w:rPr>
            <w:noProof/>
            <w:sz w:val="20"/>
          </w:rPr>
          <w:t> + QpBdOffset</w:t>
        </w:r>
        <w:r w:rsidRPr="001704C3">
          <w:rPr>
            <w:noProof/>
            <w:sz w:val="20"/>
            <w:vertAlign w:val="subscript"/>
          </w:rPr>
          <w:t>C</w:t>
        </w:r>
        <w:r w:rsidRPr="001704C3">
          <w:rPr>
            <w:noProof/>
            <w:sz w:val="20"/>
          </w:rPr>
          <w:t>, inclusive. When num_points_in_qp_table_minus1[ 0 ] is not present in the bitstream, the value of num_points_in_qp_table_minus1[ 0 ] is inferred to be equal to 0.</w:t>
        </w:r>
      </w:ins>
    </w:p>
    <w:p w14:paraId="49ABEB2B" w14:textId="77777777" w:rsidR="001C545D" w:rsidRPr="001704C3" w:rsidRDefault="001C545D" w:rsidP="001C545D">
      <w:pPr>
        <w:rPr>
          <w:ins w:id="97" w:author="Philippe de Lagrange" w:date="2019-10-09T15:48:00Z"/>
          <w:bCs/>
          <w:noProof/>
          <w:sz w:val="20"/>
        </w:rPr>
      </w:pPr>
      <w:ins w:id="98" w:author="Philippe de Lagrange" w:date="2019-10-09T15:48:00Z">
        <w:r w:rsidRPr="001704C3">
          <w:rPr>
            <w:b/>
            <w:bCs/>
            <w:noProof/>
            <w:sz w:val="20"/>
          </w:rPr>
          <w:t>delta_qp_in_val</w:t>
        </w:r>
        <w:r w:rsidRPr="007C192E">
          <w:rPr>
            <w:b/>
            <w:bCs/>
            <w:noProof/>
            <w:sz w:val="20"/>
          </w:rPr>
          <w:t>_minus1</w:t>
        </w:r>
        <w:r w:rsidRPr="001704C3">
          <w:rPr>
            <w:bCs/>
            <w:noProof/>
            <w:sz w:val="20"/>
          </w:rPr>
          <w:t>[ i ][ j ] specifies a delta value used to derive the input coordinate of the j-th pivot point of the i-th chroma QP mapping table. When delta_qp_in_val_minus1[ 0 ][ j ] is not present in the bitstream, the value of delta_qp_in_val_minus1[ 0 ][ j ] is inferred to be equal to 0.</w:t>
        </w:r>
      </w:ins>
    </w:p>
    <w:p w14:paraId="63699C72" w14:textId="77777777" w:rsidR="001C545D" w:rsidRPr="001704C3" w:rsidRDefault="001C545D" w:rsidP="001C545D">
      <w:pPr>
        <w:rPr>
          <w:ins w:id="99" w:author="Philippe de Lagrange" w:date="2019-10-09T15:48:00Z"/>
          <w:bCs/>
          <w:noProof/>
          <w:sz w:val="20"/>
        </w:rPr>
      </w:pPr>
      <w:ins w:id="100" w:author="Philippe de Lagrange" w:date="2019-10-09T15:48:00Z">
        <w:r w:rsidRPr="001704C3">
          <w:rPr>
            <w:b/>
            <w:bCs/>
            <w:noProof/>
            <w:sz w:val="20"/>
          </w:rPr>
          <w:t>delta_qp_</w:t>
        </w:r>
        <w:r w:rsidRPr="00641AB8">
          <w:rPr>
            <w:b/>
            <w:bCs/>
            <w:noProof/>
            <w:sz w:val="20"/>
            <w:highlight w:val="yellow"/>
          </w:rPr>
          <w:t>diff</w:t>
        </w:r>
        <w:r w:rsidRPr="001704C3">
          <w:rPr>
            <w:b/>
            <w:bCs/>
            <w:noProof/>
            <w:sz w:val="20"/>
          </w:rPr>
          <w:t>_val</w:t>
        </w:r>
        <w:r w:rsidRPr="001704C3">
          <w:rPr>
            <w:bCs/>
            <w:noProof/>
            <w:sz w:val="20"/>
          </w:rPr>
          <w:t>[ i ][ j ] specifies a delta value used to derive the output coordinate of the j-th pivot point of the i-th chroma QP mapping table. When delta_qp_</w:t>
        </w:r>
        <w:r w:rsidRPr="00E818C3">
          <w:rPr>
            <w:bCs/>
            <w:noProof/>
            <w:sz w:val="20"/>
            <w:highlight w:val="yellow"/>
          </w:rPr>
          <w:t>diff</w:t>
        </w:r>
        <w:r w:rsidRPr="001704C3">
          <w:rPr>
            <w:bCs/>
            <w:noProof/>
            <w:sz w:val="20"/>
          </w:rPr>
          <w:t>_val[ 0 ][ j ] is not present in the bitstream, the value of delta_qp_</w:t>
        </w:r>
        <w:r w:rsidRPr="00E818C3">
          <w:rPr>
            <w:bCs/>
            <w:noProof/>
            <w:sz w:val="20"/>
            <w:highlight w:val="yellow"/>
          </w:rPr>
          <w:t>diff</w:t>
        </w:r>
        <w:r w:rsidRPr="001704C3">
          <w:rPr>
            <w:bCs/>
            <w:noProof/>
            <w:sz w:val="20"/>
          </w:rPr>
          <w:t>_val[ 0 ][ j ] is inferred to be equal to 0.</w:t>
        </w:r>
      </w:ins>
    </w:p>
    <w:p w14:paraId="65A3BAB9" w14:textId="77777777" w:rsidR="001C545D" w:rsidRPr="001704C3" w:rsidRDefault="001C545D" w:rsidP="001C545D">
      <w:pPr>
        <w:keepNext/>
        <w:rPr>
          <w:ins w:id="101" w:author="Philippe de Lagrange" w:date="2019-10-09T15:48:00Z"/>
          <w:bCs/>
          <w:noProof/>
          <w:sz w:val="20"/>
        </w:rPr>
      </w:pPr>
      <w:ins w:id="102" w:author="Philippe de Lagrange" w:date="2019-10-09T15:48:00Z">
        <w:r w:rsidRPr="001704C3">
          <w:rPr>
            <w:bCs/>
            <w:noProof/>
            <w:sz w:val="20"/>
          </w:rPr>
          <w:t>The i-th chroma QP mapping table ChromaQpTable[ i ] for i = 0..same_qp_table_for_chroma ? 0 : 2 is derived as follows:</w:t>
        </w:r>
      </w:ins>
    </w:p>
    <w:p w14:paraId="553F27F8" w14:textId="35FF6B76" w:rsidR="001C545D" w:rsidRPr="001704C3" w:rsidRDefault="001C545D">
      <w:pPr>
        <w:keepLines/>
        <w:tabs>
          <w:tab w:val="clear" w:pos="720"/>
          <w:tab w:val="clear" w:pos="1080"/>
          <w:tab w:val="left" w:pos="567"/>
          <w:tab w:val="left" w:pos="993"/>
          <w:tab w:val="left" w:pos="1276"/>
          <w:tab w:val="left" w:pos="1560"/>
          <w:tab w:val="left" w:pos="1843"/>
          <w:tab w:val="right" w:pos="10205"/>
        </w:tabs>
        <w:ind w:left="360"/>
        <w:jc w:val="left"/>
        <w:rPr>
          <w:ins w:id="103" w:author="Philippe de Lagrange" w:date="2019-10-09T15:48:00Z"/>
          <w:noProof/>
          <w:sz w:val="20"/>
        </w:rPr>
        <w:pPrChange w:id="104" w:author="Philippe de Lagrange" w:date="2019-10-09T16:05:00Z">
          <w:pPr>
            <w:keepLines/>
            <w:tabs>
              <w:tab w:val="left" w:pos="1276"/>
              <w:tab w:val="left" w:pos="1560"/>
              <w:tab w:val="left" w:pos="1843"/>
              <w:tab w:val="right" w:pos="10205"/>
            </w:tabs>
            <w:ind w:left="360"/>
            <w:jc w:val="left"/>
          </w:pPr>
        </w:pPrChange>
      </w:pPr>
      <w:ins w:id="105" w:author="Philippe de Lagrange" w:date="2019-10-09T15:48:00Z">
        <w:r w:rsidRPr="001704C3">
          <w:rPr>
            <w:noProof/>
            <w:sz w:val="20"/>
          </w:rPr>
          <w:t xml:space="preserve">qpInVal[ i ][ 0 ] = </w:t>
        </w:r>
        <w:r w:rsidRPr="00E818C3">
          <w:rPr>
            <w:strike/>
            <w:noProof/>
            <w:color w:val="FF0000"/>
            <w:sz w:val="20"/>
          </w:rPr>
          <w:t>−QpBdOffset</w:t>
        </w:r>
        <w:r w:rsidRPr="00E818C3">
          <w:rPr>
            <w:strike/>
            <w:noProof/>
            <w:color w:val="FF0000"/>
            <w:sz w:val="20"/>
            <w:vertAlign w:val="subscript"/>
          </w:rPr>
          <w:t>C</w:t>
        </w:r>
        <w:r w:rsidRPr="00E818C3">
          <w:rPr>
            <w:strike/>
            <w:noProof/>
            <w:color w:val="FF0000"/>
            <w:sz w:val="20"/>
          </w:rPr>
          <w:t xml:space="preserve"> +</w:t>
        </w:r>
        <w:r w:rsidRPr="00E818C3">
          <w:rPr>
            <w:noProof/>
            <w:color w:val="FF0000"/>
            <w:sz w:val="20"/>
          </w:rPr>
          <w:t xml:space="preserve"> </w:t>
        </w:r>
        <w:r w:rsidRPr="00E818C3">
          <w:rPr>
            <w:noProof/>
            <w:sz w:val="20"/>
            <w:highlight w:val="yellow"/>
          </w:rPr>
          <w:t>qp_</w:t>
        </w:r>
        <w:r>
          <w:rPr>
            <w:noProof/>
            <w:sz w:val="20"/>
            <w:highlight w:val="yellow"/>
          </w:rPr>
          <w:t>table_start_</w:t>
        </w:r>
        <w:r w:rsidRPr="00E818C3">
          <w:rPr>
            <w:noProof/>
            <w:sz w:val="20"/>
            <w:highlight w:val="yellow"/>
          </w:rPr>
          <w:t>minus26[ i ] + 26</w:t>
        </w:r>
        <w:r w:rsidRPr="001704C3">
          <w:rPr>
            <w:noProof/>
            <w:sz w:val="20"/>
          </w:rPr>
          <w:br/>
          <w:t xml:space="preserve">qpOutVal[ i ][ 0 ] = </w:t>
        </w:r>
        <w:r w:rsidRPr="007C192E">
          <w:rPr>
            <w:strike/>
            <w:noProof/>
            <w:color w:val="FF0000"/>
            <w:sz w:val="20"/>
          </w:rPr>
          <w:t>−QpBdOffset</w:t>
        </w:r>
        <w:r w:rsidRPr="007C192E">
          <w:rPr>
            <w:strike/>
            <w:noProof/>
            <w:color w:val="FF0000"/>
            <w:sz w:val="20"/>
            <w:vertAlign w:val="subscript"/>
          </w:rPr>
          <w:t>C</w:t>
        </w:r>
        <w:r w:rsidRPr="00641AB8">
          <w:rPr>
            <w:noProof/>
            <w:sz w:val="20"/>
            <w:highlight w:val="yellow"/>
          </w:rPr>
          <w:t>qpInVal[ i ][ 0 ]</w:t>
        </w:r>
        <w:r w:rsidRPr="001704C3">
          <w:rPr>
            <w:noProof/>
            <w:sz w:val="20"/>
          </w:rPr>
          <w:t xml:space="preserve"> </w:t>
        </w:r>
        <w:r w:rsidRPr="00E818C3">
          <w:rPr>
            <w:strike/>
            <w:noProof/>
            <w:color w:val="FF0000"/>
            <w:sz w:val="20"/>
          </w:rPr>
          <w:t>+ delta_qp_</w:t>
        </w:r>
        <w:r w:rsidRPr="00E818C3">
          <w:rPr>
            <w:strike/>
            <w:noProof/>
            <w:color w:val="FF0000"/>
            <w:sz w:val="20"/>
            <w:highlight w:val="yellow"/>
          </w:rPr>
          <w:t>diff</w:t>
        </w:r>
        <w:r w:rsidRPr="00E818C3">
          <w:rPr>
            <w:strike/>
            <w:noProof/>
            <w:color w:val="FF0000"/>
            <w:sz w:val="20"/>
          </w:rPr>
          <w:t>_val[ i ][ 0 ]</w:t>
        </w:r>
        <w:r w:rsidRPr="001704C3">
          <w:rPr>
            <w:noProof/>
            <w:sz w:val="20"/>
          </w:rPr>
          <w:br/>
          <w:t xml:space="preserve">for( j = </w:t>
        </w:r>
        <w:r w:rsidRPr="00E818C3">
          <w:rPr>
            <w:noProof/>
            <w:sz w:val="20"/>
            <w:highlight w:val="yellow"/>
          </w:rPr>
          <w:t>0</w:t>
        </w:r>
        <w:r w:rsidRPr="001704C3">
          <w:rPr>
            <w:noProof/>
            <w:sz w:val="20"/>
          </w:rPr>
          <w:t>; j &lt;</w:t>
        </w:r>
        <w:r w:rsidRPr="0052419C">
          <w:rPr>
            <w:noProof/>
            <w:sz w:val="20"/>
          </w:rPr>
          <w:t>=</w:t>
        </w:r>
        <w:r w:rsidRPr="001704C3">
          <w:rPr>
            <w:noProof/>
            <w:sz w:val="20"/>
          </w:rPr>
          <w:t xml:space="preserve"> num_points_in_qp_table_minus</w:t>
        </w:r>
        <w:r>
          <w:rPr>
            <w:noProof/>
            <w:sz w:val="20"/>
          </w:rPr>
          <w:t>1</w:t>
        </w:r>
        <w:r w:rsidRPr="001704C3">
          <w:rPr>
            <w:noProof/>
            <w:sz w:val="20"/>
          </w:rPr>
          <w:t>[ i ]; j++ ) {</w:t>
        </w:r>
        <w:r w:rsidRPr="001704C3">
          <w:rPr>
            <w:noProof/>
            <w:sz w:val="20"/>
          </w:rPr>
          <w:br/>
        </w:r>
        <w:r w:rsidRPr="001704C3">
          <w:rPr>
            <w:noProof/>
            <w:sz w:val="20"/>
          </w:rPr>
          <w:tab/>
          <w:t>qpInVal[ i ][ j</w:t>
        </w:r>
        <w:r>
          <w:rPr>
            <w:noProof/>
            <w:sz w:val="20"/>
          </w:rPr>
          <w:t xml:space="preserve"> </w:t>
        </w:r>
        <w:r w:rsidRPr="00E818C3">
          <w:rPr>
            <w:noProof/>
            <w:sz w:val="20"/>
            <w:highlight w:val="yellow"/>
          </w:rPr>
          <w:t>+ 1</w:t>
        </w:r>
        <w:r w:rsidRPr="001704C3">
          <w:rPr>
            <w:noProof/>
            <w:sz w:val="20"/>
          </w:rPr>
          <w:t> ] = qpInVal[ i ][ j </w:t>
        </w:r>
        <w:r w:rsidRPr="00E818C3">
          <w:rPr>
            <w:strike/>
            <w:noProof/>
            <w:color w:val="FF0000"/>
            <w:sz w:val="20"/>
          </w:rPr>
          <w:t>− 1</w:t>
        </w:r>
        <w:r w:rsidRPr="001704C3">
          <w:rPr>
            <w:noProof/>
            <w:sz w:val="20"/>
          </w:rPr>
          <w:t> ] + delta_qp_in_val</w:t>
        </w:r>
        <w:r w:rsidRPr="007C192E">
          <w:rPr>
            <w:noProof/>
            <w:sz w:val="20"/>
          </w:rPr>
          <w:t>_minus1</w:t>
        </w:r>
        <w:r w:rsidRPr="001704C3">
          <w:rPr>
            <w:noProof/>
            <w:sz w:val="20"/>
          </w:rPr>
          <w:t>[ i ][ j ] + 1</w:t>
        </w:r>
        <w:r w:rsidRPr="001704C3">
          <w:rPr>
            <w:noProof/>
            <w:sz w:val="20"/>
          </w:rPr>
          <w:br/>
        </w:r>
        <w:r w:rsidRPr="001704C3">
          <w:rPr>
            <w:noProof/>
            <w:sz w:val="20"/>
          </w:rPr>
          <w:tab/>
          <w:t>qpOutVal[ i ][ j</w:t>
        </w:r>
        <w:r>
          <w:rPr>
            <w:noProof/>
            <w:sz w:val="20"/>
          </w:rPr>
          <w:t xml:space="preserve"> </w:t>
        </w:r>
        <w:r w:rsidRPr="00E818C3">
          <w:rPr>
            <w:noProof/>
            <w:sz w:val="20"/>
            <w:highlight w:val="yellow"/>
          </w:rPr>
          <w:t>+ 1</w:t>
        </w:r>
        <w:r w:rsidRPr="001704C3">
          <w:rPr>
            <w:noProof/>
            <w:sz w:val="20"/>
          </w:rPr>
          <w:t> ] = qpOutVal[ i ][ j </w:t>
        </w:r>
        <w:r w:rsidRPr="00E818C3">
          <w:rPr>
            <w:strike/>
            <w:noProof/>
            <w:color w:val="FF0000"/>
            <w:sz w:val="20"/>
          </w:rPr>
          <w:t>− 1</w:t>
        </w:r>
        <w:r w:rsidRPr="001704C3">
          <w:rPr>
            <w:noProof/>
            <w:sz w:val="20"/>
          </w:rPr>
          <w:t xml:space="preserve"> ] </w:t>
        </w:r>
        <w:r w:rsidRPr="00446CF0">
          <w:rPr>
            <w:noProof/>
            <w:sz w:val="20"/>
          </w:rPr>
          <w:t>+</w:t>
        </w:r>
      </w:ins>
      <w:ins w:id="106" w:author="Philippe de Lagrange" w:date="2019-10-09T16:04:00Z">
        <w:r w:rsidR="00590109">
          <w:rPr>
            <w:noProof/>
            <w:sz w:val="20"/>
          </w:rPr>
          <w:t xml:space="preserve"> </w:t>
        </w:r>
        <w:r w:rsidR="00590109" w:rsidRPr="00590109">
          <w:rPr>
            <w:noProof/>
            <w:sz w:val="20"/>
            <w:highlight w:val="yellow"/>
            <w:rPrChange w:id="107" w:author="Philippe de Lagrange" w:date="2019-10-09T16:04:00Z">
              <w:rPr>
                <w:noProof/>
                <w:sz w:val="20"/>
              </w:rPr>
            </w:rPrChange>
          </w:rPr>
          <w:t>(</w:t>
        </w:r>
      </w:ins>
      <w:ins w:id="108" w:author="Philippe de Lagrange" w:date="2019-10-09T15:48:00Z">
        <w:r w:rsidRPr="001704C3">
          <w:rPr>
            <w:sz w:val="20"/>
            <w:highlight w:val="yellow"/>
          </w:rPr>
          <w:t>delta_qp_in_val</w:t>
        </w:r>
        <w:r w:rsidRPr="007C192E">
          <w:rPr>
            <w:sz w:val="20"/>
            <w:highlight w:val="yellow"/>
          </w:rPr>
          <w:t>_minus1</w:t>
        </w:r>
        <w:r w:rsidRPr="001704C3">
          <w:rPr>
            <w:sz w:val="20"/>
            <w:highlight w:val="yellow"/>
          </w:rPr>
          <w:t>[ </w:t>
        </w:r>
        <w:proofErr w:type="spellStart"/>
        <w:r w:rsidRPr="001704C3">
          <w:rPr>
            <w:sz w:val="20"/>
            <w:highlight w:val="yellow"/>
          </w:rPr>
          <w:t>i</w:t>
        </w:r>
        <w:proofErr w:type="spellEnd"/>
        <w:r w:rsidRPr="001704C3">
          <w:rPr>
            <w:sz w:val="20"/>
            <w:highlight w:val="yellow"/>
          </w:rPr>
          <w:t> ][ j ]</w:t>
        </w:r>
        <w:r w:rsidRPr="00590109">
          <w:rPr>
            <w:sz w:val="20"/>
            <w:highlight w:val="yellow"/>
          </w:rPr>
          <w:t> </w:t>
        </w:r>
      </w:ins>
      <w:ins w:id="109" w:author="Philippe de Lagrange" w:date="2019-10-09T16:04:00Z">
        <w:r w:rsidR="00590109" w:rsidRPr="00590109">
          <w:rPr>
            <w:sz w:val="20"/>
            <w:highlight w:val="yellow"/>
            <w:rPrChange w:id="110" w:author="Philippe de Lagrange" w:date="2019-10-09T16:04:00Z">
              <w:rPr>
                <w:sz w:val="20"/>
              </w:rPr>
            </w:rPrChange>
          </w:rPr>
          <w:t>^</w:t>
        </w:r>
      </w:ins>
      <w:ins w:id="111" w:author="Philippe de Lagrange" w:date="2019-10-09T15:48:00Z">
        <w:r>
          <w:rPr>
            <w:sz w:val="20"/>
          </w:rPr>
          <w:t xml:space="preserve"> </w:t>
        </w:r>
        <w:proofErr w:type="spellStart"/>
        <w:r w:rsidRPr="001704C3">
          <w:rPr>
            <w:sz w:val="20"/>
          </w:rPr>
          <w:t>delta_qp_</w:t>
        </w:r>
        <w:r w:rsidRPr="001704C3">
          <w:rPr>
            <w:sz w:val="20"/>
            <w:highlight w:val="yellow"/>
          </w:rPr>
          <w:t>diff</w:t>
        </w:r>
        <w:r w:rsidRPr="001704C3">
          <w:rPr>
            <w:sz w:val="20"/>
          </w:rPr>
          <w:t>_val</w:t>
        </w:r>
        <w:proofErr w:type="spellEnd"/>
        <w:r w:rsidRPr="001704C3">
          <w:rPr>
            <w:sz w:val="20"/>
          </w:rPr>
          <w:t>[ </w:t>
        </w:r>
        <w:proofErr w:type="spellStart"/>
        <w:r w:rsidRPr="001704C3">
          <w:rPr>
            <w:sz w:val="20"/>
          </w:rPr>
          <w:t>i</w:t>
        </w:r>
        <w:proofErr w:type="spellEnd"/>
        <w:r w:rsidRPr="001704C3">
          <w:rPr>
            <w:sz w:val="20"/>
          </w:rPr>
          <w:t> ][ j ]</w:t>
        </w:r>
      </w:ins>
      <w:ins w:id="112" w:author="Philippe de Lagrange" w:date="2019-10-09T16:05:00Z">
        <w:r w:rsidR="00590109">
          <w:rPr>
            <w:sz w:val="20"/>
          </w:rPr>
          <w:t xml:space="preserve"> </w:t>
        </w:r>
        <w:r w:rsidR="00590109" w:rsidRPr="00590109">
          <w:rPr>
            <w:sz w:val="20"/>
            <w:highlight w:val="yellow"/>
            <w:rPrChange w:id="113" w:author="Philippe de Lagrange" w:date="2019-10-09T16:05:00Z">
              <w:rPr>
                <w:sz w:val="20"/>
              </w:rPr>
            </w:rPrChange>
          </w:rPr>
          <w:t>)</w:t>
        </w:r>
      </w:ins>
      <w:ins w:id="114" w:author="Philippe de Lagrange" w:date="2019-10-09T15:48:00Z">
        <w:r w:rsidRPr="001704C3">
          <w:rPr>
            <w:noProof/>
            <w:sz w:val="20"/>
          </w:rPr>
          <w:br/>
          <w:t>}</w:t>
        </w:r>
        <w:r w:rsidRPr="001704C3">
          <w:rPr>
            <w:noProof/>
            <w:sz w:val="20"/>
          </w:rPr>
          <w:br/>
          <w:t>ChromaQpTable[ i ][ qpInVal[ i ][ 0 ] ] = qpOutVal[ i ][ 0 ]</w:t>
        </w:r>
        <w:r w:rsidRPr="001704C3">
          <w:rPr>
            <w:noProof/>
            <w:sz w:val="20"/>
          </w:rPr>
          <w:br/>
          <w:t>for( k = qpInVal[ i ][ 0 ] − 1; k &gt;= −QpBdOffset</w:t>
        </w:r>
        <w:r w:rsidRPr="001704C3">
          <w:rPr>
            <w:noProof/>
            <w:sz w:val="20"/>
            <w:vertAlign w:val="subscript"/>
          </w:rPr>
          <w:t>C</w:t>
        </w:r>
        <w:r w:rsidRPr="001704C3">
          <w:rPr>
            <w:noProof/>
            <w:sz w:val="20"/>
          </w:rPr>
          <w:t>; k − − )</w:t>
        </w:r>
        <w:r w:rsidRPr="001704C3">
          <w:rPr>
            <w:noProof/>
            <w:sz w:val="20"/>
          </w:rPr>
          <w:br/>
        </w:r>
        <w:r w:rsidRPr="001704C3">
          <w:rPr>
            <w:noProof/>
            <w:sz w:val="20"/>
          </w:rPr>
          <w:tab/>
          <w:t>ChromaQpTable[ i ][ k ] = Clip3( −QpBdOffset</w:t>
        </w:r>
        <w:r w:rsidRPr="001704C3">
          <w:rPr>
            <w:noProof/>
            <w:sz w:val="20"/>
            <w:vertAlign w:val="subscript"/>
          </w:rPr>
          <w:t>C</w:t>
        </w:r>
        <w:r w:rsidRPr="001704C3">
          <w:rPr>
            <w:noProof/>
            <w:sz w:val="20"/>
          </w:rPr>
          <w:t>, 63, ChromaQpTable[ i ][ k + 1 ] − 1 )</w:t>
        </w:r>
        <w:r w:rsidRPr="001704C3">
          <w:rPr>
            <w:noProof/>
            <w:sz w:val="20"/>
          </w:rPr>
          <w:tab/>
          <w:t>(</w:t>
        </w:r>
        <w:r w:rsidRPr="001704C3">
          <w:rPr>
            <w:noProof/>
            <w:sz w:val="20"/>
          </w:rPr>
          <w:fldChar w:fldCharType="begin" w:fldLock="1"/>
        </w:r>
        <w:r w:rsidRPr="001704C3">
          <w:rPr>
            <w:noProof/>
            <w:sz w:val="20"/>
          </w:rPr>
          <w:instrText xml:space="preserve"> STYLEREF 1 \s </w:instrText>
        </w:r>
        <w:r w:rsidRPr="001704C3">
          <w:rPr>
            <w:noProof/>
            <w:sz w:val="20"/>
          </w:rPr>
          <w:fldChar w:fldCharType="separate"/>
        </w:r>
        <w:r w:rsidRPr="001704C3">
          <w:rPr>
            <w:noProof/>
            <w:sz w:val="20"/>
          </w:rPr>
          <w:t>7</w:t>
        </w:r>
        <w:r w:rsidRPr="001704C3">
          <w:rPr>
            <w:noProof/>
            <w:sz w:val="20"/>
          </w:rPr>
          <w:fldChar w:fldCharType="end"/>
        </w:r>
        <w:r w:rsidRPr="001704C3">
          <w:rPr>
            <w:noProof/>
            <w:sz w:val="20"/>
          </w:rPr>
          <w:noBreakHyphen/>
        </w:r>
        <w:r w:rsidRPr="001704C3">
          <w:rPr>
            <w:noProof/>
            <w:sz w:val="20"/>
          </w:rPr>
          <w:fldChar w:fldCharType="begin" w:fldLock="1"/>
        </w:r>
        <w:r w:rsidRPr="001704C3">
          <w:rPr>
            <w:noProof/>
            <w:sz w:val="20"/>
          </w:rPr>
          <w:instrText xml:space="preserve"> SEQ Equation \* ARABIC \s 1 </w:instrText>
        </w:r>
        <w:r w:rsidRPr="001704C3">
          <w:rPr>
            <w:noProof/>
            <w:sz w:val="20"/>
          </w:rPr>
          <w:fldChar w:fldCharType="separate"/>
        </w:r>
        <w:r w:rsidRPr="001704C3">
          <w:rPr>
            <w:noProof/>
            <w:sz w:val="20"/>
          </w:rPr>
          <w:t>31</w:t>
        </w:r>
        <w:r w:rsidRPr="001704C3">
          <w:rPr>
            <w:noProof/>
            <w:sz w:val="20"/>
          </w:rPr>
          <w:fldChar w:fldCharType="end"/>
        </w:r>
        <w:r w:rsidRPr="001704C3">
          <w:rPr>
            <w:noProof/>
            <w:sz w:val="20"/>
          </w:rPr>
          <w:t>)</w:t>
        </w:r>
        <w:r w:rsidRPr="001704C3">
          <w:rPr>
            <w:noProof/>
            <w:sz w:val="20"/>
          </w:rPr>
          <w:br/>
          <w:t>for( j = 0; j &lt;</w:t>
        </w:r>
        <w:r w:rsidRPr="00E818C3">
          <w:rPr>
            <w:noProof/>
            <w:sz w:val="20"/>
            <w:highlight w:val="yellow"/>
          </w:rPr>
          <w:t>=</w:t>
        </w:r>
        <w:r w:rsidRPr="001704C3">
          <w:rPr>
            <w:noProof/>
            <w:sz w:val="20"/>
          </w:rPr>
          <w:t xml:space="preserve"> num_points_in_qp_table_minus</w:t>
        </w:r>
        <w:r>
          <w:rPr>
            <w:noProof/>
            <w:sz w:val="20"/>
          </w:rPr>
          <w:t>1</w:t>
        </w:r>
        <w:r w:rsidRPr="001704C3">
          <w:rPr>
            <w:noProof/>
            <w:sz w:val="20"/>
          </w:rPr>
          <w:t>[ i ]; j++ ) {</w:t>
        </w:r>
        <w:r w:rsidRPr="001704C3">
          <w:rPr>
            <w:noProof/>
            <w:sz w:val="20"/>
          </w:rPr>
          <w:br/>
        </w:r>
        <w:r w:rsidRPr="001704C3">
          <w:rPr>
            <w:noProof/>
            <w:sz w:val="20"/>
          </w:rPr>
          <w:tab/>
          <w:t>sh = ( delta_qp_in_val</w:t>
        </w:r>
        <w:r w:rsidRPr="007C192E">
          <w:rPr>
            <w:noProof/>
            <w:sz w:val="20"/>
          </w:rPr>
          <w:t>_minus1</w:t>
        </w:r>
        <w:r w:rsidRPr="001704C3">
          <w:rPr>
            <w:noProof/>
            <w:sz w:val="20"/>
          </w:rPr>
          <w:t>[ i ][j </w:t>
        </w:r>
        <w:r w:rsidRPr="00E818C3">
          <w:rPr>
            <w:strike/>
            <w:noProof/>
            <w:color w:val="FF0000"/>
            <w:sz w:val="20"/>
          </w:rPr>
          <w:t>+ 1</w:t>
        </w:r>
        <w:r w:rsidRPr="00E818C3">
          <w:rPr>
            <w:noProof/>
            <w:color w:val="FF0000"/>
            <w:sz w:val="20"/>
          </w:rPr>
          <w:t> </w:t>
        </w:r>
        <w:r w:rsidRPr="001704C3">
          <w:rPr>
            <w:noProof/>
            <w:sz w:val="20"/>
          </w:rPr>
          <w:t>] + 1 ) &gt;&gt; 1</w:t>
        </w:r>
        <w:r w:rsidRPr="001704C3">
          <w:rPr>
            <w:noProof/>
            <w:sz w:val="20"/>
          </w:rPr>
          <w:br/>
        </w:r>
        <w:r w:rsidRPr="001704C3">
          <w:rPr>
            <w:noProof/>
            <w:sz w:val="20"/>
          </w:rPr>
          <w:tab/>
          <w:t>for( k = qpInVal[ i ][ j ] + 1, m = 1; k &lt;= qpIn</w:t>
        </w:r>
        <w:r>
          <w:rPr>
            <w:noProof/>
            <w:sz w:val="20"/>
          </w:rPr>
          <w:t>V</w:t>
        </w:r>
        <w:r w:rsidRPr="001704C3">
          <w:rPr>
            <w:noProof/>
            <w:sz w:val="20"/>
          </w:rPr>
          <w:t>al[ i ][ j + 1 ]; k++, m++ )</w:t>
        </w:r>
        <w:r w:rsidRPr="001704C3">
          <w:rPr>
            <w:noProof/>
            <w:sz w:val="20"/>
          </w:rPr>
          <w:br/>
        </w:r>
        <w:r w:rsidRPr="001704C3">
          <w:rPr>
            <w:noProof/>
            <w:sz w:val="20"/>
          </w:rPr>
          <w:tab/>
        </w:r>
        <w:r w:rsidRPr="001704C3">
          <w:rPr>
            <w:noProof/>
            <w:sz w:val="20"/>
          </w:rPr>
          <w:tab/>
          <w:t>ChromaQpTable[ i ][ k ] = ChromaQpTable[ i ][ qpInVal[ i ][ j ] ] +</w:t>
        </w:r>
        <w:r w:rsidRPr="001704C3">
          <w:rPr>
            <w:noProof/>
            <w:sz w:val="20"/>
          </w:rPr>
          <w:br/>
        </w:r>
        <w:r w:rsidRPr="001704C3">
          <w:rPr>
            <w:noProof/>
            <w:sz w:val="20"/>
          </w:rPr>
          <w:tab/>
        </w:r>
        <w:r w:rsidRPr="001704C3">
          <w:rPr>
            <w:noProof/>
            <w:sz w:val="20"/>
          </w:rPr>
          <w:tab/>
        </w:r>
        <w:r w:rsidRPr="001704C3">
          <w:rPr>
            <w:noProof/>
            <w:sz w:val="20"/>
          </w:rPr>
          <w:tab/>
          <w:t xml:space="preserve">( </w:t>
        </w:r>
        <w:r w:rsidRPr="001704C3">
          <w:rPr>
            <w:sz w:val="20"/>
            <w:highlight w:val="yellow"/>
          </w:rPr>
          <w:t xml:space="preserve">( </w:t>
        </w:r>
        <w:proofErr w:type="spellStart"/>
        <w:r w:rsidRPr="001704C3">
          <w:rPr>
            <w:sz w:val="20"/>
            <w:highlight w:val="yellow"/>
          </w:rPr>
          <w:t>qpOutVal</w:t>
        </w:r>
        <w:proofErr w:type="spellEnd"/>
        <w:r w:rsidRPr="001704C3">
          <w:rPr>
            <w:sz w:val="20"/>
            <w:highlight w:val="yellow"/>
          </w:rPr>
          <w:t>[ </w:t>
        </w:r>
        <w:proofErr w:type="spellStart"/>
        <w:r w:rsidRPr="001704C3">
          <w:rPr>
            <w:sz w:val="20"/>
            <w:highlight w:val="yellow"/>
          </w:rPr>
          <w:t>i</w:t>
        </w:r>
        <w:proofErr w:type="spellEnd"/>
        <w:r w:rsidRPr="001704C3">
          <w:rPr>
            <w:sz w:val="20"/>
            <w:highlight w:val="yellow"/>
          </w:rPr>
          <w:t xml:space="preserve"> ][ j + 1 ] − </w:t>
        </w:r>
        <w:proofErr w:type="spellStart"/>
        <w:r w:rsidRPr="001704C3">
          <w:rPr>
            <w:sz w:val="20"/>
            <w:highlight w:val="yellow"/>
          </w:rPr>
          <w:t>qpOutVal</w:t>
        </w:r>
        <w:proofErr w:type="spellEnd"/>
        <w:r w:rsidRPr="001704C3">
          <w:rPr>
            <w:sz w:val="20"/>
            <w:highlight w:val="yellow"/>
          </w:rPr>
          <w:t>[ </w:t>
        </w:r>
        <w:proofErr w:type="spellStart"/>
        <w:r w:rsidRPr="001704C3">
          <w:rPr>
            <w:sz w:val="20"/>
            <w:highlight w:val="yellow"/>
          </w:rPr>
          <w:t>i</w:t>
        </w:r>
        <w:proofErr w:type="spellEnd"/>
        <w:r w:rsidRPr="001704C3">
          <w:rPr>
            <w:sz w:val="20"/>
            <w:highlight w:val="yellow"/>
          </w:rPr>
          <w:t> ][ j ] )</w:t>
        </w:r>
        <w:r w:rsidRPr="001704C3">
          <w:rPr>
            <w:sz w:val="20"/>
          </w:rPr>
          <w:t xml:space="preserve"> </w:t>
        </w:r>
        <w:r w:rsidRPr="001704C3">
          <w:rPr>
            <w:noProof/>
            <w:sz w:val="20"/>
          </w:rPr>
          <w:t>* m + sh ) / ( delta_qp_in_val</w:t>
        </w:r>
        <w:r w:rsidRPr="007C192E">
          <w:rPr>
            <w:noProof/>
            <w:sz w:val="20"/>
          </w:rPr>
          <w:t>_minus1</w:t>
        </w:r>
        <w:r w:rsidRPr="001704C3">
          <w:rPr>
            <w:noProof/>
            <w:sz w:val="20"/>
          </w:rPr>
          <w:t>[ i ][j </w:t>
        </w:r>
        <w:r w:rsidRPr="00E818C3">
          <w:rPr>
            <w:strike/>
            <w:noProof/>
            <w:color w:val="FF0000"/>
            <w:sz w:val="20"/>
          </w:rPr>
          <w:t>+ 1</w:t>
        </w:r>
        <w:r w:rsidRPr="001704C3">
          <w:rPr>
            <w:noProof/>
            <w:sz w:val="20"/>
          </w:rPr>
          <w:t>] + 1 )</w:t>
        </w:r>
        <w:r w:rsidRPr="001704C3">
          <w:rPr>
            <w:noProof/>
            <w:sz w:val="20"/>
          </w:rPr>
          <w:br/>
          <w:t>}</w:t>
        </w:r>
        <w:r w:rsidRPr="001704C3">
          <w:rPr>
            <w:noProof/>
            <w:sz w:val="20"/>
          </w:rPr>
          <w:br/>
          <w:t>for( k = qpInVal[ i ][ num_points_in_qp_table_minus</w:t>
        </w:r>
        <w:r>
          <w:rPr>
            <w:noProof/>
            <w:sz w:val="20"/>
          </w:rPr>
          <w:t>1</w:t>
        </w:r>
        <w:r w:rsidRPr="001704C3">
          <w:rPr>
            <w:noProof/>
            <w:sz w:val="20"/>
          </w:rPr>
          <w:t>[ i ]</w:t>
        </w:r>
        <w:r>
          <w:rPr>
            <w:noProof/>
            <w:sz w:val="20"/>
          </w:rPr>
          <w:t xml:space="preserve"> </w:t>
        </w:r>
        <w:r w:rsidRPr="00E818C3">
          <w:rPr>
            <w:noProof/>
            <w:sz w:val="20"/>
            <w:highlight w:val="yellow"/>
          </w:rPr>
          <w:t>+ 1</w:t>
        </w:r>
        <w:r>
          <w:rPr>
            <w:noProof/>
            <w:sz w:val="20"/>
          </w:rPr>
          <w:t xml:space="preserve"> </w:t>
        </w:r>
        <w:r w:rsidRPr="001704C3">
          <w:rPr>
            <w:noProof/>
            <w:sz w:val="20"/>
          </w:rPr>
          <w:t>] + 1; k &lt;= 63; k++ )</w:t>
        </w:r>
        <w:r w:rsidRPr="001704C3">
          <w:rPr>
            <w:noProof/>
            <w:sz w:val="20"/>
          </w:rPr>
          <w:br/>
        </w:r>
        <w:r w:rsidRPr="001704C3">
          <w:rPr>
            <w:noProof/>
            <w:sz w:val="20"/>
          </w:rPr>
          <w:tab/>
          <w:t>ChromaQpTable[ i ][ k ] = Clip3( −QpBdOffset</w:t>
        </w:r>
        <w:r w:rsidRPr="001704C3">
          <w:rPr>
            <w:noProof/>
            <w:sz w:val="20"/>
            <w:vertAlign w:val="subscript"/>
          </w:rPr>
          <w:t>C</w:t>
        </w:r>
        <w:r w:rsidRPr="001704C3">
          <w:rPr>
            <w:noProof/>
            <w:sz w:val="20"/>
          </w:rPr>
          <w:t>, 63, ChromaQpTable[ i ][ k − 1 ] + 1 )</w:t>
        </w:r>
      </w:ins>
    </w:p>
    <w:p w14:paraId="72ED29FC" w14:textId="77777777" w:rsidR="001C545D" w:rsidRPr="001704C3" w:rsidRDefault="001C545D" w:rsidP="001C545D">
      <w:pPr>
        <w:rPr>
          <w:ins w:id="115" w:author="Philippe de Lagrange" w:date="2019-10-09T15:48:00Z"/>
          <w:noProof/>
          <w:sz w:val="20"/>
        </w:rPr>
      </w:pPr>
      <w:ins w:id="116" w:author="Philippe de Lagrange" w:date="2019-10-09T15:48:00Z">
        <w:r w:rsidRPr="001704C3">
          <w:rPr>
            <w:noProof/>
            <w:sz w:val="20"/>
          </w:rPr>
          <w:t>When same_qp_table_for_chroma is equal to 1, ChromaQpTable[ 1 ][ k ] and ChromaQpTable[ 2 ][ k ] are set equal to ChromaQpTable[ 0 ][ k ] for k = −QpBdOffset</w:t>
        </w:r>
        <w:r w:rsidRPr="001704C3">
          <w:rPr>
            <w:noProof/>
            <w:sz w:val="20"/>
            <w:vertAlign w:val="subscript"/>
          </w:rPr>
          <w:t>C</w:t>
        </w:r>
        <w:r w:rsidRPr="001704C3">
          <w:rPr>
            <w:noProof/>
            <w:sz w:val="20"/>
          </w:rPr>
          <w:t>..63.</w:t>
        </w:r>
      </w:ins>
    </w:p>
    <w:p w14:paraId="0F70A109" w14:textId="77777777" w:rsidR="001C545D" w:rsidRDefault="001C545D" w:rsidP="001C545D">
      <w:pPr>
        <w:rPr>
          <w:ins w:id="117" w:author="Philippe de Lagrange" w:date="2019-10-09T15:48:00Z"/>
          <w:noProof/>
          <w:sz w:val="20"/>
        </w:rPr>
      </w:pPr>
      <w:ins w:id="118" w:author="Philippe de Lagrange" w:date="2019-10-09T15:48:00Z">
        <w:r w:rsidRPr="001704C3">
          <w:rPr>
            <w:noProof/>
            <w:sz w:val="20"/>
          </w:rPr>
          <w:t>It is a requirement of bitstream conformance that the values of qpInVal[ i ][ j ] and qpOutVal[ i ][ j ] shall be in the range of −QpBdOffset</w:t>
        </w:r>
        <w:r w:rsidRPr="001704C3">
          <w:rPr>
            <w:noProof/>
            <w:sz w:val="20"/>
            <w:vertAlign w:val="subscript"/>
          </w:rPr>
          <w:t>C</w:t>
        </w:r>
        <w:r w:rsidRPr="001704C3">
          <w:rPr>
            <w:noProof/>
            <w:sz w:val="20"/>
          </w:rPr>
          <w:t xml:space="preserve"> to 63, inclusive for i = 0..same_qp_table_for_chroma ? 0 : 2 and j = 0..num_points_in_qp_table_minus1[ i ]</w:t>
        </w:r>
        <w:r>
          <w:rPr>
            <w:noProof/>
            <w:sz w:val="20"/>
          </w:rPr>
          <w:t xml:space="preserve"> </w:t>
        </w:r>
        <w:r w:rsidRPr="00E818C3">
          <w:rPr>
            <w:noProof/>
            <w:sz w:val="20"/>
            <w:highlight w:val="yellow"/>
          </w:rPr>
          <w:t>+ 1</w:t>
        </w:r>
        <w:r w:rsidRPr="001704C3">
          <w:rPr>
            <w:noProof/>
            <w:sz w:val="20"/>
          </w:rPr>
          <w:t>.</w:t>
        </w:r>
      </w:ins>
    </w:p>
    <w:p w14:paraId="6EDE8CBD" w14:textId="77777777" w:rsidR="001C545D" w:rsidRPr="00A42672" w:rsidRDefault="001C545D" w:rsidP="001C545D">
      <w:pPr>
        <w:rPr>
          <w:ins w:id="119" w:author="Philippe de Lagrange" w:date="2019-10-09T15:48:00Z"/>
          <w:noProof/>
          <w:sz w:val="20"/>
        </w:rPr>
      </w:pPr>
      <w:ins w:id="120" w:author="Philippe de Lagrange" w:date="2019-10-09T15:48:00Z">
        <w:r>
          <w:rPr>
            <w:noProof/>
            <w:sz w:val="20"/>
          </w:rPr>
          <w:t>[…]</w:t>
        </w:r>
      </w:ins>
    </w:p>
    <w:p w14:paraId="6D1B52AA" w14:textId="77777777" w:rsidR="001C545D" w:rsidRPr="00421927" w:rsidRDefault="001C545D">
      <w:pPr>
        <w:rPr>
          <w:ins w:id="121" w:author="Philippe de Lagrange" w:date="2019-10-09T15:47:00Z"/>
          <w:lang w:val="en-CA"/>
        </w:rPr>
        <w:pPrChange w:id="122" w:author="Philippe de Lagrange" w:date="2019-10-09T15:48:00Z">
          <w:pPr>
            <w:pStyle w:val="Titre1"/>
          </w:pPr>
        </w:pPrChange>
      </w:pPr>
    </w:p>
    <w:p w14:paraId="025E0669" w14:textId="794B0365" w:rsidR="00E054EF" w:rsidRDefault="00E054EF" w:rsidP="00E11923">
      <w:pPr>
        <w:pStyle w:val="Titre1"/>
        <w:rPr>
          <w:ins w:id="123" w:author="Philippe de Lagrange" w:date="2019-10-09T16:14:00Z"/>
          <w:lang w:val="en-CA"/>
        </w:rPr>
      </w:pPr>
      <w:r>
        <w:rPr>
          <w:lang w:val="en-CA"/>
        </w:rPr>
        <w:t xml:space="preserve">Bit counts for </w:t>
      </w:r>
      <w:r w:rsidR="008A3605">
        <w:rPr>
          <w:lang w:val="en-CA"/>
        </w:rPr>
        <w:t xml:space="preserve">example QP mapping </w:t>
      </w:r>
      <w:r>
        <w:rPr>
          <w:lang w:val="en-CA"/>
        </w:rPr>
        <w:t>tables</w:t>
      </w:r>
    </w:p>
    <w:p w14:paraId="4DCE2CA2" w14:textId="389E56B8" w:rsidR="009826F5" w:rsidRPr="00421927" w:rsidRDefault="009826F5">
      <w:pPr>
        <w:rPr>
          <w:ins w:id="124" w:author="Philippe de Lagrange" w:date="2019-10-09T16:09:00Z"/>
          <w:lang w:val="en-CA"/>
        </w:rPr>
        <w:pPrChange w:id="125" w:author="Philippe de Lagrange" w:date="2019-10-09T16:14:00Z">
          <w:pPr>
            <w:pStyle w:val="Titre1"/>
          </w:pPr>
        </w:pPrChange>
      </w:pPr>
      <w:ins w:id="126" w:author="Philippe de Lagrange" w:date="2019-10-09T16:14:00Z">
        <w:r>
          <w:rPr>
            <w:lang w:val="en-CA"/>
          </w:rPr>
          <w:t>Different methods may use different pivot points for optimized bit count, provided that the reconstructed</w:t>
        </w:r>
      </w:ins>
      <w:ins w:id="127" w:author="Philippe de Lagrange" w:date="2019-10-09T16:15:00Z">
        <w:r>
          <w:rPr>
            <w:lang w:val="en-CA"/>
          </w:rPr>
          <w:t xml:space="preserve"> QP mapping tables match.</w:t>
        </w:r>
      </w:ins>
      <w:ins w:id="128" w:author="Philippe de Lagrange" w:date="2019-10-09T16:25:00Z">
        <w:r w:rsidR="00F65208">
          <w:rPr>
            <w:lang w:val="en-CA"/>
          </w:rPr>
          <w:t xml:space="preserve"> Optimized pivot points were taken from JVET-P046</w:t>
        </w:r>
      </w:ins>
      <w:ins w:id="129" w:author="Philippe de Lagrange" w:date="2019-10-09T16:33:00Z">
        <w:r w:rsidR="00651921">
          <w:rPr>
            <w:lang w:val="en-CA"/>
          </w:rPr>
          <w:t>9</w:t>
        </w:r>
      </w:ins>
      <w:ins w:id="130" w:author="Philippe de Lagrange" w:date="2019-10-09T16:25:00Z">
        <w:r w:rsidR="00F65208">
          <w:rPr>
            <w:lang w:val="en-CA"/>
          </w:rPr>
          <w:t>.</w:t>
        </w:r>
      </w:ins>
    </w:p>
    <w:p w14:paraId="7409FE00" w14:textId="0C1FF8A9" w:rsidR="009826F5" w:rsidRPr="00421927" w:rsidRDefault="009826F5">
      <w:pPr>
        <w:pStyle w:val="Titre2"/>
        <w:rPr>
          <w:lang w:val="en-CA"/>
        </w:rPr>
        <w:pPrChange w:id="131" w:author="Philippe de Lagrange" w:date="2019-10-09T16:09:00Z">
          <w:pPr>
            <w:pStyle w:val="Titre1"/>
          </w:pPr>
        </w:pPrChange>
      </w:pPr>
      <w:ins w:id="132" w:author="Philippe de Lagrange" w:date="2019-10-09T16:10:00Z">
        <w:r>
          <w:rPr>
            <w:lang w:val="en-CA"/>
          </w:rPr>
          <w:t>R</w:t>
        </w:r>
      </w:ins>
      <w:ins w:id="133" w:author="Philippe de Lagrange" w:date="2019-10-09T16:11:00Z">
        <w:r>
          <w:rPr>
            <w:lang w:val="en-CA"/>
          </w:rPr>
          <w:t>esults</w:t>
        </w:r>
      </w:ins>
      <w:ins w:id="134" w:author="Philippe de Lagrange" w:date="2019-10-09T16:10:00Z">
        <w:r>
          <w:rPr>
            <w:lang w:val="en-CA"/>
          </w:rPr>
          <w:t xml:space="preserve"> with regular difference coding</w:t>
        </w:r>
      </w:ins>
    </w:p>
    <w:p w14:paraId="67AB19D3" w14:textId="77777777" w:rsidR="009B7285" w:rsidRPr="009B7285" w:rsidRDefault="009B7285" w:rsidP="009B7285">
      <w:pPr>
        <w:rPr>
          <w:lang w:val="en-CA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  <w:tblPrChange w:id="135" w:author="Philippe de Lagrange" w:date="2019-10-09T16:42:00Z">
          <w:tblPr>
            <w:tblStyle w:val="Grilledutableau"/>
            <w:tblW w:w="0" w:type="auto"/>
            <w:tblInd w:w="0" w:type="dxa"/>
            <w:tblLook w:val="04A0" w:firstRow="1" w:lastRow="0" w:firstColumn="1" w:lastColumn="0" w:noHBand="0" w:noVBand="1"/>
          </w:tblPr>
        </w:tblPrChange>
      </w:tblPr>
      <w:tblGrid>
        <w:gridCol w:w="2122"/>
        <w:gridCol w:w="4961"/>
        <w:gridCol w:w="992"/>
        <w:gridCol w:w="1275"/>
        <w:tblGridChange w:id="136">
          <w:tblGrid>
            <w:gridCol w:w="1971"/>
            <w:gridCol w:w="151"/>
            <w:gridCol w:w="4916"/>
            <w:gridCol w:w="187"/>
            <w:gridCol w:w="1090"/>
            <w:gridCol w:w="1035"/>
          </w:tblGrid>
        </w:tblGridChange>
      </w:tblGrid>
      <w:tr w:rsidR="003C28AF" w14:paraId="2AB378A1" w14:textId="7B9923E6" w:rsidTr="00446CF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Philippe de Lagrange" w:date="2019-10-09T16:4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CB98CB" w14:textId="77777777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Table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Philippe de Lagrange" w:date="2019-10-09T16:4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B1999B" w14:textId="77777777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Pivot points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Philippe de Lagrange" w:date="2019-10-09T16:4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5EC4E0" w14:textId="451CD687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VVC</w:t>
            </w:r>
            <w:ins w:id="140" w:author="Philippe de Lagrange" w:date="2019-10-09T16:42:00Z">
              <w:r w:rsidR="00446CF0">
                <w:rPr>
                  <w:lang w:val="en-CA"/>
                </w:rPr>
                <w:t>.d6</w:t>
              </w:r>
            </w:ins>
            <w:del w:id="141" w:author="Philippe de Lagrange" w:date="2019-10-09T16:42:00Z">
              <w:r w:rsidDel="00446CF0">
                <w:rPr>
                  <w:lang w:val="en-CA"/>
                </w:rPr>
                <w:delText xml:space="preserve"> d</w:delText>
              </w:r>
            </w:del>
            <w:del w:id="142" w:author="Philippe de Lagrange" w:date="2019-10-09T16:17:00Z">
              <w:r w:rsidDel="00F65208">
                <w:rPr>
                  <w:lang w:val="en-CA"/>
                </w:rPr>
                <w:delText xml:space="preserve">raft </w:delText>
              </w:r>
            </w:del>
            <w:del w:id="143" w:author="Philippe de Lagrange" w:date="2019-10-09T16:42:00Z">
              <w:r w:rsidDel="00446CF0">
                <w:rPr>
                  <w:lang w:val="en-CA"/>
                </w:rPr>
                <w:delText>6</w:delText>
              </w:r>
            </w:del>
            <w:ins w:id="144" w:author="Philippe de Lagrange" w:date="2019-10-09T16:18:00Z">
              <w:r w:rsidR="00F65208">
                <w:rPr>
                  <w:lang w:val="en-CA"/>
                </w:rPr>
                <w:br/>
              </w:r>
            </w:ins>
            <w:del w:id="145" w:author="Philippe de Lagrange" w:date="2019-10-09T16:17:00Z">
              <w:r w:rsidR="008A3605" w:rsidDel="00F65208">
                <w:rPr>
                  <w:lang w:val="en-CA"/>
                </w:rPr>
                <w:lastRenderedPageBreak/>
                <w:br/>
              </w:r>
            </w:del>
            <w:r>
              <w:rPr>
                <w:lang w:val="en-CA"/>
              </w:rPr>
              <w:t>(10-bit)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Philippe de Lagrange" w:date="2019-10-09T16:4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31EB9" w14:textId="57B30A6B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lastRenderedPageBreak/>
              <w:t>Proposed</w:t>
            </w:r>
          </w:p>
        </w:tc>
      </w:tr>
      <w:tr w:rsidR="003C28AF" w14:paraId="16D728A5" w14:textId="3BBE75E6" w:rsidTr="00446CF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Philippe de Lagrange" w:date="2019-10-09T16:4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277541" w14:textId="3C65BBEC" w:rsidR="003C28AF" w:rsidRDefault="008A3605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CTC: </w:t>
            </w:r>
            <w:r w:rsidR="003C28AF">
              <w:rPr>
                <w:lang w:val="en-CA"/>
              </w:rPr>
              <w:t>All-INTRA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Philippe de Lagrange" w:date="2019-10-09T16:4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CA245D" w14:textId="6F244F39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AA413E">
              <w:rPr>
                <w:lang w:val="en-CA"/>
              </w:rPr>
              <w:t>1</w:t>
            </w:r>
            <w:r>
              <w:rPr>
                <w:lang w:val="en-CA"/>
              </w:rPr>
              <w:t xml:space="preserve">, </w:t>
            </w:r>
            <w:r w:rsidR="00AA413E">
              <w:rPr>
                <w:lang w:val="en-CA"/>
              </w:rPr>
              <w:t>1</w:t>
            </w:r>
            <w:r>
              <w:rPr>
                <w:lang w:val="en-CA"/>
              </w:rPr>
              <w:t>), (31, 32), (43, 41)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Philippe de Lagrange" w:date="2019-10-09T16:4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E1F740" w14:textId="758A8DBE" w:rsidR="003C28AF" w:rsidRDefault="00AA413E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Philippe de Lagrange" w:date="2019-10-09T16:4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DD877" w14:textId="694DF77F" w:rsidR="003C28AF" w:rsidRDefault="00AA413E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40</w:t>
            </w:r>
          </w:p>
        </w:tc>
      </w:tr>
      <w:tr w:rsidR="003C28AF" w14:paraId="5E35DB80" w14:textId="522613E3" w:rsidTr="00446CF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Philippe de Lagrange" w:date="2019-10-09T16:4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3F05FA" w14:textId="0A5277D2" w:rsidR="003C28AF" w:rsidRDefault="008A3605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CTC: </w:t>
            </w:r>
            <w:r w:rsidR="003C28AF">
              <w:rPr>
                <w:lang w:val="en-CA"/>
              </w:rPr>
              <w:t>LDP, LDB, RA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Philippe de Lagrange" w:date="2019-10-09T16:4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D51EF7" w14:textId="77777777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(32, 32), (44, 41)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Philippe de Lagrange" w:date="2019-10-09T16:4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11A6B9" w14:textId="1A2EE07E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Philippe de Lagrange" w:date="2019-10-09T16:4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5D052" w14:textId="715C9897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20</w:t>
            </w:r>
          </w:p>
        </w:tc>
      </w:tr>
      <w:tr w:rsidR="003C28AF" w14:paraId="14DE9C31" w14:textId="3AA59FFF" w:rsidTr="00446CF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Philippe de Lagrange" w:date="2019-10-09T16:4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32A49A" w14:textId="2C07D7E2" w:rsidR="003C28AF" w:rsidRDefault="008A3605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CTC: </w:t>
            </w:r>
            <w:r w:rsidR="003C28AF">
              <w:rPr>
                <w:lang w:val="en-CA"/>
              </w:rPr>
              <w:t>Class H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Philippe de Lagrange" w:date="2019-10-09T16:4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E17F63" w14:textId="71E8622B" w:rsidR="003C28AF" w:rsidRDefault="009826F5" w:rsidP="003C28AF">
            <w:pPr>
              <w:spacing w:before="60" w:after="60"/>
              <w:rPr>
                <w:lang w:val="en-CA"/>
              </w:rPr>
            </w:pPr>
            <w:ins w:id="157" w:author="Philippe de Lagrange" w:date="2019-10-09T16:13:00Z">
              <w:r>
                <w:rPr>
                  <w:lang w:val="en-CA"/>
                </w:rPr>
                <w:t>(6, 6), (25, 26), (32, 32), (42, 37)</w:t>
              </w:r>
            </w:ins>
            <w:del w:id="158" w:author="Philippe de Lagrange" w:date="2019-10-09T16:21:00Z">
              <w:r w:rsidR="003C28AF" w:rsidDel="00F65208">
                <w:rPr>
                  <w:lang w:val="en-CA"/>
                </w:rPr>
                <w:delText>(</w:delText>
              </w:r>
              <w:r w:rsidR="00AA413E" w:rsidDel="00F65208">
                <w:rPr>
                  <w:lang w:val="en-CA"/>
                </w:rPr>
                <w:delText>9</w:delText>
              </w:r>
              <w:r w:rsidR="003C28AF" w:rsidDel="00F65208">
                <w:rPr>
                  <w:lang w:val="en-CA"/>
                </w:rPr>
                <w:delText xml:space="preserve">, </w:delText>
              </w:r>
              <w:r w:rsidR="00AA413E" w:rsidDel="00F65208">
                <w:rPr>
                  <w:lang w:val="en-CA"/>
                </w:rPr>
                <w:delText>9</w:delText>
              </w:r>
              <w:r w:rsidR="003C28AF" w:rsidDel="00F65208">
                <w:rPr>
                  <w:lang w:val="en-CA"/>
                </w:rPr>
                <w:delText>), (23, 24), (3</w:delText>
              </w:r>
              <w:r w:rsidR="00995EB8" w:rsidDel="00F65208">
                <w:rPr>
                  <w:lang w:val="en-CA"/>
                </w:rPr>
                <w:delText>3</w:delText>
              </w:r>
              <w:r w:rsidR="003C28AF" w:rsidDel="00F65208">
                <w:rPr>
                  <w:lang w:val="en-CA"/>
                </w:rPr>
                <w:delText>, 3</w:delText>
              </w:r>
              <w:r w:rsidR="00995EB8" w:rsidDel="00F65208">
                <w:rPr>
                  <w:lang w:val="en-CA"/>
                </w:rPr>
                <w:delText>3</w:delText>
              </w:r>
              <w:r w:rsidR="003C28AF" w:rsidDel="00F65208">
                <w:rPr>
                  <w:lang w:val="en-CA"/>
                </w:rPr>
                <w:delText>), (42, 37)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Philippe de Lagrange" w:date="2019-10-09T16:4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E0D1D4" w14:textId="61218EF9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6</w:t>
            </w:r>
            <w:ins w:id="160" w:author="Philippe de Lagrange" w:date="2019-10-09T16:13:00Z">
              <w:r w:rsidR="009826F5">
                <w:rPr>
                  <w:lang w:val="en-CA"/>
                </w:rPr>
                <w:t>3</w:t>
              </w:r>
            </w:ins>
            <w:del w:id="161" w:author="Philippe de Lagrange" w:date="2019-10-09T16:13:00Z">
              <w:r w:rsidR="00AA413E" w:rsidDel="009826F5">
                <w:rPr>
                  <w:lang w:val="en-CA"/>
                </w:rPr>
                <w:delText>5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Philippe de Lagrange" w:date="2019-10-09T16:4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7DB0A" w14:textId="7B0B0753" w:rsidR="003C28AF" w:rsidRDefault="003C28AF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48</w:t>
            </w:r>
          </w:p>
        </w:tc>
      </w:tr>
      <w:tr w:rsidR="008A3605" w14:paraId="6902F4F9" w14:textId="77777777" w:rsidTr="00446CF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Philippe de Lagrange" w:date="2019-10-09T16:4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5C8A5" w14:textId="188EE4CD" w:rsidR="008A3605" w:rsidRDefault="008A3605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VTM5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Philippe de Lagrange" w:date="2019-10-09T16:4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EF17BE" w14:textId="0BA31C03" w:rsidR="008A3605" w:rsidRDefault="008A3605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(26, 26), (33, 32), (43, 37)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Philippe de Lagrange" w:date="2019-10-09T16:4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E978A" w14:textId="53956A01" w:rsidR="008A3605" w:rsidRDefault="008A3605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Philippe de Lagrange" w:date="2019-10-09T16:4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82F7F" w14:textId="59ABA904" w:rsidR="008A3605" w:rsidRDefault="008A3605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2</w:t>
            </w:r>
            <w:r w:rsidR="00AA413E">
              <w:rPr>
                <w:lang w:val="en-CA"/>
              </w:rPr>
              <w:t>4</w:t>
            </w:r>
          </w:p>
        </w:tc>
      </w:tr>
      <w:tr w:rsidR="008A3605" w14:paraId="6E614107" w14:textId="77777777" w:rsidTr="00446CF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Philippe de Lagrange" w:date="2019-10-09T16:4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F9859" w14:textId="30B44B03" w:rsidR="008A3605" w:rsidRDefault="008A3605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JVET-O0433 (HLG)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Philippe de Lagrange" w:date="2019-10-09T16:4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7BE27" w14:textId="5503A1E5" w:rsidR="00F65208" w:rsidRDefault="00F65208" w:rsidP="003C28AF">
            <w:pPr>
              <w:spacing w:before="60" w:after="60"/>
              <w:rPr>
                <w:ins w:id="169" w:author="Philippe de Lagrange" w:date="2019-10-09T16:16:00Z"/>
                <w:lang w:val="en-CA"/>
              </w:rPr>
            </w:pPr>
            <w:ins w:id="170" w:author="Philippe de Lagrange" w:date="2019-10-09T16:16:00Z">
              <w:r>
                <w:rPr>
                  <w:lang w:val="en-CA"/>
                </w:rPr>
                <w:t>(29, 29), (30, 29), (34, 33), (45, 37), (60, 49), (62, 51), (63, 51)</w:t>
              </w:r>
            </w:ins>
          </w:p>
          <w:p w14:paraId="7F645536" w14:textId="15DDFAC9" w:rsidR="008A3605" w:rsidRDefault="00F65208" w:rsidP="003C28AF">
            <w:pPr>
              <w:spacing w:before="60" w:after="60"/>
              <w:rPr>
                <w:lang w:val="en-CA"/>
              </w:rPr>
            </w:pPr>
            <w:ins w:id="171" w:author="Philippe de Lagrange" w:date="2019-10-09T16:22:00Z">
              <w:r>
                <w:rPr>
                  <w:lang w:val="en-CA"/>
                </w:rPr>
                <w:t>(25, 25), (34, 33), (45, 37), (60, 49), (61, 50), (63, 51)</w:t>
              </w:r>
            </w:ins>
            <w:del w:id="172" w:author="Philippe de Lagrange" w:date="2019-10-09T16:22:00Z">
              <w:r w:rsidR="008A3605" w:rsidDel="00F65208">
                <w:rPr>
                  <w:lang w:val="en-CA"/>
                </w:rPr>
                <w:delText>(24, 24), (34, 33), (45, 37), (60, 49), (61, 50), (63, 51)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Philippe de Lagrange" w:date="2019-10-09T16:42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5F260" w14:textId="613CA7D2" w:rsidR="008A3605" w:rsidRDefault="008A3605" w:rsidP="003C28A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7</w:t>
            </w:r>
            <w:ins w:id="174" w:author="Philippe de Lagrange" w:date="2019-10-09T16:18:00Z">
              <w:r w:rsidR="00F65208">
                <w:rPr>
                  <w:lang w:val="en-CA"/>
                </w:rPr>
                <w:t>3</w:t>
              </w:r>
            </w:ins>
            <w:del w:id="175" w:author="Philippe de Lagrange" w:date="2019-10-09T16:18:00Z">
              <w:r w:rsidDel="00F65208">
                <w:rPr>
                  <w:lang w:val="en-CA"/>
                </w:rPr>
                <w:delText>7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Philippe de Lagrange" w:date="2019-10-09T16:4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02D29" w14:textId="416D95C2" w:rsidR="008A3605" w:rsidRDefault="00F65208" w:rsidP="003C28AF">
            <w:pPr>
              <w:spacing w:before="60" w:after="60"/>
              <w:rPr>
                <w:lang w:val="en-CA"/>
              </w:rPr>
            </w:pPr>
            <w:ins w:id="177" w:author="Philippe de Lagrange" w:date="2019-10-09T16:18:00Z">
              <w:r>
                <w:rPr>
                  <w:lang w:val="en-CA"/>
                </w:rPr>
                <w:br/>
              </w:r>
              <w:r>
                <w:rPr>
                  <w:lang w:val="en-CA"/>
                </w:rPr>
                <w:br/>
              </w:r>
            </w:ins>
            <w:r w:rsidR="008A3605">
              <w:rPr>
                <w:lang w:val="en-CA"/>
              </w:rPr>
              <w:t>5</w:t>
            </w:r>
            <w:ins w:id="178" w:author="Philippe de Lagrange" w:date="2019-10-09T16:22:00Z">
              <w:r>
                <w:rPr>
                  <w:lang w:val="en-CA"/>
                </w:rPr>
                <w:t>0</w:t>
              </w:r>
            </w:ins>
            <w:del w:id="179" w:author="Philippe de Lagrange" w:date="2019-10-09T16:22:00Z">
              <w:r w:rsidR="00AA413E" w:rsidDel="00F65208">
                <w:rPr>
                  <w:lang w:val="en-CA"/>
                </w:rPr>
                <w:delText>2</w:delText>
              </w:r>
            </w:del>
          </w:p>
        </w:tc>
      </w:tr>
      <w:tr w:rsidR="00F65208" w14:paraId="52736447" w14:textId="77777777" w:rsidTr="00446CF0">
        <w:trPr>
          <w:ins w:id="180" w:author="Philippe de Lagrange" w:date="2019-10-09T16:2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Philippe de Lagrange" w:date="2019-10-09T16:42:00Z">
              <w:tcPr>
                <w:tcW w:w="21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36B96" w14:textId="06E867C1" w:rsidR="00F65208" w:rsidRDefault="00F65208" w:rsidP="003C28AF">
            <w:pPr>
              <w:spacing w:before="60" w:after="60"/>
              <w:rPr>
                <w:ins w:id="182" w:author="Philippe de Lagrange" w:date="2019-10-09T16:22:00Z"/>
                <w:lang w:val="en-CA"/>
              </w:rPr>
            </w:pPr>
            <w:ins w:id="183" w:author="Philippe de Lagrange" w:date="2019-10-09T16:22:00Z">
              <w:r>
                <w:rPr>
                  <w:lang w:val="en-CA"/>
                </w:rPr>
                <w:t>S</w:t>
              </w:r>
            </w:ins>
            <w:ins w:id="184" w:author="Philippe de Lagrange" w:date="2019-10-09T16:23:00Z">
              <w:r>
                <w:rPr>
                  <w:lang w:val="en-CA"/>
                </w:rPr>
                <w:t>um</w:t>
              </w:r>
            </w:ins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Philippe de Lagrange" w:date="2019-10-09T16:42:00Z">
              <w:tcPr>
                <w:tcW w:w="510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33941" w14:textId="77777777" w:rsidR="00F65208" w:rsidRDefault="00F65208" w:rsidP="003C28AF">
            <w:pPr>
              <w:spacing w:before="60" w:after="60"/>
              <w:rPr>
                <w:ins w:id="186" w:author="Philippe de Lagrange" w:date="2019-10-09T16:22:00Z"/>
                <w:lang w:val="en-C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Philippe de Lagrange" w:date="2019-10-09T16:42:00Z">
              <w:tcPr>
                <w:tcW w:w="1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82B56" w14:textId="20E3F6BD" w:rsidR="00F65208" w:rsidRDefault="00F65208" w:rsidP="003C28AF">
            <w:pPr>
              <w:spacing w:before="60" w:after="60"/>
              <w:rPr>
                <w:ins w:id="188" w:author="Philippe de Lagrange" w:date="2019-10-09T16:22:00Z"/>
                <w:lang w:val="en-CA"/>
              </w:rPr>
            </w:pPr>
            <w:ins w:id="189" w:author="Philippe de Lagrange" w:date="2019-10-09T16:23:00Z">
              <w:r>
                <w:rPr>
                  <w:lang w:val="en-CA"/>
                </w:rPr>
                <w:t>273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Philippe de Lagrange" w:date="2019-10-09T16:4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348F9" w14:textId="616C3242" w:rsidR="00F65208" w:rsidRDefault="00F65208" w:rsidP="003C28AF">
            <w:pPr>
              <w:spacing w:before="60" w:after="60"/>
              <w:rPr>
                <w:ins w:id="191" w:author="Philippe de Lagrange" w:date="2019-10-09T16:22:00Z"/>
                <w:lang w:val="en-CA"/>
              </w:rPr>
            </w:pPr>
            <w:ins w:id="192" w:author="Philippe de Lagrange" w:date="2019-10-09T16:23:00Z">
              <w:r>
                <w:rPr>
                  <w:lang w:val="en-CA"/>
                </w:rPr>
                <w:t>182 (-33%)</w:t>
              </w:r>
            </w:ins>
          </w:p>
        </w:tc>
      </w:tr>
    </w:tbl>
    <w:p w14:paraId="4DC14E28" w14:textId="203D36F7" w:rsidR="009B7285" w:rsidDel="00446CF0" w:rsidRDefault="009B7285" w:rsidP="008A3605">
      <w:pPr>
        <w:jc w:val="center"/>
        <w:rPr>
          <w:del w:id="193" w:author="Philippe de Lagrange" w:date="2019-10-09T16:42:00Z"/>
          <w:lang w:val="en-CA"/>
        </w:rPr>
      </w:pPr>
    </w:p>
    <w:p w14:paraId="68C0DB42" w14:textId="71718BD2" w:rsidR="008A3605" w:rsidRDefault="008A3605" w:rsidP="008A3605">
      <w:pPr>
        <w:jc w:val="center"/>
        <w:rPr>
          <w:ins w:id="194" w:author="Philippe de Lagrange" w:date="2019-10-09T16:10:00Z"/>
          <w:lang w:val="en-CA"/>
        </w:rPr>
      </w:pPr>
      <w:r>
        <w:rPr>
          <w:noProof/>
          <w:lang w:val="en-CA"/>
        </w:rPr>
        <w:drawing>
          <wp:inline distT="0" distB="0" distL="0" distR="0" wp14:anchorId="751E6E81" wp14:editId="5832A8E9">
            <wp:extent cx="4467225" cy="1800225"/>
            <wp:effectExtent l="0" t="0" r="9525" b="9525"/>
            <wp:docPr id="28" name="Graphique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C0DE0A4" w14:textId="5F55033D" w:rsidR="009826F5" w:rsidRDefault="009826F5" w:rsidP="009826F5">
      <w:pPr>
        <w:pStyle w:val="Titre2"/>
        <w:ind w:left="720" w:hanging="720"/>
        <w:rPr>
          <w:ins w:id="195" w:author="Philippe de Lagrange" w:date="2019-10-09T16:26:00Z"/>
          <w:lang w:val="en-CA"/>
        </w:rPr>
      </w:pPr>
      <w:ins w:id="196" w:author="Philippe de Lagrange" w:date="2019-10-09T16:11:00Z">
        <w:r>
          <w:rPr>
            <w:lang w:val="en-CA"/>
          </w:rPr>
          <w:t>Results with XOR-based difference coding</w:t>
        </w:r>
      </w:ins>
    </w:p>
    <w:p w14:paraId="5B6A1BF7" w14:textId="77777777" w:rsidR="00651921" w:rsidRPr="00421927" w:rsidRDefault="00651921">
      <w:pPr>
        <w:rPr>
          <w:ins w:id="197" w:author="Philippe de Lagrange" w:date="2019-10-09T16:12:00Z"/>
          <w:lang w:val="en-CA"/>
        </w:rPr>
        <w:pPrChange w:id="198" w:author="Philippe de Lagrange" w:date="2019-10-09T16:26:00Z">
          <w:pPr>
            <w:pStyle w:val="Titre2"/>
            <w:ind w:left="720" w:hanging="720"/>
          </w:pPr>
        </w:pPrChange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2122"/>
        <w:gridCol w:w="4961"/>
        <w:gridCol w:w="992"/>
        <w:gridCol w:w="1275"/>
      </w:tblGrid>
      <w:tr w:rsidR="00651921" w14:paraId="65A2F552" w14:textId="77777777" w:rsidTr="00AE24BF">
        <w:trPr>
          <w:ins w:id="199" w:author="Philippe de Lagrange" w:date="2019-10-09T16:2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9EE0" w14:textId="77777777" w:rsidR="00651921" w:rsidRDefault="00651921" w:rsidP="00AE24BF">
            <w:pPr>
              <w:spacing w:before="60" w:after="60"/>
              <w:rPr>
                <w:ins w:id="200" w:author="Philippe de Lagrange" w:date="2019-10-09T16:26:00Z"/>
                <w:lang w:val="en-CA"/>
              </w:rPr>
            </w:pPr>
            <w:ins w:id="201" w:author="Philippe de Lagrange" w:date="2019-10-09T16:26:00Z">
              <w:r>
                <w:rPr>
                  <w:lang w:val="en-CA"/>
                </w:rPr>
                <w:t>Table</w:t>
              </w:r>
            </w:ins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B20B" w14:textId="77777777" w:rsidR="00651921" w:rsidRDefault="00651921" w:rsidP="00AE24BF">
            <w:pPr>
              <w:spacing w:before="60" w:after="60"/>
              <w:rPr>
                <w:ins w:id="202" w:author="Philippe de Lagrange" w:date="2019-10-09T16:26:00Z"/>
                <w:lang w:val="en-CA"/>
              </w:rPr>
            </w:pPr>
            <w:ins w:id="203" w:author="Philippe de Lagrange" w:date="2019-10-09T16:26:00Z">
              <w:r>
                <w:rPr>
                  <w:lang w:val="en-CA"/>
                </w:rPr>
                <w:t>Pivot points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3274" w14:textId="0482928F" w:rsidR="00651921" w:rsidRDefault="00651921" w:rsidP="00AE24BF">
            <w:pPr>
              <w:spacing w:before="60" w:after="60"/>
              <w:rPr>
                <w:ins w:id="204" w:author="Philippe de Lagrange" w:date="2019-10-09T16:26:00Z"/>
                <w:lang w:val="en-CA"/>
              </w:rPr>
            </w:pPr>
            <w:ins w:id="205" w:author="Philippe de Lagrange" w:date="2019-10-09T16:26:00Z">
              <w:r>
                <w:rPr>
                  <w:lang w:val="en-CA"/>
                </w:rPr>
                <w:t>VVC</w:t>
              </w:r>
            </w:ins>
            <w:ins w:id="206" w:author="Philippe de Lagrange" w:date="2019-10-09T16:42:00Z">
              <w:r w:rsidR="00446CF0">
                <w:rPr>
                  <w:lang w:val="en-CA"/>
                </w:rPr>
                <w:t>.d6</w:t>
              </w:r>
              <w:r w:rsidR="00446CF0">
                <w:rPr>
                  <w:lang w:val="en-CA"/>
                </w:rPr>
                <w:br/>
              </w:r>
            </w:ins>
            <w:ins w:id="207" w:author="Philippe de Lagrange" w:date="2019-10-09T16:26:00Z">
              <w:r>
                <w:rPr>
                  <w:lang w:val="en-CA"/>
                </w:rPr>
                <w:t>(10-bit)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598B" w14:textId="77777777" w:rsidR="00651921" w:rsidRDefault="00651921" w:rsidP="00AE24BF">
            <w:pPr>
              <w:spacing w:before="60" w:after="60"/>
              <w:rPr>
                <w:ins w:id="208" w:author="Philippe de Lagrange" w:date="2019-10-09T16:26:00Z"/>
                <w:lang w:val="en-CA"/>
              </w:rPr>
            </w:pPr>
            <w:ins w:id="209" w:author="Philippe de Lagrange" w:date="2019-10-09T16:26:00Z">
              <w:r>
                <w:rPr>
                  <w:lang w:val="en-CA"/>
                </w:rPr>
                <w:t>Proposed</w:t>
              </w:r>
            </w:ins>
          </w:p>
        </w:tc>
      </w:tr>
      <w:tr w:rsidR="00651921" w14:paraId="637A541E" w14:textId="77777777" w:rsidTr="00AE24BF">
        <w:trPr>
          <w:ins w:id="210" w:author="Philippe de Lagrange" w:date="2019-10-09T16:2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4419" w14:textId="77777777" w:rsidR="00651921" w:rsidRDefault="00651921" w:rsidP="00AE24BF">
            <w:pPr>
              <w:spacing w:before="60" w:after="60"/>
              <w:rPr>
                <w:ins w:id="211" w:author="Philippe de Lagrange" w:date="2019-10-09T16:26:00Z"/>
                <w:lang w:val="en-CA"/>
              </w:rPr>
            </w:pPr>
            <w:ins w:id="212" w:author="Philippe de Lagrange" w:date="2019-10-09T16:26:00Z">
              <w:r>
                <w:rPr>
                  <w:lang w:val="en-CA"/>
                </w:rPr>
                <w:t>CTC: All-INTRA</w:t>
              </w:r>
            </w:ins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4FD9" w14:textId="47F5ED62" w:rsidR="00651921" w:rsidRDefault="00651921" w:rsidP="00AE24BF">
            <w:pPr>
              <w:spacing w:before="60" w:after="60"/>
              <w:rPr>
                <w:ins w:id="213" w:author="Philippe de Lagrange" w:date="2019-10-09T16:26:00Z"/>
                <w:lang w:val="en-CA"/>
              </w:rPr>
            </w:pPr>
            <w:ins w:id="214" w:author="Philippe de Lagrange" w:date="2019-10-09T16:26:00Z">
              <w:r>
                <w:rPr>
                  <w:lang w:val="en-CA"/>
                </w:rPr>
                <w:t>(</w:t>
              </w:r>
            </w:ins>
            <w:ins w:id="215" w:author="Philippe de Lagrange" w:date="2019-10-09T16:47:00Z">
              <w:r w:rsidR="00593412">
                <w:rPr>
                  <w:lang w:val="en-CA"/>
                </w:rPr>
                <w:t>1</w:t>
              </w:r>
            </w:ins>
            <w:ins w:id="216" w:author="Philippe de Lagrange" w:date="2019-10-09T16:26:00Z">
              <w:r>
                <w:rPr>
                  <w:lang w:val="en-CA"/>
                </w:rPr>
                <w:t xml:space="preserve">, </w:t>
              </w:r>
            </w:ins>
            <w:ins w:id="217" w:author="Philippe de Lagrange" w:date="2019-10-09T16:47:00Z">
              <w:r w:rsidR="00593412">
                <w:rPr>
                  <w:lang w:val="en-CA"/>
                </w:rPr>
                <w:t>1</w:t>
              </w:r>
            </w:ins>
            <w:ins w:id="218" w:author="Philippe de Lagrange" w:date="2019-10-09T16:26:00Z">
              <w:r>
                <w:rPr>
                  <w:lang w:val="en-CA"/>
                </w:rPr>
                <w:t>), (31, 32), (43, 41)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E65E" w14:textId="77777777" w:rsidR="00651921" w:rsidRDefault="00651921" w:rsidP="00AE24BF">
            <w:pPr>
              <w:spacing w:before="60" w:after="60"/>
              <w:rPr>
                <w:ins w:id="219" w:author="Philippe de Lagrange" w:date="2019-10-09T16:26:00Z"/>
                <w:lang w:val="en-CA"/>
              </w:rPr>
            </w:pPr>
            <w:ins w:id="220" w:author="Philippe de Lagrange" w:date="2019-10-09T16:26:00Z">
              <w:r>
                <w:rPr>
                  <w:lang w:val="en-CA"/>
                </w:rPr>
                <w:t>51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4FE7" w14:textId="6A5BCF2C" w:rsidR="00651921" w:rsidRDefault="00651921" w:rsidP="00AE24BF">
            <w:pPr>
              <w:spacing w:before="60" w:after="60"/>
              <w:rPr>
                <w:ins w:id="221" w:author="Philippe de Lagrange" w:date="2019-10-09T16:26:00Z"/>
                <w:lang w:val="en-CA"/>
              </w:rPr>
            </w:pPr>
            <w:ins w:id="222" w:author="Philippe de Lagrange" w:date="2019-10-09T16:28:00Z">
              <w:r>
                <w:rPr>
                  <w:lang w:val="en-CA"/>
                </w:rPr>
                <w:t>36</w:t>
              </w:r>
            </w:ins>
          </w:p>
        </w:tc>
      </w:tr>
      <w:tr w:rsidR="00651921" w14:paraId="21D91E55" w14:textId="77777777" w:rsidTr="00AE24BF">
        <w:trPr>
          <w:ins w:id="223" w:author="Philippe de Lagrange" w:date="2019-10-09T16:2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DED5" w14:textId="77777777" w:rsidR="00651921" w:rsidRDefault="00651921" w:rsidP="00AE24BF">
            <w:pPr>
              <w:spacing w:before="60" w:after="60"/>
              <w:rPr>
                <w:ins w:id="224" w:author="Philippe de Lagrange" w:date="2019-10-09T16:26:00Z"/>
                <w:lang w:val="en-CA"/>
              </w:rPr>
            </w:pPr>
            <w:ins w:id="225" w:author="Philippe de Lagrange" w:date="2019-10-09T16:26:00Z">
              <w:r>
                <w:rPr>
                  <w:lang w:val="en-CA"/>
                </w:rPr>
                <w:t>CTC: LDP, LDB, RA</w:t>
              </w:r>
            </w:ins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8CB7" w14:textId="77777777" w:rsidR="00651921" w:rsidRDefault="00651921" w:rsidP="00AE24BF">
            <w:pPr>
              <w:spacing w:before="60" w:after="60"/>
              <w:rPr>
                <w:ins w:id="226" w:author="Philippe de Lagrange" w:date="2019-10-09T16:26:00Z"/>
                <w:lang w:val="en-CA"/>
              </w:rPr>
            </w:pPr>
            <w:ins w:id="227" w:author="Philippe de Lagrange" w:date="2019-10-09T16:26:00Z">
              <w:r>
                <w:rPr>
                  <w:lang w:val="en-CA"/>
                </w:rPr>
                <w:t>(32, 32), (44, 41)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FB36" w14:textId="77777777" w:rsidR="00651921" w:rsidRDefault="00651921" w:rsidP="00AE24BF">
            <w:pPr>
              <w:spacing w:before="60" w:after="60"/>
              <w:rPr>
                <w:ins w:id="228" w:author="Philippe de Lagrange" w:date="2019-10-09T16:26:00Z"/>
                <w:lang w:val="en-CA"/>
              </w:rPr>
            </w:pPr>
            <w:ins w:id="229" w:author="Philippe de Lagrange" w:date="2019-10-09T16:26:00Z">
              <w:r>
                <w:rPr>
                  <w:lang w:val="en-CA"/>
                </w:rPr>
                <w:t>39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F8F8" w14:textId="3C4D0127" w:rsidR="00651921" w:rsidRDefault="00651921" w:rsidP="00AE24BF">
            <w:pPr>
              <w:spacing w:before="60" w:after="60"/>
              <w:rPr>
                <w:ins w:id="230" w:author="Philippe de Lagrange" w:date="2019-10-09T16:26:00Z"/>
                <w:lang w:val="en-CA"/>
              </w:rPr>
            </w:pPr>
            <w:ins w:id="231" w:author="Philippe de Lagrange" w:date="2019-10-09T16:28:00Z">
              <w:r>
                <w:rPr>
                  <w:lang w:val="en-CA"/>
                </w:rPr>
                <w:t>18</w:t>
              </w:r>
            </w:ins>
          </w:p>
        </w:tc>
      </w:tr>
      <w:tr w:rsidR="00651921" w14:paraId="5C18B245" w14:textId="77777777" w:rsidTr="00AE24BF">
        <w:trPr>
          <w:ins w:id="232" w:author="Philippe de Lagrange" w:date="2019-10-09T16:2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6D5C" w14:textId="77777777" w:rsidR="00651921" w:rsidRDefault="00651921" w:rsidP="00AE24BF">
            <w:pPr>
              <w:spacing w:before="60" w:after="60"/>
              <w:rPr>
                <w:ins w:id="233" w:author="Philippe de Lagrange" w:date="2019-10-09T16:26:00Z"/>
                <w:lang w:val="en-CA"/>
              </w:rPr>
            </w:pPr>
            <w:ins w:id="234" w:author="Philippe de Lagrange" w:date="2019-10-09T16:26:00Z">
              <w:r>
                <w:rPr>
                  <w:lang w:val="en-CA"/>
                </w:rPr>
                <w:t>CTC: Class H</w:t>
              </w:r>
            </w:ins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2B06" w14:textId="68EB124D" w:rsidR="00651921" w:rsidRDefault="00651921" w:rsidP="00AE24BF">
            <w:pPr>
              <w:spacing w:before="60" w:after="60"/>
              <w:rPr>
                <w:ins w:id="235" w:author="Philippe de Lagrange" w:date="2019-10-09T16:26:00Z"/>
                <w:lang w:val="en-CA"/>
              </w:rPr>
            </w:pPr>
            <w:ins w:id="236" w:author="Philippe de Lagrange" w:date="2019-10-09T16:26:00Z">
              <w:r>
                <w:rPr>
                  <w:lang w:val="en-CA"/>
                </w:rPr>
                <w:t>(6, 6), (25, 26), (32, 32), (42, 37)</w:t>
              </w:r>
            </w:ins>
            <w:ins w:id="237" w:author="Philippe de Lagrange" w:date="2019-10-09T16:28:00Z">
              <w:r>
                <w:rPr>
                  <w:lang w:val="en-CA"/>
                </w:rPr>
                <w:br/>
                <w:t>(7, 7), (25, 26), (32, 32), (42, 37)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85C2" w14:textId="77777777" w:rsidR="00651921" w:rsidRDefault="00651921" w:rsidP="00AE24BF">
            <w:pPr>
              <w:spacing w:before="60" w:after="60"/>
              <w:rPr>
                <w:ins w:id="238" w:author="Philippe de Lagrange" w:date="2019-10-09T16:26:00Z"/>
                <w:lang w:val="en-CA"/>
              </w:rPr>
            </w:pPr>
            <w:ins w:id="239" w:author="Philippe de Lagrange" w:date="2019-10-09T16:26:00Z">
              <w:r>
                <w:rPr>
                  <w:lang w:val="en-CA"/>
                </w:rPr>
                <w:t>63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1A0" w14:textId="3659C0CC" w:rsidR="00651921" w:rsidRDefault="00651921" w:rsidP="00AE24BF">
            <w:pPr>
              <w:spacing w:before="60" w:after="60"/>
              <w:rPr>
                <w:ins w:id="240" w:author="Philippe de Lagrange" w:date="2019-10-09T16:26:00Z"/>
                <w:lang w:val="en-CA"/>
              </w:rPr>
            </w:pPr>
            <w:ins w:id="241" w:author="Philippe de Lagrange" w:date="2019-10-09T16:28:00Z">
              <w:r>
                <w:rPr>
                  <w:lang w:val="en-CA"/>
                </w:rPr>
                <w:br/>
              </w:r>
            </w:ins>
            <w:ins w:id="242" w:author="Philippe de Lagrange" w:date="2019-10-09T16:26:00Z">
              <w:r>
                <w:rPr>
                  <w:lang w:val="en-CA"/>
                </w:rPr>
                <w:t>4</w:t>
              </w:r>
            </w:ins>
            <w:ins w:id="243" w:author="Philippe de Lagrange" w:date="2019-10-09T16:28:00Z">
              <w:r>
                <w:rPr>
                  <w:lang w:val="en-CA"/>
                </w:rPr>
                <w:t>6</w:t>
              </w:r>
            </w:ins>
          </w:p>
        </w:tc>
      </w:tr>
      <w:tr w:rsidR="00651921" w14:paraId="2986BD10" w14:textId="77777777" w:rsidTr="00AE24BF">
        <w:trPr>
          <w:ins w:id="244" w:author="Philippe de Lagrange" w:date="2019-10-09T16:2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F787" w14:textId="77777777" w:rsidR="00651921" w:rsidRDefault="00651921" w:rsidP="00AE24BF">
            <w:pPr>
              <w:spacing w:before="60" w:after="60"/>
              <w:rPr>
                <w:ins w:id="245" w:author="Philippe de Lagrange" w:date="2019-10-09T16:26:00Z"/>
                <w:lang w:val="en-CA"/>
              </w:rPr>
            </w:pPr>
            <w:ins w:id="246" w:author="Philippe de Lagrange" w:date="2019-10-09T16:26:00Z">
              <w:r>
                <w:rPr>
                  <w:lang w:val="en-CA"/>
                </w:rPr>
                <w:t>VTM5</w:t>
              </w:r>
            </w:ins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D68D" w14:textId="77777777" w:rsidR="00651921" w:rsidRDefault="00651921" w:rsidP="00AE24BF">
            <w:pPr>
              <w:spacing w:before="60" w:after="60"/>
              <w:rPr>
                <w:ins w:id="247" w:author="Philippe de Lagrange" w:date="2019-10-09T16:26:00Z"/>
                <w:lang w:val="en-CA"/>
              </w:rPr>
            </w:pPr>
            <w:ins w:id="248" w:author="Philippe de Lagrange" w:date="2019-10-09T16:26:00Z">
              <w:r>
                <w:rPr>
                  <w:lang w:val="en-CA"/>
                </w:rPr>
                <w:t>(26, 26), (33, 32), (43, 37)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B744" w14:textId="77777777" w:rsidR="00651921" w:rsidRDefault="00651921" w:rsidP="00AE24BF">
            <w:pPr>
              <w:spacing w:before="60" w:after="60"/>
              <w:rPr>
                <w:ins w:id="249" w:author="Philippe de Lagrange" w:date="2019-10-09T16:26:00Z"/>
                <w:lang w:val="en-CA"/>
              </w:rPr>
            </w:pPr>
            <w:ins w:id="250" w:author="Philippe de Lagrange" w:date="2019-10-09T16:26:00Z">
              <w:r>
                <w:rPr>
                  <w:lang w:val="en-CA"/>
                </w:rPr>
                <w:t>47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6F96" w14:textId="77777777" w:rsidR="00651921" w:rsidRDefault="00651921" w:rsidP="00AE24BF">
            <w:pPr>
              <w:spacing w:before="60" w:after="60"/>
              <w:rPr>
                <w:ins w:id="251" w:author="Philippe de Lagrange" w:date="2019-10-09T16:26:00Z"/>
                <w:lang w:val="en-CA"/>
              </w:rPr>
            </w:pPr>
            <w:ins w:id="252" w:author="Philippe de Lagrange" w:date="2019-10-09T16:26:00Z">
              <w:r>
                <w:rPr>
                  <w:lang w:val="en-CA"/>
                </w:rPr>
                <w:t>24</w:t>
              </w:r>
            </w:ins>
          </w:p>
        </w:tc>
      </w:tr>
      <w:tr w:rsidR="00651921" w14:paraId="02FF5F40" w14:textId="77777777" w:rsidTr="00AE24BF">
        <w:trPr>
          <w:ins w:id="253" w:author="Philippe de Lagrange" w:date="2019-10-09T16:2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D41F" w14:textId="77777777" w:rsidR="00651921" w:rsidRDefault="00651921" w:rsidP="00AE24BF">
            <w:pPr>
              <w:spacing w:before="60" w:after="60"/>
              <w:rPr>
                <w:ins w:id="254" w:author="Philippe de Lagrange" w:date="2019-10-09T16:26:00Z"/>
                <w:lang w:val="en-CA"/>
              </w:rPr>
            </w:pPr>
            <w:ins w:id="255" w:author="Philippe de Lagrange" w:date="2019-10-09T16:26:00Z">
              <w:r>
                <w:rPr>
                  <w:lang w:val="en-CA"/>
                </w:rPr>
                <w:t>JVET-O0433 (HLG)</w:t>
              </w:r>
            </w:ins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83C6" w14:textId="77777777" w:rsidR="00651921" w:rsidRDefault="00651921" w:rsidP="00AE24BF">
            <w:pPr>
              <w:spacing w:before="60" w:after="60"/>
              <w:rPr>
                <w:ins w:id="256" w:author="Philippe de Lagrange" w:date="2019-10-09T16:26:00Z"/>
                <w:lang w:val="en-CA"/>
              </w:rPr>
            </w:pPr>
            <w:ins w:id="257" w:author="Philippe de Lagrange" w:date="2019-10-09T16:26:00Z">
              <w:r>
                <w:rPr>
                  <w:lang w:val="en-CA"/>
                </w:rPr>
                <w:t>(29, 29), (30, 29), (34, 33), (45, 37), (60, 49), (62, 51), (63, 51)</w:t>
              </w:r>
            </w:ins>
          </w:p>
          <w:p w14:paraId="6A512CF3" w14:textId="77777777" w:rsidR="00651921" w:rsidRDefault="00651921" w:rsidP="00AE24BF">
            <w:pPr>
              <w:spacing w:before="60" w:after="60"/>
              <w:rPr>
                <w:ins w:id="258" w:author="Philippe de Lagrange" w:date="2019-10-09T16:26:00Z"/>
                <w:lang w:val="en-CA"/>
              </w:rPr>
            </w:pPr>
            <w:ins w:id="259" w:author="Philippe de Lagrange" w:date="2019-10-09T16:26:00Z">
              <w:r>
                <w:rPr>
                  <w:lang w:val="en-CA"/>
                </w:rPr>
                <w:t>(25, 25), (34, 33), (45, 37), (60, 49), (61, 50), (63, 51)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674E" w14:textId="77777777" w:rsidR="00651921" w:rsidRDefault="00651921" w:rsidP="00AE24BF">
            <w:pPr>
              <w:spacing w:before="60" w:after="60"/>
              <w:rPr>
                <w:ins w:id="260" w:author="Philippe de Lagrange" w:date="2019-10-09T16:26:00Z"/>
                <w:lang w:val="en-CA"/>
              </w:rPr>
            </w:pPr>
            <w:ins w:id="261" w:author="Philippe de Lagrange" w:date="2019-10-09T16:26:00Z">
              <w:r>
                <w:rPr>
                  <w:lang w:val="en-CA"/>
                </w:rPr>
                <w:t>73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ECF0" w14:textId="01787CBA" w:rsidR="00651921" w:rsidRDefault="00651921" w:rsidP="00AE24BF">
            <w:pPr>
              <w:spacing w:before="60" w:after="60"/>
              <w:rPr>
                <w:ins w:id="262" w:author="Philippe de Lagrange" w:date="2019-10-09T16:26:00Z"/>
                <w:lang w:val="en-CA"/>
              </w:rPr>
            </w:pPr>
            <w:ins w:id="263" w:author="Philippe de Lagrange" w:date="2019-10-09T16:26:00Z">
              <w:r>
                <w:rPr>
                  <w:lang w:val="en-CA"/>
                </w:rPr>
                <w:br/>
              </w:r>
              <w:r>
                <w:rPr>
                  <w:lang w:val="en-CA"/>
                </w:rPr>
                <w:br/>
              </w:r>
            </w:ins>
            <w:ins w:id="264" w:author="Philippe de Lagrange" w:date="2019-10-09T16:29:00Z">
              <w:r>
                <w:rPr>
                  <w:lang w:val="en-CA"/>
                </w:rPr>
                <w:t>48</w:t>
              </w:r>
            </w:ins>
          </w:p>
        </w:tc>
      </w:tr>
      <w:tr w:rsidR="00651921" w14:paraId="63A3F515" w14:textId="77777777" w:rsidTr="00AE24BF">
        <w:trPr>
          <w:ins w:id="265" w:author="Philippe de Lagrange" w:date="2019-10-09T16:2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C63C" w14:textId="77777777" w:rsidR="00651921" w:rsidRDefault="00651921" w:rsidP="00AE24BF">
            <w:pPr>
              <w:spacing w:before="60" w:after="60"/>
              <w:rPr>
                <w:ins w:id="266" w:author="Philippe de Lagrange" w:date="2019-10-09T16:26:00Z"/>
                <w:lang w:val="en-CA"/>
              </w:rPr>
            </w:pPr>
            <w:ins w:id="267" w:author="Philippe de Lagrange" w:date="2019-10-09T16:26:00Z">
              <w:r>
                <w:rPr>
                  <w:lang w:val="en-CA"/>
                </w:rPr>
                <w:t>Sum</w:t>
              </w:r>
            </w:ins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B72E" w14:textId="77777777" w:rsidR="00651921" w:rsidRDefault="00651921" w:rsidP="00AE24BF">
            <w:pPr>
              <w:spacing w:before="60" w:after="60"/>
              <w:rPr>
                <w:ins w:id="268" w:author="Philippe de Lagrange" w:date="2019-10-09T16:26:00Z"/>
                <w:lang w:val="en-C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1FDA" w14:textId="77777777" w:rsidR="00651921" w:rsidRDefault="00651921" w:rsidP="00AE24BF">
            <w:pPr>
              <w:spacing w:before="60" w:after="60"/>
              <w:rPr>
                <w:ins w:id="269" w:author="Philippe de Lagrange" w:date="2019-10-09T16:26:00Z"/>
                <w:lang w:val="en-CA"/>
              </w:rPr>
            </w:pPr>
            <w:ins w:id="270" w:author="Philippe de Lagrange" w:date="2019-10-09T16:26:00Z">
              <w:r>
                <w:rPr>
                  <w:lang w:val="en-CA"/>
                </w:rPr>
                <w:t>273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B440" w14:textId="762F7D3C" w:rsidR="00651921" w:rsidRDefault="00651921" w:rsidP="00AE24BF">
            <w:pPr>
              <w:spacing w:before="60" w:after="60"/>
              <w:rPr>
                <w:ins w:id="271" w:author="Philippe de Lagrange" w:date="2019-10-09T16:26:00Z"/>
                <w:lang w:val="en-CA"/>
              </w:rPr>
            </w:pPr>
            <w:ins w:id="272" w:author="Philippe de Lagrange" w:date="2019-10-09T16:26:00Z">
              <w:r>
                <w:rPr>
                  <w:lang w:val="en-CA"/>
                </w:rPr>
                <w:t>1</w:t>
              </w:r>
            </w:ins>
            <w:ins w:id="273" w:author="Philippe de Lagrange" w:date="2019-10-09T16:29:00Z">
              <w:r>
                <w:rPr>
                  <w:lang w:val="en-CA"/>
                </w:rPr>
                <w:t>72</w:t>
              </w:r>
            </w:ins>
            <w:ins w:id="274" w:author="Philippe de Lagrange" w:date="2019-10-09T16:26:00Z">
              <w:r>
                <w:rPr>
                  <w:lang w:val="en-CA"/>
                </w:rPr>
                <w:t xml:space="preserve"> (-3</w:t>
              </w:r>
            </w:ins>
            <w:ins w:id="275" w:author="Philippe de Lagrange" w:date="2019-10-09T16:29:00Z">
              <w:r>
                <w:rPr>
                  <w:lang w:val="en-CA"/>
                </w:rPr>
                <w:t>7</w:t>
              </w:r>
            </w:ins>
            <w:ins w:id="276" w:author="Philippe de Lagrange" w:date="2019-10-09T16:26:00Z">
              <w:r>
                <w:rPr>
                  <w:lang w:val="en-CA"/>
                </w:rPr>
                <w:t>%)</w:t>
              </w:r>
            </w:ins>
          </w:p>
        </w:tc>
      </w:tr>
    </w:tbl>
    <w:p w14:paraId="6B60B2E4" w14:textId="44F8BF40" w:rsidR="009826F5" w:rsidRPr="009826F5" w:rsidRDefault="00651921">
      <w:pPr>
        <w:jc w:val="center"/>
        <w:rPr>
          <w:lang w:val="en-CA"/>
        </w:rPr>
      </w:pPr>
      <w:ins w:id="277" w:author="Philippe de Lagrange" w:date="2019-10-09T16:26:00Z">
        <w:r>
          <w:rPr>
            <w:noProof/>
            <w:lang w:val="en-CA"/>
          </w:rPr>
          <w:lastRenderedPageBreak/>
          <w:drawing>
            <wp:inline distT="0" distB="0" distL="0" distR="0" wp14:anchorId="7D1923A1" wp14:editId="449C8DCD">
              <wp:extent cx="4467225" cy="1800225"/>
              <wp:effectExtent l="0" t="0" r="9525" b="9525"/>
              <wp:docPr id="25" name="Graphique 25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0"/>
                </a:graphicData>
              </a:graphic>
            </wp:inline>
          </w:drawing>
        </w:r>
      </w:ins>
    </w:p>
    <w:p w14:paraId="758082CD" w14:textId="58DE718B" w:rsidR="009B7285" w:rsidDel="00651921" w:rsidRDefault="009B7285">
      <w:pPr>
        <w:pStyle w:val="Titre2"/>
        <w:rPr>
          <w:del w:id="278" w:author="Philippe de Lagrange" w:date="2019-10-09T16:26:00Z"/>
          <w:rFonts w:cs="Arial"/>
          <w:kern w:val="32"/>
          <w:sz w:val="32"/>
          <w:szCs w:val="32"/>
          <w:lang w:val="en-CA"/>
        </w:rPr>
        <w:pPrChange w:id="279" w:author="Philippe de Lagrange" w:date="2019-10-09T16:1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r w:rsidRPr="00421927">
        <w:rPr>
          <w:lang w:val="en-CA"/>
        </w:rPr>
        <w:br w:type="page"/>
      </w:r>
    </w:p>
    <w:p w14:paraId="09C26F07" w14:textId="2A0AA59F" w:rsidR="00A62CC5" w:rsidRPr="00421927" w:rsidRDefault="00A62CC5">
      <w:pPr>
        <w:pStyle w:val="Titre2"/>
        <w:rPr>
          <w:lang w:val="en-CA"/>
        </w:rPr>
        <w:pPrChange w:id="280" w:author="Philippe de Lagrange" w:date="2019-10-09T16:26:00Z">
          <w:pPr>
            <w:pStyle w:val="Titre1"/>
          </w:pPr>
        </w:pPrChange>
      </w:pPr>
      <w:r w:rsidRPr="00421927">
        <w:rPr>
          <w:lang w:val="en-CA"/>
        </w:rPr>
        <w:lastRenderedPageBreak/>
        <w:t>Annex: alternat</w:t>
      </w:r>
      <w:r w:rsidR="003C28AF" w:rsidRPr="00421927">
        <w:rPr>
          <w:lang w:val="en-CA"/>
        </w:rPr>
        <w:t>e</w:t>
      </w:r>
      <w:r w:rsidRPr="00421927">
        <w:rPr>
          <w:lang w:val="en-CA"/>
        </w:rPr>
        <w:t xml:space="preserve"> syntax with explicit first difference</w:t>
      </w:r>
    </w:p>
    <w:p w14:paraId="173C07C7" w14:textId="0DCF38DD" w:rsidR="0021704A" w:rsidRPr="0021704A" w:rsidRDefault="0021704A" w:rsidP="0021704A">
      <w:pPr>
        <w:rPr>
          <w:lang w:val="en-CA"/>
        </w:rPr>
      </w:pPr>
      <w:r>
        <w:rPr>
          <w:lang w:val="en-CA"/>
        </w:rPr>
        <w:t>If keeping an embedded offset in the first pivot point is preferred, the following alternative syntax may be adopted.</w:t>
      </w:r>
    </w:p>
    <w:p w14:paraId="141CCE2C" w14:textId="0FA572E8" w:rsidR="0021704A" w:rsidRDefault="009E024A" w:rsidP="0021704A">
      <w:pPr>
        <w:pStyle w:val="Titre3"/>
        <w:rPr>
          <w:lang w:val="en-CA"/>
        </w:rPr>
      </w:pPr>
      <w:r>
        <w:rPr>
          <w:lang w:val="en-CA"/>
        </w:rPr>
        <w:t xml:space="preserve">Alternate </w:t>
      </w:r>
      <w:r w:rsidR="0021704A">
        <w:rPr>
          <w:lang w:val="en-CA"/>
        </w:rPr>
        <w:t>SPS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E024A" w:rsidRPr="001704C3" w14:paraId="6DFB0501" w14:textId="77777777" w:rsidTr="00E818C3">
        <w:trPr>
          <w:cantSplit/>
          <w:jc w:val="center"/>
        </w:trPr>
        <w:tc>
          <w:tcPr>
            <w:tcW w:w="7920" w:type="dxa"/>
          </w:tcPr>
          <w:p w14:paraId="5E61E952" w14:textId="77777777" w:rsidR="009E024A" w:rsidRPr="001704C3" w:rsidRDefault="009E024A" w:rsidP="00E818C3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1704C3">
              <w:rPr>
                <w:noProof/>
                <w:lang w:val="en-US"/>
              </w:rPr>
              <w:t>sequence_parameter_set( ) {</w:t>
            </w:r>
          </w:p>
        </w:tc>
        <w:tc>
          <w:tcPr>
            <w:tcW w:w="1152" w:type="dxa"/>
          </w:tcPr>
          <w:p w14:paraId="6D40E76C" w14:textId="77777777" w:rsidR="009E024A" w:rsidRPr="001704C3" w:rsidRDefault="009E024A" w:rsidP="00E818C3">
            <w:pPr>
              <w:pStyle w:val="tablecell"/>
              <w:spacing w:before="20" w:after="40"/>
              <w:rPr>
                <w:noProof/>
                <w:lang w:val="en-US"/>
              </w:rPr>
            </w:pPr>
            <w:r w:rsidRPr="001704C3">
              <w:rPr>
                <w:b/>
                <w:bCs/>
                <w:noProof/>
                <w:lang w:val="en-US"/>
              </w:rPr>
              <w:t>Descriptor</w:t>
            </w:r>
          </w:p>
        </w:tc>
      </w:tr>
      <w:tr w:rsidR="009E024A" w:rsidRPr="001704C3" w14:paraId="7213EF8E" w14:textId="77777777" w:rsidTr="00E818C3">
        <w:trPr>
          <w:cantSplit/>
          <w:jc w:val="center"/>
        </w:trPr>
        <w:tc>
          <w:tcPr>
            <w:tcW w:w="7920" w:type="dxa"/>
          </w:tcPr>
          <w:p w14:paraId="51FBF16C" w14:textId="77777777" w:rsidR="009E024A" w:rsidRPr="001704C3" w:rsidRDefault="009E024A" w:rsidP="00E818C3">
            <w:pPr>
              <w:pStyle w:val="tablesyntax"/>
              <w:spacing w:before="20" w:after="40"/>
              <w:rPr>
                <w:b/>
                <w:noProof/>
                <w:lang w:val="en-US"/>
              </w:rPr>
            </w:pPr>
            <w:r w:rsidRPr="001704C3">
              <w:rPr>
                <w:noProof/>
                <w:lang w:val="en-US"/>
              </w:rPr>
              <w:tab/>
              <w:t>…</w:t>
            </w:r>
          </w:p>
        </w:tc>
        <w:tc>
          <w:tcPr>
            <w:tcW w:w="1152" w:type="dxa"/>
          </w:tcPr>
          <w:p w14:paraId="49699207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</w:p>
        </w:tc>
      </w:tr>
      <w:tr w:rsidR="009E024A" w:rsidRPr="001704C3" w14:paraId="38DEEB28" w14:textId="77777777" w:rsidTr="00E818C3">
        <w:trPr>
          <w:cantSplit/>
          <w:jc w:val="center"/>
        </w:trPr>
        <w:tc>
          <w:tcPr>
            <w:tcW w:w="7920" w:type="dxa"/>
          </w:tcPr>
          <w:p w14:paraId="01DA12B3" w14:textId="77777777" w:rsidR="009E024A" w:rsidRPr="001704C3" w:rsidRDefault="009E024A" w:rsidP="00E818C3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same_qp_table_for_chroma</w:t>
            </w:r>
          </w:p>
        </w:tc>
        <w:tc>
          <w:tcPr>
            <w:tcW w:w="1152" w:type="dxa"/>
          </w:tcPr>
          <w:p w14:paraId="260C1719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lang w:val="en-US"/>
              </w:rPr>
              <w:t>u(1)</w:t>
            </w:r>
          </w:p>
        </w:tc>
      </w:tr>
      <w:tr w:rsidR="009E024A" w:rsidRPr="001704C3" w14:paraId="792CB3EB" w14:textId="77777777" w:rsidTr="00E818C3">
        <w:trPr>
          <w:cantSplit/>
          <w:jc w:val="center"/>
        </w:trPr>
        <w:tc>
          <w:tcPr>
            <w:tcW w:w="7920" w:type="dxa"/>
          </w:tcPr>
          <w:p w14:paraId="5AF03C8A" w14:textId="77777777" w:rsidR="009E024A" w:rsidRPr="001704C3" w:rsidRDefault="009E024A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  <w:t>for( i = 0; i &lt; same_qp_table_for_chroma ? 1 : 3; i++ ) {</w:t>
            </w:r>
          </w:p>
        </w:tc>
        <w:tc>
          <w:tcPr>
            <w:tcW w:w="1152" w:type="dxa"/>
          </w:tcPr>
          <w:p w14:paraId="4D4F6042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9E024A" w:rsidRPr="001704C3" w14:paraId="3B8DE45F" w14:textId="77777777" w:rsidTr="00E818C3">
        <w:trPr>
          <w:cantSplit/>
          <w:jc w:val="center"/>
        </w:trPr>
        <w:tc>
          <w:tcPr>
            <w:tcW w:w="7920" w:type="dxa"/>
          </w:tcPr>
          <w:p w14:paraId="42FF2672" w14:textId="77777777" w:rsidR="009E024A" w:rsidRPr="001704C3" w:rsidRDefault="009E024A" w:rsidP="00E818C3">
            <w:pPr>
              <w:pStyle w:val="tablesyntax"/>
              <w:spacing w:before="20" w:after="40"/>
              <w:rPr>
                <w:rFonts w:eastAsia="MS Mincho"/>
                <w:b/>
                <w:bCs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num_points_in_qp_table_minus1</w:t>
            </w:r>
            <w:r w:rsidRPr="001704C3">
              <w:rPr>
                <w:bCs/>
                <w:noProof/>
                <w:lang w:val="en-US"/>
              </w:rPr>
              <w:t>[ i ]</w:t>
            </w:r>
          </w:p>
        </w:tc>
        <w:tc>
          <w:tcPr>
            <w:tcW w:w="1152" w:type="dxa"/>
          </w:tcPr>
          <w:p w14:paraId="5172C8CB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lang w:val="en-US"/>
              </w:rPr>
              <w:t>ue(v)</w:t>
            </w:r>
          </w:p>
        </w:tc>
      </w:tr>
      <w:tr w:rsidR="009E024A" w:rsidRPr="001704C3" w14:paraId="26878697" w14:textId="77777777" w:rsidTr="00E818C3">
        <w:trPr>
          <w:cantSplit/>
          <w:jc w:val="center"/>
        </w:trPr>
        <w:tc>
          <w:tcPr>
            <w:tcW w:w="7920" w:type="dxa"/>
          </w:tcPr>
          <w:p w14:paraId="4D7ED512" w14:textId="77777777" w:rsidR="009E024A" w:rsidRPr="001704C3" w:rsidRDefault="009E024A" w:rsidP="00E818C3">
            <w:pPr>
              <w:pStyle w:val="tablesyntax"/>
              <w:spacing w:before="20" w:after="40"/>
              <w:rPr>
                <w:bCs/>
                <w:noProof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bCs/>
                <w:noProof/>
                <w:highlight w:val="yellow"/>
                <w:lang w:val="en-US"/>
              </w:rPr>
              <w:t>delta_qp_in_val</w:t>
            </w:r>
            <w:r>
              <w:rPr>
                <w:b/>
                <w:bCs/>
                <w:noProof/>
                <w:highlight w:val="yellow"/>
                <w:lang w:val="en-US"/>
              </w:rPr>
              <w:t>_minus1</w:t>
            </w:r>
            <w:r w:rsidRPr="001704C3">
              <w:rPr>
                <w:noProof/>
                <w:highlight w:val="yellow"/>
                <w:lang w:val="en-US"/>
              </w:rPr>
              <w:t xml:space="preserve">[ </w:t>
            </w:r>
            <w:r>
              <w:rPr>
                <w:noProof/>
                <w:highlight w:val="yellow"/>
                <w:lang w:val="en-US"/>
              </w:rPr>
              <w:t>i</w:t>
            </w:r>
            <w:r w:rsidRPr="001704C3">
              <w:rPr>
                <w:noProof/>
                <w:highlight w:val="yellow"/>
                <w:lang w:val="en-US"/>
              </w:rPr>
              <w:t xml:space="preserve"> ][ 0 ]</w:t>
            </w:r>
          </w:p>
        </w:tc>
        <w:tc>
          <w:tcPr>
            <w:tcW w:w="1152" w:type="dxa"/>
          </w:tcPr>
          <w:p w14:paraId="15C0F519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  <w:r w:rsidRPr="001704C3">
              <w:rPr>
                <w:noProof/>
                <w:highlight w:val="yellow"/>
                <w:lang w:val="en-US"/>
              </w:rPr>
              <w:t>se(v)</w:t>
            </w:r>
          </w:p>
        </w:tc>
      </w:tr>
      <w:tr w:rsidR="009E024A" w:rsidRPr="001704C3" w14:paraId="21AEC8E6" w14:textId="77777777" w:rsidTr="00E818C3">
        <w:trPr>
          <w:cantSplit/>
          <w:jc w:val="center"/>
        </w:trPr>
        <w:tc>
          <w:tcPr>
            <w:tcW w:w="7920" w:type="dxa"/>
          </w:tcPr>
          <w:p w14:paraId="384325C6" w14:textId="77777777" w:rsidR="009E024A" w:rsidRPr="001704C3" w:rsidRDefault="009E024A" w:rsidP="00E818C3">
            <w:pPr>
              <w:pStyle w:val="tablesyntax"/>
              <w:spacing w:before="20" w:after="40"/>
              <w:rPr>
                <w:bCs/>
                <w:noProof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bCs/>
                <w:noProof/>
                <w:highlight w:val="yellow"/>
                <w:lang w:val="en-US"/>
              </w:rPr>
              <w:t>delta_qp_diff_val</w:t>
            </w:r>
            <w:r w:rsidRPr="001704C3">
              <w:rPr>
                <w:noProof/>
                <w:highlight w:val="yellow"/>
                <w:lang w:val="en-US"/>
              </w:rPr>
              <w:t xml:space="preserve">[ </w:t>
            </w:r>
            <w:r>
              <w:rPr>
                <w:noProof/>
                <w:highlight w:val="yellow"/>
                <w:lang w:val="en-US"/>
              </w:rPr>
              <w:t>i</w:t>
            </w:r>
            <w:r w:rsidRPr="001704C3">
              <w:rPr>
                <w:noProof/>
                <w:highlight w:val="yellow"/>
                <w:lang w:val="en-US"/>
              </w:rPr>
              <w:t xml:space="preserve"> ][ 0 ]</w:t>
            </w:r>
          </w:p>
        </w:tc>
        <w:tc>
          <w:tcPr>
            <w:tcW w:w="1152" w:type="dxa"/>
          </w:tcPr>
          <w:p w14:paraId="030CEB62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lang w:val="en-US"/>
              </w:rPr>
            </w:pPr>
            <w:r w:rsidRPr="001704C3">
              <w:rPr>
                <w:noProof/>
                <w:highlight w:val="yellow"/>
                <w:lang w:val="en-US"/>
              </w:rPr>
              <w:t>se(v)</w:t>
            </w:r>
          </w:p>
        </w:tc>
      </w:tr>
      <w:tr w:rsidR="009E024A" w:rsidRPr="001704C3" w14:paraId="1C45A0BE" w14:textId="77777777" w:rsidTr="00E818C3">
        <w:trPr>
          <w:cantSplit/>
          <w:jc w:val="center"/>
        </w:trPr>
        <w:tc>
          <w:tcPr>
            <w:tcW w:w="7920" w:type="dxa"/>
          </w:tcPr>
          <w:p w14:paraId="495DDF2C" w14:textId="77777777" w:rsidR="009E024A" w:rsidRPr="001704C3" w:rsidRDefault="009E024A" w:rsidP="00E818C3">
            <w:pPr>
              <w:pStyle w:val="tablesyntax"/>
              <w:spacing w:before="20" w:after="40"/>
              <w:rPr>
                <w:noProof/>
                <w:highlight w:val="yellow"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  <w:t xml:space="preserve">for( j = </w:t>
            </w:r>
            <w:r w:rsidRPr="001704C3">
              <w:rPr>
                <w:bCs/>
                <w:noProof/>
                <w:highlight w:val="yellow"/>
                <w:lang w:val="en-US"/>
              </w:rPr>
              <w:t>1</w:t>
            </w:r>
            <w:r w:rsidRPr="001704C3">
              <w:rPr>
                <w:bCs/>
                <w:noProof/>
                <w:lang w:val="en-US"/>
              </w:rPr>
              <w:t>; j &lt;= num_points_in_qp_table_minus1[ i ]; j++ ) {</w:t>
            </w:r>
          </w:p>
        </w:tc>
        <w:tc>
          <w:tcPr>
            <w:tcW w:w="1152" w:type="dxa"/>
          </w:tcPr>
          <w:p w14:paraId="31476DA2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9E024A" w:rsidRPr="001704C3" w14:paraId="6B3AD089" w14:textId="77777777" w:rsidTr="00E818C3">
        <w:trPr>
          <w:cantSplit/>
          <w:jc w:val="center"/>
        </w:trPr>
        <w:tc>
          <w:tcPr>
            <w:tcW w:w="7920" w:type="dxa"/>
          </w:tcPr>
          <w:p w14:paraId="3634580A" w14:textId="77777777" w:rsidR="009E024A" w:rsidRPr="001704C3" w:rsidRDefault="009E024A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delta_qp_in_val</w:t>
            </w:r>
            <w:r w:rsidRPr="00E818C3">
              <w:rPr>
                <w:b/>
                <w:noProof/>
                <w:lang w:val="en-US"/>
              </w:rPr>
              <w:t>_minus1</w:t>
            </w:r>
            <w:r w:rsidRPr="001704C3">
              <w:rPr>
                <w:bCs/>
                <w:noProof/>
                <w:lang w:val="en-US"/>
              </w:rPr>
              <w:t>[ i ][ j ]</w:t>
            </w:r>
          </w:p>
        </w:tc>
        <w:tc>
          <w:tcPr>
            <w:tcW w:w="1152" w:type="dxa"/>
          </w:tcPr>
          <w:p w14:paraId="11224842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lang w:val="en-US"/>
              </w:rPr>
              <w:t>ue(v)</w:t>
            </w:r>
          </w:p>
        </w:tc>
      </w:tr>
      <w:tr w:rsidR="009E024A" w:rsidRPr="001704C3" w14:paraId="007EC6D8" w14:textId="77777777" w:rsidTr="00E818C3">
        <w:trPr>
          <w:cantSplit/>
          <w:jc w:val="center"/>
        </w:trPr>
        <w:tc>
          <w:tcPr>
            <w:tcW w:w="7920" w:type="dxa"/>
          </w:tcPr>
          <w:p w14:paraId="4A5EF953" w14:textId="77777777" w:rsidR="009E024A" w:rsidRPr="001704C3" w:rsidRDefault="009E024A" w:rsidP="00E818C3">
            <w:pPr>
              <w:pStyle w:val="tablesyntax"/>
              <w:spacing w:before="20" w:after="40"/>
              <w:rPr>
                <w:noProof/>
                <w:highlight w:val="yellow"/>
                <w:lang w:val="en-US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/>
                <w:noProof/>
                <w:lang w:val="en-US"/>
              </w:rPr>
              <w:t>delta_qp_</w:t>
            </w:r>
            <w:r w:rsidRPr="001704C3">
              <w:rPr>
                <w:b/>
                <w:noProof/>
                <w:highlight w:val="yellow"/>
                <w:lang w:val="en-US"/>
              </w:rPr>
              <w:t>diff</w:t>
            </w:r>
            <w:r w:rsidRPr="001704C3">
              <w:rPr>
                <w:b/>
                <w:noProof/>
                <w:lang w:val="en-US"/>
              </w:rPr>
              <w:t>_val</w:t>
            </w:r>
            <w:r w:rsidRPr="001704C3">
              <w:rPr>
                <w:bCs/>
                <w:noProof/>
                <w:lang w:val="en-US"/>
              </w:rPr>
              <w:t>[ i ][ j ]</w:t>
            </w:r>
          </w:p>
        </w:tc>
        <w:tc>
          <w:tcPr>
            <w:tcW w:w="1152" w:type="dxa"/>
          </w:tcPr>
          <w:p w14:paraId="388FD22C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  <w:r w:rsidRPr="001704C3">
              <w:rPr>
                <w:noProof/>
                <w:highlight w:val="yellow"/>
                <w:lang w:val="en-US"/>
              </w:rPr>
              <w:t>se(v)</w:t>
            </w:r>
          </w:p>
        </w:tc>
      </w:tr>
      <w:tr w:rsidR="009E024A" w:rsidRPr="001704C3" w14:paraId="731ED807" w14:textId="77777777" w:rsidTr="00E818C3">
        <w:trPr>
          <w:cantSplit/>
          <w:jc w:val="center"/>
        </w:trPr>
        <w:tc>
          <w:tcPr>
            <w:tcW w:w="7920" w:type="dxa"/>
          </w:tcPr>
          <w:p w14:paraId="1A9EEC51" w14:textId="77777777" w:rsidR="009E024A" w:rsidRPr="001704C3" w:rsidRDefault="009E024A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</w:r>
            <w:r w:rsidRPr="001704C3">
              <w:rPr>
                <w:bCs/>
                <w:noProof/>
                <w:lang w:val="en-US"/>
              </w:rPr>
              <w:tab/>
              <w:t>}</w:t>
            </w:r>
          </w:p>
        </w:tc>
        <w:tc>
          <w:tcPr>
            <w:tcW w:w="1152" w:type="dxa"/>
          </w:tcPr>
          <w:p w14:paraId="5DDC9A78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9E024A" w:rsidRPr="001704C3" w14:paraId="07C3325F" w14:textId="77777777" w:rsidTr="00E818C3">
        <w:trPr>
          <w:cantSplit/>
          <w:jc w:val="center"/>
        </w:trPr>
        <w:tc>
          <w:tcPr>
            <w:tcW w:w="7920" w:type="dxa"/>
          </w:tcPr>
          <w:p w14:paraId="01527264" w14:textId="77777777" w:rsidR="009E024A" w:rsidRPr="001704C3" w:rsidRDefault="009E024A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  <w:t>}</w:t>
            </w:r>
          </w:p>
        </w:tc>
        <w:tc>
          <w:tcPr>
            <w:tcW w:w="1152" w:type="dxa"/>
          </w:tcPr>
          <w:p w14:paraId="52FB24E4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9E024A" w:rsidRPr="001704C3" w14:paraId="14880DC3" w14:textId="77777777" w:rsidTr="00E818C3">
        <w:trPr>
          <w:cantSplit/>
          <w:jc w:val="center"/>
        </w:trPr>
        <w:tc>
          <w:tcPr>
            <w:tcW w:w="7920" w:type="dxa"/>
          </w:tcPr>
          <w:p w14:paraId="667028E5" w14:textId="77777777" w:rsidR="009E024A" w:rsidRPr="001704C3" w:rsidRDefault="009E024A" w:rsidP="00E818C3">
            <w:pPr>
              <w:pStyle w:val="tablesyntax"/>
              <w:spacing w:before="20" w:after="40"/>
              <w:rPr>
                <w:rFonts w:eastAsia="MS Mincho"/>
                <w:noProof/>
                <w:highlight w:val="yellow"/>
                <w:lang w:val="en-US" w:eastAsia="ja-JP"/>
              </w:rPr>
            </w:pPr>
            <w:r w:rsidRPr="001704C3">
              <w:rPr>
                <w:bCs/>
                <w:noProof/>
                <w:lang w:val="en-US"/>
              </w:rPr>
              <w:tab/>
              <w:t>…</w:t>
            </w:r>
          </w:p>
        </w:tc>
        <w:tc>
          <w:tcPr>
            <w:tcW w:w="1152" w:type="dxa"/>
          </w:tcPr>
          <w:p w14:paraId="77DDD6D8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val="en-US"/>
              </w:rPr>
            </w:pPr>
          </w:p>
        </w:tc>
      </w:tr>
      <w:tr w:rsidR="009E024A" w:rsidRPr="001704C3" w14:paraId="34ADD29C" w14:textId="77777777" w:rsidTr="00E818C3">
        <w:trPr>
          <w:cantSplit/>
          <w:jc w:val="center"/>
        </w:trPr>
        <w:tc>
          <w:tcPr>
            <w:tcW w:w="7920" w:type="dxa"/>
          </w:tcPr>
          <w:p w14:paraId="4284BDE4" w14:textId="77777777" w:rsidR="009E024A" w:rsidRPr="001704C3" w:rsidRDefault="009E024A" w:rsidP="00E818C3">
            <w:pPr>
              <w:pStyle w:val="tablesyntax"/>
              <w:spacing w:before="20" w:after="40"/>
              <w:rPr>
                <w:lang w:val="en-US"/>
              </w:rPr>
            </w:pPr>
            <w:r w:rsidRPr="001704C3">
              <w:rPr>
                <w:lang w:val="en-US"/>
              </w:rPr>
              <w:t>}</w:t>
            </w:r>
          </w:p>
        </w:tc>
        <w:tc>
          <w:tcPr>
            <w:tcW w:w="1152" w:type="dxa"/>
          </w:tcPr>
          <w:p w14:paraId="7975BBAD" w14:textId="77777777" w:rsidR="009E024A" w:rsidRPr="001704C3" w:rsidRDefault="009E024A" w:rsidP="00E818C3">
            <w:pPr>
              <w:pStyle w:val="tablecell"/>
              <w:spacing w:before="20" w:after="40"/>
              <w:jc w:val="center"/>
              <w:rPr>
                <w:noProof/>
                <w:lang w:val="en-US" w:eastAsia="ko-KR"/>
              </w:rPr>
            </w:pPr>
          </w:p>
        </w:tc>
      </w:tr>
    </w:tbl>
    <w:p w14:paraId="301E2775" w14:textId="47B8E9C8" w:rsidR="0021704A" w:rsidRPr="0021704A" w:rsidRDefault="009E024A" w:rsidP="0021704A">
      <w:pPr>
        <w:pStyle w:val="Titre3"/>
        <w:rPr>
          <w:lang w:val="en-CA"/>
        </w:rPr>
      </w:pPr>
      <w:r>
        <w:rPr>
          <w:lang w:val="en-CA"/>
        </w:rPr>
        <w:t xml:space="preserve">Alternate </w:t>
      </w:r>
      <w:r w:rsidR="0021704A">
        <w:rPr>
          <w:lang w:val="en-CA"/>
        </w:rPr>
        <w:t>SPS semantics</w:t>
      </w:r>
    </w:p>
    <w:p w14:paraId="50AF5189" w14:textId="65B6D32C" w:rsidR="009E024A" w:rsidRPr="009E024A" w:rsidRDefault="009E024A" w:rsidP="009E024A">
      <w:pPr>
        <w:rPr>
          <w:noProof/>
          <w:sz w:val="20"/>
        </w:rPr>
      </w:pPr>
      <w:r w:rsidRPr="009E024A">
        <w:rPr>
          <w:noProof/>
          <w:sz w:val="20"/>
        </w:rPr>
        <w:t>[…]</w:t>
      </w:r>
    </w:p>
    <w:p w14:paraId="10F8AC07" w14:textId="73990705" w:rsidR="009E024A" w:rsidRPr="001704C3" w:rsidRDefault="009E024A" w:rsidP="009E024A">
      <w:pPr>
        <w:rPr>
          <w:noProof/>
          <w:sz w:val="20"/>
        </w:rPr>
      </w:pPr>
      <w:r w:rsidRPr="001704C3">
        <w:rPr>
          <w:b/>
          <w:bCs/>
          <w:noProof/>
          <w:sz w:val="20"/>
        </w:rPr>
        <w:t>same_qp_table_for_chroma</w:t>
      </w:r>
      <w:r w:rsidRPr="001704C3">
        <w:rPr>
          <w:noProof/>
          <w:sz w:val="20"/>
        </w:rPr>
        <w:t xml:space="preserve"> equal to 1 specifies that only one chroma QP mapping table is signalled and this table applies to Cb and Cr residuals as well as joint Cb-Cr residuals. same_qp_table_for_chroma equal to 0 specifies that three chroma QP mapping tables are signalled in the SPS. When same_qp_table_for_chroma is not present in the bistream, the value of same_qp_table_for_chroma is inferred to be equal to 1.</w:t>
      </w:r>
    </w:p>
    <w:p w14:paraId="2EEC4A1B" w14:textId="77777777" w:rsidR="009E024A" w:rsidRPr="001704C3" w:rsidRDefault="009E024A" w:rsidP="009E024A">
      <w:pPr>
        <w:rPr>
          <w:noProof/>
          <w:sz w:val="20"/>
        </w:rPr>
      </w:pPr>
      <w:r w:rsidRPr="001704C3">
        <w:rPr>
          <w:b/>
          <w:bCs/>
          <w:noProof/>
          <w:sz w:val="20"/>
        </w:rPr>
        <w:t>num_points_in_qp_table_minus1</w:t>
      </w:r>
      <w:r w:rsidRPr="001704C3">
        <w:rPr>
          <w:noProof/>
          <w:sz w:val="20"/>
        </w:rPr>
        <w:t>[ i ] plus 1 specifies the number of points used to describe the i-th chroma QP mapping table. The value of num_points_in_qp_table_minus1[ i ] shall be in the range of 0 to 63 + 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, inclusive. When num_points_in_qp_table_minus1[ 0 ] is not present in the bitstream, the value of num_points_in_qp_table_minus1[ 0 ] is inferred to be equal to 0.</w:t>
      </w:r>
    </w:p>
    <w:p w14:paraId="39E3C52D" w14:textId="77777777" w:rsidR="009E024A" w:rsidRPr="001704C3" w:rsidRDefault="009E024A" w:rsidP="009E024A">
      <w:pPr>
        <w:rPr>
          <w:bCs/>
          <w:noProof/>
          <w:sz w:val="20"/>
        </w:rPr>
      </w:pPr>
      <w:r w:rsidRPr="001704C3">
        <w:rPr>
          <w:b/>
          <w:bCs/>
          <w:noProof/>
          <w:sz w:val="20"/>
        </w:rPr>
        <w:t>delta_qp_in_val</w:t>
      </w:r>
      <w:r w:rsidRPr="00E818C3">
        <w:rPr>
          <w:b/>
          <w:bCs/>
          <w:noProof/>
          <w:sz w:val="20"/>
        </w:rPr>
        <w:t>_minus1</w:t>
      </w:r>
      <w:r w:rsidRPr="001704C3">
        <w:rPr>
          <w:bCs/>
          <w:noProof/>
          <w:sz w:val="20"/>
        </w:rPr>
        <w:t>[ i ][ j ] specifies a delta value used to derive the input coordinate of the j-th pivot point of the i-th chroma QP mapping table. When delta_qp_in_val_minus1[ 0 ][ j ] is not present in the bitstream, the value of delta_qp_in_val_minus1[ 0 ][ j ] is inferred to be equal to 0.</w:t>
      </w:r>
    </w:p>
    <w:p w14:paraId="7210213E" w14:textId="77777777" w:rsidR="009E024A" w:rsidRPr="001704C3" w:rsidRDefault="009E024A" w:rsidP="009E024A">
      <w:pPr>
        <w:rPr>
          <w:bCs/>
          <w:noProof/>
          <w:sz w:val="20"/>
        </w:rPr>
      </w:pPr>
      <w:r w:rsidRPr="001704C3">
        <w:rPr>
          <w:b/>
          <w:bCs/>
          <w:noProof/>
          <w:sz w:val="20"/>
        </w:rPr>
        <w:t>delta_qp_</w:t>
      </w:r>
      <w:r w:rsidRPr="00641AB8">
        <w:rPr>
          <w:b/>
          <w:bCs/>
          <w:noProof/>
          <w:sz w:val="20"/>
          <w:highlight w:val="yellow"/>
        </w:rPr>
        <w:t>diff</w:t>
      </w:r>
      <w:r w:rsidRPr="001704C3">
        <w:rPr>
          <w:b/>
          <w:bCs/>
          <w:noProof/>
          <w:sz w:val="20"/>
        </w:rPr>
        <w:t>_val</w:t>
      </w:r>
      <w:r w:rsidRPr="001704C3">
        <w:rPr>
          <w:bCs/>
          <w:noProof/>
          <w:sz w:val="20"/>
        </w:rPr>
        <w:t>[ i ][ j ] specifies a delta value used to derive the output coordinate of the j-th pivot point of the i-th chroma QP mapping table. When delta_qp_</w:t>
      </w:r>
      <w:r w:rsidRPr="00377452">
        <w:rPr>
          <w:bCs/>
          <w:noProof/>
          <w:sz w:val="20"/>
          <w:highlight w:val="yellow"/>
        </w:rPr>
        <w:t>diff</w:t>
      </w:r>
      <w:r w:rsidRPr="001704C3">
        <w:rPr>
          <w:bCs/>
          <w:noProof/>
          <w:sz w:val="20"/>
        </w:rPr>
        <w:t>_val[ 0 ][ j ] is not present in the bitstream, the value of delta_qp_</w:t>
      </w:r>
      <w:r w:rsidRPr="00377452">
        <w:rPr>
          <w:bCs/>
          <w:noProof/>
          <w:sz w:val="20"/>
          <w:highlight w:val="yellow"/>
        </w:rPr>
        <w:t>diff</w:t>
      </w:r>
      <w:r w:rsidRPr="001704C3">
        <w:rPr>
          <w:bCs/>
          <w:noProof/>
          <w:sz w:val="20"/>
        </w:rPr>
        <w:t>_val[ 0 ][ j ] is inferred to be equal to 0.</w:t>
      </w:r>
    </w:p>
    <w:p w14:paraId="6FD835D1" w14:textId="77777777" w:rsidR="009E024A" w:rsidRPr="001704C3" w:rsidRDefault="009E024A" w:rsidP="009E024A">
      <w:pPr>
        <w:keepNext/>
        <w:rPr>
          <w:bCs/>
          <w:noProof/>
          <w:sz w:val="20"/>
        </w:rPr>
      </w:pPr>
      <w:r w:rsidRPr="001704C3">
        <w:rPr>
          <w:bCs/>
          <w:noProof/>
          <w:sz w:val="20"/>
        </w:rPr>
        <w:lastRenderedPageBreak/>
        <w:t>The i-th chroma QP mapping table ChromaQpTable[ i ] for i = 0..same_qp_table_for_chroma ? 0 : 2 is derived as follows:</w:t>
      </w:r>
    </w:p>
    <w:p w14:paraId="54957B26" w14:textId="42672DF5" w:rsidR="009E024A" w:rsidRPr="001704C3" w:rsidRDefault="009E024A" w:rsidP="009E024A">
      <w:pPr>
        <w:keepLines/>
        <w:tabs>
          <w:tab w:val="left" w:pos="1276"/>
          <w:tab w:val="left" w:pos="1560"/>
          <w:tab w:val="left" w:pos="1843"/>
          <w:tab w:val="right" w:pos="10205"/>
        </w:tabs>
        <w:ind w:left="360"/>
        <w:jc w:val="left"/>
        <w:rPr>
          <w:noProof/>
          <w:sz w:val="20"/>
        </w:rPr>
      </w:pPr>
      <w:r w:rsidRPr="001704C3">
        <w:rPr>
          <w:noProof/>
          <w:sz w:val="20"/>
        </w:rPr>
        <w:t xml:space="preserve">qpInVal[ i ][ 0 ] = </w:t>
      </w:r>
      <w:r w:rsidRPr="00E818C3">
        <w:rPr>
          <w:strike/>
          <w:noProof/>
          <w:color w:val="FF0000"/>
          <w:sz w:val="20"/>
        </w:rPr>
        <w:t>−QpBdOffset</w:t>
      </w:r>
      <w:r w:rsidRPr="00E818C3">
        <w:rPr>
          <w:strike/>
          <w:noProof/>
          <w:color w:val="FF0000"/>
          <w:sz w:val="20"/>
          <w:vertAlign w:val="subscript"/>
        </w:rPr>
        <w:t>C</w:t>
      </w:r>
      <w:r w:rsidRPr="00E818C3">
        <w:rPr>
          <w:strike/>
          <w:noProof/>
          <w:color w:val="FF0000"/>
          <w:sz w:val="20"/>
        </w:rPr>
        <w:t xml:space="preserve"> +</w:t>
      </w:r>
      <w:r w:rsidRPr="00E818C3">
        <w:rPr>
          <w:noProof/>
          <w:color w:val="FF0000"/>
          <w:sz w:val="20"/>
        </w:rPr>
        <w:t xml:space="preserve"> </w:t>
      </w:r>
      <w:r w:rsidRPr="001704C3">
        <w:rPr>
          <w:noProof/>
          <w:sz w:val="20"/>
        </w:rPr>
        <w:t>delta_qp_in_val</w:t>
      </w:r>
      <w:r w:rsidRPr="00E818C3">
        <w:rPr>
          <w:noProof/>
          <w:sz w:val="20"/>
        </w:rPr>
        <w:t>_minus1</w:t>
      </w:r>
      <w:r w:rsidRPr="001704C3">
        <w:rPr>
          <w:noProof/>
          <w:sz w:val="20"/>
        </w:rPr>
        <w:t>[ i ][ 0 ]</w:t>
      </w:r>
      <w:r>
        <w:rPr>
          <w:noProof/>
          <w:sz w:val="20"/>
        </w:rPr>
        <w:t xml:space="preserve"> </w:t>
      </w:r>
      <w:r w:rsidRPr="00641AB8">
        <w:rPr>
          <w:noProof/>
          <w:sz w:val="20"/>
          <w:highlight w:val="yellow"/>
        </w:rPr>
        <w:t>+</w:t>
      </w:r>
      <w:r w:rsidRPr="00B66E2B">
        <w:rPr>
          <w:noProof/>
          <w:sz w:val="20"/>
          <w:highlight w:val="yellow"/>
        </w:rPr>
        <w:t xml:space="preserve"> 26</w:t>
      </w:r>
      <w:r w:rsidRPr="001704C3">
        <w:rPr>
          <w:noProof/>
          <w:sz w:val="20"/>
        </w:rPr>
        <w:br/>
        <w:t xml:space="preserve">qpOutVal[ i ][ 0 ] = </w:t>
      </w:r>
      <w:r w:rsidRPr="007C192E">
        <w:rPr>
          <w:strike/>
          <w:noProof/>
          <w:color w:val="FF0000"/>
          <w:sz w:val="20"/>
        </w:rPr>
        <w:t>−QpBdOffset</w:t>
      </w:r>
      <w:r w:rsidRPr="007C192E">
        <w:rPr>
          <w:strike/>
          <w:noProof/>
          <w:color w:val="FF0000"/>
          <w:sz w:val="20"/>
          <w:vertAlign w:val="subscript"/>
        </w:rPr>
        <w:t>C</w:t>
      </w:r>
      <w:r w:rsidRPr="00641AB8">
        <w:rPr>
          <w:noProof/>
          <w:sz w:val="20"/>
          <w:highlight w:val="yellow"/>
        </w:rPr>
        <w:t>qpInVal[ i ][ 0 ]</w:t>
      </w:r>
      <w:r w:rsidRPr="001704C3">
        <w:rPr>
          <w:noProof/>
          <w:sz w:val="20"/>
        </w:rPr>
        <w:t xml:space="preserve"> + delta_qp_</w:t>
      </w:r>
      <w:r w:rsidRPr="00641AB8">
        <w:rPr>
          <w:noProof/>
          <w:sz w:val="20"/>
          <w:highlight w:val="yellow"/>
        </w:rPr>
        <w:t>diff</w:t>
      </w:r>
      <w:r w:rsidRPr="001704C3">
        <w:rPr>
          <w:noProof/>
          <w:sz w:val="20"/>
        </w:rPr>
        <w:t>_val[ i ][ 0 ]</w:t>
      </w:r>
      <w:r w:rsidRPr="001704C3">
        <w:rPr>
          <w:noProof/>
          <w:sz w:val="20"/>
        </w:rPr>
        <w:br/>
        <w:t>for( j = 1; j &lt;= num_points_in_qp_table_minus1[ i ]; j++ ) {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qpInVal[ i ][ j ] = qpInVal[ i ][ j − 1 ] + delta_qp_in_val</w:t>
      </w:r>
      <w:r w:rsidRPr="00E818C3">
        <w:rPr>
          <w:noProof/>
          <w:sz w:val="20"/>
        </w:rPr>
        <w:t>_minus1</w:t>
      </w:r>
      <w:r w:rsidRPr="001704C3">
        <w:rPr>
          <w:noProof/>
          <w:sz w:val="20"/>
        </w:rPr>
        <w:t>[ i ][ j ] + 1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 xml:space="preserve">qpOutVal[ i ][ j ] = qpOutVal[ i ][ j − 1 ] + </w:t>
      </w:r>
      <w:r w:rsidRPr="001704C3">
        <w:rPr>
          <w:sz w:val="20"/>
          <w:highlight w:val="yellow"/>
        </w:rPr>
        <w:t>delta_qp_in_val</w:t>
      </w:r>
      <w:r w:rsidRPr="00E818C3">
        <w:rPr>
          <w:sz w:val="20"/>
          <w:highlight w:val="yellow"/>
        </w:rPr>
        <w:t>_minus1</w:t>
      </w:r>
      <w:r w:rsidRPr="001704C3">
        <w:rPr>
          <w:sz w:val="20"/>
          <w:highlight w:val="yellow"/>
        </w:rPr>
        <w:t>[ </w:t>
      </w:r>
      <w:proofErr w:type="spellStart"/>
      <w:r w:rsidRPr="001704C3">
        <w:rPr>
          <w:sz w:val="20"/>
          <w:highlight w:val="yellow"/>
        </w:rPr>
        <w:t>i</w:t>
      </w:r>
      <w:proofErr w:type="spellEnd"/>
      <w:r w:rsidRPr="001704C3">
        <w:rPr>
          <w:sz w:val="20"/>
          <w:highlight w:val="yellow"/>
        </w:rPr>
        <w:t> ][ j ] + </w:t>
      </w:r>
      <w:proofErr w:type="spellStart"/>
      <w:r w:rsidRPr="001704C3">
        <w:rPr>
          <w:sz w:val="20"/>
        </w:rPr>
        <w:t>delta_qp_</w:t>
      </w:r>
      <w:r w:rsidRPr="001704C3">
        <w:rPr>
          <w:sz w:val="20"/>
          <w:highlight w:val="yellow"/>
        </w:rPr>
        <w:t>diff</w:t>
      </w:r>
      <w:r w:rsidRPr="001704C3">
        <w:rPr>
          <w:sz w:val="20"/>
        </w:rPr>
        <w:t>_val</w:t>
      </w:r>
      <w:proofErr w:type="spellEnd"/>
      <w:r w:rsidRPr="001704C3">
        <w:rPr>
          <w:sz w:val="20"/>
        </w:rPr>
        <w:t>[ </w:t>
      </w:r>
      <w:proofErr w:type="spellStart"/>
      <w:r w:rsidRPr="001704C3">
        <w:rPr>
          <w:sz w:val="20"/>
        </w:rPr>
        <w:t>i</w:t>
      </w:r>
      <w:proofErr w:type="spellEnd"/>
      <w:r w:rsidRPr="001704C3">
        <w:rPr>
          <w:sz w:val="20"/>
        </w:rPr>
        <w:t> ][ j ]</w:t>
      </w:r>
      <w:r>
        <w:rPr>
          <w:sz w:val="20"/>
        </w:rPr>
        <w:br/>
      </w:r>
      <w:r w:rsidRPr="001704C3">
        <w:rPr>
          <w:noProof/>
          <w:sz w:val="20"/>
        </w:rPr>
        <w:t>}</w:t>
      </w:r>
      <w:r w:rsidRPr="001704C3">
        <w:rPr>
          <w:noProof/>
          <w:sz w:val="20"/>
        </w:rPr>
        <w:br/>
        <w:t>ChromaQpTable[ i ][ qpInVal[ i ][ 0 ] ] = qpOutVal[ i ][ 0 ]</w:t>
      </w:r>
      <w:r w:rsidRPr="001704C3">
        <w:rPr>
          <w:noProof/>
          <w:sz w:val="20"/>
        </w:rPr>
        <w:br/>
        <w:t>for( k = qpInVal[ i ][ 0 ] − 1; k &gt;=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; k − − )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ChromaQpTable[ i ][ k ] = Clip3(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, 63, ChromaQpTable[ i ][ k + 1 ] − 1 )</w:t>
      </w:r>
      <w:r w:rsidRPr="001704C3">
        <w:rPr>
          <w:noProof/>
          <w:sz w:val="20"/>
        </w:rPr>
        <w:tab/>
        <w:t>(</w:t>
      </w:r>
      <w:r w:rsidRPr="001704C3">
        <w:rPr>
          <w:noProof/>
          <w:sz w:val="20"/>
        </w:rPr>
        <w:fldChar w:fldCharType="begin" w:fldLock="1"/>
      </w:r>
      <w:r w:rsidRPr="001704C3">
        <w:rPr>
          <w:noProof/>
          <w:sz w:val="20"/>
        </w:rPr>
        <w:instrText xml:space="preserve"> STYLEREF 1 \s </w:instrText>
      </w:r>
      <w:r w:rsidRPr="001704C3">
        <w:rPr>
          <w:noProof/>
          <w:sz w:val="20"/>
        </w:rPr>
        <w:fldChar w:fldCharType="separate"/>
      </w:r>
      <w:r w:rsidRPr="001704C3">
        <w:rPr>
          <w:noProof/>
          <w:sz w:val="20"/>
        </w:rPr>
        <w:t>7</w:t>
      </w:r>
      <w:r w:rsidRPr="001704C3">
        <w:rPr>
          <w:noProof/>
          <w:sz w:val="20"/>
        </w:rPr>
        <w:fldChar w:fldCharType="end"/>
      </w:r>
      <w:r w:rsidRPr="001704C3">
        <w:rPr>
          <w:noProof/>
          <w:sz w:val="20"/>
        </w:rPr>
        <w:noBreakHyphen/>
      </w:r>
      <w:r w:rsidRPr="001704C3">
        <w:rPr>
          <w:noProof/>
          <w:sz w:val="20"/>
        </w:rPr>
        <w:fldChar w:fldCharType="begin" w:fldLock="1"/>
      </w:r>
      <w:r w:rsidRPr="001704C3">
        <w:rPr>
          <w:noProof/>
          <w:sz w:val="20"/>
        </w:rPr>
        <w:instrText xml:space="preserve"> SEQ Equation \* ARABIC \s 1 </w:instrText>
      </w:r>
      <w:r w:rsidRPr="001704C3">
        <w:rPr>
          <w:noProof/>
          <w:sz w:val="20"/>
        </w:rPr>
        <w:fldChar w:fldCharType="separate"/>
      </w:r>
      <w:r w:rsidRPr="001704C3">
        <w:rPr>
          <w:noProof/>
          <w:sz w:val="20"/>
        </w:rPr>
        <w:t>31</w:t>
      </w:r>
      <w:r w:rsidRPr="001704C3">
        <w:rPr>
          <w:noProof/>
          <w:sz w:val="20"/>
        </w:rPr>
        <w:fldChar w:fldCharType="end"/>
      </w:r>
      <w:r w:rsidRPr="001704C3">
        <w:rPr>
          <w:noProof/>
          <w:sz w:val="20"/>
        </w:rPr>
        <w:t>)</w:t>
      </w:r>
      <w:r w:rsidRPr="001704C3">
        <w:rPr>
          <w:noProof/>
          <w:sz w:val="20"/>
        </w:rPr>
        <w:br/>
        <w:t>for( j = 0; j &lt; num_points_in_qp_table_minus1[ i ]; j++ ) {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sh = ( delta_qp_in_val</w:t>
      </w:r>
      <w:r w:rsidRPr="00E818C3">
        <w:rPr>
          <w:noProof/>
          <w:sz w:val="20"/>
        </w:rPr>
        <w:t>_minus1</w:t>
      </w:r>
      <w:r w:rsidRPr="001704C3">
        <w:rPr>
          <w:noProof/>
          <w:sz w:val="20"/>
        </w:rPr>
        <w:t>[ i ][j + 1 ] + 1 ) &gt;&gt; 1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for( k = qpInVal[ i ][ j ] + 1, m = 1; k &lt;= qpIn</w:t>
      </w:r>
      <w:r>
        <w:rPr>
          <w:noProof/>
          <w:sz w:val="20"/>
        </w:rPr>
        <w:t>V</w:t>
      </w:r>
      <w:r w:rsidRPr="001704C3">
        <w:rPr>
          <w:noProof/>
          <w:sz w:val="20"/>
        </w:rPr>
        <w:t>al[ i ][ j + 1 ]; k++, m++ )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</w:r>
      <w:r w:rsidRPr="001704C3">
        <w:rPr>
          <w:noProof/>
          <w:sz w:val="20"/>
        </w:rPr>
        <w:tab/>
        <w:t>ChromaQpTable[ i ][ k ] = ChromaQpTable[ i ][ qpInVal[ i ][ j ] ] +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</w:r>
      <w:r w:rsidRPr="001704C3">
        <w:rPr>
          <w:noProof/>
          <w:sz w:val="20"/>
        </w:rPr>
        <w:tab/>
      </w:r>
      <w:r w:rsidRPr="001704C3">
        <w:rPr>
          <w:noProof/>
          <w:sz w:val="20"/>
        </w:rPr>
        <w:tab/>
        <w:t xml:space="preserve">( </w:t>
      </w:r>
      <w:r w:rsidRPr="001704C3">
        <w:rPr>
          <w:sz w:val="20"/>
          <w:highlight w:val="yellow"/>
        </w:rPr>
        <w:t xml:space="preserve">( </w:t>
      </w:r>
      <w:proofErr w:type="spellStart"/>
      <w:r w:rsidRPr="001704C3">
        <w:rPr>
          <w:sz w:val="20"/>
          <w:highlight w:val="yellow"/>
        </w:rPr>
        <w:t>qpOutVal</w:t>
      </w:r>
      <w:proofErr w:type="spellEnd"/>
      <w:r w:rsidRPr="001704C3">
        <w:rPr>
          <w:sz w:val="20"/>
          <w:highlight w:val="yellow"/>
        </w:rPr>
        <w:t>[ </w:t>
      </w:r>
      <w:proofErr w:type="spellStart"/>
      <w:r w:rsidRPr="001704C3">
        <w:rPr>
          <w:sz w:val="20"/>
          <w:highlight w:val="yellow"/>
        </w:rPr>
        <w:t>i</w:t>
      </w:r>
      <w:proofErr w:type="spellEnd"/>
      <w:r w:rsidRPr="001704C3">
        <w:rPr>
          <w:sz w:val="20"/>
          <w:highlight w:val="yellow"/>
        </w:rPr>
        <w:t xml:space="preserve"> ][ j + 1 ] − </w:t>
      </w:r>
      <w:proofErr w:type="spellStart"/>
      <w:r w:rsidRPr="001704C3">
        <w:rPr>
          <w:sz w:val="20"/>
          <w:highlight w:val="yellow"/>
        </w:rPr>
        <w:t>qpOutVal</w:t>
      </w:r>
      <w:proofErr w:type="spellEnd"/>
      <w:r w:rsidRPr="001704C3">
        <w:rPr>
          <w:sz w:val="20"/>
          <w:highlight w:val="yellow"/>
        </w:rPr>
        <w:t>[ </w:t>
      </w:r>
      <w:proofErr w:type="spellStart"/>
      <w:r w:rsidRPr="001704C3">
        <w:rPr>
          <w:sz w:val="20"/>
          <w:highlight w:val="yellow"/>
        </w:rPr>
        <w:t>i</w:t>
      </w:r>
      <w:proofErr w:type="spellEnd"/>
      <w:r w:rsidRPr="001704C3">
        <w:rPr>
          <w:sz w:val="20"/>
          <w:highlight w:val="yellow"/>
        </w:rPr>
        <w:t> ][ j ] )</w:t>
      </w:r>
      <w:r w:rsidRPr="001704C3">
        <w:rPr>
          <w:sz w:val="20"/>
        </w:rPr>
        <w:t xml:space="preserve"> </w:t>
      </w:r>
      <w:r w:rsidRPr="001704C3">
        <w:rPr>
          <w:noProof/>
          <w:sz w:val="20"/>
        </w:rPr>
        <w:t>* m + sh ) / ( delta_qp_in_val</w:t>
      </w:r>
      <w:r w:rsidRPr="00E818C3">
        <w:rPr>
          <w:noProof/>
          <w:sz w:val="20"/>
        </w:rPr>
        <w:t>_minus1</w:t>
      </w:r>
      <w:r w:rsidRPr="001704C3">
        <w:rPr>
          <w:noProof/>
          <w:sz w:val="20"/>
        </w:rPr>
        <w:t>[ i ][j + 1] + 1 )</w:t>
      </w:r>
      <w:r w:rsidRPr="001704C3">
        <w:rPr>
          <w:noProof/>
          <w:sz w:val="20"/>
        </w:rPr>
        <w:br/>
        <w:t>}</w:t>
      </w:r>
      <w:r w:rsidRPr="001704C3">
        <w:rPr>
          <w:noProof/>
          <w:sz w:val="20"/>
        </w:rPr>
        <w:br/>
        <w:t>for( k = qpInVal[ i ][ num_points_in_qp_table_minus1[ i ] ] + 1; k &lt;= 63; k++ )</w:t>
      </w:r>
      <w:r w:rsidRPr="001704C3">
        <w:rPr>
          <w:noProof/>
          <w:sz w:val="20"/>
        </w:rPr>
        <w:br/>
      </w:r>
      <w:r w:rsidRPr="001704C3">
        <w:rPr>
          <w:noProof/>
          <w:sz w:val="20"/>
        </w:rPr>
        <w:tab/>
        <w:t>ChromaQpTable[ i ][ k ] = Clip3(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, 63, ChromaQpTable[ i ][ k − 1 ] + 1 )</w:t>
      </w:r>
    </w:p>
    <w:p w14:paraId="05A25420" w14:textId="77777777" w:rsidR="009E024A" w:rsidRPr="001704C3" w:rsidRDefault="009E024A" w:rsidP="009E024A">
      <w:pPr>
        <w:rPr>
          <w:noProof/>
          <w:sz w:val="20"/>
        </w:rPr>
      </w:pPr>
      <w:r w:rsidRPr="001704C3">
        <w:rPr>
          <w:noProof/>
          <w:sz w:val="20"/>
        </w:rPr>
        <w:t>When same_qp_table_for_chroma is equal to 1, ChromaQpTable[ 1 ][ k ] and ChromaQpTable[ 2 ][ k ] are set equal to ChromaQpTable[ 0 ][ k ] for k =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>..63.</w:t>
      </w:r>
    </w:p>
    <w:p w14:paraId="11FC38D4" w14:textId="18CDB763" w:rsidR="0021704A" w:rsidRDefault="009E024A" w:rsidP="009E024A">
      <w:pPr>
        <w:rPr>
          <w:noProof/>
          <w:sz w:val="20"/>
        </w:rPr>
      </w:pPr>
      <w:r w:rsidRPr="001704C3">
        <w:rPr>
          <w:noProof/>
          <w:sz w:val="20"/>
        </w:rPr>
        <w:t>It is a requirement of bitstream conformance that the values of qpInVal[ i ][ j ] and qpOutVal[ i ][ j ] shall be in the range of −QpBdOffset</w:t>
      </w:r>
      <w:r w:rsidRPr="001704C3">
        <w:rPr>
          <w:noProof/>
          <w:sz w:val="20"/>
          <w:vertAlign w:val="subscript"/>
        </w:rPr>
        <w:t>C</w:t>
      </w:r>
      <w:r w:rsidRPr="001704C3">
        <w:rPr>
          <w:noProof/>
          <w:sz w:val="20"/>
        </w:rPr>
        <w:t xml:space="preserve"> to 63, inclusive for i = 0..same_qp_table_for_chroma ? 0 : 2 and j = 0..num_points_in_qp_table_minus1[ i ].</w:t>
      </w:r>
    </w:p>
    <w:p w14:paraId="27010138" w14:textId="20840CB9" w:rsidR="009E024A" w:rsidRPr="009E024A" w:rsidRDefault="009E024A" w:rsidP="009E024A">
      <w:pPr>
        <w:rPr>
          <w:noProof/>
          <w:sz w:val="20"/>
        </w:rPr>
      </w:pPr>
      <w:r>
        <w:rPr>
          <w:noProof/>
          <w:sz w:val="20"/>
        </w:rPr>
        <w:t>[…]</w:t>
      </w:r>
    </w:p>
    <w:p w14:paraId="3E0D0998" w14:textId="771B5628" w:rsidR="00695BFF" w:rsidRDefault="00695BFF" w:rsidP="00695BFF">
      <w:pPr>
        <w:pStyle w:val="Titre3"/>
        <w:rPr>
          <w:lang w:val="en-CA"/>
        </w:rPr>
      </w:pPr>
      <w:r>
        <w:rPr>
          <w:lang w:val="en-CA"/>
        </w:rPr>
        <w:t xml:space="preserve">Alternate bit counts for </w:t>
      </w:r>
      <w:r w:rsidR="008A3605">
        <w:rPr>
          <w:lang w:val="en-CA"/>
        </w:rPr>
        <w:t>example mapping</w:t>
      </w:r>
      <w:r>
        <w:rPr>
          <w:lang w:val="en-CA"/>
        </w:rPr>
        <w:t xml:space="preserve"> tables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  <w:tblPrChange w:id="281" w:author="Philippe de Lagrange" w:date="2019-10-09T16:51:00Z">
          <w:tblPr>
            <w:tblStyle w:val="Grilledutableau"/>
            <w:tblW w:w="0" w:type="auto"/>
            <w:tblInd w:w="0" w:type="dxa"/>
            <w:tblLook w:val="04A0" w:firstRow="1" w:lastRow="0" w:firstColumn="1" w:lastColumn="0" w:noHBand="0" w:noVBand="1"/>
          </w:tblPr>
        </w:tblPrChange>
      </w:tblPr>
      <w:tblGrid>
        <w:gridCol w:w="2122"/>
        <w:gridCol w:w="4974"/>
        <w:gridCol w:w="1219"/>
        <w:gridCol w:w="1035"/>
        <w:tblGridChange w:id="282">
          <w:tblGrid>
            <w:gridCol w:w="1951"/>
            <w:gridCol w:w="5145"/>
            <w:gridCol w:w="1219"/>
            <w:gridCol w:w="1035"/>
          </w:tblGrid>
        </w:tblGridChange>
      </w:tblGrid>
      <w:tr w:rsidR="008A3605" w14:paraId="7C8FCD33" w14:textId="77777777" w:rsidTr="0059341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1385BE" w14:textId="77777777" w:rsidR="008A3605" w:rsidRDefault="008A3605" w:rsidP="00E818C3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Table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FEA62F" w14:textId="77777777" w:rsidR="008A3605" w:rsidRDefault="008A3605" w:rsidP="00E818C3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Pivot points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5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3A42F3" w14:textId="517F4AE0" w:rsidR="008A3605" w:rsidRDefault="008A3605" w:rsidP="00E818C3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VVC</w:t>
            </w:r>
            <w:ins w:id="286" w:author="Philippe de Lagrange" w:date="2019-10-09T16:58:00Z">
              <w:r w:rsidR="00F813AB">
                <w:rPr>
                  <w:lang w:val="en-CA"/>
                </w:rPr>
                <w:t>.d6</w:t>
              </w:r>
            </w:ins>
            <w:del w:id="287" w:author="Philippe de Lagrange" w:date="2019-10-09T16:58:00Z">
              <w:r w:rsidDel="00F813AB">
                <w:rPr>
                  <w:lang w:val="en-CA"/>
                </w:rPr>
                <w:delText xml:space="preserve"> draft 6</w:delText>
              </w:r>
            </w:del>
            <w:r>
              <w:rPr>
                <w:lang w:val="en-CA"/>
              </w:rPr>
              <w:br/>
              <w:t>(10-bit)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73100" w14:textId="77777777" w:rsidR="008A3605" w:rsidRDefault="008A3605" w:rsidP="00E818C3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Proposed</w:t>
            </w:r>
          </w:p>
        </w:tc>
      </w:tr>
      <w:tr w:rsidR="00995EB8" w14:paraId="7D257E4A" w14:textId="77777777" w:rsidTr="0059341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C01590" w14:textId="7777777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All-INTRA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080ED9" w14:textId="020387F3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(1, 1), (31, 32), (43, 41)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2E9D5C" w14:textId="2EE16A10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79615" w14:textId="11A06115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41</w:t>
            </w:r>
          </w:p>
        </w:tc>
      </w:tr>
      <w:tr w:rsidR="00995EB8" w14:paraId="20766D46" w14:textId="77777777" w:rsidTr="0059341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6AD4D8" w14:textId="7777777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LDP, LDB, RA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4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7434F6" w14:textId="2D15D8EE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(32, 32), (44, 41)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20C10C" w14:textId="7777777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AB09E" w14:textId="61F0001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23</w:t>
            </w:r>
          </w:p>
        </w:tc>
      </w:tr>
      <w:tr w:rsidR="00995EB8" w14:paraId="55EE6212" w14:textId="77777777" w:rsidTr="0059341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4AE207" w14:textId="7777777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CTC: Class H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CE3150" w14:textId="45ABB048" w:rsidR="00995EB8" w:rsidRDefault="00593412" w:rsidP="00995EB8">
            <w:pPr>
              <w:spacing w:before="60" w:after="60"/>
              <w:rPr>
                <w:lang w:val="en-CA"/>
              </w:rPr>
            </w:pPr>
            <w:ins w:id="299" w:author="Philippe de Lagrange" w:date="2019-10-09T16:50:00Z">
              <w:r>
                <w:rPr>
                  <w:lang w:val="en-CA"/>
                </w:rPr>
                <w:t>(6, 6), (25, 26), (32, 32), (42, 37</w:t>
              </w:r>
            </w:ins>
            <w:del w:id="300" w:author="Philippe de Lagrange" w:date="2019-10-09T16:50:00Z">
              <w:r w:rsidR="00995EB8" w:rsidDel="00593412">
                <w:rPr>
                  <w:lang w:val="en-CA"/>
                </w:rPr>
                <w:delText>(9, 9), (23, 24), (33, 33), (42, 37</w:delText>
              </w:r>
            </w:del>
            <w:r w:rsidR="00995EB8">
              <w:rPr>
                <w:lang w:val="en-CA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468CD2" w14:textId="2857A6EE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6</w:t>
            </w:r>
            <w:ins w:id="302" w:author="Philippe de Lagrange" w:date="2019-10-09T16:51:00Z">
              <w:r w:rsidR="00593412">
                <w:rPr>
                  <w:lang w:val="en-CA"/>
                </w:rPr>
                <w:t>3</w:t>
              </w:r>
            </w:ins>
            <w:del w:id="303" w:author="Philippe de Lagrange" w:date="2019-10-09T16:51:00Z">
              <w:r w:rsidDel="00593412">
                <w:rPr>
                  <w:lang w:val="en-CA"/>
                </w:rPr>
                <w:delText>5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54E6D" w14:textId="01D5BC6F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51</w:t>
            </w:r>
          </w:p>
        </w:tc>
      </w:tr>
      <w:tr w:rsidR="00995EB8" w14:paraId="3AC061DB" w14:textId="77777777" w:rsidTr="0059341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52867" w14:textId="7777777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VTM5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BC56B" w14:textId="2249EBC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(26, 26), (33, 32), (43, 37)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17716" w14:textId="7777777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238F8" w14:textId="646C40AF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25</w:t>
            </w:r>
          </w:p>
        </w:tc>
      </w:tr>
      <w:tr w:rsidR="00995EB8" w14:paraId="033024D1" w14:textId="77777777" w:rsidTr="0059341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6DE5D" w14:textId="7777777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JVET-O0433 (HLG)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D340E" w14:textId="16F484E6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(2</w:t>
            </w:r>
            <w:ins w:id="311" w:author="Philippe de Lagrange" w:date="2019-10-09T16:58:00Z">
              <w:r w:rsidR="00033029">
                <w:rPr>
                  <w:lang w:val="en-CA"/>
                </w:rPr>
                <w:t>5</w:t>
              </w:r>
            </w:ins>
            <w:del w:id="312" w:author="Philippe de Lagrange" w:date="2019-10-09T16:58:00Z">
              <w:r w:rsidDel="00033029">
                <w:rPr>
                  <w:lang w:val="en-CA"/>
                </w:rPr>
                <w:delText>4</w:delText>
              </w:r>
            </w:del>
            <w:r>
              <w:rPr>
                <w:lang w:val="en-CA"/>
              </w:rPr>
              <w:t>, 2</w:t>
            </w:r>
            <w:ins w:id="313" w:author="Philippe de Lagrange" w:date="2019-10-09T16:58:00Z">
              <w:r w:rsidR="00033029">
                <w:rPr>
                  <w:lang w:val="en-CA"/>
                </w:rPr>
                <w:t>5</w:t>
              </w:r>
            </w:ins>
            <w:del w:id="314" w:author="Philippe de Lagrange" w:date="2019-10-09T16:58:00Z">
              <w:r w:rsidDel="00033029">
                <w:rPr>
                  <w:lang w:val="en-CA"/>
                </w:rPr>
                <w:delText>4</w:delText>
              </w:r>
            </w:del>
            <w:r>
              <w:rPr>
                <w:lang w:val="en-CA"/>
              </w:rPr>
              <w:t>), (34, 33), (45, 37), (60, 49), (61, 50), (63, 51)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2E59C" w14:textId="7777777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Philippe de Lagrange" w:date="2019-10-09T16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F85E2" w14:textId="095DA777" w:rsidR="00995EB8" w:rsidRDefault="00995EB8" w:rsidP="00995EB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5</w:t>
            </w:r>
            <w:ins w:id="317" w:author="Philippe de Lagrange" w:date="2019-10-09T16:57:00Z">
              <w:r w:rsidR="00033029">
                <w:rPr>
                  <w:lang w:val="en-CA"/>
                </w:rPr>
                <w:t>1</w:t>
              </w:r>
            </w:ins>
            <w:del w:id="318" w:author="Philippe de Lagrange" w:date="2019-10-09T16:57:00Z">
              <w:r w:rsidDel="00033029">
                <w:rPr>
                  <w:lang w:val="en-CA"/>
                </w:rPr>
                <w:delText>3</w:delText>
              </w:r>
            </w:del>
          </w:p>
        </w:tc>
      </w:tr>
    </w:tbl>
    <w:p w14:paraId="329FC85E" w14:textId="3B2EB429" w:rsidR="00E56C0D" w:rsidRDefault="00E56C0D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352EA175" w14:textId="77777777" w:rsidR="00E56C0D" w:rsidRPr="00466AE8" w:rsidRDefault="00E56C0D" w:rsidP="00E56C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r w:rsidRPr="00466AE8">
        <w:t>[</w:t>
      </w:r>
      <w:r>
        <w:t>JVET-O2001</w:t>
      </w:r>
      <w:r w:rsidRPr="00466AE8">
        <w:t>]</w:t>
      </w:r>
      <w:r w:rsidRPr="00466AE8">
        <w:tab/>
      </w:r>
      <w:r w:rsidRPr="001704C3">
        <w:t>B.</w:t>
      </w:r>
      <w:r>
        <w:t> </w:t>
      </w:r>
      <w:proofErr w:type="spellStart"/>
      <w:r w:rsidRPr="001704C3">
        <w:t>Bross</w:t>
      </w:r>
      <w:proofErr w:type="spellEnd"/>
      <w:r w:rsidRPr="001704C3">
        <w:t>, J.</w:t>
      </w:r>
      <w:r>
        <w:t> </w:t>
      </w:r>
      <w:r w:rsidRPr="001704C3">
        <w:t>Chen, S.</w:t>
      </w:r>
      <w:r>
        <w:t> </w:t>
      </w:r>
      <w:r w:rsidRPr="001704C3">
        <w:t xml:space="preserve">Liu, “Versatile Video Coding (Draft </w:t>
      </w:r>
      <w:r>
        <w:t>6</w:t>
      </w:r>
      <w:r w:rsidRPr="001704C3">
        <w:t>)</w:t>
      </w:r>
      <w:r>
        <w:t>,</w:t>
      </w:r>
      <w:r w:rsidRPr="001704C3">
        <w:t>” JVET-</w:t>
      </w:r>
      <w:r>
        <w:t>O2</w:t>
      </w:r>
      <w:r w:rsidRPr="001704C3">
        <w:t xml:space="preserve">001, </w:t>
      </w:r>
      <w:r>
        <w:t>Gothenburg</w:t>
      </w:r>
      <w:r w:rsidRPr="001704C3">
        <w:t xml:space="preserve">, </w:t>
      </w:r>
      <w:r>
        <w:t>SE</w:t>
      </w:r>
      <w:r w:rsidRPr="001704C3">
        <w:t xml:space="preserve">, </w:t>
      </w:r>
      <w:r>
        <w:t xml:space="preserve">July </w:t>
      </w:r>
      <w:r w:rsidRPr="001704C3">
        <w:t>2019</w:t>
      </w:r>
    </w:p>
    <w:p w14:paraId="3BE8D115" w14:textId="77777777" w:rsidR="00E56C0D" w:rsidRPr="001704C3" w:rsidRDefault="00E56C0D" w:rsidP="00E56C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bookmarkStart w:id="319" w:name="_Ref13393333"/>
      <w:r w:rsidRPr="001704C3">
        <w:t>[JVET-O0650]</w:t>
      </w:r>
      <w:r w:rsidRPr="001704C3">
        <w:tab/>
        <w:t xml:space="preserve">A. K. Ramasubramonian, G. V. der Auwera, D. </w:t>
      </w:r>
      <w:proofErr w:type="spellStart"/>
      <w:r w:rsidRPr="001704C3">
        <w:t>Rusanovskyy</w:t>
      </w:r>
      <w:proofErr w:type="spellEnd"/>
      <w:r w:rsidRPr="001704C3">
        <w:t xml:space="preserve">, and M. </w:t>
      </w:r>
      <w:proofErr w:type="spellStart"/>
      <w:r w:rsidRPr="001704C3">
        <w:t>Karczewicz</w:t>
      </w:r>
      <w:proofErr w:type="spellEnd"/>
      <w:r w:rsidRPr="001704C3">
        <w:t xml:space="preserve">, “AHG15: On </w:t>
      </w:r>
      <w:proofErr w:type="spellStart"/>
      <w:r w:rsidRPr="001704C3">
        <w:t>signalling</w:t>
      </w:r>
      <w:proofErr w:type="spellEnd"/>
      <w:r w:rsidRPr="001704C3">
        <w:t xml:space="preserve"> of chroma QP tables”, JVET-O0650, Gothenburg, SE, July 2019.</w:t>
      </w:r>
      <w:bookmarkEnd w:id="319"/>
    </w:p>
    <w:p w14:paraId="6DA9F9A7" w14:textId="7444B464" w:rsidR="00E56C0D" w:rsidRDefault="00E56C0D" w:rsidP="00E56C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  <w:rPr>
          <w:ins w:id="320" w:author="Philippe de Lagrange" w:date="2019-10-09T16:56:00Z"/>
        </w:rPr>
      </w:pPr>
      <w:r w:rsidRPr="001704C3">
        <w:t>[JVET-O1166]</w:t>
      </w:r>
      <w:r w:rsidRPr="001704C3">
        <w:tab/>
        <w:t xml:space="preserve">F. Bossen, A. </w:t>
      </w:r>
      <w:proofErr w:type="spellStart"/>
      <w:r w:rsidRPr="001704C3">
        <w:t>Segall</w:t>
      </w:r>
      <w:proofErr w:type="spellEnd"/>
      <w:r w:rsidRPr="001704C3">
        <w:t>, A. K. Ramasubramonian, G. V. der Auwera, “AHG15: Efficient encoding of chroma QP tables using piecewise linear representations”, JVET-O1166, Gothenburg, SE, July 2019.</w:t>
      </w:r>
    </w:p>
    <w:p w14:paraId="0AC95BBD" w14:textId="512EBEE1" w:rsidR="00033029" w:rsidRPr="001704C3" w:rsidRDefault="000330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1701"/>
        </w:tabs>
        <w:ind w:left="1701" w:hanging="1701"/>
      </w:pPr>
      <w:ins w:id="321" w:author="Philippe de Lagrange" w:date="2019-10-09T16:56:00Z">
        <w:r w:rsidRPr="001704C3">
          <w:t>[JVET-</w:t>
        </w:r>
        <w:r>
          <w:t>P0469</w:t>
        </w:r>
        <w:r w:rsidRPr="001704C3">
          <w:t>]</w:t>
        </w:r>
        <w:r w:rsidRPr="001704C3">
          <w:tab/>
          <w:t xml:space="preserve">F. Bossen, A. </w:t>
        </w:r>
        <w:proofErr w:type="spellStart"/>
        <w:r w:rsidRPr="001704C3">
          <w:t>Segall</w:t>
        </w:r>
        <w:proofErr w:type="spellEnd"/>
        <w:r w:rsidRPr="001704C3">
          <w:t>, “</w:t>
        </w:r>
        <w:r w:rsidRPr="00033029">
          <w:t xml:space="preserve">AHG15: efficient coding of </w:t>
        </w:r>
        <w:proofErr w:type="spellStart"/>
        <w:r w:rsidRPr="00033029">
          <w:t>qp_out_val</w:t>
        </w:r>
        <w:proofErr w:type="spellEnd"/>
        <w:r w:rsidRPr="001704C3">
          <w:t>”, JVET-</w:t>
        </w:r>
      </w:ins>
      <w:ins w:id="322" w:author="Philippe de Lagrange" w:date="2019-10-09T16:57:00Z">
        <w:r>
          <w:t>P0469</w:t>
        </w:r>
      </w:ins>
      <w:ins w:id="323" w:author="Philippe de Lagrange" w:date="2019-10-09T16:56:00Z">
        <w:r w:rsidRPr="001704C3">
          <w:t xml:space="preserve">, </w:t>
        </w:r>
      </w:ins>
      <w:ins w:id="324" w:author="Philippe de Lagrange" w:date="2019-10-09T16:57:00Z">
        <w:r>
          <w:t>Geneva</w:t>
        </w:r>
      </w:ins>
      <w:ins w:id="325" w:author="Philippe de Lagrange" w:date="2019-10-09T16:56:00Z">
        <w:r w:rsidRPr="001704C3">
          <w:t xml:space="preserve">, </w:t>
        </w:r>
      </w:ins>
      <w:ins w:id="326" w:author="Philippe de Lagrange" w:date="2019-10-09T16:57:00Z">
        <w:r>
          <w:t>CH</w:t>
        </w:r>
      </w:ins>
      <w:ins w:id="327" w:author="Philippe de Lagrange" w:date="2019-10-09T16:56:00Z">
        <w:r w:rsidRPr="001704C3">
          <w:t xml:space="preserve">, </w:t>
        </w:r>
      </w:ins>
      <w:ins w:id="328" w:author="Philippe de Lagrange" w:date="2019-10-09T16:57:00Z">
        <w:r>
          <w:t>October</w:t>
        </w:r>
      </w:ins>
      <w:ins w:id="329" w:author="Philippe de Lagrange" w:date="2019-10-09T16:56:00Z">
        <w:r w:rsidRPr="001704C3">
          <w:t xml:space="preserve"> 2019.</w:t>
        </w:r>
      </w:ins>
    </w:p>
    <w:p w14:paraId="5F0CF8E4" w14:textId="2CAAE1A9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6C82ED41" w14:textId="77777777" w:rsidR="00E56C0D" w:rsidRPr="005B217D" w:rsidRDefault="00E56C0D" w:rsidP="00E56C0D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5B5A8B90" w:rsidR="007F1F8B" w:rsidRPr="005B217D" w:rsidRDefault="007F1F8B" w:rsidP="009234A5">
      <w:pPr>
        <w:rPr>
          <w:szCs w:val="22"/>
          <w:lang w:val="en-CA"/>
        </w:rPr>
      </w:pPr>
      <w:bookmarkStart w:id="330" w:name="_GoBack"/>
      <w:bookmarkEnd w:id="330"/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24D92" w14:textId="77777777" w:rsidR="006C2E59" w:rsidRDefault="006C2E59">
      <w:r>
        <w:separator/>
      </w:r>
    </w:p>
  </w:endnote>
  <w:endnote w:type="continuationSeparator" w:id="0">
    <w:p w14:paraId="6549FC2D" w14:textId="77777777" w:rsidR="006C2E59" w:rsidRDefault="006C2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98BDF4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ins w:id="331" w:author="Philippe de Lagrange" w:date="2019-10-10T15:51:00Z">
      <w:r w:rsidR="00421927">
        <w:rPr>
          <w:rStyle w:val="Numrodepage"/>
          <w:noProof/>
        </w:rPr>
        <w:t>2019-10-09</w:t>
      </w:r>
    </w:ins>
    <w:del w:id="332" w:author="Philippe de Lagrange" w:date="2019-10-10T15:51:00Z">
      <w:r w:rsidR="001F58F8" w:rsidDel="00421927">
        <w:rPr>
          <w:rStyle w:val="Numrodepage"/>
          <w:noProof/>
        </w:rPr>
        <w:delText>2019-09-24</w:delText>
      </w:r>
    </w:del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EF397" w14:textId="77777777" w:rsidR="006C2E59" w:rsidRDefault="006C2E59">
      <w:r>
        <w:separator/>
      </w:r>
    </w:p>
  </w:footnote>
  <w:footnote w:type="continuationSeparator" w:id="0">
    <w:p w14:paraId="127B89B2" w14:textId="77777777" w:rsidR="006C2E59" w:rsidRDefault="006C2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620E7D"/>
    <w:multiLevelType w:val="hybridMultilevel"/>
    <w:tmpl w:val="E38404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B04291"/>
    <w:multiLevelType w:val="hybridMultilevel"/>
    <w:tmpl w:val="B836918E"/>
    <w:lvl w:ilvl="0" w:tplc="A0EE62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de Lagrange">
    <w15:presenceInfo w15:providerId="None" w15:userId="Philippe de Lag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029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196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45D"/>
    <w:rsid w:val="001D1BD2"/>
    <w:rsid w:val="001E0248"/>
    <w:rsid w:val="001E02BE"/>
    <w:rsid w:val="001E3B37"/>
    <w:rsid w:val="001F2594"/>
    <w:rsid w:val="001F58F8"/>
    <w:rsid w:val="002055A6"/>
    <w:rsid w:val="00206460"/>
    <w:rsid w:val="002069B4"/>
    <w:rsid w:val="0021278A"/>
    <w:rsid w:val="00215DFC"/>
    <w:rsid w:val="0021704A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B92"/>
    <w:rsid w:val="003669EA"/>
    <w:rsid w:val="003706CC"/>
    <w:rsid w:val="00377710"/>
    <w:rsid w:val="003A2D8E"/>
    <w:rsid w:val="003A7CE6"/>
    <w:rsid w:val="003C20E4"/>
    <w:rsid w:val="003C28AF"/>
    <w:rsid w:val="003D6342"/>
    <w:rsid w:val="003E6F90"/>
    <w:rsid w:val="003E73ED"/>
    <w:rsid w:val="003F5D0F"/>
    <w:rsid w:val="00414101"/>
    <w:rsid w:val="00421927"/>
    <w:rsid w:val="004219CF"/>
    <w:rsid w:val="004234F0"/>
    <w:rsid w:val="00433DDB"/>
    <w:rsid w:val="00435A29"/>
    <w:rsid w:val="00437619"/>
    <w:rsid w:val="00446CF0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0109"/>
    <w:rsid w:val="0059341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1921"/>
    <w:rsid w:val="00657F7E"/>
    <w:rsid w:val="00662E58"/>
    <w:rsid w:val="006637F2"/>
    <w:rsid w:val="006642A5"/>
    <w:rsid w:val="00664DCF"/>
    <w:rsid w:val="00695BFF"/>
    <w:rsid w:val="006C2E5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11B3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242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360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26F5"/>
    <w:rsid w:val="0098551D"/>
    <w:rsid w:val="00985DCB"/>
    <w:rsid w:val="0099518F"/>
    <w:rsid w:val="00995EB8"/>
    <w:rsid w:val="009A523D"/>
    <w:rsid w:val="009B02A1"/>
    <w:rsid w:val="009B3361"/>
    <w:rsid w:val="009B7285"/>
    <w:rsid w:val="009B7F3F"/>
    <w:rsid w:val="009C7A4C"/>
    <w:rsid w:val="009D7CE6"/>
    <w:rsid w:val="009E024A"/>
    <w:rsid w:val="009F1C10"/>
    <w:rsid w:val="009F496B"/>
    <w:rsid w:val="00A01439"/>
    <w:rsid w:val="00A02E61"/>
    <w:rsid w:val="00A05CFF"/>
    <w:rsid w:val="00A13048"/>
    <w:rsid w:val="00A4030C"/>
    <w:rsid w:val="00A42672"/>
    <w:rsid w:val="00A46843"/>
    <w:rsid w:val="00A56B97"/>
    <w:rsid w:val="00A6093D"/>
    <w:rsid w:val="00A62CC5"/>
    <w:rsid w:val="00A767DC"/>
    <w:rsid w:val="00A76A6D"/>
    <w:rsid w:val="00A83253"/>
    <w:rsid w:val="00AA413E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77EE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2C48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1101"/>
    <w:rsid w:val="00D446EC"/>
    <w:rsid w:val="00D51BF0"/>
    <w:rsid w:val="00D531DB"/>
    <w:rsid w:val="00D55942"/>
    <w:rsid w:val="00D8012B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54EF"/>
    <w:rsid w:val="00E11923"/>
    <w:rsid w:val="00E262D4"/>
    <w:rsid w:val="00E36250"/>
    <w:rsid w:val="00E47F2D"/>
    <w:rsid w:val="00E54511"/>
    <w:rsid w:val="00E56C0D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51DC"/>
    <w:rsid w:val="00F2488D"/>
    <w:rsid w:val="00F601A0"/>
    <w:rsid w:val="00F65208"/>
    <w:rsid w:val="00F712E9"/>
    <w:rsid w:val="00F73032"/>
    <w:rsid w:val="00F813AB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2C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9C7A4C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E054E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054E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E054EF"/>
    <w:rPr>
      <w:rFonts w:ascii="Times" w:eastAsia="Malgun Gothic" w:hAnsi="Times"/>
      <w:lang w:val="en-GB"/>
    </w:rPr>
  </w:style>
  <w:style w:type="character" w:styleId="Marquedecommentaire">
    <w:name w:val="annotation reference"/>
    <w:basedOn w:val="Policepardfaut"/>
    <w:unhideWhenUsed/>
    <w:rsid w:val="00A42672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A426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Calibri" w:hAnsi="Calibri"/>
      <w:sz w:val="20"/>
    </w:rPr>
  </w:style>
  <w:style w:type="character" w:customStyle="1" w:styleId="CommentaireCar">
    <w:name w:val="Commentaire Car"/>
    <w:basedOn w:val="Policepardfaut"/>
    <w:link w:val="Commentaire"/>
    <w:rsid w:val="00A42672"/>
    <w:rPr>
      <w:rFonts w:ascii="Calibri" w:eastAsia="Calibri" w:hAnsi="Calibri"/>
    </w:rPr>
  </w:style>
  <w:style w:type="table" w:styleId="Grilledutableau">
    <w:name w:val="Table Grid"/>
    <w:basedOn w:val="TableauNormal"/>
    <w:rsid w:val="003C28A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1C54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 New Roman" w:eastAsia="Times New Roman" w:hAnsi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1C545D"/>
    <w:rPr>
      <w:rFonts w:ascii="Calibri" w:eastAsia="Calibri" w:hAnsi="Calibri"/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6519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chart" Target="charts/chart2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Example QP</a:t>
            </a:r>
            <a:r>
              <a:rPr lang="fr-FR" baseline="0"/>
              <a:t> mapping table bit count</a:t>
            </a:r>
            <a:endParaRPr lang="fr-FR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Feuil1!$B$1</c:f>
              <c:strCache>
                <c:ptCount val="1"/>
                <c:pt idx="0">
                  <c:v>VVC draft 6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Feuil1!$A$2:$A$6</c:f>
              <c:strCache>
                <c:ptCount val="5"/>
                <c:pt idx="0">
                  <c:v>CTC: AI</c:v>
                </c:pt>
                <c:pt idx="1">
                  <c:v>CTC: LD, RA</c:v>
                </c:pt>
                <c:pt idx="2">
                  <c:v>CTC: HDR</c:v>
                </c:pt>
                <c:pt idx="3">
                  <c:v>VTM5</c:v>
                </c:pt>
                <c:pt idx="4">
                  <c:v>O0433-HLG</c:v>
                </c:pt>
              </c:strCache>
            </c:strRef>
          </c:cat>
          <c:val>
            <c:numRef>
              <c:f>Feuil1!$B$2:$B$6</c:f>
              <c:numCache>
                <c:formatCode>General</c:formatCode>
                <c:ptCount val="5"/>
                <c:pt idx="0">
                  <c:v>51</c:v>
                </c:pt>
                <c:pt idx="1">
                  <c:v>39</c:v>
                </c:pt>
                <c:pt idx="2">
                  <c:v>63</c:v>
                </c:pt>
                <c:pt idx="3">
                  <c:v>47</c:v>
                </c:pt>
                <c:pt idx="4">
                  <c:v>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7BA-4CA5-8056-D98AD91BD003}"/>
            </c:ext>
          </c:extLst>
        </c:ser>
        <c:ser>
          <c:idx val="1"/>
          <c:order val="1"/>
          <c:tx>
            <c:strRef>
              <c:f>Feuil1!$C$1</c:f>
              <c:strCache>
                <c:ptCount val="1"/>
                <c:pt idx="0">
                  <c:v>Proposed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Feuil1!$A$2:$A$6</c:f>
              <c:strCache>
                <c:ptCount val="5"/>
                <c:pt idx="0">
                  <c:v>CTC: AI</c:v>
                </c:pt>
                <c:pt idx="1">
                  <c:v>CTC: LD, RA</c:v>
                </c:pt>
                <c:pt idx="2">
                  <c:v>CTC: HDR</c:v>
                </c:pt>
                <c:pt idx="3">
                  <c:v>VTM5</c:v>
                </c:pt>
                <c:pt idx="4">
                  <c:v>O0433-HLG</c:v>
                </c:pt>
              </c:strCache>
            </c:strRef>
          </c:cat>
          <c:val>
            <c:numRef>
              <c:f>Feuil1!$C$2:$C$6</c:f>
              <c:numCache>
                <c:formatCode>General</c:formatCode>
                <c:ptCount val="5"/>
                <c:pt idx="0">
                  <c:v>40</c:v>
                </c:pt>
                <c:pt idx="1">
                  <c:v>20</c:v>
                </c:pt>
                <c:pt idx="2">
                  <c:v>48</c:v>
                </c:pt>
                <c:pt idx="3">
                  <c:v>24</c:v>
                </c:pt>
                <c:pt idx="4">
                  <c:v>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7BA-4CA5-8056-D98AD91BD00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07855528"/>
        <c:axId val="707855200"/>
      </c:barChart>
      <c:catAx>
        <c:axId val="707855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707855200"/>
        <c:crosses val="autoZero"/>
        <c:auto val="1"/>
        <c:lblAlgn val="ctr"/>
        <c:lblOffset val="100"/>
        <c:noMultiLvlLbl val="0"/>
      </c:catAx>
      <c:valAx>
        <c:axId val="7078552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7078555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Example QP</a:t>
            </a:r>
            <a:r>
              <a:rPr lang="fr-FR" baseline="0"/>
              <a:t> mapping table bit count</a:t>
            </a:r>
            <a:endParaRPr lang="fr-FR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Feuil1!$B$1</c:f>
              <c:strCache>
                <c:ptCount val="1"/>
                <c:pt idx="0">
                  <c:v>VVC draft 6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Feuil1!$A$2:$A$6</c:f>
              <c:strCache>
                <c:ptCount val="5"/>
                <c:pt idx="0">
                  <c:v>CTC: AI</c:v>
                </c:pt>
                <c:pt idx="1">
                  <c:v>CTC: LD, RA</c:v>
                </c:pt>
                <c:pt idx="2">
                  <c:v>CTC: HDR</c:v>
                </c:pt>
                <c:pt idx="3">
                  <c:v>VTM5</c:v>
                </c:pt>
                <c:pt idx="4">
                  <c:v>O0433-HLG</c:v>
                </c:pt>
              </c:strCache>
            </c:strRef>
          </c:cat>
          <c:val>
            <c:numRef>
              <c:f>Feuil1!$B$2:$B$6</c:f>
              <c:numCache>
                <c:formatCode>General</c:formatCode>
                <c:ptCount val="5"/>
                <c:pt idx="0">
                  <c:v>51</c:v>
                </c:pt>
                <c:pt idx="1">
                  <c:v>39</c:v>
                </c:pt>
                <c:pt idx="2">
                  <c:v>63</c:v>
                </c:pt>
                <c:pt idx="3">
                  <c:v>47</c:v>
                </c:pt>
                <c:pt idx="4">
                  <c:v>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935-4721-8E45-3E3397BDA654}"/>
            </c:ext>
          </c:extLst>
        </c:ser>
        <c:ser>
          <c:idx val="1"/>
          <c:order val="1"/>
          <c:tx>
            <c:strRef>
              <c:f>Feuil1!$C$1</c:f>
              <c:strCache>
                <c:ptCount val="1"/>
                <c:pt idx="0">
                  <c:v>Proposed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Feuil1!$A$2:$A$6</c:f>
              <c:strCache>
                <c:ptCount val="5"/>
                <c:pt idx="0">
                  <c:v>CTC: AI</c:v>
                </c:pt>
                <c:pt idx="1">
                  <c:v>CTC: LD, RA</c:v>
                </c:pt>
                <c:pt idx="2">
                  <c:v>CTC: HDR</c:v>
                </c:pt>
                <c:pt idx="3">
                  <c:v>VTM5</c:v>
                </c:pt>
                <c:pt idx="4">
                  <c:v>O0433-HLG</c:v>
                </c:pt>
              </c:strCache>
            </c:strRef>
          </c:cat>
          <c:val>
            <c:numRef>
              <c:f>Feuil1!$C$2:$C$6</c:f>
              <c:numCache>
                <c:formatCode>General</c:formatCode>
                <c:ptCount val="5"/>
                <c:pt idx="0">
                  <c:v>36</c:v>
                </c:pt>
                <c:pt idx="1">
                  <c:v>18</c:v>
                </c:pt>
                <c:pt idx="2">
                  <c:v>46</c:v>
                </c:pt>
                <c:pt idx="3">
                  <c:v>24</c:v>
                </c:pt>
                <c:pt idx="4">
                  <c:v>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935-4721-8E45-3E3397BDA6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07855528"/>
        <c:axId val="707855200"/>
      </c:barChart>
      <c:catAx>
        <c:axId val="707855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707855200"/>
        <c:crosses val="autoZero"/>
        <c:auto val="1"/>
        <c:lblAlgn val="ctr"/>
        <c:lblOffset val="100"/>
        <c:noMultiLvlLbl val="0"/>
      </c:catAx>
      <c:valAx>
        <c:axId val="7078552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7078555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10</Pages>
  <Words>3127</Words>
  <Characters>17199</Characters>
  <Application>Microsoft Office Word</Application>
  <DocSecurity>0</DocSecurity>
  <Lines>143</Lines>
  <Paragraphs>40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20286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5</cp:revision>
  <cp:lastPrinted>1900-01-01T08:00:00Z</cp:lastPrinted>
  <dcterms:created xsi:type="dcterms:W3CDTF">2019-10-09T13:45:00Z</dcterms:created>
  <dcterms:modified xsi:type="dcterms:W3CDTF">2019-10-10T13:58:00Z</dcterms:modified>
</cp:coreProperties>
</file>