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67A9D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0CD5">
              <w:rPr>
                <w:lang w:val="en-CA"/>
              </w:rPr>
              <w:t>P0401</w:t>
            </w:r>
            <w:r w:rsidR="00245A1C">
              <w:rPr>
                <w:lang w:val="en-CA"/>
              </w:rPr>
              <w:t>-v</w:t>
            </w:r>
            <w:ins w:id="0" w:author="Zhi Zhang A" w:date="2019-09-27T10:44:00Z">
              <w:r w:rsidR="00D95CF5">
                <w:rPr>
                  <w:lang w:val="en-CA"/>
                </w:rPr>
                <w:t>2</w:t>
              </w:r>
            </w:ins>
            <w:del w:id="1" w:author="Zhi Zhang A" w:date="2019-09-27T10:44:00Z">
              <w:r w:rsidR="00245A1C" w:rsidDel="00D95CF5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039A2C4" w:rsidR="00E61DAC" w:rsidRPr="005B217D" w:rsidRDefault="00B57A2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245A1C">
              <w:rPr>
                <w:b/>
                <w:szCs w:val="22"/>
                <w:lang w:val="en-CA"/>
              </w:rPr>
              <w:t>3</w:t>
            </w:r>
            <w:r w:rsidR="008247DD">
              <w:rPr>
                <w:b/>
                <w:szCs w:val="22"/>
                <w:lang w:val="en-CA"/>
              </w:rPr>
              <w:t>-</w:t>
            </w:r>
            <w:r w:rsidR="004219CF" w:rsidRPr="004219CF">
              <w:rPr>
                <w:b/>
                <w:szCs w:val="22"/>
                <w:lang w:val="en-CA"/>
              </w:rPr>
              <w:t>relat</w:t>
            </w:r>
            <w:r w:rsidR="008247DD">
              <w:rPr>
                <w:b/>
                <w:szCs w:val="22"/>
                <w:lang w:val="en-CA"/>
              </w:rPr>
              <w:t>ed</w:t>
            </w:r>
            <w:r w:rsidR="00245A1C">
              <w:rPr>
                <w:b/>
                <w:szCs w:val="22"/>
                <w:lang w:val="en-CA"/>
              </w:rPr>
              <w:t xml:space="preserve">: MIP </w:t>
            </w:r>
            <w:proofErr w:type="spellStart"/>
            <w:r w:rsidR="00245A1C">
              <w:rPr>
                <w:b/>
                <w:szCs w:val="22"/>
                <w:lang w:val="en-CA"/>
              </w:rPr>
              <w:t>downsampling</w:t>
            </w:r>
            <w:proofErr w:type="spellEnd"/>
            <w:r w:rsidR="00245A1C">
              <w:rPr>
                <w:b/>
                <w:szCs w:val="22"/>
                <w:lang w:val="en-CA"/>
              </w:rPr>
              <w:t xml:space="preserve"> process with </w:t>
            </w:r>
            <w:r w:rsidR="00D24851">
              <w:rPr>
                <w:b/>
                <w:szCs w:val="22"/>
                <w:lang w:val="en-CA"/>
              </w:rPr>
              <w:t>re-trained MIP</w:t>
            </w:r>
            <w:r w:rsidR="00245A1C">
              <w:rPr>
                <w:b/>
                <w:szCs w:val="22"/>
                <w:lang w:val="en-CA"/>
              </w:rPr>
              <w:t xml:space="preserve"> matrix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8D2CE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FF166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05C46DD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Z. Zhang,</w:t>
            </w:r>
          </w:p>
          <w:p w14:paraId="7F177F26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K. Andersson,</w:t>
            </w:r>
          </w:p>
          <w:p w14:paraId="4375C01A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D. Saffar,</w:t>
            </w:r>
          </w:p>
          <w:p w14:paraId="1757837C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R. Sjöberg,</w:t>
            </w:r>
          </w:p>
          <w:p w14:paraId="135BDDF4" w14:textId="77777777" w:rsidR="00245A1C" w:rsidRPr="003B4804" w:rsidRDefault="00245A1C" w:rsidP="00245A1C">
            <w:pPr>
              <w:spacing w:before="60" w:after="60"/>
              <w:rPr>
                <w:szCs w:val="22"/>
                <w:lang w:val="sv-SE"/>
              </w:rPr>
            </w:pPr>
            <w:r w:rsidRPr="003B4804">
              <w:rPr>
                <w:szCs w:val="22"/>
                <w:lang w:val="sv-SE"/>
              </w:rPr>
              <w:t>J. Ström,</w:t>
            </w:r>
          </w:p>
          <w:p w14:paraId="49D81240" w14:textId="465E8C11" w:rsidR="00E61DAC" w:rsidRPr="000E6E3A" w:rsidRDefault="00245A1C" w:rsidP="00245A1C">
            <w:pPr>
              <w:spacing w:before="60" w:after="60"/>
              <w:rPr>
                <w:szCs w:val="22"/>
                <w:lang w:val="en-CA"/>
              </w:rPr>
            </w:pPr>
            <w:r w:rsidRPr="003B4804">
              <w:rPr>
                <w:szCs w:val="22"/>
                <w:lang w:val="sv-SE"/>
              </w:rPr>
              <w:t>R.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E6E3A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B2AAE0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45A1C" w:rsidRPr="0053252A">
              <w:rPr>
                <w:szCs w:val="22"/>
                <w:lang w:val="en-CA"/>
              </w:rPr>
              <w:t>+46761499428</w:t>
            </w:r>
            <w:r w:rsidR="00245A1C" w:rsidRPr="005B217D">
              <w:rPr>
                <w:szCs w:val="22"/>
                <w:lang w:val="en-CA"/>
              </w:rPr>
              <w:br/>
            </w:r>
            <w:r w:rsidR="00245A1C" w:rsidRPr="0053252A">
              <w:rPr>
                <w:szCs w:val="22"/>
                <w:lang w:val="en-CA"/>
              </w:rPr>
              <w:t>zhi.a.zhang@ericsson.com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2325E96" w:rsidR="00E61DAC" w:rsidRPr="005B217D" w:rsidRDefault="00245A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B549D9B" w:rsidR="00263398" w:rsidRDefault="00245A1C" w:rsidP="009234A5">
      <w:pPr>
        <w:rPr>
          <w:szCs w:val="22"/>
          <w:lang w:val="en-CA"/>
        </w:rPr>
      </w:pPr>
      <w:r>
        <w:rPr>
          <w:szCs w:val="22"/>
          <w:lang w:val="en-CA"/>
        </w:rPr>
        <w:t>CE3-1.1 (JVET-P0064</w:t>
      </w:r>
      <w:r w:rsidR="00A04EE7">
        <w:rPr>
          <w:szCs w:val="22"/>
          <w:lang w:val="en-CA"/>
        </w:rPr>
        <w:t xml:space="preserve"> </w:t>
      </w:r>
      <w:hyperlink w:anchor="_References" w:history="1">
        <w:r w:rsidR="00A04EE7" w:rsidRPr="00A04EE7">
          <w:rPr>
            <w:rStyle w:val="Hyperlink"/>
            <w:szCs w:val="22"/>
            <w:lang w:val="en-CA"/>
          </w:rPr>
          <w:t>[3]</w:t>
        </w:r>
      </w:hyperlink>
      <w:r>
        <w:rPr>
          <w:szCs w:val="22"/>
          <w:lang w:val="en-CA"/>
        </w:rPr>
        <w:t xml:space="preserve">) proposed a method of </w:t>
      </w:r>
      <w:r w:rsidR="008F6714">
        <w:rPr>
          <w:szCs w:val="22"/>
          <w:lang w:val="en-CA"/>
        </w:rPr>
        <w:t>Matrix based Intra Prediction (MIP)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by averaging two samples from the original boundary. The reported simulation results by applying the </w:t>
      </w:r>
      <w:r w:rsidR="002E5C6A">
        <w:rPr>
          <w:szCs w:val="22"/>
          <w:lang w:val="en-CA"/>
        </w:rPr>
        <w:t>CE3-1.1</w:t>
      </w:r>
      <w:r>
        <w:rPr>
          <w:szCs w:val="22"/>
          <w:lang w:val="en-CA"/>
        </w:rPr>
        <w:t xml:space="preserve"> MIP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method and the VTM6.0 MIP matrix showed coding efficiency impact of AI (0.02%) RA (0.01%). We believe </w:t>
      </w:r>
      <w:r w:rsidR="00802582">
        <w:rPr>
          <w:szCs w:val="22"/>
          <w:lang w:val="en-CA"/>
        </w:rPr>
        <w:t xml:space="preserve">that </w:t>
      </w:r>
      <w:r>
        <w:rPr>
          <w:szCs w:val="22"/>
          <w:lang w:val="en-CA"/>
        </w:rPr>
        <w:t xml:space="preserve">the BDR penalty </w:t>
      </w:r>
      <w:r w:rsidR="0014398F">
        <w:rPr>
          <w:szCs w:val="22"/>
          <w:lang w:val="en-CA"/>
        </w:rPr>
        <w:t xml:space="preserve">is </w:t>
      </w:r>
      <w:r>
        <w:rPr>
          <w:szCs w:val="22"/>
          <w:lang w:val="en-CA"/>
        </w:rPr>
        <w:t xml:space="preserve">due to </w:t>
      </w:r>
      <w:r w:rsidR="00B6449E">
        <w:rPr>
          <w:szCs w:val="22"/>
          <w:lang w:val="en-CA"/>
        </w:rPr>
        <w:t>an</w:t>
      </w:r>
      <w:r w:rsidR="0014398F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inconsistent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process between matrix training and VTM simulation.</w:t>
      </w:r>
    </w:p>
    <w:p w14:paraId="503074C7" w14:textId="0790E752" w:rsidR="00245A1C" w:rsidRPr="005B217D" w:rsidRDefault="00245A1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simulation results </w:t>
      </w:r>
      <w:r w:rsidR="00D73818">
        <w:rPr>
          <w:szCs w:val="22"/>
          <w:lang w:val="en-CA"/>
        </w:rPr>
        <w:t xml:space="preserve">by applying </w:t>
      </w:r>
      <w:r w:rsidR="00BD4C28">
        <w:rPr>
          <w:szCs w:val="22"/>
          <w:lang w:val="en-CA"/>
        </w:rPr>
        <w:t>re-trained</w:t>
      </w:r>
      <w:r w:rsidR="00D73818">
        <w:rPr>
          <w:szCs w:val="22"/>
          <w:lang w:val="en-CA"/>
        </w:rPr>
        <w:t xml:space="preserve"> MIP matrix</w:t>
      </w:r>
      <w:r w:rsidR="00A15C48">
        <w:rPr>
          <w:szCs w:val="22"/>
          <w:lang w:val="en-CA"/>
        </w:rPr>
        <w:t xml:space="preserve"> (MipSizeId=2)</w:t>
      </w:r>
      <w:r w:rsidR="00D73818">
        <w:rPr>
          <w:szCs w:val="22"/>
          <w:lang w:val="en-CA"/>
        </w:rPr>
        <w:t xml:space="preserve">. The </w:t>
      </w:r>
      <w:proofErr w:type="spellStart"/>
      <w:r w:rsidR="00D73818">
        <w:rPr>
          <w:szCs w:val="22"/>
          <w:lang w:val="en-CA"/>
        </w:rPr>
        <w:t>downsampling</w:t>
      </w:r>
      <w:proofErr w:type="spellEnd"/>
      <w:r w:rsidR="00D73818">
        <w:rPr>
          <w:szCs w:val="22"/>
          <w:lang w:val="en-CA"/>
        </w:rPr>
        <w:t xml:space="preserve"> function in MIP training has been modified to use the average of two samples from the original boundary. The simulation results have a luma BDR impact for AI/RA of -0.0</w:t>
      </w:r>
      <w:r w:rsidR="00B64EBC">
        <w:rPr>
          <w:szCs w:val="22"/>
          <w:lang w:val="en-CA"/>
        </w:rPr>
        <w:t>1</w:t>
      </w:r>
      <w:r w:rsidR="00D73818">
        <w:rPr>
          <w:szCs w:val="22"/>
          <w:lang w:val="en-CA"/>
        </w:rPr>
        <w:t>%/</w:t>
      </w:r>
      <w:ins w:id="2" w:author="Zhi Zhang A" w:date="2019-09-27T10:45:00Z">
        <w:r w:rsidR="00D95CF5">
          <w:rPr>
            <w:szCs w:val="22"/>
            <w:lang w:val="en-CA"/>
          </w:rPr>
          <w:t>-</w:t>
        </w:r>
      </w:ins>
      <w:ins w:id="3" w:author="Zhi Zhang A" w:date="2019-09-27T10:44:00Z">
        <w:r w:rsidR="00D95CF5">
          <w:rPr>
            <w:szCs w:val="22"/>
            <w:lang w:val="en-CA"/>
          </w:rPr>
          <w:t>0.02</w:t>
        </w:r>
      </w:ins>
      <w:ins w:id="4" w:author="Zhi Zhang A" w:date="2019-09-27T10:45:00Z">
        <w:r w:rsidR="00D95CF5">
          <w:rPr>
            <w:szCs w:val="22"/>
            <w:lang w:val="en-CA"/>
          </w:rPr>
          <w:t>%</w:t>
        </w:r>
      </w:ins>
      <w:del w:id="5" w:author="Zhi Zhang A" w:date="2019-09-27T10:45:00Z">
        <w:r w:rsidR="00D73818" w:rsidRPr="00D73818" w:rsidDel="00D95CF5">
          <w:rPr>
            <w:szCs w:val="22"/>
            <w:highlight w:val="yellow"/>
            <w:lang w:val="en-CA"/>
          </w:rPr>
          <w:delText>xxx</w:delText>
        </w:r>
        <w:r w:rsidR="00D73818" w:rsidDel="00D95CF5">
          <w:rPr>
            <w:szCs w:val="22"/>
            <w:lang w:val="en-CA"/>
          </w:rPr>
          <w:delText>%</w:delText>
        </w:r>
      </w:del>
      <w:r w:rsidR="00D73818">
        <w:rPr>
          <w:szCs w:val="22"/>
          <w:lang w:val="en-CA"/>
        </w:rPr>
        <w:t xml:space="preserve"> compared to VTM6.0 and decoding time impact for AI/RA of</w:t>
      </w:r>
      <w:r w:rsidR="00BB333E">
        <w:rPr>
          <w:szCs w:val="22"/>
          <w:lang w:val="en-CA"/>
        </w:rPr>
        <w:t xml:space="preserve"> 100</w:t>
      </w:r>
      <w:r w:rsidR="00D73818">
        <w:rPr>
          <w:szCs w:val="22"/>
          <w:lang w:val="en-CA"/>
        </w:rPr>
        <w:t>%/</w:t>
      </w:r>
      <w:ins w:id="6" w:author="Zhi Zhang A" w:date="2019-09-27T10:45:00Z">
        <w:r w:rsidR="00D95CF5">
          <w:rPr>
            <w:szCs w:val="22"/>
            <w:lang w:val="en-CA"/>
          </w:rPr>
          <w:t>100%</w:t>
        </w:r>
      </w:ins>
      <w:del w:id="7" w:author="Zhi Zhang A" w:date="2019-09-27T10:45:00Z">
        <w:r w:rsidR="00893230" w:rsidRPr="00893230" w:rsidDel="00D95CF5">
          <w:rPr>
            <w:szCs w:val="22"/>
            <w:highlight w:val="yellow"/>
            <w:lang w:val="en-CA"/>
          </w:rPr>
          <w:delText>xxx</w:delText>
        </w:r>
        <w:r w:rsidR="00D73818" w:rsidDel="00D95CF5">
          <w:rPr>
            <w:szCs w:val="22"/>
            <w:lang w:val="en-CA"/>
          </w:rPr>
          <w:delText>%</w:delText>
        </w:r>
      </w:del>
      <w:r w:rsidR="00D73818">
        <w:rPr>
          <w:szCs w:val="22"/>
          <w:lang w:val="en-CA"/>
        </w:rPr>
        <w:t>.</w:t>
      </w:r>
    </w:p>
    <w:p w14:paraId="7D2AC1F0" w14:textId="1088813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29DB767" w14:textId="14519A4F" w:rsidR="008F6714" w:rsidRDefault="008F6714" w:rsidP="004234F0">
      <w:pPr>
        <w:rPr>
          <w:szCs w:val="22"/>
          <w:lang w:val="en-CA"/>
        </w:rPr>
      </w:pPr>
      <w:r>
        <w:rPr>
          <w:szCs w:val="22"/>
          <w:lang w:val="en-CA"/>
        </w:rPr>
        <w:t>The MIP m</w:t>
      </w:r>
      <w:r w:rsidR="00D71D8F">
        <w:rPr>
          <w:szCs w:val="22"/>
          <w:lang w:val="en-CA"/>
        </w:rPr>
        <w:t>atri</w:t>
      </w:r>
      <w:r>
        <w:rPr>
          <w:szCs w:val="22"/>
          <w:lang w:val="en-CA"/>
        </w:rPr>
        <w:t xml:space="preserve">x in the current version of VVC is derived by </w:t>
      </w:r>
      <w:r w:rsidR="002B2D66">
        <w:rPr>
          <w:szCs w:val="22"/>
          <w:lang w:val="en-CA"/>
        </w:rPr>
        <w:t xml:space="preserve">an </w:t>
      </w:r>
      <w:r>
        <w:rPr>
          <w:szCs w:val="22"/>
          <w:lang w:val="en-CA"/>
        </w:rPr>
        <w:t xml:space="preserve">offline training. </w:t>
      </w:r>
      <w:r w:rsidR="00AB6DF2">
        <w:rPr>
          <w:szCs w:val="22"/>
          <w:lang w:val="en-CA"/>
        </w:rPr>
        <w:t xml:space="preserve">In order to </w:t>
      </w:r>
      <w:r>
        <w:rPr>
          <w:szCs w:val="22"/>
          <w:lang w:val="en-CA"/>
        </w:rPr>
        <w:t xml:space="preserve">change the MIP process in the current VTM </w:t>
      </w:r>
      <w:r w:rsidR="00233991">
        <w:rPr>
          <w:szCs w:val="22"/>
          <w:lang w:val="en-CA"/>
        </w:rPr>
        <w:t xml:space="preserve">by e.g. </w:t>
      </w:r>
      <w:r w:rsidR="007646EA">
        <w:rPr>
          <w:szCs w:val="22"/>
          <w:lang w:val="en-CA"/>
        </w:rPr>
        <w:t>modifying the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downsampling</w:t>
      </w:r>
      <w:proofErr w:type="spellEnd"/>
      <w:r>
        <w:rPr>
          <w:szCs w:val="22"/>
          <w:lang w:val="en-CA"/>
        </w:rPr>
        <w:t xml:space="preserve"> process</w:t>
      </w:r>
      <w:r w:rsidR="009C3D05">
        <w:rPr>
          <w:szCs w:val="22"/>
          <w:lang w:val="en-CA"/>
        </w:rPr>
        <w:t>, one</w:t>
      </w:r>
      <w:r>
        <w:rPr>
          <w:szCs w:val="22"/>
          <w:lang w:val="en-CA"/>
        </w:rPr>
        <w:t xml:space="preserve"> needs to re-train </w:t>
      </w:r>
      <w:r w:rsidR="009C3D05">
        <w:rPr>
          <w:szCs w:val="22"/>
          <w:lang w:val="en-CA"/>
        </w:rPr>
        <w:t xml:space="preserve">the underlying </w:t>
      </w:r>
      <w:r>
        <w:rPr>
          <w:szCs w:val="22"/>
          <w:lang w:val="en-CA"/>
        </w:rPr>
        <w:t>MIP matrix to align the MIP training process and the MIP process in VTM.</w:t>
      </w:r>
    </w:p>
    <w:p w14:paraId="1539A21D" w14:textId="4F41ABF5" w:rsidR="001F2594" w:rsidRPr="005B217D" w:rsidRDefault="008F671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CE3-1.1 (JVET-P0064) proposed to derive one reduced boundary sample by averaging two samples from the original boundary. The positions of the reduced boundary samples </w:t>
      </w:r>
      <w:r w:rsidR="00043431">
        <w:rPr>
          <w:szCs w:val="22"/>
          <w:lang w:val="en-CA"/>
        </w:rPr>
        <w:t xml:space="preserve">were </w:t>
      </w:r>
      <w:r>
        <w:rPr>
          <w:szCs w:val="22"/>
          <w:lang w:val="en-CA"/>
        </w:rPr>
        <w:t>align</w:t>
      </w:r>
      <w:r w:rsidR="00043431">
        <w:rPr>
          <w:szCs w:val="22"/>
          <w:lang w:val="en-CA"/>
        </w:rPr>
        <w:t>ed</w:t>
      </w:r>
      <w:r>
        <w:rPr>
          <w:szCs w:val="22"/>
          <w:lang w:val="en-CA"/>
        </w:rPr>
        <w:t xml:space="preserve"> with the positions of the reduced prediction samples.</w:t>
      </w:r>
      <w:r w:rsidR="00C33B85">
        <w:rPr>
          <w:szCs w:val="22"/>
          <w:lang w:val="en-CA"/>
        </w:rPr>
        <w:t xml:space="preserve"> The simulation results in JVET-P0064 showed small BDR penalty due to </w:t>
      </w:r>
      <w:r w:rsidR="00B6449E">
        <w:rPr>
          <w:szCs w:val="22"/>
          <w:lang w:val="en-CA"/>
        </w:rPr>
        <w:t xml:space="preserve">an </w:t>
      </w:r>
      <w:r w:rsidR="00C33B85">
        <w:rPr>
          <w:szCs w:val="22"/>
          <w:lang w:val="en-CA"/>
        </w:rPr>
        <w:t xml:space="preserve">inconsistent </w:t>
      </w:r>
      <w:proofErr w:type="spellStart"/>
      <w:r w:rsidR="00C33B85">
        <w:rPr>
          <w:szCs w:val="22"/>
          <w:lang w:val="en-CA"/>
        </w:rPr>
        <w:t>downsampling</w:t>
      </w:r>
      <w:proofErr w:type="spellEnd"/>
      <w:r w:rsidR="00C33B85">
        <w:rPr>
          <w:szCs w:val="22"/>
          <w:lang w:val="en-CA"/>
        </w:rPr>
        <w:t xml:space="preserve"> process between matrix training and VTM simulation.</w:t>
      </w:r>
    </w:p>
    <w:p w14:paraId="5C5C353F" w14:textId="7F21DC03" w:rsidR="00C33B85" w:rsidRDefault="00501ECF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51025986" w14:textId="1999979A" w:rsidR="00501ECF" w:rsidRDefault="00501ECF" w:rsidP="00501ECF">
      <w:pPr>
        <w:rPr>
          <w:lang w:val="en-CA"/>
        </w:rPr>
      </w:pPr>
      <w:r>
        <w:rPr>
          <w:lang w:val="en-CA"/>
        </w:rPr>
        <w:t xml:space="preserve">The proposed method derives new MIP matrix (MipSizeId=2) by modifying the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function in </w:t>
      </w:r>
      <w:r w:rsidR="00242FEC">
        <w:rPr>
          <w:lang w:val="en-CA"/>
        </w:rPr>
        <w:t xml:space="preserve">the </w:t>
      </w:r>
      <w:r>
        <w:rPr>
          <w:lang w:val="en-CA"/>
        </w:rPr>
        <w:t xml:space="preserve">MIP training. The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function in MIP training </w:t>
      </w:r>
      <w:r w:rsidR="00242FEC">
        <w:rPr>
          <w:lang w:val="en-CA"/>
        </w:rPr>
        <w:t xml:space="preserve">is </w:t>
      </w:r>
      <w:r>
        <w:rPr>
          <w:lang w:val="en-CA"/>
        </w:rPr>
        <w:t>align</w:t>
      </w:r>
      <w:r w:rsidR="00242FEC">
        <w:rPr>
          <w:lang w:val="en-CA"/>
        </w:rPr>
        <w:t>ed</w:t>
      </w:r>
      <w:r>
        <w:rPr>
          <w:lang w:val="en-CA"/>
        </w:rPr>
        <w:t xml:space="preserve"> with the proposed method in CE3-1.1 that derive</w:t>
      </w:r>
      <w:r w:rsidR="001439CD">
        <w:rPr>
          <w:lang w:val="en-CA"/>
        </w:rPr>
        <w:t>s</w:t>
      </w:r>
      <w:r>
        <w:rPr>
          <w:lang w:val="en-CA"/>
        </w:rPr>
        <w:t xml:space="preserve"> one reduced boundary sample by averaging two samples from the original boundary.</w:t>
      </w:r>
    </w:p>
    <w:p w14:paraId="107974E2" w14:textId="6B617AB0" w:rsidR="00501ECF" w:rsidRDefault="00501ECF" w:rsidP="00501ECF">
      <w:pPr>
        <w:rPr>
          <w:lang w:val="en-CA"/>
        </w:rPr>
      </w:pPr>
      <w:r>
        <w:rPr>
          <w:lang w:val="en-CA"/>
        </w:rPr>
        <w:t xml:space="preserve">The proposed method in CE3-1.1 has no impact to a boundary which has a length equal or less than 8. In another word, the proposed method in CE3-1.1 has no impact </w:t>
      </w:r>
      <w:r w:rsidR="00600C29">
        <w:rPr>
          <w:lang w:val="en-CA"/>
        </w:rPr>
        <w:t xml:space="preserve">on </w:t>
      </w:r>
      <w:r>
        <w:rPr>
          <w:lang w:val="en-CA"/>
        </w:rPr>
        <w:t xml:space="preserve">a block which has a MipSizeId equal to 0 or 1. </w:t>
      </w:r>
      <w:r w:rsidR="008E71C7">
        <w:rPr>
          <w:lang w:val="en-CA"/>
        </w:rPr>
        <w:t xml:space="preserve">The re-train MIP matrix </w:t>
      </w:r>
      <w:r w:rsidR="00A15C48">
        <w:rPr>
          <w:lang w:val="en-CA"/>
        </w:rPr>
        <w:t xml:space="preserve">process </w:t>
      </w:r>
      <w:r w:rsidR="008E71C7">
        <w:rPr>
          <w:lang w:val="en-CA"/>
        </w:rPr>
        <w:t>focuses on a block which has a boundary length that is equal or greater than 16</w:t>
      </w:r>
      <w:r w:rsidR="00A15C48">
        <w:rPr>
          <w:lang w:val="en-CA"/>
        </w:rPr>
        <w:t>.</w:t>
      </w:r>
      <w:r w:rsidR="00A36332">
        <w:rPr>
          <w:lang w:val="en-CA"/>
        </w:rPr>
        <w:t xml:space="preserve"> </w:t>
      </w:r>
      <w:r w:rsidR="000D113E">
        <w:rPr>
          <w:lang w:val="en-CA"/>
        </w:rPr>
        <w:t>G</w:t>
      </w:r>
      <w:r w:rsidR="00A36332">
        <w:rPr>
          <w:lang w:val="en-CA"/>
        </w:rPr>
        <w:t>iven a MIP coded block:</w:t>
      </w:r>
    </w:p>
    <w:p w14:paraId="59BC2925" w14:textId="3DD7B5BD" w:rsidR="00A36332" w:rsidRDefault="00AF09F8" w:rsidP="00A363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A36332">
        <w:rPr>
          <w:lang w:val="en-CA"/>
        </w:rPr>
        <w:t>MipSizeId is equal to 0, use VTM6.0 MIP matrix</w:t>
      </w:r>
      <w:r>
        <w:rPr>
          <w:lang w:val="en-CA"/>
        </w:rPr>
        <w:t>,</w:t>
      </w:r>
    </w:p>
    <w:p w14:paraId="7E92930C" w14:textId="28E564E1" w:rsidR="00A36332" w:rsidRDefault="00AF09F8" w:rsidP="00A3633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If </w:t>
      </w:r>
      <w:r w:rsidR="00A36332">
        <w:rPr>
          <w:lang w:val="en-CA"/>
        </w:rPr>
        <w:t>MipSizeId is equal to 1, use VTM6.0 MIP matrix</w:t>
      </w:r>
      <w:r w:rsidR="00A126B0">
        <w:rPr>
          <w:lang w:val="en-CA"/>
        </w:rPr>
        <w:t>,</w:t>
      </w:r>
    </w:p>
    <w:p w14:paraId="22623DCB" w14:textId="7BD8484E" w:rsidR="00CD224F" w:rsidRDefault="00A126B0" w:rsidP="00CD224F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lastRenderedPageBreak/>
        <w:t xml:space="preserve">If </w:t>
      </w:r>
      <w:r w:rsidR="00A36332">
        <w:rPr>
          <w:lang w:val="en-CA"/>
        </w:rPr>
        <w:t xml:space="preserve">MipSizeId is equal to 2, use </w:t>
      </w:r>
      <w:r w:rsidR="00F14A08">
        <w:rPr>
          <w:lang w:val="en-CA"/>
        </w:rPr>
        <w:t>new</w:t>
      </w:r>
      <w:r w:rsidR="00A36332">
        <w:rPr>
          <w:lang w:val="en-CA"/>
        </w:rPr>
        <w:t xml:space="preserve"> MIP matrix</w:t>
      </w:r>
      <w:r>
        <w:rPr>
          <w:lang w:val="en-CA"/>
        </w:rPr>
        <w:t>.</w:t>
      </w:r>
    </w:p>
    <w:p w14:paraId="47A92F51" w14:textId="74B3D694" w:rsidR="002009E0" w:rsidRPr="002009E0" w:rsidRDefault="00E5163D" w:rsidP="000E6E3A">
      <w:pPr>
        <w:rPr>
          <w:lang w:val="en-CA"/>
        </w:rPr>
      </w:pPr>
      <w:r>
        <w:rPr>
          <w:lang w:val="en-CA"/>
        </w:rPr>
        <w:t xml:space="preserve">The MIP matrix training uses the training code </w:t>
      </w:r>
      <w:r w:rsidR="00E4303E">
        <w:rPr>
          <w:lang w:val="en-CA"/>
        </w:rPr>
        <w:t>“</w:t>
      </w:r>
      <w:r w:rsidR="00E4303E" w:rsidRPr="00E4303E">
        <w:rPr>
          <w:lang w:val="en-CA"/>
        </w:rPr>
        <w:t>TrainingCodeALWIP.py</w:t>
      </w:r>
      <w:r w:rsidR="00E4303E">
        <w:rPr>
          <w:lang w:val="en-CA"/>
        </w:rPr>
        <w:t xml:space="preserve">” </w:t>
      </w:r>
      <w:r w:rsidR="00C64AA3">
        <w:rPr>
          <w:lang w:val="en-CA"/>
        </w:rPr>
        <w:t>shared by</w:t>
      </w:r>
      <w:r>
        <w:rPr>
          <w:lang w:val="en-CA"/>
        </w:rPr>
        <w:t xml:space="preserve"> HHI as a baseline. The boundary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function is modified that when the boundary has a length is equal to or greater than 16, </w:t>
      </w:r>
      <w:r w:rsidR="00E4303E">
        <w:rPr>
          <w:lang w:val="en-CA"/>
        </w:rPr>
        <w:t>use the proposed method in CE3-1.1 to derive the reduced boundary.</w:t>
      </w:r>
      <w:r w:rsidR="00CB343F">
        <w:rPr>
          <w:lang w:val="en-CA"/>
        </w:rPr>
        <w:t xml:space="preserve"> </w:t>
      </w:r>
      <w:r w:rsidR="00E4303E">
        <w:rPr>
          <w:lang w:val="en-CA"/>
        </w:rPr>
        <w:t xml:space="preserve">In order to generate the training data, the Open Image dataset </w:t>
      </w:r>
      <w:hyperlink w:anchor="_References" w:history="1">
        <w:r w:rsidR="00E4303E" w:rsidRPr="00CB343F">
          <w:rPr>
            <w:rStyle w:val="Hyperlink"/>
            <w:lang w:val="en-CA"/>
          </w:rPr>
          <w:t>[1]</w:t>
        </w:r>
      </w:hyperlink>
      <w:r w:rsidR="00E4303E">
        <w:rPr>
          <w:lang w:val="en-CA"/>
        </w:rPr>
        <w:t xml:space="preserve"> containing about 20 000 RGB images was used. The images were converted from RGB to YUV color space following BT.709.</w:t>
      </w:r>
    </w:p>
    <w:p w14:paraId="392B67EB" w14:textId="5DA83AC7" w:rsidR="00CD224F" w:rsidRPr="00377DB6" w:rsidRDefault="00CD224F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60AE22A" w14:textId="33E02797" w:rsidR="00734108" w:rsidRDefault="0079788D" w:rsidP="000E6E3A">
      <w:pPr>
        <w:pStyle w:val="Heading2"/>
        <w:rPr>
          <w:lang w:val="en-CA"/>
        </w:rPr>
      </w:pPr>
      <w:r>
        <w:rPr>
          <w:lang w:val="en-CA"/>
        </w:rPr>
        <w:t xml:space="preserve">Simulation by using CE3-1.1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method and </w:t>
      </w:r>
      <w:r w:rsidR="00A250E1">
        <w:rPr>
          <w:lang w:val="en-CA"/>
        </w:rPr>
        <w:t>new</w:t>
      </w:r>
      <w:r>
        <w:rPr>
          <w:lang w:val="en-CA"/>
        </w:rPr>
        <w:t xml:space="preserve"> MIP matrix</w:t>
      </w:r>
    </w:p>
    <w:p w14:paraId="395B9609" w14:textId="73C92A44" w:rsidR="00880AD3" w:rsidRDefault="00880AD3" w:rsidP="00A04EE7">
      <w:pPr>
        <w:rPr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A04EE7" w:rsidRPr="00560F69" w14:paraId="0AB24854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816304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CC05CBB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60F69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A04EE7" w:rsidRPr="00560F69" w14:paraId="533D0251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48D828C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73D6325D" w14:textId="6FF83806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60F69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A04EE7" w:rsidRPr="00560F69" w14:paraId="5E7BB8B5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68EC773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86617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54FDA6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939BB9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8CA00EB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60F69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89202C1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560F69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A04EE7" w:rsidRPr="00560F69" w14:paraId="3BB08FB6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69E2A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829E868" w14:textId="77CA535C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C5A44A" w14:textId="1B10A9D4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B3C81CD" w14:textId="3AA89D26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B4C63EC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CA23564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A04EE7" w:rsidRPr="00560F69" w14:paraId="6FC2FAB6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86019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F730AE" w14:textId="446E2330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01359C0" w14:textId="4C2A133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671316" w14:textId="5EC4D021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A54020A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3DF2BAC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A04EE7" w:rsidRPr="00560F69" w14:paraId="11F6DF87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1905B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8FDF39C" w14:textId="0E5D9CF2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777A3E" w14:textId="0338308D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F997CCE" w14:textId="7D4989C0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E55D456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DBFB77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A04EE7" w:rsidRPr="00560F69" w14:paraId="747FF6E0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EA08F9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670483" w14:textId="0718B211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24D713" w14:textId="33B55C9E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5BEAAA" w14:textId="0B41529E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B4651C7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3BC06D9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A04EE7" w:rsidRPr="00560F69" w14:paraId="1932D351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C2EE9F5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ED23C23" w14:textId="4DE8E813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59E65A" w14:textId="080352DD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E6EA28" w14:textId="1B6485F4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EB1C3BD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4AF273E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A04EE7" w:rsidRPr="00560F69" w14:paraId="6F441665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DE17B81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560F69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E4BDCBA" w14:textId="156FC7D8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</w:t>
            </w:r>
            <w:r w:rsidR="00AC6708">
              <w:rPr>
                <w:color w:val="000000"/>
                <w:szCs w:val="22"/>
                <w:lang w:eastAsia="zh-CN"/>
              </w:rPr>
              <w:t>1</w:t>
            </w:r>
            <w:r w:rsidRPr="00560F69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5FB5BF" w14:textId="20622CB1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CC22A0" w14:textId="436DE08E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3591D7A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CCCCADB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A04EE7" w:rsidRPr="00560F69" w14:paraId="6FB37BAB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21C198E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B0D0F9D" w14:textId="0A9F1753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F1CC843" w14:textId="7364DD3B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E3B7E17" w14:textId="38A631E8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612AB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9AFCFB2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A04EE7" w:rsidRPr="00560F69" w14:paraId="33AD7C95" w14:textId="77777777" w:rsidTr="00A04EE7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39C47AE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76C218" w14:textId="238A8A95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000CB11" w14:textId="53A36209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97B156D" w14:textId="46F46786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1F1F707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9E87E8" w14:textId="77777777" w:rsidR="00A04EE7" w:rsidRPr="00560F69" w:rsidRDefault="00A04EE7" w:rsidP="00A04E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560F69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079C5839" w14:textId="67027C53" w:rsidR="00E863F0" w:rsidRDefault="00E863F0" w:rsidP="00E863F0">
      <w:pPr>
        <w:rPr>
          <w:lang w:val="en-C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"/>
        <w:gridCol w:w="1787"/>
        <w:gridCol w:w="1787"/>
        <w:gridCol w:w="1713"/>
        <w:gridCol w:w="1426"/>
        <w:gridCol w:w="1426"/>
      </w:tblGrid>
      <w:tr w:rsidR="00F66E12" w:rsidRPr="00F66E12" w14:paraId="6433EF60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9B6E37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44E0193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66E12">
              <w:rPr>
                <w:b/>
                <w:bCs/>
                <w:color w:val="000000"/>
                <w:szCs w:val="22"/>
                <w:lang w:eastAsia="zh-CN"/>
              </w:rPr>
              <w:t>Random Access</w:t>
            </w:r>
          </w:p>
        </w:tc>
      </w:tr>
      <w:tr w:rsidR="00F66E12" w:rsidRPr="00F66E12" w14:paraId="65038991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73300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14:paraId="59059969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66E12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F66E12" w:rsidRPr="00F66E12" w14:paraId="6001FE0B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15C23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F88A19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D6C3B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1E124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AFF16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66E12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6CBEA1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F66E12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F66E12" w:rsidRPr="00F66E12" w14:paraId="19E56932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BD891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5301414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07F489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0,09%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0F9B8C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0,05%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CF1E8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D3049F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66E12" w:rsidRPr="00F66E12" w14:paraId="6B104D8E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101604F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D87290" w14:textId="7089610C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8" w:author="Zhi Zhang A" w:date="2019-09-27T10:45:00Z">
              <w:r>
                <w:rPr>
                  <w:color w:val="000000"/>
                  <w:szCs w:val="22"/>
                  <w:lang w:eastAsia="zh-CN"/>
                </w:rPr>
                <w:t>0.00%</w:t>
              </w:r>
            </w:ins>
            <w:del w:id="9" w:author="Zhi Zhang A" w:date="2019-09-27T10:45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6B0038A" w14:textId="75B28420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0" w:author="Zhi Zhang A" w:date="2019-09-27T10:45:00Z">
              <w:r>
                <w:rPr>
                  <w:color w:val="000000"/>
                  <w:szCs w:val="22"/>
                  <w:lang w:eastAsia="zh-CN"/>
                </w:rPr>
                <w:t>-0.04%</w:t>
              </w:r>
            </w:ins>
            <w:del w:id="11" w:author="Zhi Zhang A" w:date="2019-09-27T10:45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#VA</w:delText>
              </w:r>
            </w:del>
            <w:del w:id="12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LUE!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984771B" w14:textId="464770DE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3" w:author="Zhi Zhang A" w:date="2019-09-27T10:46:00Z">
              <w:r>
                <w:rPr>
                  <w:color w:val="000000"/>
                  <w:szCs w:val="22"/>
                  <w:lang w:eastAsia="zh-CN"/>
                </w:rPr>
                <w:t>0.04%</w:t>
              </w:r>
            </w:ins>
            <w:del w:id="14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DA4CEE" w14:textId="777A1574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5" w:author="Zhi Zhang A" w:date="2019-09-27T10:46:00Z">
              <w:r>
                <w:rPr>
                  <w:color w:val="000000"/>
                  <w:szCs w:val="22"/>
                  <w:lang w:eastAsia="zh-CN"/>
                </w:rPr>
                <w:t>101%</w:t>
              </w:r>
            </w:ins>
            <w:del w:id="16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C625B1" w14:textId="49421D0C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7" w:author="Zhi Zhang A" w:date="2019-09-27T10:46:00Z">
              <w:r>
                <w:rPr>
                  <w:color w:val="000000"/>
                  <w:szCs w:val="22"/>
                  <w:lang w:eastAsia="zh-CN"/>
                </w:rPr>
                <w:t>101%</w:t>
              </w:r>
            </w:ins>
            <w:del w:id="18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#NUM!</w:delText>
              </w:r>
            </w:del>
          </w:p>
        </w:tc>
      </w:tr>
      <w:tr w:rsidR="00F66E12" w:rsidRPr="00F66E12" w14:paraId="15AE3DF1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7C1F2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C3B146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574946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6D5827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0,04%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DBC73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76EE0A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F66E12" w:rsidRPr="00F66E12" w14:paraId="4C5F61C6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8AF92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8431C4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7610AE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0,00%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6AD34D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13926F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8996E9C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F66E12" w:rsidRPr="00F66E12" w14:paraId="4A2CB988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36C445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A144EA8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1A305D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BE4C8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289843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146C2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</w:p>
        </w:tc>
      </w:tr>
      <w:tr w:rsidR="00F66E12" w:rsidRPr="00F66E12" w14:paraId="6743F2DE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D66FDF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F66E12">
              <w:rPr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8E9335" w14:textId="218D0752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19" w:author="Zhi Zhang A" w:date="2019-09-27T10:46:00Z">
              <w:r>
                <w:rPr>
                  <w:color w:val="000000"/>
                  <w:szCs w:val="22"/>
                  <w:lang w:eastAsia="zh-CN"/>
                </w:rPr>
                <w:t>-0.02%</w:t>
              </w:r>
            </w:ins>
            <w:del w:id="20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1B21FE2" w14:textId="23DE2118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1" w:author="Zhi Zhang A" w:date="2019-09-27T10:46:00Z">
              <w:r>
                <w:rPr>
                  <w:color w:val="000000"/>
                  <w:szCs w:val="22"/>
                  <w:lang w:eastAsia="zh-CN"/>
                </w:rPr>
                <w:t>0.02%</w:t>
              </w:r>
            </w:ins>
            <w:del w:id="22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7E13D1" w14:textId="0E9911E0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3" w:author="Zhi Zhang A" w:date="2019-09-27T10:46:00Z">
              <w:r>
                <w:rPr>
                  <w:color w:val="000000"/>
                  <w:szCs w:val="22"/>
                  <w:lang w:eastAsia="zh-CN"/>
                </w:rPr>
                <w:t>0.04%</w:t>
              </w:r>
            </w:ins>
            <w:del w:id="24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#VALUE!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CB164A" w14:textId="0A15E0B7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5" w:author="Zhi Zhang A" w:date="2019-09-27T10:46:00Z">
              <w:r>
                <w:rPr>
                  <w:color w:val="000000"/>
                  <w:szCs w:val="22"/>
                  <w:lang w:eastAsia="zh-CN"/>
                </w:rPr>
                <w:t>101%</w:t>
              </w:r>
            </w:ins>
            <w:del w:id="26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#NUM!</w:delText>
              </w:r>
            </w:del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22D4CB" w14:textId="583259EA" w:rsidR="00F66E12" w:rsidRPr="00F66E12" w:rsidRDefault="00D95CF5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ins w:id="27" w:author="Zhi Zhang A" w:date="2019-09-27T10:46:00Z">
              <w:r>
                <w:rPr>
                  <w:color w:val="000000"/>
                  <w:szCs w:val="22"/>
                  <w:lang w:eastAsia="zh-CN"/>
                </w:rPr>
                <w:t>100%</w:t>
              </w:r>
            </w:ins>
            <w:del w:id="28" w:author="Zhi Zhang A" w:date="2019-09-27T10:46:00Z">
              <w:r w:rsidR="00F66E12" w:rsidRPr="00F66E12" w:rsidDel="00D95CF5">
                <w:rPr>
                  <w:color w:val="000000"/>
                  <w:szCs w:val="22"/>
                  <w:lang w:eastAsia="zh-CN"/>
                </w:rPr>
                <w:delText>#NUM!</w:delText>
              </w:r>
            </w:del>
          </w:p>
        </w:tc>
      </w:tr>
      <w:tr w:rsidR="00F66E12" w:rsidRPr="00F66E12" w14:paraId="104C7E86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C9223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33168BA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-0,06%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8B6084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-0,03%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028397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7F1751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AE41A3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102%</w:t>
            </w:r>
          </w:p>
        </w:tc>
      </w:tr>
      <w:tr w:rsidR="00F66E12" w:rsidRPr="00F66E12" w14:paraId="1C4602BE" w14:textId="77777777" w:rsidTr="00F66E12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9EA47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18FFA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-0,02%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014F5B3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-0,01%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F229ECD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0,01%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E332950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98%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BC4D23B" w14:textId="77777777" w:rsidR="00F66E12" w:rsidRPr="00F66E12" w:rsidRDefault="00F66E12" w:rsidP="00F66E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F66E12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51D0AABD" w14:textId="77777777" w:rsidR="00F66E12" w:rsidRDefault="00F66E12" w:rsidP="00F66E12">
      <w:pPr>
        <w:rPr>
          <w:lang w:val="en-CA"/>
        </w:rPr>
      </w:pPr>
    </w:p>
    <w:p w14:paraId="59BF6DAE" w14:textId="56212D38" w:rsidR="0079788D" w:rsidRDefault="0079788D" w:rsidP="0079788D">
      <w:pPr>
        <w:pStyle w:val="Heading2"/>
        <w:rPr>
          <w:lang w:val="en-CA"/>
        </w:rPr>
      </w:pPr>
      <w:r>
        <w:rPr>
          <w:lang w:val="en-CA"/>
        </w:rPr>
        <w:t xml:space="preserve">Simulation by using VTM6.0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method and </w:t>
      </w:r>
      <w:r w:rsidR="00A250E1">
        <w:rPr>
          <w:lang w:val="en-CA"/>
        </w:rPr>
        <w:t>new</w:t>
      </w:r>
      <w:r>
        <w:rPr>
          <w:lang w:val="en-CA"/>
        </w:rPr>
        <w:t xml:space="preserve"> MIP matrix</w:t>
      </w:r>
    </w:p>
    <w:p w14:paraId="496D7A0B" w14:textId="5F2B2B1E" w:rsidR="0079788D" w:rsidRDefault="0079788D" w:rsidP="0079788D">
      <w:pPr>
        <w:rPr>
          <w:lang w:val="en-CA"/>
        </w:rPr>
      </w:pPr>
      <w:r>
        <w:rPr>
          <w:lang w:val="en-CA"/>
        </w:rPr>
        <w:t>The purpose of this simulation is to show that</w:t>
      </w:r>
      <w:r w:rsidR="00501ECF">
        <w:rPr>
          <w:lang w:val="en-CA"/>
        </w:rPr>
        <w:t xml:space="preserve"> derive one MIP INPUT sample by averaging up to 16 original boundary samples does not improve the coding efficiency with the new MIP matrix.</w:t>
      </w:r>
    </w:p>
    <w:p w14:paraId="1621F412" w14:textId="77777777" w:rsidR="00560F69" w:rsidRDefault="00560F69" w:rsidP="0079788D">
      <w:pPr>
        <w:rPr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6F5514" w:rsidRPr="006F5514" w14:paraId="2D31CBCE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908E19C" w14:textId="77777777" w:rsidR="006F5514" w:rsidRPr="006F5514" w:rsidRDefault="006F5514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44C3F8EF" w14:textId="77777777" w:rsidR="006F5514" w:rsidRPr="006F5514" w:rsidRDefault="006F5514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F5514">
              <w:rPr>
                <w:b/>
                <w:bCs/>
                <w:color w:val="000000"/>
                <w:szCs w:val="22"/>
                <w:lang w:eastAsia="zh-CN"/>
              </w:rPr>
              <w:t>All Intra</w:t>
            </w:r>
          </w:p>
        </w:tc>
      </w:tr>
      <w:tr w:rsidR="00560F69" w:rsidRPr="00560F69" w14:paraId="4E2D4481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A6475A6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B025D03" w14:textId="653E55F0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F5514">
              <w:rPr>
                <w:b/>
                <w:bCs/>
                <w:color w:val="000000"/>
                <w:szCs w:val="22"/>
                <w:lang w:eastAsia="zh-CN"/>
              </w:rPr>
              <w:t>Over VTM-6.0</w:t>
            </w:r>
          </w:p>
        </w:tc>
      </w:tr>
      <w:tr w:rsidR="00560F69" w:rsidRPr="00560F69" w14:paraId="69BC0D64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9A9E6F9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0EBDB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9003F8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F524AD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88CC3B0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F5514">
              <w:rPr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B3BEB4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proofErr w:type="spellStart"/>
            <w:r w:rsidRPr="006F5514">
              <w:rPr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560F69" w:rsidRPr="00560F69" w14:paraId="2294B110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5A965C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4729E1" w14:textId="74FA17F5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91E6A4A" w14:textId="4788B3FA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EE072A5" w14:textId="19107153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9B1503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F81CB4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560F69" w:rsidRPr="00560F69" w14:paraId="224245EA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59719B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B680E88" w14:textId="00BC778E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0230A7" w14:textId="21721888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1147D1" w14:textId="5312B104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6FCEBE6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FF2C1A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560F69" w:rsidRPr="00560F69" w14:paraId="518B73F4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80E43E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2C10E3D" w14:textId="02CB71FF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34C33B2" w14:textId="1AB35AEB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67FEF8" w14:textId="045E03CD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9AD38A0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562255E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98%</w:t>
            </w:r>
          </w:p>
        </w:tc>
      </w:tr>
      <w:tr w:rsidR="00560F69" w:rsidRPr="00560F69" w14:paraId="5649978C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DEC379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1EC2C1" w14:textId="40AE0B9A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22207C" w14:textId="35B52A1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D44FBA2" w14:textId="7D708680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A762D5F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2B78635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103%</w:t>
            </w:r>
          </w:p>
        </w:tc>
      </w:tr>
      <w:tr w:rsidR="00560F69" w:rsidRPr="00560F69" w14:paraId="6C653141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047CA12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200A2D" w14:textId="4A00379C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13340EF" w14:textId="394A730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</w:t>
            </w:r>
            <w:r w:rsidR="00810E9A">
              <w:rPr>
                <w:color w:val="000000"/>
                <w:szCs w:val="22"/>
                <w:lang w:eastAsia="zh-CN"/>
              </w:rPr>
              <w:t>3</w:t>
            </w:r>
            <w:r w:rsidRPr="006F5514">
              <w:rPr>
                <w:color w:val="000000"/>
                <w:szCs w:val="22"/>
                <w:lang w:eastAsia="zh-CN"/>
              </w:rPr>
              <w:t>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64EC978" w14:textId="45728878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793E6B9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00710DD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101%</w:t>
            </w:r>
          </w:p>
        </w:tc>
      </w:tr>
      <w:tr w:rsidR="00560F69" w:rsidRPr="00560F69" w14:paraId="4B9B3366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1F8760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 w:rsidRPr="006F5514">
              <w:rPr>
                <w:b/>
                <w:bCs/>
                <w:color w:val="000000"/>
                <w:szCs w:val="22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990B9F" w14:textId="266ED473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75FB0DF" w14:textId="062BC6A2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D1145C0" w14:textId="13C299D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AAD93BD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009B452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</w:tr>
      <w:tr w:rsidR="00560F69" w:rsidRPr="00560F69" w14:paraId="52EE8B36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C0FA33A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EF5B360" w14:textId="1534B10B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2EF3268" w14:textId="2DF57A69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13%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6D9307" w14:textId="7AC2498C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FAE45D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BB92756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99%</w:t>
            </w:r>
          </w:p>
        </w:tc>
      </w:tr>
      <w:tr w:rsidR="00560F69" w:rsidRPr="00560F69" w14:paraId="7CF15B63" w14:textId="77777777" w:rsidTr="00560F69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45F757A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lastRenderedPageBreak/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2AA182" w14:textId="2CE1FE45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782F069" w14:textId="7712293B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4DD379" w14:textId="4BB210A1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-0</w:t>
            </w:r>
            <w:r>
              <w:rPr>
                <w:color w:val="000000"/>
                <w:szCs w:val="22"/>
                <w:lang w:eastAsia="zh-CN"/>
              </w:rPr>
              <w:t>.</w:t>
            </w:r>
            <w:r w:rsidRPr="006F5514">
              <w:rPr>
                <w:color w:val="000000"/>
                <w:szCs w:val="22"/>
                <w:lang w:eastAsia="zh-CN"/>
              </w:rPr>
              <w:t>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5B68EF1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796800E" w14:textId="77777777" w:rsidR="00560F69" w:rsidRPr="006F5514" w:rsidRDefault="00560F69" w:rsidP="006F551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Cs w:val="22"/>
                <w:lang w:eastAsia="zh-CN"/>
              </w:rPr>
            </w:pPr>
            <w:r w:rsidRPr="006F5514">
              <w:rPr>
                <w:color w:val="000000"/>
                <w:szCs w:val="22"/>
                <w:lang w:eastAsia="zh-CN"/>
              </w:rPr>
              <w:t>100%</w:t>
            </w:r>
          </w:p>
        </w:tc>
      </w:tr>
    </w:tbl>
    <w:p w14:paraId="2576B4BE" w14:textId="7702F5C4" w:rsidR="00E863F0" w:rsidRDefault="00E863F0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79B52C5" w14:textId="681E1CE3" w:rsidR="00E863F0" w:rsidRDefault="00E863F0" w:rsidP="00E863F0">
      <w:pPr>
        <w:rPr>
          <w:lang w:val="en-CA"/>
        </w:rPr>
      </w:pPr>
      <w:r>
        <w:rPr>
          <w:lang w:val="en-CA"/>
        </w:rPr>
        <w:t>This contribution show</w:t>
      </w:r>
      <w:r w:rsidR="00893230">
        <w:rPr>
          <w:lang w:val="en-CA"/>
        </w:rPr>
        <w:t xml:space="preserve">s </w:t>
      </w:r>
      <w:r w:rsidR="00F352C5">
        <w:rPr>
          <w:lang w:val="en-CA"/>
        </w:rPr>
        <w:t>a BDR improvement</w:t>
      </w:r>
      <w:r w:rsidR="00275549">
        <w:rPr>
          <w:lang w:val="en-CA"/>
        </w:rPr>
        <w:t xml:space="preserve"> AI (-0.0</w:t>
      </w:r>
      <w:r w:rsidR="00B64EBC">
        <w:rPr>
          <w:lang w:val="en-CA"/>
        </w:rPr>
        <w:t>1</w:t>
      </w:r>
      <w:r w:rsidR="00275549">
        <w:rPr>
          <w:lang w:val="en-CA"/>
        </w:rPr>
        <w:t>%) RA (</w:t>
      </w:r>
      <w:ins w:id="29" w:author="Zhi Zhang A" w:date="2019-09-27T10:46:00Z">
        <w:r w:rsidR="00D95CF5">
          <w:rPr>
            <w:lang w:val="en-CA"/>
          </w:rPr>
          <w:t>-0.02%</w:t>
        </w:r>
      </w:ins>
      <w:del w:id="30" w:author="Zhi Zhang A" w:date="2019-09-27T10:46:00Z">
        <w:r w:rsidR="00275549" w:rsidDel="00D95CF5">
          <w:rPr>
            <w:lang w:val="en-CA"/>
          </w:rPr>
          <w:delText>-</w:delText>
        </w:r>
        <w:r w:rsidR="00275549" w:rsidRPr="00275549" w:rsidDel="00D95CF5">
          <w:rPr>
            <w:highlight w:val="yellow"/>
            <w:lang w:val="en-CA"/>
          </w:rPr>
          <w:delText>xxx</w:delText>
        </w:r>
        <w:r w:rsidR="00275549" w:rsidDel="00D95CF5">
          <w:rPr>
            <w:lang w:val="en-CA"/>
          </w:rPr>
          <w:delText>%</w:delText>
        </w:r>
      </w:del>
      <w:bookmarkStart w:id="31" w:name="_GoBack"/>
      <w:bookmarkEnd w:id="31"/>
      <w:r w:rsidR="00275549">
        <w:rPr>
          <w:lang w:val="en-CA"/>
        </w:rPr>
        <w:t>)</w:t>
      </w:r>
      <w:r w:rsidR="00F352C5">
        <w:rPr>
          <w:lang w:val="en-CA"/>
        </w:rPr>
        <w:t xml:space="preserve"> by using re-trained MIP matrix (MipSizeId=2) and MIP </w:t>
      </w:r>
      <w:proofErr w:type="spellStart"/>
      <w:r w:rsidR="00F352C5">
        <w:rPr>
          <w:lang w:val="en-CA"/>
        </w:rPr>
        <w:t>downsampling</w:t>
      </w:r>
      <w:proofErr w:type="spellEnd"/>
      <w:r w:rsidR="00F352C5">
        <w:rPr>
          <w:lang w:val="en-CA"/>
        </w:rPr>
        <w:t xml:space="preserve"> process method in CE3-1.1</w:t>
      </w:r>
      <w:r w:rsidR="00275549">
        <w:rPr>
          <w:lang w:val="en-CA"/>
        </w:rPr>
        <w:t xml:space="preserve"> which derives one MIP reduced boundary sample by averaging 2 boundary samples compared to the current VVC which derives one reduced boundary sample by averaging up to 16 original boundary samples</w:t>
      </w:r>
      <w:r w:rsidR="007F6A56">
        <w:rPr>
          <w:lang w:val="en-CA"/>
        </w:rPr>
        <w:t>.</w:t>
      </w:r>
    </w:p>
    <w:p w14:paraId="09C44043" w14:textId="286AAFD9" w:rsidR="007F6A56" w:rsidRDefault="007F6A56" w:rsidP="00E863F0">
      <w:pPr>
        <w:rPr>
          <w:lang w:val="en-CA"/>
        </w:rPr>
      </w:pPr>
      <w:r>
        <w:rPr>
          <w:lang w:val="en-CA"/>
        </w:rPr>
        <w:t xml:space="preserve">We propose to adopt the MIP </w:t>
      </w:r>
      <w:proofErr w:type="spellStart"/>
      <w:r>
        <w:rPr>
          <w:lang w:val="en-CA"/>
        </w:rPr>
        <w:t>downsampling</w:t>
      </w:r>
      <w:proofErr w:type="spellEnd"/>
      <w:r>
        <w:rPr>
          <w:lang w:val="en-CA"/>
        </w:rPr>
        <w:t xml:space="preserve"> method in CE3-1.1 and the re-trained MIP matrix (MipSizeId=2) in this contribution</w:t>
      </w:r>
      <w:r w:rsidR="00A41681">
        <w:rPr>
          <w:lang w:val="en-CA"/>
        </w:rPr>
        <w:t xml:space="preserve"> to VVC and VTM.</w:t>
      </w:r>
    </w:p>
    <w:p w14:paraId="41594109" w14:textId="6077C095" w:rsidR="00102946" w:rsidRPr="005B217D" w:rsidRDefault="00102946" w:rsidP="00102946">
      <w:pPr>
        <w:pStyle w:val="Heading1"/>
        <w:rPr>
          <w:lang w:val="en-CA"/>
        </w:rPr>
      </w:pPr>
      <w:bookmarkStart w:id="32" w:name="_References"/>
      <w:bookmarkEnd w:id="32"/>
      <w:r>
        <w:rPr>
          <w:lang w:val="en-CA"/>
        </w:rPr>
        <w:t>References</w:t>
      </w:r>
    </w:p>
    <w:p w14:paraId="17F9F82B" w14:textId="479D8FA7" w:rsidR="008D4517" w:rsidRDefault="00102946" w:rsidP="00E863F0">
      <w:pPr>
        <w:rPr>
          <w:lang w:val="en-CA"/>
        </w:rPr>
      </w:pPr>
      <w:r>
        <w:rPr>
          <w:lang w:val="en-CA"/>
        </w:rPr>
        <w:t>[1]</w:t>
      </w:r>
      <w:r w:rsidR="00A04EE7">
        <w:rPr>
          <w:lang w:val="en-CA"/>
        </w:rPr>
        <w:t>.</w:t>
      </w:r>
      <w:r>
        <w:rPr>
          <w:lang w:val="en-CA"/>
        </w:rPr>
        <w:t xml:space="preserve"> </w:t>
      </w:r>
      <w:hyperlink r:id="rId9" w:history="1">
        <w:r w:rsidR="006028A2" w:rsidRPr="003C25E2">
          <w:rPr>
            <w:rStyle w:val="Hyperlink"/>
            <w:lang w:val="en-CA"/>
          </w:rPr>
          <w:t>Open</w:t>
        </w:r>
        <w:r w:rsidR="00D2669A" w:rsidRPr="003C25E2">
          <w:rPr>
            <w:rStyle w:val="Hyperlink"/>
            <w:lang w:val="en-CA"/>
          </w:rPr>
          <w:t xml:space="preserve"> </w:t>
        </w:r>
        <w:r w:rsidR="006028A2" w:rsidRPr="003C25E2">
          <w:rPr>
            <w:rStyle w:val="Hyperlink"/>
            <w:lang w:val="en-CA"/>
          </w:rPr>
          <w:t>Image</w:t>
        </w:r>
        <w:r w:rsidR="00D2669A" w:rsidRPr="003C25E2">
          <w:rPr>
            <w:rStyle w:val="Hyperlink"/>
            <w:lang w:val="en-CA"/>
          </w:rPr>
          <w:t xml:space="preserve"> Dataset</w:t>
        </w:r>
      </w:hyperlink>
      <w:r w:rsidR="003C25E2">
        <w:rPr>
          <w:lang w:val="en-CA"/>
        </w:rPr>
        <w:t xml:space="preserve"> </w:t>
      </w:r>
    </w:p>
    <w:p w14:paraId="560AEFA1" w14:textId="680EE2EC" w:rsidR="00A04EE7" w:rsidRDefault="00A04EE7" w:rsidP="00E863F0">
      <w:pPr>
        <w:rPr>
          <w:lang w:val="en-CA"/>
        </w:rPr>
      </w:pPr>
      <w:r>
        <w:rPr>
          <w:lang w:val="en-CA"/>
        </w:rPr>
        <w:t xml:space="preserve">[2]. </w:t>
      </w:r>
      <w:hyperlink r:id="rId10" w:history="1">
        <w:r w:rsidRPr="00D92CD1">
          <w:rPr>
            <w:rStyle w:val="Hyperlink"/>
            <w:lang w:val="en-CA"/>
          </w:rPr>
          <w:t>Versatile Video Coding (Draft 6)</w:t>
        </w:r>
      </w:hyperlink>
    </w:p>
    <w:p w14:paraId="53BA989B" w14:textId="1E247504" w:rsidR="00A04EE7" w:rsidRPr="00E863F0" w:rsidRDefault="00A04EE7" w:rsidP="00E863F0">
      <w:pPr>
        <w:rPr>
          <w:lang w:val="en-CA"/>
        </w:rPr>
      </w:pPr>
      <w:r>
        <w:rPr>
          <w:lang w:val="en-CA"/>
        </w:rPr>
        <w:t xml:space="preserve">[3]. </w:t>
      </w:r>
      <w:hyperlink r:id="rId11" w:history="1">
        <w:r w:rsidRPr="00A04EE7">
          <w:rPr>
            <w:rStyle w:val="Hyperlink"/>
            <w:lang w:val="en-CA"/>
          </w:rPr>
          <w:t xml:space="preserve">JVET-P0064: CE3-1: MIP </w:t>
        </w:r>
        <w:proofErr w:type="spellStart"/>
        <w:r w:rsidRPr="00A04EE7">
          <w:rPr>
            <w:rStyle w:val="Hyperlink"/>
            <w:lang w:val="en-CA"/>
          </w:rPr>
          <w:t>downsampling</w:t>
        </w:r>
        <w:proofErr w:type="spellEnd"/>
        <w:r w:rsidRPr="00A04EE7">
          <w:rPr>
            <w:rStyle w:val="Hyperlink"/>
            <w:lang w:val="en-CA"/>
          </w:rPr>
          <w:t xml:space="preserve"> process – align positions of reduced boundary samples with positions of reduced prediction samples</w:t>
        </w:r>
      </w:hyperlink>
    </w:p>
    <w:p w14:paraId="5F0CF8E4" w14:textId="13F1272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E20888B" w:rsidR="00342FF4" w:rsidRPr="005B217D" w:rsidRDefault="00D7381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5641CE" w14:textId="77777777" w:rsidR="00B10AF2" w:rsidRDefault="00B10AF2">
      <w:r>
        <w:separator/>
      </w:r>
    </w:p>
  </w:endnote>
  <w:endnote w:type="continuationSeparator" w:id="0">
    <w:p w14:paraId="378D4557" w14:textId="77777777" w:rsidR="00B10AF2" w:rsidRDefault="00B10A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ACF8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95CF5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E2FB5F" w14:textId="77777777" w:rsidR="00B10AF2" w:rsidRDefault="00B10AF2">
      <w:r>
        <w:separator/>
      </w:r>
    </w:p>
  </w:footnote>
  <w:footnote w:type="continuationSeparator" w:id="0">
    <w:p w14:paraId="570CB54C" w14:textId="77777777" w:rsidR="00B10AF2" w:rsidRDefault="00B10A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6678FE"/>
    <w:multiLevelType w:val="hybridMultilevel"/>
    <w:tmpl w:val="068C6100"/>
    <w:lvl w:ilvl="0" w:tplc="2E6ADDC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71A6F"/>
    <w:multiLevelType w:val="hybridMultilevel"/>
    <w:tmpl w:val="8DA453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4"/>
  </w:num>
  <w:num w:numId="12">
    <w:abstractNumId w:val="1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 Zhang A">
    <w15:presenceInfo w15:providerId="AD" w15:userId="S::zhi.a.zhang@ericsson.com::bbc8215c-06d6-4695-affb-dba0d7bf30b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B68"/>
    <w:rsid w:val="00017B34"/>
    <w:rsid w:val="000308A3"/>
    <w:rsid w:val="00041E7D"/>
    <w:rsid w:val="00043431"/>
    <w:rsid w:val="000458BC"/>
    <w:rsid w:val="00045C41"/>
    <w:rsid w:val="00046C03"/>
    <w:rsid w:val="00065039"/>
    <w:rsid w:val="0007614F"/>
    <w:rsid w:val="00081398"/>
    <w:rsid w:val="000835DD"/>
    <w:rsid w:val="00094479"/>
    <w:rsid w:val="000962AC"/>
    <w:rsid w:val="000B0C0F"/>
    <w:rsid w:val="000B1C6B"/>
    <w:rsid w:val="000B4FF9"/>
    <w:rsid w:val="000C08DE"/>
    <w:rsid w:val="000C09AC"/>
    <w:rsid w:val="000D113E"/>
    <w:rsid w:val="000E00F3"/>
    <w:rsid w:val="000E6E3A"/>
    <w:rsid w:val="000F158C"/>
    <w:rsid w:val="00102946"/>
    <w:rsid w:val="00102F3D"/>
    <w:rsid w:val="00124E38"/>
    <w:rsid w:val="0012580B"/>
    <w:rsid w:val="00131F90"/>
    <w:rsid w:val="0013458C"/>
    <w:rsid w:val="0013526E"/>
    <w:rsid w:val="0014398F"/>
    <w:rsid w:val="001439CD"/>
    <w:rsid w:val="00146152"/>
    <w:rsid w:val="00155526"/>
    <w:rsid w:val="00171371"/>
    <w:rsid w:val="00175A24"/>
    <w:rsid w:val="00187E58"/>
    <w:rsid w:val="00195AD9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9E0"/>
    <w:rsid w:val="00200E3B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141"/>
    <w:rsid w:val="00233991"/>
    <w:rsid w:val="002375C1"/>
    <w:rsid w:val="00242FEC"/>
    <w:rsid w:val="00245A1C"/>
    <w:rsid w:val="00263398"/>
    <w:rsid w:val="00263B99"/>
    <w:rsid w:val="00266F06"/>
    <w:rsid w:val="00275549"/>
    <w:rsid w:val="00275BCF"/>
    <w:rsid w:val="00291E36"/>
    <w:rsid w:val="00292257"/>
    <w:rsid w:val="002A54E0"/>
    <w:rsid w:val="002B1595"/>
    <w:rsid w:val="002B191D"/>
    <w:rsid w:val="002B2D66"/>
    <w:rsid w:val="002B2E83"/>
    <w:rsid w:val="002D0AF6"/>
    <w:rsid w:val="002E5C6A"/>
    <w:rsid w:val="002F164D"/>
    <w:rsid w:val="003021BC"/>
    <w:rsid w:val="0030413A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77DB6"/>
    <w:rsid w:val="00384B85"/>
    <w:rsid w:val="00387024"/>
    <w:rsid w:val="003910A4"/>
    <w:rsid w:val="003A2D8E"/>
    <w:rsid w:val="003A7CE6"/>
    <w:rsid w:val="003C20E4"/>
    <w:rsid w:val="003C25E2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9751F"/>
    <w:rsid w:val="004A2A63"/>
    <w:rsid w:val="004B210C"/>
    <w:rsid w:val="004D405F"/>
    <w:rsid w:val="004D5756"/>
    <w:rsid w:val="004E4F4F"/>
    <w:rsid w:val="004E6789"/>
    <w:rsid w:val="004F61E3"/>
    <w:rsid w:val="00501ECF"/>
    <w:rsid w:val="00502E10"/>
    <w:rsid w:val="0051015C"/>
    <w:rsid w:val="00516CF1"/>
    <w:rsid w:val="005231BD"/>
    <w:rsid w:val="00531AE9"/>
    <w:rsid w:val="00536188"/>
    <w:rsid w:val="00550A66"/>
    <w:rsid w:val="00560F69"/>
    <w:rsid w:val="00567EC7"/>
    <w:rsid w:val="00570013"/>
    <w:rsid w:val="005753EC"/>
    <w:rsid w:val="005801A2"/>
    <w:rsid w:val="00585347"/>
    <w:rsid w:val="00590F13"/>
    <w:rsid w:val="005952A5"/>
    <w:rsid w:val="005A15F3"/>
    <w:rsid w:val="005A33A1"/>
    <w:rsid w:val="005A4066"/>
    <w:rsid w:val="005B217D"/>
    <w:rsid w:val="005C385F"/>
    <w:rsid w:val="005C7C26"/>
    <w:rsid w:val="005E1AC6"/>
    <w:rsid w:val="005E3F2B"/>
    <w:rsid w:val="005F6F1B"/>
    <w:rsid w:val="00600C29"/>
    <w:rsid w:val="006028A2"/>
    <w:rsid w:val="006041B6"/>
    <w:rsid w:val="00615995"/>
    <w:rsid w:val="00616155"/>
    <w:rsid w:val="00624B33"/>
    <w:rsid w:val="0063041A"/>
    <w:rsid w:val="00630AA2"/>
    <w:rsid w:val="00646707"/>
    <w:rsid w:val="00656C45"/>
    <w:rsid w:val="00657F7E"/>
    <w:rsid w:val="006615D4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5514"/>
    <w:rsid w:val="006F7528"/>
    <w:rsid w:val="007023DE"/>
    <w:rsid w:val="007035AD"/>
    <w:rsid w:val="00711F9A"/>
    <w:rsid w:val="00712F60"/>
    <w:rsid w:val="00720E3B"/>
    <w:rsid w:val="00734108"/>
    <w:rsid w:val="0074393F"/>
    <w:rsid w:val="00745F6B"/>
    <w:rsid w:val="0075175B"/>
    <w:rsid w:val="0075585E"/>
    <w:rsid w:val="007646EA"/>
    <w:rsid w:val="00770571"/>
    <w:rsid w:val="007768FF"/>
    <w:rsid w:val="007824D3"/>
    <w:rsid w:val="00796EE3"/>
    <w:rsid w:val="0079788D"/>
    <w:rsid w:val="007A2C30"/>
    <w:rsid w:val="007A7D29"/>
    <w:rsid w:val="007B4AB8"/>
    <w:rsid w:val="007C5FC0"/>
    <w:rsid w:val="007D1181"/>
    <w:rsid w:val="007E01A3"/>
    <w:rsid w:val="007F1F8B"/>
    <w:rsid w:val="007F6205"/>
    <w:rsid w:val="007F67A1"/>
    <w:rsid w:val="007F6A56"/>
    <w:rsid w:val="00802582"/>
    <w:rsid w:val="00810E9A"/>
    <w:rsid w:val="00811C05"/>
    <w:rsid w:val="008206C8"/>
    <w:rsid w:val="008247DD"/>
    <w:rsid w:val="008532A4"/>
    <w:rsid w:val="0086387C"/>
    <w:rsid w:val="00874A6C"/>
    <w:rsid w:val="00876C65"/>
    <w:rsid w:val="00880AD3"/>
    <w:rsid w:val="00882F72"/>
    <w:rsid w:val="00893230"/>
    <w:rsid w:val="008A3FD2"/>
    <w:rsid w:val="008A4B4C"/>
    <w:rsid w:val="008A54B2"/>
    <w:rsid w:val="008C239F"/>
    <w:rsid w:val="008D4517"/>
    <w:rsid w:val="008E480C"/>
    <w:rsid w:val="008E71C7"/>
    <w:rsid w:val="008F6714"/>
    <w:rsid w:val="00907757"/>
    <w:rsid w:val="009212B0"/>
    <w:rsid w:val="00921FA1"/>
    <w:rsid w:val="009234A5"/>
    <w:rsid w:val="00933453"/>
    <w:rsid w:val="009336F7"/>
    <w:rsid w:val="0093636C"/>
    <w:rsid w:val="009374A7"/>
    <w:rsid w:val="009516EF"/>
    <w:rsid w:val="00955F6D"/>
    <w:rsid w:val="00977C16"/>
    <w:rsid w:val="0098551D"/>
    <w:rsid w:val="00985DCB"/>
    <w:rsid w:val="0099518F"/>
    <w:rsid w:val="009A3CC1"/>
    <w:rsid w:val="009A523D"/>
    <w:rsid w:val="009B02A1"/>
    <w:rsid w:val="009B3361"/>
    <w:rsid w:val="009B7F3F"/>
    <w:rsid w:val="009C3D05"/>
    <w:rsid w:val="009C419A"/>
    <w:rsid w:val="009D7CE6"/>
    <w:rsid w:val="009F496B"/>
    <w:rsid w:val="00A01439"/>
    <w:rsid w:val="00A02E61"/>
    <w:rsid w:val="00A04EE7"/>
    <w:rsid w:val="00A05CFF"/>
    <w:rsid w:val="00A126B0"/>
    <w:rsid w:val="00A13048"/>
    <w:rsid w:val="00A15C48"/>
    <w:rsid w:val="00A250E1"/>
    <w:rsid w:val="00A36332"/>
    <w:rsid w:val="00A41681"/>
    <w:rsid w:val="00A46843"/>
    <w:rsid w:val="00A56B97"/>
    <w:rsid w:val="00A6093D"/>
    <w:rsid w:val="00A67C53"/>
    <w:rsid w:val="00A767DC"/>
    <w:rsid w:val="00A76A6D"/>
    <w:rsid w:val="00A83253"/>
    <w:rsid w:val="00AA6E84"/>
    <w:rsid w:val="00AB1A1C"/>
    <w:rsid w:val="00AB6DF2"/>
    <w:rsid w:val="00AC6708"/>
    <w:rsid w:val="00AD05A8"/>
    <w:rsid w:val="00AE341B"/>
    <w:rsid w:val="00AF09F8"/>
    <w:rsid w:val="00B01905"/>
    <w:rsid w:val="00B07CA7"/>
    <w:rsid w:val="00B10AF2"/>
    <w:rsid w:val="00B1279A"/>
    <w:rsid w:val="00B170BE"/>
    <w:rsid w:val="00B21F9A"/>
    <w:rsid w:val="00B30640"/>
    <w:rsid w:val="00B3640F"/>
    <w:rsid w:val="00B4194A"/>
    <w:rsid w:val="00B437E8"/>
    <w:rsid w:val="00B5222E"/>
    <w:rsid w:val="00B53179"/>
    <w:rsid w:val="00B57A23"/>
    <w:rsid w:val="00B600CD"/>
    <w:rsid w:val="00B61C96"/>
    <w:rsid w:val="00B6449E"/>
    <w:rsid w:val="00B64EBC"/>
    <w:rsid w:val="00B66C9A"/>
    <w:rsid w:val="00B73A2A"/>
    <w:rsid w:val="00B75A51"/>
    <w:rsid w:val="00B827C6"/>
    <w:rsid w:val="00B94B06"/>
    <w:rsid w:val="00B94C28"/>
    <w:rsid w:val="00B95732"/>
    <w:rsid w:val="00BB333E"/>
    <w:rsid w:val="00BC10BA"/>
    <w:rsid w:val="00BC5AFD"/>
    <w:rsid w:val="00BD4C28"/>
    <w:rsid w:val="00BD7807"/>
    <w:rsid w:val="00BE3993"/>
    <w:rsid w:val="00BF6D4A"/>
    <w:rsid w:val="00C00DDE"/>
    <w:rsid w:val="00C04F43"/>
    <w:rsid w:val="00C0609D"/>
    <w:rsid w:val="00C115AB"/>
    <w:rsid w:val="00C26CCB"/>
    <w:rsid w:val="00C30249"/>
    <w:rsid w:val="00C33B85"/>
    <w:rsid w:val="00C3723B"/>
    <w:rsid w:val="00C42466"/>
    <w:rsid w:val="00C46DB5"/>
    <w:rsid w:val="00C606C9"/>
    <w:rsid w:val="00C62573"/>
    <w:rsid w:val="00C64AA3"/>
    <w:rsid w:val="00C80288"/>
    <w:rsid w:val="00C82F12"/>
    <w:rsid w:val="00C84003"/>
    <w:rsid w:val="00C90650"/>
    <w:rsid w:val="00C97D78"/>
    <w:rsid w:val="00CB343F"/>
    <w:rsid w:val="00CC2AAE"/>
    <w:rsid w:val="00CC5A42"/>
    <w:rsid w:val="00CD0EAB"/>
    <w:rsid w:val="00CD224F"/>
    <w:rsid w:val="00CE5E02"/>
    <w:rsid w:val="00CF34DB"/>
    <w:rsid w:val="00CF3917"/>
    <w:rsid w:val="00CF558F"/>
    <w:rsid w:val="00CF5C6C"/>
    <w:rsid w:val="00D010C0"/>
    <w:rsid w:val="00D073E2"/>
    <w:rsid w:val="00D24851"/>
    <w:rsid w:val="00D2669A"/>
    <w:rsid w:val="00D446EC"/>
    <w:rsid w:val="00D51BF0"/>
    <w:rsid w:val="00D531DB"/>
    <w:rsid w:val="00D55942"/>
    <w:rsid w:val="00D71D8F"/>
    <w:rsid w:val="00D73818"/>
    <w:rsid w:val="00D807BF"/>
    <w:rsid w:val="00D82FCC"/>
    <w:rsid w:val="00D8765F"/>
    <w:rsid w:val="00D95CF5"/>
    <w:rsid w:val="00DA17FC"/>
    <w:rsid w:val="00DA7887"/>
    <w:rsid w:val="00DB2C26"/>
    <w:rsid w:val="00DB442D"/>
    <w:rsid w:val="00DD02F4"/>
    <w:rsid w:val="00DD6622"/>
    <w:rsid w:val="00DE1C7C"/>
    <w:rsid w:val="00DE6B43"/>
    <w:rsid w:val="00E10CD5"/>
    <w:rsid w:val="00E11923"/>
    <w:rsid w:val="00E262D4"/>
    <w:rsid w:val="00E36250"/>
    <w:rsid w:val="00E37E9B"/>
    <w:rsid w:val="00E4303E"/>
    <w:rsid w:val="00E442A3"/>
    <w:rsid w:val="00E47F2D"/>
    <w:rsid w:val="00E5163D"/>
    <w:rsid w:val="00E54511"/>
    <w:rsid w:val="00E5504B"/>
    <w:rsid w:val="00E60EDC"/>
    <w:rsid w:val="00E61DAC"/>
    <w:rsid w:val="00E72B80"/>
    <w:rsid w:val="00E75FE3"/>
    <w:rsid w:val="00E863F0"/>
    <w:rsid w:val="00E86C4C"/>
    <w:rsid w:val="00E907A3"/>
    <w:rsid w:val="00EA317E"/>
    <w:rsid w:val="00EA5AE0"/>
    <w:rsid w:val="00EB56E1"/>
    <w:rsid w:val="00EB65DF"/>
    <w:rsid w:val="00EB7AB1"/>
    <w:rsid w:val="00EC32BD"/>
    <w:rsid w:val="00EE7CD8"/>
    <w:rsid w:val="00EF24D9"/>
    <w:rsid w:val="00EF37F6"/>
    <w:rsid w:val="00EF48CC"/>
    <w:rsid w:val="00F00801"/>
    <w:rsid w:val="00F04F5B"/>
    <w:rsid w:val="00F14A08"/>
    <w:rsid w:val="00F2488D"/>
    <w:rsid w:val="00F352C5"/>
    <w:rsid w:val="00F57EB3"/>
    <w:rsid w:val="00F601A0"/>
    <w:rsid w:val="00F66E12"/>
    <w:rsid w:val="00F712E9"/>
    <w:rsid w:val="00F73032"/>
    <w:rsid w:val="00F77C03"/>
    <w:rsid w:val="00F848FC"/>
    <w:rsid w:val="00F906F6"/>
    <w:rsid w:val="00F9282A"/>
    <w:rsid w:val="00F96BAD"/>
    <w:rsid w:val="00FA139D"/>
    <w:rsid w:val="00FA60F5"/>
    <w:rsid w:val="00FB0E84"/>
    <w:rsid w:val="00FB79A7"/>
    <w:rsid w:val="00FC2405"/>
    <w:rsid w:val="00FD01C2"/>
    <w:rsid w:val="00FE595C"/>
    <w:rsid w:val="00FF0CE3"/>
    <w:rsid w:val="00FF3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6332"/>
    <w:pPr>
      <w:ind w:left="720"/>
      <w:contextualSpacing/>
    </w:pPr>
  </w:style>
  <w:style w:type="table" w:styleId="TableGrid">
    <w:name w:val="Table Grid"/>
    <w:basedOn w:val="TableNormal"/>
    <w:rsid w:val="000835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C5FC0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CB34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70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henix.it-sudparis.eu/jvet/doc_end_user/current_document.php?id=7853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phenix.it-sudparis.eu/jvet/doc_end_user/documents/15_Gothenburg/wg11/JVET-O2001-v14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ensource.google.com/projects/open-images-dataset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924</Words>
  <Characters>5272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107</cp:revision>
  <cp:lastPrinted>1900-01-01T08:00:00Z</cp:lastPrinted>
  <dcterms:created xsi:type="dcterms:W3CDTF">2019-04-11T19:57:00Z</dcterms:created>
  <dcterms:modified xsi:type="dcterms:W3CDTF">2019-09-27T08:47:00Z</dcterms:modified>
</cp:coreProperties>
</file>