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B5146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E150E">
              <w:rPr>
                <w:lang w:val="en-CA"/>
              </w:rPr>
              <w:t>0371</w:t>
            </w:r>
            <w:ins w:id="0" w:author="Edouard Francois" w:date="2019-10-01T11:05:00Z">
              <w:r w:rsidR="002C3FA5">
                <w:rPr>
                  <w:lang w:val="en-CA"/>
                </w:rPr>
                <w:t>r1</w:t>
              </w:r>
            </w:ins>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54790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4A20493" w:rsidR="00E61DAC" w:rsidRPr="008A4E03" w:rsidRDefault="00547900" w:rsidP="009D7CE6">
            <w:pPr>
              <w:spacing w:before="60" w:after="60"/>
              <w:rPr>
                <w:b/>
                <w:szCs w:val="22"/>
                <w:lang w:val="en-CA"/>
              </w:rPr>
            </w:pPr>
            <w:r w:rsidRPr="008A4E03">
              <w:rPr>
                <w:b/>
                <w:szCs w:val="22"/>
                <w:lang w:val="en-CA"/>
              </w:rPr>
              <w:t>AHG7</w:t>
            </w:r>
            <w:ins w:id="1" w:author="Edouard Francois" w:date="2019-10-02T15:46:00Z">
              <w:r w:rsidR="0080105F" w:rsidRPr="008A4E03">
                <w:rPr>
                  <w:b/>
                </w:rPr>
                <w:t>/AHG15</w:t>
              </w:r>
            </w:ins>
            <w:r w:rsidRPr="008A4E03">
              <w:rPr>
                <w:b/>
                <w:szCs w:val="22"/>
                <w:lang w:val="en-CA"/>
              </w:rPr>
              <w:t>: signalling of corrective values for chroma residual scaling</w:t>
            </w:r>
          </w:p>
        </w:tc>
      </w:tr>
      <w:tr w:rsidR="00E61DAC" w:rsidRPr="005B217D" w14:paraId="3D8B01B2" w14:textId="77777777" w:rsidTr="0054790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466D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790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467D91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479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CBA502" w:rsidR="00E61DAC" w:rsidRPr="005B217D" w:rsidRDefault="00774F5B">
            <w:pPr>
              <w:spacing w:before="60" w:after="60"/>
              <w:rPr>
                <w:szCs w:val="22"/>
                <w:lang w:val="en-CA"/>
              </w:rPr>
            </w:pPr>
            <w:r>
              <w:rPr>
                <w:szCs w:val="22"/>
                <w:lang w:val="en-CA"/>
              </w:rPr>
              <w:t>Edouard François, Franck Galpin, Karam Naser, Philippe de Lagrange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16C6D85F" w:rsidR="00E61DAC" w:rsidRPr="005B217D" w:rsidRDefault="00E61DAC" w:rsidP="005952A5">
            <w:pPr>
              <w:spacing w:before="60" w:after="60"/>
              <w:rPr>
                <w:szCs w:val="22"/>
                <w:lang w:val="en-CA"/>
              </w:rPr>
            </w:pPr>
            <w:r w:rsidRPr="005B217D">
              <w:rPr>
                <w:szCs w:val="22"/>
                <w:lang w:val="en-CA"/>
              </w:rPr>
              <w:br/>
            </w:r>
            <w:hyperlink r:id="rId9" w:history="1">
              <w:r w:rsidR="00547900" w:rsidRPr="00547900">
                <w:rPr>
                  <w:rStyle w:val="Hyperlink"/>
                  <w:sz w:val="20"/>
                  <w:lang w:val="en-CA"/>
                </w:rPr>
                <w:t>edouard.francois@interdigital.com</w:t>
              </w:r>
            </w:hyperlink>
            <w:r w:rsidR="00547900" w:rsidRPr="00547900">
              <w:rPr>
                <w:sz w:val="20"/>
                <w:lang w:val="en-CA"/>
              </w:rPr>
              <w:br/>
            </w:r>
            <w:hyperlink r:id="rId10" w:history="1">
              <w:r w:rsidR="00774F5B" w:rsidRPr="00547900">
                <w:rPr>
                  <w:rStyle w:val="Hyperlink"/>
                  <w:sz w:val="20"/>
                  <w:lang w:val="en-CA"/>
                </w:rPr>
                <w:t>franck.galpin@interdigital.com</w:t>
              </w:r>
            </w:hyperlink>
            <w:r w:rsidR="00774F5B" w:rsidRPr="00547900">
              <w:rPr>
                <w:sz w:val="20"/>
                <w:lang w:val="en-CA"/>
              </w:rPr>
              <w:br/>
            </w:r>
            <w:hyperlink r:id="rId11" w:history="1">
              <w:r w:rsidR="00547900" w:rsidRPr="00547900">
                <w:rPr>
                  <w:rStyle w:val="Hyperlink"/>
                  <w:sz w:val="20"/>
                  <w:lang w:val="en-CA"/>
                </w:rPr>
                <w:t>karam.naser@interdigital.com</w:t>
              </w:r>
            </w:hyperlink>
            <w:r w:rsidR="00547900" w:rsidRPr="00547900">
              <w:rPr>
                <w:sz w:val="20"/>
                <w:lang w:val="en-CA"/>
              </w:rPr>
              <w:br/>
            </w:r>
            <w:hyperlink r:id="rId12" w:history="1">
              <w:r w:rsidR="00547900" w:rsidRPr="00547900">
                <w:rPr>
                  <w:rStyle w:val="Hyperlink"/>
                  <w:sz w:val="20"/>
                  <w:lang w:val="en-CA"/>
                </w:rPr>
                <w:t>philippe.delagrange@interdigital.com</w:t>
              </w:r>
            </w:hyperlink>
            <w:r w:rsidR="00547900" w:rsidRPr="00547900">
              <w:rPr>
                <w:sz w:val="20"/>
                <w:lang w:val="en-CA"/>
              </w:rPr>
              <w:t xml:space="preserve"> </w:t>
            </w:r>
          </w:p>
        </w:tc>
      </w:tr>
      <w:tr w:rsidR="00E61DAC" w:rsidRPr="005B217D" w14:paraId="49AFAA61" w14:textId="77777777" w:rsidTr="0054790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4F38C7C9" w:rsidR="00E61DAC" w:rsidRPr="005B217D" w:rsidRDefault="00547900">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7AF3EC" w14:textId="1E37AAC9" w:rsidR="00161779" w:rsidRDefault="00161779" w:rsidP="00C97D78">
      <w:pPr>
        <w:rPr>
          <w:lang w:val="en-CA"/>
        </w:rPr>
      </w:pPr>
      <w:r>
        <w:rPr>
          <w:lang w:val="en-CA"/>
        </w:rPr>
        <w:t>This contribution</w:t>
      </w:r>
      <w:r w:rsidR="00543F7E">
        <w:rPr>
          <w:lang w:val="en-CA"/>
        </w:rPr>
        <w:t xml:space="preserve"> relates to LMCS. It</w:t>
      </w:r>
      <w:r>
        <w:rPr>
          <w:lang w:val="en-CA"/>
        </w:rPr>
        <w:t xml:space="preserve"> proposes to enable signalling in the APS corrective values for the chroma residual scaling. In current VTM, chroma residual scaling values are inferred as the inverse values of the </w:t>
      </w:r>
      <w:proofErr w:type="spellStart"/>
      <w:r>
        <w:rPr>
          <w:lang w:val="en-CA"/>
        </w:rPr>
        <w:t>luma</w:t>
      </w:r>
      <w:proofErr w:type="spellEnd"/>
      <w:r>
        <w:rPr>
          <w:lang w:val="en-CA"/>
        </w:rPr>
        <w:t xml:space="preserve"> mapping slopes. The table of </w:t>
      </w:r>
      <w:proofErr w:type="spellStart"/>
      <w:r>
        <w:rPr>
          <w:lang w:val="en-CA"/>
        </w:rPr>
        <w:t>luma</w:t>
      </w:r>
      <w:proofErr w:type="spellEnd"/>
      <w:r>
        <w:rPr>
          <w:lang w:val="en-CA"/>
        </w:rPr>
        <w:t xml:space="preserve"> mapping slopes is signalled in the APS. In order to provide higher encoder control flexibility, it is proposed to add in the APS a corrective chroma residual scaling parameters</w:t>
      </w:r>
      <w:r w:rsidRPr="00161779">
        <w:rPr>
          <w:lang w:val="en-CA"/>
        </w:rPr>
        <w:t xml:space="preserve"> </w:t>
      </w:r>
      <w:r>
        <w:rPr>
          <w:lang w:val="en-CA"/>
        </w:rPr>
        <w:t xml:space="preserve">table. The corrective parameters are determined at the encoder and signalled in the APS as additive values to the </w:t>
      </w:r>
      <w:proofErr w:type="spellStart"/>
      <w:r>
        <w:rPr>
          <w:lang w:val="en-CA"/>
        </w:rPr>
        <w:t>luma</w:t>
      </w:r>
      <w:proofErr w:type="spellEnd"/>
      <w:r>
        <w:rPr>
          <w:lang w:val="en-CA"/>
        </w:rPr>
        <w:t xml:space="preserve"> mapping slopes. The final chroma residual scaling values are obtained by inverting the corrected </w:t>
      </w:r>
      <w:proofErr w:type="spellStart"/>
      <w:r>
        <w:rPr>
          <w:lang w:val="en-CA"/>
        </w:rPr>
        <w:t>luma</w:t>
      </w:r>
      <w:proofErr w:type="spellEnd"/>
      <w:r>
        <w:rPr>
          <w:lang w:val="en-CA"/>
        </w:rPr>
        <w:t xml:space="preserve"> mapping slope values.</w:t>
      </w:r>
    </w:p>
    <w:p w14:paraId="07BA3300" w14:textId="6079AA41" w:rsidR="00BC19AA" w:rsidRPr="00A06790" w:rsidRDefault="00BC19AA" w:rsidP="00BC19AA">
      <w:pPr>
        <w:rPr>
          <w:lang w:val="en-CA"/>
        </w:rPr>
      </w:pPr>
      <w:r w:rsidRPr="00A06790">
        <w:rPr>
          <w:lang w:val="en-CA"/>
        </w:rPr>
        <w:t>Various experimental results are reported, using VTM6.0 with LMCS on as reference. As an example, a specific encoder tuning of the CRS corrective parameters is reported to lead to the following figures</w:t>
      </w:r>
      <w:r w:rsidR="00A06790">
        <w:rPr>
          <w:lang w:val="en-CA"/>
        </w:rPr>
        <w:t xml:space="preserve"> for HDR PQ, AI and RA configurations</w:t>
      </w:r>
      <w:r w:rsidRPr="00A06790">
        <w:rPr>
          <w:lang w:val="en-CA"/>
        </w:rPr>
        <w:t>:</w:t>
      </w:r>
    </w:p>
    <w:p w14:paraId="70DF7492" w14:textId="2D547EDF" w:rsidR="00A06790" w:rsidRPr="00A06790"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rFonts w:ascii="Times New Roman" w:hAnsi="Times New Roman" w:cs="Times New Roman"/>
          <w:lang w:val="en-CA"/>
        </w:rPr>
      </w:pPr>
      <w:r w:rsidRPr="00A06790">
        <w:rPr>
          <w:rFonts w:ascii="Times New Roman" w:hAnsi="Times New Roman" w:cs="Times New Roman"/>
          <w:lang w:val="en-CA"/>
        </w:rPr>
        <w:t xml:space="preserve">HDR-PQ AI:  </w:t>
      </w:r>
      <w:r w:rsidRPr="00A06790">
        <w:rPr>
          <w:rFonts w:ascii="Times New Roman" w:hAnsi="Times New Roman" w:cs="Times New Roman"/>
          <w:lang w:val="en-CA"/>
        </w:rPr>
        <w:tab/>
        <w:t>DE/L100/</w:t>
      </w:r>
      <w:proofErr w:type="spellStart"/>
      <w:r w:rsidRPr="00A06790">
        <w:rPr>
          <w:rFonts w:ascii="Times New Roman" w:hAnsi="Times New Roman" w:cs="Times New Roman"/>
          <w:lang w:val="en-CA"/>
        </w:rPr>
        <w:t>wPSNRY</w:t>
      </w:r>
      <w:proofErr w:type="spellEnd"/>
      <w:r w:rsidRPr="00A06790">
        <w:rPr>
          <w:rFonts w:ascii="Times New Roman" w:hAnsi="Times New Roman" w:cs="Times New Roman"/>
          <w:lang w:val="en-CA"/>
        </w:rPr>
        <w:t>/U/V {-0.59%, 0.05%, 0.05%, -2.81%, -6.19%}</w:t>
      </w:r>
    </w:p>
    <w:p w14:paraId="478801DF" w14:textId="0BAE1258" w:rsidR="00A06790" w:rsidRPr="00A06790"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rFonts w:ascii="Times New Roman" w:hAnsi="Times New Roman" w:cs="Times New Roman"/>
          <w:lang w:val="en-CA"/>
        </w:rPr>
      </w:pPr>
      <w:r w:rsidRPr="00A06790">
        <w:rPr>
          <w:rFonts w:ascii="Times New Roman" w:hAnsi="Times New Roman" w:cs="Times New Roman"/>
          <w:lang w:val="en-CA"/>
        </w:rPr>
        <w:t xml:space="preserve">HDR-PQ RA: </w:t>
      </w:r>
      <w:r w:rsidRPr="00A06790">
        <w:rPr>
          <w:rFonts w:ascii="Times New Roman" w:hAnsi="Times New Roman" w:cs="Times New Roman"/>
          <w:lang w:val="en-CA"/>
        </w:rPr>
        <w:tab/>
        <w:t>DE/L100/</w:t>
      </w:r>
      <w:proofErr w:type="spellStart"/>
      <w:r w:rsidRPr="00A06790">
        <w:rPr>
          <w:rFonts w:ascii="Times New Roman" w:hAnsi="Times New Roman" w:cs="Times New Roman"/>
          <w:lang w:val="en-CA"/>
        </w:rPr>
        <w:t>wPSNRY</w:t>
      </w:r>
      <w:proofErr w:type="spellEnd"/>
      <w:r w:rsidRPr="00A06790">
        <w:rPr>
          <w:rFonts w:ascii="Times New Roman" w:hAnsi="Times New Roman" w:cs="Times New Roman"/>
          <w:lang w:val="en-CA"/>
        </w:rPr>
        <w:t>/U/V {-0.75%, 0.05%, 0.05%, -3.09%, -7.67%}</w:t>
      </w:r>
    </w:p>
    <w:p w14:paraId="1F93A1DD" w14:textId="68617534" w:rsidR="00A06790" w:rsidRDefault="00A65BE5" w:rsidP="00BC19AA">
      <w:pPr>
        <w:rPr>
          <w:lang w:val="en-CA"/>
        </w:rPr>
      </w:pPr>
      <w:r>
        <w:rPr>
          <w:lang w:val="en-CA"/>
        </w:rPr>
        <w:t>Encoding and decoding runtime</w:t>
      </w:r>
      <w:r w:rsidR="00D77461">
        <w:rPr>
          <w:lang w:val="en-CA"/>
        </w:rPr>
        <w:t xml:space="preserve"> impact is said</w:t>
      </w:r>
      <w:r>
        <w:rPr>
          <w:lang w:val="en-CA"/>
        </w:rPr>
        <w:t xml:space="preserve"> to be </w:t>
      </w:r>
      <w:r w:rsidR="00D77461">
        <w:rPr>
          <w:lang w:val="en-CA"/>
        </w:rPr>
        <w:t>negligible</w:t>
      </w:r>
      <w:r>
        <w:rPr>
          <w:lang w:val="en-CA"/>
        </w:rPr>
        <w:t>.</w:t>
      </w:r>
    </w:p>
    <w:p w14:paraId="7D2AC1F0" w14:textId="1F3AD7DF" w:rsidR="00745F6B" w:rsidRPr="005B217D" w:rsidRDefault="00745F6B" w:rsidP="00E11923">
      <w:pPr>
        <w:pStyle w:val="Heading1"/>
        <w:rPr>
          <w:lang w:val="en-CA"/>
        </w:rPr>
      </w:pPr>
      <w:r w:rsidRPr="005B217D">
        <w:rPr>
          <w:lang w:val="en-CA"/>
        </w:rPr>
        <w:t>Introduction</w:t>
      </w:r>
    </w:p>
    <w:p w14:paraId="1E566AC1" w14:textId="105D4287" w:rsidR="00AD3CD0" w:rsidRDefault="00B43166" w:rsidP="004234F0">
      <w:pPr>
        <w:rPr>
          <w:szCs w:val="22"/>
          <w:lang w:val="en-CA"/>
        </w:rPr>
      </w:pPr>
      <w:r>
        <w:rPr>
          <w:szCs w:val="22"/>
          <w:lang w:val="en-CA"/>
        </w:rPr>
        <w:t>In current VVC specification, the</w:t>
      </w:r>
      <w:r w:rsidR="00AD3CD0">
        <w:rPr>
          <w:szCs w:val="22"/>
          <w:lang w:val="en-CA"/>
        </w:rPr>
        <w:t xml:space="preserve"> parameters used in forward </w:t>
      </w:r>
      <w:proofErr w:type="spellStart"/>
      <w:r w:rsidR="00AD3CD0">
        <w:rPr>
          <w:szCs w:val="22"/>
          <w:lang w:val="en-CA"/>
        </w:rPr>
        <w:t>Luma</w:t>
      </w:r>
      <w:proofErr w:type="spellEnd"/>
      <w:r w:rsidR="00AD3CD0">
        <w:rPr>
          <w:szCs w:val="22"/>
          <w:lang w:val="en-CA"/>
        </w:rPr>
        <w:t xml:space="preserve"> Mapping (LM) are signalled in the APS. These parameters are used to derive the forward and inverse </w:t>
      </w:r>
      <w:proofErr w:type="spellStart"/>
      <w:r w:rsidR="00AD3CD0">
        <w:rPr>
          <w:szCs w:val="22"/>
          <w:lang w:val="en-CA"/>
        </w:rPr>
        <w:t>luma</w:t>
      </w:r>
      <w:proofErr w:type="spellEnd"/>
      <w:r w:rsidR="00AD3CD0">
        <w:rPr>
          <w:szCs w:val="22"/>
          <w:lang w:val="en-CA"/>
        </w:rPr>
        <w:t xml:space="preserve"> mapping function</w:t>
      </w:r>
      <w:r w:rsidR="001359BC">
        <w:rPr>
          <w:szCs w:val="22"/>
          <w:lang w:val="en-CA"/>
        </w:rPr>
        <w:t>s (pivot points and slopes)</w:t>
      </w:r>
      <w:r w:rsidR="00AD3CD0">
        <w:rPr>
          <w:szCs w:val="22"/>
          <w:lang w:val="en-CA"/>
        </w:rPr>
        <w:t>. The Chroma Residual Scaling (C</w:t>
      </w:r>
      <w:r w:rsidR="001359BC">
        <w:rPr>
          <w:szCs w:val="22"/>
          <w:lang w:val="en-CA"/>
        </w:rPr>
        <w:t>R</w:t>
      </w:r>
      <w:r w:rsidR="00AD3CD0">
        <w:rPr>
          <w:szCs w:val="22"/>
          <w:lang w:val="en-CA"/>
        </w:rPr>
        <w:t xml:space="preserve">S) </w:t>
      </w:r>
      <w:r w:rsidR="001359BC">
        <w:rPr>
          <w:szCs w:val="22"/>
          <w:lang w:val="en-CA"/>
        </w:rPr>
        <w:t>factors</w:t>
      </w:r>
      <w:r w:rsidR="00AD3CD0">
        <w:rPr>
          <w:szCs w:val="22"/>
          <w:lang w:val="en-CA"/>
        </w:rPr>
        <w:t xml:space="preserve"> are set equal to the inverse </w:t>
      </w:r>
      <w:proofErr w:type="spellStart"/>
      <w:r w:rsidR="00AD3CD0">
        <w:rPr>
          <w:szCs w:val="22"/>
          <w:lang w:val="en-CA"/>
        </w:rPr>
        <w:t>luma</w:t>
      </w:r>
      <w:proofErr w:type="spellEnd"/>
      <w:r w:rsidR="00AD3CD0">
        <w:rPr>
          <w:szCs w:val="22"/>
          <w:lang w:val="en-CA"/>
        </w:rPr>
        <w:t xml:space="preserve"> mapping function slopes.</w:t>
      </w:r>
    </w:p>
    <w:p w14:paraId="3FFE9E19" w14:textId="40C33868" w:rsidR="001359BC" w:rsidRDefault="001359BC" w:rsidP="004234F0">
      <w:pPr>
        <w:rPr>
          <w:szCs w:val="22"/>
          <w:lang w:val="en-CA"/>
        </w:rPr>
      </w:pPr>
      <w:r>
        <w:rPr>
          <w:szCs w:val="22"/>
          <w:lang w:val="en-CA"/>
        </w:rPr>
        <w:t xml:space="preserve">In this proposal, in order to have a better control of the </w:t>
      </w:r>
      <w:r w:rsidR="000B337F">
        <w:rPr>
          <w:szCs w:val="22"/>
          <w:lang w:val="en-CA"/>
        </w:rPr>
        <w:t>CRS</w:t>
      </w:r>
      <w:r>
        <w:rPr>
          <w:szCs w:val="22"/>
          <w:lang w:val="en-CA"/>
        </w:rPr>
        <w:t xml:space="preserve">, it is proposed to signal in the APS, in addition to the </w:t>
      </w:r>
      <w:proofErr w:type="spellStart"/>
      <w:r>
        <w:rPr>
          <w:szCs w:val="22"/>
          <w:lang w:val="en-CA"/>
        </w:rPr>
        <w:t>luma</w:t>
      </w:r>
      <w:proofErr w:type="spellEnd"/>
      <w:r>
        <w:rPr>
          <w:szCs w:val="22"/>
          <w:lang w:val="en-CA"/>
        </w:rPr>
        <w:t xml:space="preserve"> mapping values, corrective values to be applied in the derivation of the </w:t>
      </w:r>
      <w:r w:rsidR="000B337F">
        <w:rPr>
          <w:szCs w:val="22"/>
          <w:lang w:val="en-CA"/>
        </w:rPr>
        <w:t xml:space="preserve">CRS </w:t>
      </w:r>
      <w:r>
        <w:rPr>
          <w:szCs w:val="22"/>
          <w:lang w:val="en-CA"/>
        </w:rPr>
        <w:t>factors.</w:t>
      </w:r>
    </w:p>
    <w:p w14:paraId="57992C26" w14:textId="33E467F3" w:rsidR="001359BC" w:rsidRPr="005B217D" w:rsidRDefault="001359BC" w:rsidP="001359BC">
      <w:pPr>
        <w:pStyle w:val="Heading1"/>
        <w:rPr>
          <w:lang w:val="en-CA"/>
        </w:rPr>
      </w:pPr>
      <w:r>
        <w:rPr>
          <w:szCs w:val="22"/>
          <w:lang w:val="en-CA"/>
        </w:rPr>
        <w:t xml:space="preserve"> </w:t>
      </w:r>
      <w:r>
        <w:rPr>
          <w:lang w:val="en-CA"/>
        </w:rPr>
        <w:t xml:space="preserve">Current </w:t>
      </w:r>
      <w:r w:rsidR="000B337F">
        <w:rPr>
          <w:lang w:val="en-CA"/>
        </w:rPr>
        <w:t xml:space="preserve">syntax and </w:t>
      </w:r>
      <w:r>
        <w:rPr>
          <w:lang w:val="en-CA"/>
        </w:rPr>
        <w:t xml:space="preserve">process </w:t>
      </w:r>
      <w:r w:rsidR="000B337F">
        <w:rPr>
          <w:lang w:val="en-CA"/>
        </w:rPr>
        <w:t>for</w:t>
      </w:r>
      <w:r>
        <w:rPr>
          <w:lang w:val="en-CA"/>
        </w:rPr>
        <w:t xml:space="preserve"> deriving the </w:t>
      </w:r>
      <w:r w:rsidR="000B337F">
        <w:rPr>
          <w:szCs w:val="22"/>
          <w:lang w:val="en-CA"/>
        </w:rPr>
        <w:t>CRS</w:t>
      </w:r>
      <w:r>
        <w:rPr>
          <w:szCs w:val="22"/>
          <w:lang w:val="en-CA"/>
        </w:rPr>
        <w:t xml:space="preserve"> factors</w:t>
      </w:r>
    </w:p>
    <w:p w14:paraId="24EF6C68" w14:textId="594A7651" w:rsidR="00B43166" w:rsidRDefault="0056542C" w:rsidP="004234F0">
      <w:pPr>
        <w:rPr>
          <w:szCs w:val="22"/>
          <w:lang w:val="en-CA"/>
        </w:rPr>
      </w:pPr>
      <w:r>
        <w:rPr>
          <w:szCs w:val="22"/>
          <w:lang w:val="en-CA"/>
        </w:rPr>
        <w:t>In the current VVC specification, t</w:t>
      </w:r>
      <w:r w:rsidR="00AD3CD0">
        <w:rPr>
          <w:szCs w:val="22"/>
          <w:lang w:val="en-CA"/>
        </w:rPr>
        <w:t xml:space="preserve">he LMCS </w:t>
      </w:r>
      <w:r w:rsidR="00607B7C">
        <w:rPr>
          <w:szCs w:val="22"/>
          <w:lang w:val="en-CA"/>
        </w:rPr>
        <w:t xml:space="preserve">parameters are signalled in the </w:t>
      </w:r>
      <w:r w:rsidR="00AD3CD0">
        <w:rPr>
          <w:szCs w:val="22"/>
          <w:lang w:val="en-CA"/>
        </w:rPr>
        <w:t xml:space="preserve">APS syntax </w:t>
      </w:r>
      <w:r w:rsidR="00607B7C">
        <w:rPr>
          <w:szCs w:val="22"/>
          <w:lang w:val="en-CA"/>
        </w:rPr>
        <w:t>as follows.</w:t>
      </w:r>
    </w:p>
    <w:p w14:paraId="49564904" w14:textId="77777777" w:rsidR="00AD3CD0" w:rsidRDefault="00AD3CD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AD3CD0" w:rsidRPr="00AD3CD0" w14:paraId="62C798E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2D2F5B4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proofErr w:type="spellStart"/>
            <w:r w:rsidRPr="00AD3CD0">
              <w:rPr>
                <w:rFonts w:eastAsia="MS Mincho"/>
                <w:sz w:val="20"/>
                <w:szCs w:val="18"/>
                <w:lang w:val="en-CA"/>
              </w:rPr>
              <w:t>lmcs_data</w:t>
            </w:r>
            <w:proofErr w:type="spellEnd"/>
            <w:r w:rsidRPr="00AD3CD0">
              <w:rPr>
                <w:rFonts w:eastAsia="MS Mincho"/>
                <w:sz w:val="20"/>
                <w:szCs w:val="18"/>
                <w:lang w:val="en-CA"/>
              </w:rPr>
              <w:t xml:space="preserve"> () {</w:t>
            </w:r>
          </w:p>
        </w:tc>
        <w:tc>
          <w:tcPr>
            <w:tcW w:w="1328" w:type="dxa"/>
            <w:tcBorders>
              <w:top w:val="single" w:sz="4" w:space="0" w:color="auto"/>
              <w:left w:val="single" w:sz="4" w:space="0" w:color="auto"/>
              <w:bottom w:val="single" w:sz="4" w:space="0" w:color="auto"/>
              <w:right w:val="single" w:sz="4" w:space="0" w:color="auto"/>
            </w:tcBorders>
          </w:tcPr>
          <w:p w14:paraId="0CCE560B"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AD3CD0" w:rsidRPr="00AD3CD0" w14:paraId="75CEACD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416C2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r>
            <w:proofErr w:type="spellStart"/>
            <w:r w:rsidRPr="00AD3CD0">
              <w:rPr>
                <w:rFonts w:eastAsia="MS Mincho"/>
                <w:b/>
                <w:sz w:val="20"/>
                <w:szCs w:val="18"/>
                <w:lang w:val="en-CA"/>
              </w:rPr>
              <w:t>lmcs_min_bin_idx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4EDFABC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AD3CD0" w:rsidRPr="00AD3CD0" w14:paraId="3CD025BD"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4C8A37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proofErr w:type="spellStart"/>
            <w:r w:rsidRPr="00AD3CD0">
              <w:rPr>
                <w:rFonts w:eastAsia="MS Mincho"/>
                <w:b/>
                <w:sz w:val="20"/>
                <w:szCs w:val="18"/>
                <w:lang w:val="en-CA"/>
              </w:rPr>
              <w:t>lmcs_delta_max_bin_idx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7035036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AD3CD0" w:rsidRPr="00AD3CD0" w14:paraId="0C94D25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8449ACE"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1AF38DD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kern w:val="24"/>
                <w:sz w:val="20"/>
                <w:szCs w:val="18"/>
                <w:lang w:val="en-CA"/>
              </w:rPr>
              <w:t>ue</w:t>
            </w:r>
            <w:proofErr w:type="spellEnd"/>
            <w:r w:rsidRPr="00AD3CD0">
              <w:rPr>
                <w:rFonts w:eastAsia="MS Mincho"/>
                <w:bCs/>
                <w:kern w:val="24"/>
                <w:sz w:val="20"/>
                <w:szCs w:val="18"/>
                <w:lang w:val="en-CA"/>
              </w:rPr>
              <w:t>(v)</w:t>
            </w:r>
          </w:p>
        </w:tc>
      </w:tr>
      <w:tr w:rsidR="00AD3CD0" w:rsidRPr="00AD3CD0" w14:paraId="172A5BE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45507C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proofErr w:type="gramEnd"/>
            <w:r w:rsidRPr="00AD3CD0">
              <w:rPr>
                <w:rFonts w:eastAsia="MS Mincho"/>
                <w:color w:val="000000"/>
                <w:kern w:val="24"/>
                <w:sz w:val="20"/>
                <w:szCs w:val="18"/>
                <w:lang w:val="en-CA"/>
              </w:rPr>
              <w:t xml:space="preserve"> = </w:t>
            </w:r>
            <w:proofErr w:type="spellStart"/>
            <w:r w:rsidRPr="00AD3CD0">
              <w:rPr>
                <w:rFonts w:eastAsia="MS Mincho"/>
                <w:color w:val="000000"/>
                <w:kern w:val="24"/>
                <w:sz w:val="20"/>
                <w:szCs w:val="18"/>
                <w:lang w:val="en-CA"/>
              </w:rPr>
              <w:t>lmcs_min_bin_idx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xml:space="preserve"> &lt;= </w:t>
            </w:r>
            <w:proofErr w:type="spellStart"/>
            <w:r w:rsidRPr="00AD3CD0">
              <w:rPr>
                <w:rFonts w:eastAsia="MS Mincho"/>
                <w:bCs/>
                <w:color w:val="000000"/>
                <w:kern w:val="24"/>
                <w:sz w:val="20"/>
                <w:szCs w:val="18"/>
                <w:lang w:val="en-CA"/>
              </w:rPr>
              <w:t>LmcsMaxBinIdx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w:t>
            </w:r>
          </w:p>
        </w:tc>
        <w:tc>
          <w:tcPr>
            <w:tcW w:w="1328" w:type="dxa"/>
            <w:tcBorders>
              <w:top w:val="single" w:sz="4" w:space="0" w:color="auto"/>
              <w:left w:val="single" w:sz="4" w:space="0" w:color="auto"/>
              <w:bottom w:val="single" w:sz="4" w:space="0" w:color="auto"/>
              <w:right w:val="single" w:sz="4" w:space="0" w:color="auto"/>
            </w:tcBorders>
          </w:tcPr>
          <w:p w14:paraId="0D191AEB"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6A858133"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F13642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lastRenderedPageBreak/>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lmcs_delta_abs_</w:t>
            </w:r>
            <w:proofErr w:type="gramStart"/>
            <w:r w:rsidRPr="00AD3CD0">
              <w:rPr>
                <w:rFonts w:eastAsia="MS Mincho"/>
                <w:b/>
                <w:bCs/>
                <w:color w:val="000000"/>
                <w:kern w:val="24"/>
                <w:sz w:val="20"/>
                <w:szCs w:val="18"/>
                <w:lang w:val="en-CA"/>
              </w:rPr>
              <w:t>cw</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35F747A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AD3CD0" w:rsidRPr="00AD3CD0" w14:paraId="4315A76E"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BA7B10"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 xml:space="preserve">if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lmcs</w:t>
            </w:r>
            <w:proofErr w:type="gramEnd"/>
            <w:r w:rsidRPr="00AD3CD0">
              <w:rPr>
                <w:rFonts w:eastAsia="MS Mincho"/>
                <w:color w:val="000000"/>
                <w:kern w:val="24"/>
                <w:sz w:val="20"/>
                <w:szCs w:val="18"/>
                <w:lang w:val="en-CA"/>
              </w:rPr>
              <w:t>_delta_abs_cw</w:t>
            </w:r>
            <w:proofErr w:type="spell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730FE01D"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AD3CD0" w:rsidRPr="00AD3CD0" w14:paraId="43D82074"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30C4FA35"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lmcs_delta_sign_cw_</w:t>
            </w:r>
            <w:proofErr w:type="gramStart"/>
            <w:r w:rsidRPr="00AD3CD0">
              <w:rPr>
                <w:rFonts w:eastAsia="MS Mincho"/>
                <w:b/>
                <w:bCs/>
                <w:color w:val="000000"/>
                <w:kern w:val="24"/>
                <w:sz w:val="20"/>
                <w:szCs w:val="18"/>
                <w:lang w:val="en-CA"/>
              </w:rPr>
              <w:t>flag</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0FBF958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gramStart"/>
            <w:r w:rsidRPr="00AD3CD0">
              <w:rPr>
                <w:rFonts w:eastAsia="MS Mincho"/>
                <w:bCs/>
                <w:color w:val="000000"/>
                <w:kern w:val="24"/>
                <w:sz w:val="20"/>
                <w:szCs w:val="18"/>
                <w:lang w:val="en-CA"/>
              </w:rPr>
              <w:t>u(</w:t>
            </w:r>
            <w:proofErr w:type="gramEnd"/>
            <w:r w:rsidRPr="00AD3CD0">
              <w:rPr>
                <w:rFonts w:eastAsia="MS Mincho"/>
                <w:bCs/>
                <w:color w:val="000000"/>
                <w:kern w:val="24"/>
                <w:sz w:val="20"/>
                <w:szCs w:val="18"/>
                <w:lang w:val="en-CA"/>
              </w:rPr>
              <w:t>1)</w:t>
            </w:r>
          </w:p>
        </w:tc>
      </w:tr>
      <w:tr w:rsidR="00AD3CD0" w:rsidRPr="00AD3CD0" w14:paraId="65833F0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5561D5C2"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2552689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0CF33F2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77159EAB"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13750FFE"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p>
        </w:tc>
      </w:tr>
    </w:tbl>
    <w:p w14:paraId="35897CBF" w14:textId="553F68DD" w:rsidR="00F645C9" w:rsidRDefault="0056542C" w:rsidP="004234F0">
      <w:pPr>
        <w:rPr>
          <w:szCs w:val="22"/>
          <w:lang w:val="en-CA"/>
        </w:rPr>
      </w:pPr>
      <w:r>
        <w:rPr>
          <w:szCs w:val="22"/>
          <w:lang w:val="en-CA"/>
        </w:rPr>
        <w:t>T</w:t>
      </w:r>
      <w:r w:rsidR="00F645C9">
        <w:rPr>
          <w:szCs w:val="22"/>
          <w:lang w:val="en-CA"/>
        </w:rPr>
        <w:t xml:space="preserve">he inverse </w:t>
      </w:r>
      <w:proofErr w:type="spellStart"/>
      <w:r w:rsidR="00F645C9">
        <w:rPr>
          <w:szCs w:val="22"/>
          <w:lang w:val="en-CA"/>
        </w:rPr>
        <w:t>luma</w:t>
      </w:r>
      <w:proofErr w:type="spellEnd"/>
      <w:r w:rsidR="00F645C9">
        <w:rPr>
          <w:szCs w:val="22"/>
          <w:lang w:val="en-CA"/>
        </w:rPr>
        <w:t xml:space="preserve"> mapping slope values </w:t>
      </w:r>
      <w:proofErr w:type="spellStart"/>
      <w:proofErr w:type="gramStart"/>
      <w:r w:rsidR="00F645C9" w:rsidRPr="00F645C9">
        <w:rPr>
          <w:szCs w:val="22"/>
          <w:lang w:val="en-CA"/>
        </w:rPr>
        <w:t>InvScaleCoeff</w:t>
      </w:r>
      <w:proofErr w:type="spellEnd"/>
      <w:r w:rsidR="00F645C9" w:rsidRPr="00F645C9">
        <w:rPr>
          <w:szCs w:val="22"/>
          <w:lang w:val="en-CA"/>
        </w:rPr>
        <w:t>[</w:t>
      </w:r>
      <w:proofErr w:type="gramEnd"/>
      <w:r w:rsidR="00F645C9" w:rsidRPr="00F645C9">
        <w:rPr>
          <w:szCs w:val="22"/>
          <w:lang w:val="en-CA"/>
        </w:rPr>
        <w:t> </w:t>
      </w:r>
      <w:proofErr w:type="spellStart"/>
      <w:r w:rsidR="00F645C9" w:rsidRPr="00F645C9">
        <w:rPr>
          <w:szCs w:val="22"/>
          <w:lang w:val="en-CA"/>
        </w:rPr>
        <w:t>i</w:t>
      </w:r>
      <w:proofErr w:type="spellEnd"/>
      <w:r w:rsidR="00F645C9" w:rsidRPr="00F645C9">
        <w:rPr>
          <w:szCs w:val="22"/>
          <w:lang w:val="en-CA"/>
        </w:rPr>
        <w:t> ] are derived as follows</w:t>
      </w:r>
      <w:r w:rsidR="006F7297">
        <w:rPr>
          <w:szCs w:val="22"/>
          <w:lang w:val="en-CA"/>
        </w:rPr>
        <w:t xml:space="preserve"> (</w:t>
      </w:r>
      <w:proofErr w:type="spellStart"/>
      <w:r w:rsidR="006F7297">
        <w:rPr>
          <w:szCs w:val="22"/>
          <w:lang w:val="en-CA"/>
        </w:rPr>
        <w:t>cf</w:t>
      </w:r>
      <w:proofErr w:type="spellEnd"/>
      <w:r w:rsidR="006F7297">
        <w:rPr>
          <w:szCs w:val="22"/>
          <w:lang w:val="en-CA"/>
        </w:rPr>
        <w:t xml:space="preserve"> eq. 7-57)</w:t>
      </w:r>
      <w:r w:rsidR="00F645C9" w:rsidRPr="00F645C9">
        <w:rPr>
          <w:szCs w:val="22"/>
          <w:lang w:val="en-CA"/>
        </w:rPr>
        <w:t>:</w:t>
      </w:r>
    </w:p>
    <w:p w14:paraId="461BC86C" w14:textId="66B9CADD" w:rsidR="00F645C9" w:rsidRPr="00F645C9" w:rsidRDefault="00F645C9" w:rsidP="00F645C9">
      <w:pPr>
        <w:tabs>
          <w:tab w:val="right" w:pos="9719"/>
        </w:tabs>
        <w:ind w:left="270"/>
        <w:jc w:val="left"/>
        <w:rPr>
          <w:noProof/>
          <w:sz w:val="20"/>
          <w:szCs w:val="18"/>
          <w:lang w:val="en-CA" w:eastAsia="ko-KR"/>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sidR="00A16957">
        <w:rPr>
          <w:noProof/>
          <w:sz w:val="20"/>
          <w:szCs w:val="18"/>
          <w:lang w:val="en-CA"/>
        </w:rPr>
        <w:br/>
      </w:r>
      <w:r w:rsidR="00A16957">
        <w:rPr>
          <w:bCs/>
          <w:noProof/>
          <w:sz w:val="20"/>
          <w:szCs w:val="18"/>
          <w:lang w:val="en-CA"/>
        </w:rPr>
        <w:t xml:space="preserve">  </w:t>
      </w:r>
      <w:r w:rsidR="000827AD" w:rsidRPr="00F645C9">
        <w:rPr>
          <w:bCs/>
          <w:noProof/>
          <w:sz w:val="20"/>
          <w:szCs w:val="18"/>
          <w:lang w:val="en-CA"/>
        </w:rPr>
        <w:tab/>
      </w:r>
      <w:r w:rsidRPr="00F645C9">
        <w:rPr>
          <w:noProof/>
          <w:sz w:val="20"/>
          <w:szCs w:val="18"/>
          <w:lang w:val="en-CA" w:eastAsia="ko-KR"/>
        </w:rPr>
        <w:t xml:space="preserve">if ( </w:t>
      </w:r>
      <w:r w:rsidRPr="00F645C9">
        <w:rPr>
          <w:noProof/>
          <w:sz w:val="20"/>
          <w:szCs w:val="18"/>
          <w:lang w:val="en-CA"/>
        </w:rPr>
        <w:t>lmcsCW</w:t>
      </w:r>
      <w:r w:rsidRPr="00F645C9">
        <w:rPr>
          <w:bCs/>
          <w:noProof/>
          <w:sz w:val="20"/>
          <w:szCs w:val="18"/>
          <w:lang w:val="en-CA"/>
        </w:rPr>
        <w:t>[ i ] = = 0 )</w:t>
      </w:r>
      <w:r w:rsidR="00A16957">
        <w:rPr>
          <w:bCs/>
          <w:noProof/>
          <w:sz w:val="20"/>
          <w:szCs w:val="18"/>
          <w:lang w:val="en-CA"/>
        </w:rPr>
        <w:tab/>
      </w:r>
      <w:r w:rsidRPr="00F645C9">
        <w:rPr>
          <w:noProof/>
          <w:sz w:val="20"/>
          <w:szCs w:val="18"/>
          <w:lang w:val="en-CA" w:eastAsia="ko-KR"/>
        </w:rPr>
        <w:t>InvScaleCoeff</w:t>
      </w:r>
      <w:r w:rsidRPr="00F645C9">
        <w:rPr>
          <w:bCs/>
          <w:noProof/>
          <w:sz w:val="20"/>
          <w:szCs w:val="18"/>
          <w:lang w:val="en-CA"/>
        </w:rPr>
        <w:t>[ i ] = 0</w:t>
      </w:r>
      <w:r w:rsidRPr="00F645C9">
        <w:rPr>
          <w:bCs/>
          <w:noProof/>
          <w:sz w:val="20"/>
          <w:szCs w:val="18"/>
          <w:lang w:val="en-CA"/>
        </w:rPr>
        <w:br/>
      </w:r>
      <w:r w:rsidR="00A16957">
        <w:rPr>
          <w:bCs/>
          <w:noProof/>
          <w:sz w:val="20"/>
          <w:szCs w:val="18"/>
          <w:lang w:val="en-CA"/>
        </w:rPr>
        <w:t xml:space="preserve">  </w:t>
      </w:r>
      <w:r w:rsidRPr="00F645C9">
        <w:rPr>
          <w:bCs/>
          <w:noProof/>
          <w:sz w:val="20"/>
          <w:szCs w:val="18"/>
          <w:lang w:val="en-CA"/>
        </w:rPr>
        <w:tab/>
        <w:t>else</w:t>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Pr="00F645C9">
        <w:rPr>
          <w:noProof/>
          <w:sz w:val="20"/>
          <w:szCs w:val="18"/>
          <w:lang w:val="en-CA" w:eastAsia="ko-KR"/>
        </w:rPr>
        <w:t>InvScaleCoeff[ i ] = OrgCW * (1 &lt;&lt; </w:t>
      </w:r>
      <w:r w:rsidRPr="00F645C9">
        <w:rPr>
          <w:noProof/>
          <w:sz w:val="20"/>
          <w:szCs w:val="18"/>
          <w:lang w:val="en-CA"/>
        </w:rPr>
        <w:t>11</w:t>
      </w:r>
      <w:r w:rsidRPr="00F645C9">
        <w:rPr>
          <w:noProof/>
          <w:sz w:val="20"/>
          <w:szCs w:val="18"/>
          <w:lang w:val="en-CA" w:eastAsia="ko-KR"/>
        </w:rPr>
        <w:t>) / lmcsCW[ i ]</w:t>
      </w:r>
      <w:r w:rsidRPr="00F645C9">
        <w:rPr>
          <w:bCs/>
          <w:noProof/>
          <w:sz w:val="20"/>
          <w:szCs w:val="18"/>
          <w:lang w:val="en-CA"/>
        </w:rPr>
        <w:br/>
      </w:r>
      <w:r w:rsidRPr="00F645C9">
        <w:rPr>
          <w:noProof/>
          <w:sz w:val="20"/>
          <w:szCs w:val="18"/>
          <w:lang w:val="en-CA" w:eastAsia="ko-KR"/>
        </w:rPr>
        <w:t>}</w:t>
      </w:r>
    </w:p>
    <w:p w14:paraId="1CC70EE5" w14:textId="09D649CC" w:rsidR="0056542C" w:rsidRDefault="0056542C" w:rsidP="004234F0">
      <w:pPr>
        <w:rPr>
          <w:szCs w:val="22"/>
          <w:lang w:val="en-CA"/>
        </w:rPr>
      </w:pPr>
      <w:r>
        <w:rPr>
          <w:szCs w:val="22"/>
          <w:lang w:val="en-CA"/>
        </w:rPr>
        <w:t>where</w:t>
      </w:r>
      <w:r w:rsidRPr="0056542C">
        <w:rPr>
          <w:szCs w:val="22"/>
          <w:lang w:val="en-CA"/>
        </w:rPr>
        <w:t xml:space="preserve"> </w:t>
      </w:r>
      <w:proofErr w:type="spellStart"/>
      <w:proofErr w:type="gramStart"/>
      <w:r w:rsidRPr="0056542C">
        <w:rPr>
          <w:szCs w:val="22"/>
          <w:lang w:val="en-CA"/>
        </w:rPr>
        <w:t>lmcsCW</w:t>
      </w:r>
      <w:proofErr w:type="spellEnd"/>
      <w:r w:rsidRPr="0056542C">
        <w:rPr>
          <w:szCs w:val="22"/>
          <w:lang w:val="en-CA"/>
        </w:rPr>
        <w:t>[</w:t>
      </w:r>
      <w:proofErr w:type="gramEnd"/>
      <w:r w:rsidRPr="0056542C">
        <w:rPr>
          <w:szCs w:val="22"/>
          <w:lang w:val="en-CA"/>
        </w:rPr>
        <w:t> </w:t>
      </w:r>
      <w:proofErr w:type="spellStart"/>
      <w:r w:rsidRPr="0056542C">
        <w:rPr>
          <w:szCs w:val="22"/>
          <w:lang w:val="en-CA"/>
        </w:rPr>
        <w:t>i</w:t>
      </w:r>
      <w:proofErr w:type="spellEnd"/>
      <w:r w:rsidRPr="0056542C">
        <w:rPr>
          <w:szCs w:val="22"/>
          <w:lang w:val="en-CA"/>
        </w:rPr>
        <w:t xml:space="preserve"> ] is the </w:t>
      </w:r>
      <w:proofErr w:type="spellStart"/>
      <w:r w:rsidR="00BD4B50">
        <w:rPr>
          <w:szCs w:val="22"/>
          <w:lang w:val="en-CA"/>
        </w:rPr>
        <w:t>i</w:t>
      </w:r>
      <w:r w:rsidR="00BD4B50" w:rsidRPr="00BD4B50">
        <w:rPr>
          <w:szCs w:val="22"/>
          <w:vertAlign w:val="superscript"/>
          <w:lang w:val="en-CA"/>
        </w:rPr>
        <w:t>th</w:t>
      </w:r>
      <w:proofErr w:type="spellEnd"/>
      <w:r w:rsidR="00BD4B50">
        <w:rPr>
          <w:szCs w:val="22"/>
          <w:lang w:val="en-CA"/>
        </w:rPr>
        <w:t xml:space="preserve"> </w:t>
      </w:r>
      <w:r w:rsidRPr="0056542C">
        <w:rPr>
          <w:szCs w:val="22"/>
          <w:lang w:val="en-CA"/>
        </w:rPr>
        <w:t xml:space="preserve">slope of the forward </w:t>
      </w:r>
      <w:proofErr w:type="spellStart"/>
      <w:r w:rsidRPr="0056542C">
        <w:rPr>
          <w:szCs w:val="22"/>
          <w:lang w:val="en-CA"/>
        </w:rPr>
        <w:t>luma</w:t>
      </w:r>
      <w:proofErr w:type="spellEnd"/>
      <w:r w:rsidRPr="0056542C">
        <w:rPr>
          <w:szCs w:val="22"/>
          <w:lang w:val="en-CA"/>
        </w:rPr>
        <w:t xml:space="preserve"> mapping function, and </w:t>
      </w:r>
      <w:proofErr w:type="spellStart"/>
      <w:r w:rsidRPr="0056542C">
        <w:rPr>
          <w:szCs w:val="22"/>
          <w:lang w:val="en-CA"/>
        </w:rPr>
        <w:t>orgCW</w:t>
      </w:r>
      <w:proofErr w:type="spellEnd"/>
      <w:r w:rsidRPr="0056542C">
        <w:rPr>
          <w:szCs w:val="22"/>
          <w:lang w:val="en-CA"/>
        </w:rPr>
        <w:t xml:space="preserve"> is </w:t>
      </w:r>
      <w:r>
        <w:rPr>
          <w:szCs w:val="22"/>
          <w:lang w:val="en-CA"/>
        </w:rPr>
        <w:t xml:space="preserve">the value corresponding to a </w:t>
      </w:r>
      <w:r w:rsidRPr="0056542C">
        <w:rPr>
          <w:szCs w:val="22"/>
          <w:lang w:val="en-CA"/>
        </w:rPr>
        <w:t xml:space="preserve">neutral </w:t>
      </w:r>
      <w:r>
        <w:rPr>
          <w:szCs w:val="22"/>
          <w:lang w:val="en-CA"/>
        </w:rPr>
        <w:t xml:space="preserve">slope </w:t>
      </w:r>
      <w:r w:rsidRPr="0056542C">
        <w:rPr>
          <w:szCs w:val="22"/>
          <w:lang w:val="en-CA"/>
        </w:rPr>
        <w:t>va</w:t>
      </w:r>
      <w:r>
        <w:rPr>
          <w:szCs w:val="22"/>
          <w:lang w:val="en-CA"/>
        </w:rPr>
        <w:t>lue</w:t>
      </w:r>
      <w:ins w:id="2" w:author="Edouard Francois" w:date="2019-10-02T16:23:00Z">
        <w:r w:rsidR="004265A2">
          <w:rPr>
            <w:szCs w:val="22"/>
            <w:lang w:val="en-CA"/>
          </w:rPr>
          <w:t xml:space="preserve"> (</w:t>
        </w:r>
      </w:ins>
      <w:ins w:id="3" w:author="Edouard Francois" w:date="2019-10-02T16:24:00Z">
        <w:r w:rsidR="004265A2" w:rsidRPr="00084198">
          <w:rPr>
            <w:bCs/>
            <w:noProof/>
            <w:lang w:val="en-CA"/>
          </w:rPr>
          <w:t>(1 &lt;&lt;</w:t>
        </w:r>
        <w:r w:rsidR="004265A2" w:rsidRPr="00084198">
          <w:rPr>
            <w:noProof/>
            <w:lang w:val="en-CA"/>
          </w:rPr>
          <w:t> </w:t>
        </w:r>
        <w:proofErr w:type="spellStart"/>
        <w:r w:rsidR="004265A2" w:rsidRPr="00084198">
          <w:rPr>
            <w:noProof/>
            <w:lang w:val="en-CA"/>
          </w:rPr>
          <w:t>BitDepth</w:t>
        </w:r>
        <w:r w:rsidR="004265A2" w:rsidRPr="00084198">
          <w:rPr>
            <w:noProof/>
            <w:vertAlign w:val="subscript"/>
            <w:lang w:val="en-CA"/>
          </w:rPr>
          <w:t>Y</w:t>
        </w:r>
        <w:proofErr w:type="spellEnd"/>
        <w:r w:rsidR="004265A2" w:rsidRPr="00084198">
          <w:rPr>
            <w:noProof/>
            <w:vertAlign w:val="subscript"/>
            <w:lang w:val="en-CA"/>
          </w:rPr>
          <w:t xml:space="preserve"> </w:t>
        </w:r>
        <w:r w:rsidR="004265A2" w:rsidRPr="00084198">
          <w:rPr>
            <w:noProof/>
            <w:lang w:val="en-CA"/>
          </w:rPr>
          <w:t>)</w:t>
        </w:r>
        <w:r w:rsidR="004265A2" w:rsidRPr="00084198">
          <w:rPr>
            <w:noProof/>
            <w:lang w:val="en-CA" w:eastAsia="ko-KR"/>
          </w:rPr>
          <w:t> </w:t>
        </w:r>
        <w:r w:rsidR="004265A2" w:rsidRPr="00084198">
          <w:rPr>
            <w:noProof/>
            <w:lang w:val="en-CA"/>
          </w:rPr>
          <w:t>/ 16</w:t>
        </w:r>
      </w:ins>
      <w:ins w:id="4" w:author="Edouard Francois" w:date="2019-10-02T16:23:00Z">
        <w:r w:rsidR="004265A2">
          <w:rPr>
            <w:szCs w:val="22"/>
            <w:lang w:val="en-CA"/>
          </w:rPr>
          <w:t>)</w:t>
        </w:r>
      </w:ins>
      <w:r w:rsidRPr="0056542C">
        <w:rPr>
          <w:szCs w:val="22"/>
          <w:lang w:val="en-CA"/>
        </w:rPr>
        <w:t>.</w:t>
      </w:r>
    </w:p>
    <w:p w14:paraId="670E4D61" w14:textId="31BDB116" w:rsidR="00F645C9" w:rsidRDefault="0056542C" w:rsidP="004234F0">
      <w:pPr>
        <w:rPr>
          <w:szCs w:val="22"/>
          <w:lang w:val="en-CA"/>
        </w:rPr>
      </w:pPr>
      <w:r>
        <w:rPr>
          <w:szCs w:val="22"/>
          <w:lang w:val="en-CA"/>
        </w:rPr>
        <w:t>T</w:t>
      </w:r>
      <w:r w:rsidR="006F7297">
        <w:rPr>
          <w:szCs w:val="22"/>
          <w:lang w:val="en-CA"/>
        </w:rPr>
        <w:t xml:space="preserve">he </w:t>
      </w:r>
      <w:r>
        <w:rPr>
          <w:szCs w:val="22"/>
          <w:lang w:val="en-CA"/>
        </w:rPr>
        <w:t>CRS factors</w:t>
      </w:r>
      <w:r w:rsidR="00F645C9">
        <w:rPr>
          <w:szCs w:val="22"/>
          <w:lang w:val="en-CA"/>
        </w:rPr>
        <w:t xml:space="preserve"> </w:t>
      </w:r>
      <w:proofErr w:type="spellStart"/>
      <w:proofErr w:type="gramStart"/>
      <w:r w:rsidR="00F645C9" w:rsidRPr="00F645C9">
        <w:rPr>
          <w:szCs w:val="22"/>
          <w:lang w:val="en-CA"/>
        </w:rPr>
        <w:t>ChromaScaleCoeff</w:t>
      </w:r>
      <w:proofErr w:type="spellEnd"/>
      <w:r w:rsidR="00F645C9" w:rsidRPr="00F645C9">
        <w:rPr>
          <w:szCs w:val="22"/>
          <w:lang w:val="en-CA"/>
        </w:rPr>
        <w:t>[</w:t>
      </w:r>
      <w:proofErr w:type="gramEnd"/>
      <w:r w:rsidR="00F645C9" w:rsidRPr="00F645C9">
        <w:rPr>
          <w:szCs w:val="22"/>
          <w:lang w:val="en-CA"/>
        </w:rPr>
        <w:t> </w:t>
      </w:r>
      <w:proofErr w:type="spellStart"/>
      <w:r w:rsidR="00F645C9" w:rsidRPr="00F645C9">
        <w:rPr>
          <w:szCs w:val="22"/>
          <w:lang w:val="en-CA"/>
        </w:rPr>
        <w:t>i</w:t>
      </w:r>
      <w:proofErr w:type="spellEnd"/>
      <w:r w:rsidR="00F645C9" w:rsidRPr="00F645C9">
        <w:rPr>
          <w:szCs w:val="22"/>
          <w:lang w:val="en-CA"/>
        </w:rPr>
        <w:t xml:space="preserve"> ] are computed from </w:t>
      </w:r>
      <w:proofErr w:type="spellStart"/>
      <w:r w:rsidR="006F7297" w:rsidRPr="00F645C9">
        <w:rPr>
          <w:szCs w:val="22"/>
          <w:lang w:val="en-CA"/>
        </w:rPr>
        <w:t>InvScaleCoeff</w:t>
      </w:r>
      <w:proofErr w:type="spellEnd"/>
      <w:r w:rsidR="006F7297" w:rsidRPr="00F645C9">
        <w:rPr>
          <w:szCs w:val="22"/>
          <w:lang w:val="en-CA"/>
        </w:rPr>
        <w:t>[ </w:t>
      </w:r>
      <w:proofErr w:type="spellStart"/>
      <w:r w:rsidR="006F7297" w:rsidRPr="00F645C9">
        <w:rPr>
          <w:szCs w:val="22"/>
          <w:lang w:val="en-CA"/>
        </w:rPr>
        <w:t>i</w:t>
      </w:r>
      <w:proofErr w:type="spellEnd"/>
      <w:r w:rsidR="006F7297" w:rsidRPr="00F645C9">
        <w:rPr>
          <w:szCs w:val="22"/>
          <w:lang w:val="en-CA"/>
        </w:rPr>
        <w:t> ]</w:t>
      </w:r>
      <w:r w:rsidR="00A16957" w:rsidRPr="00A16957">
        <w:rPr>
          <w:szCs w:val="22"/>
          <w:lang w:val="en-CA"/>
        </w:rPr>
        <w:t xml:space="preserve"> </w:t>
      </w:r>
      <w:r w:rsidR="00F645C9">
        <w:rPr>
          <w:szCs w:val="22"/>
          <w:lang w:val="en-CA"/>
        </w:rPr>
        <w:t>as follows (</w:t>
      </w:r>
      <w:proofErr w:type="spellStart"/>
      <w:r w:rsidR="00F645C9">
        <w:rPr>
          <w:szCs w:val="22"/>
          <w:lang w:val="en-CA"/>
        </w:rPr>
        <w:t>cf</w:t>
      </w:r>
      <w:proofErr w:type="spellEnd"/>
      <w:r w:rsidR="00F645C9">
        <w:rPr>
          <w:szCs w:val="22"/>
          <w:lang w:val="en-CA"/>
        </w:rPr>
        <w:t xml:space="preserve"> eq.7-58):</w:t>
      </w:r>
    </w:p>
    <w:p w14:paraId="7B62C696" w14:textId="3E5BAF05" w:rsidR="00A16957" w:rsidRPr="00F645C9" w:rsidRDefault="00A16957" w:rsidP="00A16957">
      <w:pPr>
        <w:tabs>
          <w:tab w:val="right" w:pos="9719"/>
        </w:tabs>
        <w:ind w:left="270"/>
        <w:jc w:val="left"/>
        <w:rPr>
          <w:noProof/>
          <w:sz w:val="20"/>
          <w:szCs w:val="18"/>
          <w:lang w:val="en-CA"/>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Pr>
          <w:noProof/>
          <w:sz w:val="20"/>
          <w:szCs w:val="18"/>
          <w:lang w:val="en-CA"/>
        </w:rPr>
        <w:br/>
        <w:t xml:space="preserve">      </w:t>
      </w:r>
      <w:r w:rsidR="00AD3CD0" w:rsidRPr="00AD3CD0">
        <w:rPr>
          <w:noProof/>
          <w:sz w:val="20"/>
          <w:szCs w:val="18"/>
          <w:lang w:val="en-CA"/>
        </w:rPr>
        <w:t>if ( lmcsCW[ i ] = = 0</w:t>
      </w:r>
      <w:r>
        <w:rPr>
          <w:noProof/>
          <w:sz w:val="20"/>
          <w:szCs w:val="18"/>
          <w:lang w:val="en-CA"/>
        </w:rPr>
        <w:t xml:space="preserve"> )</w:t>
      </w:r>
      <w:r>
        <w:rPr>
          <w:noProof/>
          <w:sz w:val="20"/>
          <w:szCs w:val="18"/>
          <w:lang w:val="en-CA"/>
        </w:rPr>
        <w:tab/>
      </w:r>
      <w:r>
        <w:rPr>
          <w:noProof/>
          <w:sz w:val="20"/>
          <w:szCs w:val="18"/>
          <w:lang w:val="en-CA"/>
        </w:rPr>
        <w:tab/>
      </w:r>
      <w:r w:rsidR="00AD3CD0" w:rsidRPr="00AD3CD0">
        <w:rPr>
          <w:noProof/>
          <w:sz w:val="20"/>
          <w:szCs w:val="18"/>
          <w:lang w:val="en-CA"/>
        </w:rPr>
        <w:t>ChromaScaleCoeff</w:t>
      </w:r>
      <w:r w:rsidR="00AD3CD0" w:rsidRPr="00AD3CD0">
        <w:rPr>
          <w:noProof/>
          <w:sz w:val="20"/>
          <w:szCs w:val="18"/>
          <w:lang w:val="en-CA" w:eastAsia="ko-KR"/>
        </w:rPr>
        <w:t>[ i ] = (1 &lt;&lt; </w:t>
      </w:r>
      <w:r w:rsidR="00AD3CD0" w:rsidRPr="00AD3CD0">
        <w:rPr>
          <w:noProof/>
          <w:sz w:val="20"/>
          <w:szCs w:val="18"/>
          <w:lang w:val="en-CA"/>
        </w:rPr>
        <w:t>11</w:t>
      </w:r>
      <w:r w:rsidR="00AD3CD0" w:rsidRPr="00AD3CD0">
        <w:rPr>
          <w:noProof/>
          <w:sz w:val="20"/>
          <w:szCs w:val="18"/>
          <w:lang w:val="en-CA" w:eastAsia="ko-KR"/>
        </w:rPr>
        <w:t>)</w:t>
      </w:r>
      <w:r w:rsidR="00AD3CD0" w:rsidRPr="00AD3CD0">
        <w:rPr>
          <w:noProof/>
          <w:sz w:val="20"/>
          <w:szCs w:val="18"/>
          <w:lang w:val="en-CA"/>
        </w:rPr>
        <w:br/>
      </w:r>
      <w:r>
        <w:rPr>
          <w:noProof/>
          <w:sz w:val="20"/>
          <w:szCs w:val="18"/>
          <w:lang w:val="en-CA"/>
        </w:rPr>
        <w:t xml:space="preserve">      </w:t>
      </w:r>
      <w:r w:rsidR="00AD3CD0" w:rsidRPr="00AD3CD0">
        <w:rPr>
          <w:noProof/>
          <w:sz w:val="20"/>
          <w:szCs w:val="18"/>
          <w:lang w:val="en-CA"/>
        </w:rPr>
        <w:t>else</w:t>
      </w:r>
      <w:r>
        <w:rPr>
          <w:noProof/>
          <w:sz w:val="20"/>
          <w:szCs w:val="18"/>
          <w:lang w:val="en-CA"/>
        </w:rPr>
        <w:t xml:space="preserve"> </w:t>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sidR="00AD3CD0" w:rsidRPr="00A54F0C">
        <w:rPr>
          <w:b/>
          <w:bCs/>
          <w:noProof/>
          <w:color w:val="FF0000"/>
          <w:sz w:val="20"/>
          <w:szCs w:val="18"/>
          <w:lang w:val="en-CA" w:eastAsia="ko-KR"/>
        </w:rPr>
        <w:t>ChromaScaleCoeff[ i ] = InvScaleCoeff[ i ]</w:t>
      </w:r>
      <w:r>
        <w:rPr>
          <w:noProof/>
          <w:sz w:val="20"/>
          <w:szCs w:val="18"/>
          <w:lang w:val="en-CA"/>
        </w:rPr>
        <w:br/>
      </w:r>
      <w:r w:rsidRPr="00F645C9">
        <w:rPr>
          <w:noProof/>
          <w:sz w:val="20"/>
          <w:szCs w:val="18"/>
          <w:lang w:val="en-CA" w:eastAsia="ko-KR"/>
        </w:rPr>
        <w:t>}</w:t>
      </w:r>
    </w:p>
    <w:p w14:paraId="1BA63B6B" w14:textId="77777777" w:rsidR="00A54F0C" w:rsidRDefault="00A54F0C" w:rsidP="004234F0">
      <w:pPr>
        <w:rPr>
          <w:szCs w:val="22"/>
          <w:lang w:val="en-CA"/>
        </w:rPr>
      </w:pPr>
    </w:p>
    <w:p w14:paraId="50CE54EE" w14:textId="1B5FB3F4" w:rsidR="0091398A" w:rsidRDefault="00A54F0C" w:rsidP="004234F0">
      <w:pPr>
        <w:rPr>
          <w:szCs w:val="22"/>
          <w:lang w:val="en-CA"/>
        </w:rPr>
      </w:pPr>
      <w:r>
        <w:rPr>
          <w:szCs w:val="22"/>
          <w:lang w:val="en-CA"/>
        </w:rPr>
        <w:t>It is observed that the</w:t>
      </w:r>
      <w:r w:rsidR="00282199">
        <w:rPr>
          <w:szCs w:val="22"/>
          <w:lang w:val="en-CA"/>
        </w:rPr>
        <w:t xml:space="preserve"> CRS factors </w:t>
      </w:r>
      <w:proofErr w:type="spellStart"/>
      <w:proofErr w:type="gramStart"/>
      <w:r w:rsidR="00282199" w:rsidRPr="00F645C9">
        <w:rPr>
          <w:szCs w:val="22"/>
          <w:lang w:val="en-CA"/>
        </w:rPr>
        <w:t>ChromaScaleCoeff</w:t>
      </w:r>
      <w:proofErr w:type="spellEnd"/>
      <w:r w:rsidR="00282199" w:rsidRPr="00F645C9">
        <w:rPr>
          <w:szCs w:val="22"/>
          <w:lang w:val="en-CA"/>
        </w:rPr>
        <w:t>[</w:t>
      </w:r>
      <w:proofErr w:type="gramEnd"/>
      <w:r w:rsidR="00282199" w:rsidRPr="00F645C9">
        <w:rPr>
          <w:szCs w:val="22"/>
          <w:lang w:val="en-CA"/>
        </w:rPr>
        <w:t> </w:t>
      </w:r>
      <w:proofErr w:type="spellStart"/>
      <w:r w:rsidR="00282199" w:rsidRPr="00F645C9">
        <w:rPr>
          <w:szCs w:val="22"/>
          <w:lang w:val="en-CA"/>
        </w:rPr>
        <w:t>i</w:t>
      </w:r>
      <w:proofErr w:type="spellEnd"/>
      <w:r w:rsidR="00282199" w:rsidRPr="00F645C9">
        <w:rPr>
          <w:szCs w:val="22"/>
          <w:lang w:val="en-CA"/>
        </w:rPr>
        <w:t> ] are</w:t>
      </w:r>
      <w:r w:rsidR="00282199">
        <w:rPr>
          <w:szCs w:val="22"/>
          <w:lang w:val="en-CA"/>
        </w:rPr>
        <w:t xml:space="preserve"> inferred, without any option to </w:t>
      </w:r>
      <w:r>
        <w:rPr>
          <w:szCs w:val="22"/>
          <w:lang w:val="en-CA"/>
        </w:rPr>
        <w:t>modify</w:t>
      </w:r>
      <w:r w:rsidR="00282199">
        <w:rPr>
          <w:szCs w:val="22"/>
          <w:lang w:val="en-CA"/>
        </w:rPr>
        <w:t xml:space="preserve"> them.</w:t>
      </w:r>
      <w:r>
        <w:rPr>
          <w:szCs w:val="22"/>
          <w:lang w:val="en-CA"/>
        </w:rPr>
        <w:t xml:space="preserve"> </w:t>
      </w:r>
      <w:r w:rsidR="005E6734">
        <w:rPr>
          <w:szCs w:val="22"/>
          <w:lang w:val="en-CA"/>
        </w:rPr>
        <w:t>Offering more flexibility would be beneficial for encoder control. CRS control is in spirit different from quantization</w:t>
      </w:r>
      <w:r w:rsidR="005E6734" w:rsidRPr="005E6734">
        <w:rPr>
          <w:szCs w:val="22"/>
          <w:lang w:val="en-CA"/>
        </w:rPr>
        <w:t xml:space="preserve"> </w:t>
      </w:r>
      <w:r w:rsidR="005E6734">
        <w:rPr>
          <w:szCs w:val="22"/>
          <w:lang w:val="en-CA"/>
        </w:rPr>
        <w:t xml:space="preserve">control, as it is based on </w:t>
      </w:r>
      <w:proofErr w:type="spellStart"/>
      <w:r w:rsidR="005E6734">
        <w:rPr>
          <w:szCs w:val="22"/>
          <w:lang w:val="en-CA"/>
        </w:rPr>
        <w:t>luma</w:t>
      </w:r>
      <w:proofErr w:type="spellEnd"/>
      <w:r w:rsidR="005E6734">
        <w:rPr>
          <w:szCs w:val="22"/>
          <w:lang w:val="en-CA"/>
        </w:rPr>
        <w:t xml:space="preserve"> brightness (scaling factors are derived from </w:t>
      </w:r>
      <w:proofErr w:type="spellStart"/>
      <w:r w:rsidR="005E6734">
        <w:rPr>
          <w:szCs w:val="22"/>
          <w:lang w:val="en-CA"/>
        </w:rPr>
        <w:t>luma</w:t>
      </w:r>
      <w:proofErr w:type="spellEnd"/>
      <w:r w:rsidR="005E6734">
        <w:rPr>
          <w:szCs w:val="22"/>
          <w:lang w:val="en-CA"/>
        </w:rPr>
        <w:t xml:space="preserve"> samples), while quantization</w:t>
      </w:r>
      <w:r w:rsidR="005E6734" w:rsidRPr="005E6734">
        <w:rPr>
          <w:szCs w:val="22"/>
          <w:lang w:val="en-CA"/>
        </w:rPr>
        <w:t xml:space="preserve"> </w:t>
      </w:r>
      <w:r w:rsidR="005E6734">
        <w:rPr>
          <w:szCs w:val="22"/>
          <w:lang w:val="en-CA"/>
        </w:rPr>
        <w:t>is spatially controlled. These are therefore two different dimensions (brightness, spatial localisation) enabling to control the chroma scaling/quantization</w:t>
      </w:r>
      <w:r w:rsidR="00171C43">
        <w:rPr>
          <w:szCs w:val="22"/>
          <w:lang w:val="en-CA"/>
        </w:rPr>
        <w:t xml:space="preserve">. An additional point is the granularity of </w:t>
      </w:r>
      <w:r w:rsidR="0091398A">
        <w:rPr>
          <w:szCs w:val="22"/>
          <w:lang w:val="en-CA"/>
        </w:rPr>
        <w:t xml:space="preserve">scaling </w:t>
      </w:r>
      <w:r w:rsidR="00171C43">
        <w:rPr>
          <w:szCs w:val="22"/>
          <w:lang w:val="en-CA"/>
        </w:rPr>
        <w:t xml:space="preserve">control using delta QP and CRS factors. </w:t>
      </w:r>
      <w:r w:rsidR="0091398A">
        <w:rPr>
          <w:szCs w:val="22"/>
          <w:lang w:val="en-CA"/>
        </w:rPr>
        <w:t xml:space="preserve">Scaling granularity using delta QPs is of the order of </w:t>
      </w:r>
      <w:proofErr w:type="gramStart"/>
      <w:r w:rsidR="0091398A">
        <w:rPr>
          <w:szCs w:val="22"/>
          <w:lang w:val="en-CA"/>
        </w:rPr>
        <w:t>(</w:t>
      </w:r>
      <w:r w:rsidR="00C36F73">
        <w:rPr>
          <w:szCs w:val="22"/>
          <w:lang w:val="en-CA"/>
        </w:rPr>
        <w:t> </w:t>
      </w:r>
      <w:r w:rsidR="0091398A">
        <w:rPr>
          <w:szCs w:val="22"/>
          <w:lang w:val="en-CA"/>
        </w:rPr>
        <w:t>2</w:t>
      </w:r>
      <w:proofErr w:type="gramEnd"/>
      <w:r w:rsidR="0091398A">
        <w:rPr>
          <w:szCs w:val="22"/>
          <w:lang w:val="en-CA"/>
        </w:rPr>
        <w:t>^(1/6) – 1 ), that is, around 0.122. CRS factors granularity is around 1/64 (for a 10-bit signal), that is, 0.016</w:t>
      </w:r>
      <w:r w:rsidR="00C36F73">
        <w:rPr>
          <w:szCs w:val="22"/>
          <w:lang w:val="en-CA"/>
        </w:rPr>
        <w:t>, that is around 7-8 times finer</w:t>
      </w:r>
      <w:r w:rsidR="0091398A">
        <w:rPr>
          <w:szCs w:val="22"/>
          <w:lang w:val="en-CA"/>
        </w:rPr>
        <w:t>.</w:t>
      </w:r>
    </w:p>
    <w:p w14:paraId="0E4AF3CE" w14:textId="6C77EAFE" w:rsidR="006E6DCB" w:rsidRDefault="006E6DCB" w:rsidP="00914601">
      <w:pPr>
        <w:pStyle w:val="Heading1"/>
        <w:rPr>
          <w:lang w:val="en-CA"/>
        </w:rPr>
      </w:pPr>
      <w:r>
        <w:rPr>
          <w:lang w:val="en-CA"/>
        </w:rPr>
        <w:t>Proposal</w:t>
      </w:r>
    </w:p>
    <w:p w14:paraId="4F7F0536" w14:textId="0BAA0F3E" w:rsidR="006E6DCB" w:rsidRDefault="006E6DCB" w:rsidP="006E6DCB">
      <w:pPr>
        <w:rPr>
          <w:lang w:val="en-CA"/>
        </w:rPr>
      </w:pPr>
      <w:r>
        <w:rPr>
          <w:lang w:val="en-CA"/>
        </w:rPr>
        <w:t xml:space="preserve">The proposal consists in adding in the APS a corrective table enabling to have a finer control of the CRS factors. The syntax and semantics </w:t>
      </w:r>
      <w:r w:rsidR="00873BA2">
        <w:rPr>
          <w:lang w:val="en-CA"/>
        </w:rPr>
        <w:t>of the added syntax elements</w:t>
      </w:r>
      <w:r>
        <w:rPr>
          <w:lang w:val="en-CA"/>
        </w:rPr>
        <w:t xml:space="preserve"> are provided below.</w:t>
      </w:r>
    </w:p>
    <w:p w14:paraId="05C22396" w14:textId="03DBE845" w:rsidR="0038259E" w:rsidRDefault="0038259E" w:rsidP="006E6DC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38259E" w:rsidRPr="00AD3CD0" w14:paraId="3E9F096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6A89EC8"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proofErr w:type="spellStart"/>
            <w:r w:rsidRPr="00AD3CD0">
              <w:rPr>
                <w:rFonts w:eastAsia="MS Mincho"/>
                <w:sz w:val="20"/>
                <w:szCs w:val="18"/>
                <w:lang w:val="en-CA"/>
              </w:rPr>
              <w:t>lmcs_data</w:t>
            </w:r>
            <w:proofErr w:type="spellEnd"/>
            <w:r w:rsidRPr="00AD3CD0">
              <w:rPr>
                <w:rFonts w:eastAsia="MS Mincho"/>
                <w:sz w:val="20"/>
                <w:szCs w:val="18"/>
                <w:lang w:val="en-CA"/>
              </w:rPr>
              <w:t xml:space="preserve"> () {</w:t>
            </w:r>
          </w:p>
        </w:tc>
        <w:tc>
          <w:tcPr>
            <w:tcW w:w="1328" w:type="dxa"/>
            <w:tcBorders>
              <w:top w:val="single" w:sz="4" w:space="0" w:color="auto"/>
              <w:left w:val="single" w:sz="4" w:space="0" w:color="auto"/>
              <w:bottom w:val="single" w:sz="4" w:space="0" w:color="auto"/>
              <w:right w:val="single" w:sz="4" w:space="0" w:color="auto"/>
            </w:tcBorders>
          </w:tcPr>
          <w:p w14:paraId="1DE03D5E"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38259E" w:rsidRPr="00AD3CD0" w14:paraId="2154367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6388E7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r>
            <w:proofErr w:type="spellStart"/>
            <w:r w:rsidRPr="00AD3CD0">
              <w:rPr>
                <w:rFonts w:eastAsia="MS Mincho"/>
                <w:b/>
                <w:sz w:val="20"/>
                <w:szCs w:val="18"/>
                <w:lang w:val="en-CA"/>
              </w:rPr>
              <w:t>lmcs_min_bin_idx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72BEEB42"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38259E" w:rsidRPr="00AD3CD0" w14:paraId="15D1A2E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6B96372"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proofErr w:type="spellStart"/>
            <w:r w:rsidRPr="00AD3CD0">
              <w:rPr>
                <w:rFonts w:eastAsia="MS Mincho"/>
                <w:b/>
                <w:sz w:val="20"/>
                <w:szCs w:val="18"/>
                <w:lang w:val="en-CA"/>
              </w:rPr>
              <w:t>lmcs_delta_max_bin_idx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0128D074"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38259E" w:rsidRPr="00AD3CD0" w14:paraId="00E0DC8A"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663F4B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63B0635D"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kern w:val="24"/>
                <w:sz w:val="20"/>
                <w:szCs w:val="18"/>
                <w:lang w:val="en-CA"/>
              </w:rPr>
              <w:t>ue</w:t>
            </w:r>
            <w:proofErr w:type="spellEnd"/>
            <w:r w:rsidRPr="00AD3CD0">
              <w:rPr>
                <w:rFonts w:eastAsia="MS Mincho"/>
                <w:bCs/>
                <w:kern w:val="24"/>
                <w:sz w:val="20"/>
                <w:szCs w:val="18"/>
                <w:lang w:val="en-CA"/>
              </w:rPr>
              <w:t>(v)</w:t>
            </w:r>
          </w:p>
        </w:tc>
      </w:tr>
      <w:tr w:rsidR="0038259E" w:rsidRPr="00AD3CD0" w14:paraId="0A5588C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4D794B96"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proofErr w:type="gramEnd"/>
            <w:r w:rsidRPr="00AD3CD0">
              <w:rPr>
                <w:rFonts w:eastAsia="MS Mincho"/>
                <w:color w:val="000000"/>
                <w:kern w:val="24"/>
                <w:sz w:val="20"/>
                <w:szCs w:val="18"/>
                <w:lang w:val="en-CA"/>
              </w:rPr>
              <w:t xml:space="preserve"> = </w:t>
            </w:r>
            <w:proofErr w:type="spellStart"/>
            <w:r w:rsidRPr="00AD3CD0">
              <w:rPr>
                <w:rFonts w:eastAsia="MS Mincho"/>
                <w:color w:val="000000"/>
                <w:kern w:val="24"/>
                <w:sz w:val="20"/>
                <w:szCs w:val="18"/>
                <w:lang w:val="en-CA"/>
              </w:rPr>
              <w:t>lmcs_min_bin_idx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xml:space="preserve"> &lt;= </w:t>
            </w:r>
            <w:proofErr w:type="spellStart"/>
            <w:r w:rsidRPr="00AD3CD0">
              <w:rPr>
                <w:rFonts w:eastAsia="MS Mincho"/>
                <w:bCs/>
                <w:color w:val="000000"/>
                <w:kern w:val="24"/>
                <w:sz w:val="20"/>
                <w:szCs w:val="18"/>
                <w:lang w:val="en-CA"/>
              </w:rPr>
              <w:t>LmcsMaxBinIdx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w:t>
            </w:r>
          </w:p>
        </w:tc>
        <w:tc>
          <w:tcPr>
            <w:tcW w:w="1328" w:type="dxa"/>
            <w:tcBorders>
              <w:top w:val="single" w:sz="4" w:space="0" w:color="auto"/>
              <w:left w:val="single" w:sz="4" w:space="0" w:color="auto"/>
              <w:bottom w:val="single" w:sz="4" w:space="0" w:color="auto"/>
              <w:right w:val="single" w:sz="4" w:space="0" w:color="auto"/>
            </w:tcBorders>
          </w:tcPr>
          <w:p w14:paraId="41558ED6"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AD3CD0" w14:paraId="5D823EF9"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0E6CF66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lmcs_delta_abs_</w:t>
            </w:r>
            <w:proofErr w:type="gramStart"/>
            <w:r w:rsidRPr="00AD3CD0">
              <w:rPr>
                <w:rFonts w:eastAsia="MS Mincho"/>
                <w:b/>
                <w:bCs/>
                <w:color w:val="000000"/>
                <w:kern w:val="24"/>
                <w:sz w:val="20"/>
                <w:szCs w:val="18"/>
                <w:lang w:val="en-CA"/>
              </w:rPr>
              <w:t>cw</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0535015F"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38259E" w:rsidRPr="00AD3CD0" w14:paraId="5DA6CE9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8B6CFC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 xml:space="preserve">if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lmcs</w:t>
            </w:r>
            <w:proofErr w:type="gramEnd"/>
            <w:r w:rsidRPr="00AD3CD0">
              <w:rPr>
                <w:rFonts w:eastAsia="MS Mincho"/>
                <w:color w:val="000000"/>
                <w:kern w:val="24"/>
                <w:sz w:val="20"/>
                <w:szCs w:val="18"/>
                <w:lang w:val="en-CA"/>
              </w:rPr>
              <w:t>_delta_abs_cw</w:t>
            </w:r>
            <w:proofErr w:type="spell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484D6EF7"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38259E" w:rsidRPr="00AD3CD0" w14:paraId="5F62C01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351A23F"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lmcs_delta_sign_cw_</w:t>
            </w:r>
            <w:proofErr w:type="gramStart"/>
            <w:r w:rsidRPr="00AD3CD0">
              <w:rPr>
                <w:rFonts w:eastAsia="MS Mincho"/>
                <w:b/>
                <w:bCs/>
                <w:color w:val="000000"/>
                <w:kern w:val="24"/>
                <w:sz w:val="20"/>
                <w:szCs w:val="18"/>
                <w:lang w:val="en-CA"/>
              </w:rPr>
              <w:t>flag</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4DCA27B9"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gramStart"/>
            <w:r w:rsidRPr="00AD3CD0">
              <w:rPr>
                <w:rFonts w:eastAsia="MS Mincho"/>
                <w:bCs/>
                <w:color w:val="000000"/>
                <w:kern w:val="24"/>
                <w:sz w:val="20"/>
                <w:szCs w:val="18"/>
                <w:lang w:val="en-CA"/>
              </w:rPr>
              <w:t>u(</w:t>
            </w:r>
            <w:proofErr w:type="gramEnd"/>
            <w:r w:rsidRPr="00AD3CD0">
              <w:rPr>
                <w:rFonts w:eastAsia="MS Mincho"/>
                <w:bCs/>
                <w:color w:val="000000"/>
                <w:kern w:val="24"/>
                <w:sz w:val="20"/>
                <w:szCs w:val="18"/>
                <w:lang w:val="en-CA"/>
              </w:rPr>
              <w:t>1)</w:t>
            </w:r>
          </w:p>
        </w:tc>
      </w:tr>
      <w:tr w:rsidR="0038259E" w:rsidRPr="00AD3CD0" w14:paraId="6484C74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A6F408A"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490BCB58"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38259E" w14:paraId="3F0B28B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1FCC113" w14:textId="72B84AD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b/>
                <w:bCs/>
                <w:kern w:val="24"/>
                <w:sz w:val="20"/>
                <w:highlight w:val="yellow"/>
                <w:lang w:val="en-CA"/>
              </w:rPr>
              <w:t>lmcs_delta_crs_prec_minus1</w:t>
            </w:r>
          </w:p>
        </w:tc>
        <w:tc>
          <w:tcPr>
            <w:tcW w:w="1328" w:type="dxa"/>
            <w:tcBorders>
              <w:top w:val="single" w:sz="4" w:space="0" w:color="auto"/>
              <w:left w:val="single" w:sz="4" w:space="0" w:color="auto"/>
              <w:bottom w:val="single" w:sz="4" w:space="0" w:color="auto"/>
              <w:right w:val="single" w:sz="4" w:space="0" w:color="auto"/>
            </w:tcBorders>
          </w:tcPr>
          <w:p w14:paraId="6887DBE1" w14:textId="18E12F25"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roofErr w:type="spellStart"/>
            <w:r w:rsidRPr="0038259E">
              <w:rPr>
                <w:rFonts w:eastAsia="MS Mincho"/>
                <w:bCs/>
                <w:kern w:val="24"/>
                <w:sz w:val="20"/>
                <w:szCs w:val="18"/>
                <w:highlight w:val="yellow"/>
                <w:lang w:val="en-CA"/>
              </w:rPr>
              <w:t>ue</w:t>
            </w:r>
            <w:proofErr w:type="spellEnd"/>
            <w:r w:rsidRPr="0038259E">
              <w:rPr>
                <w:rFonts w:eastAsia="MS Mincho"/>
                <w:bCs/>
                <w:kern w:val="24"/>
                <w:sz w:val="20"/>
                <w:szCs w:val="18"/>
                <w:highlight w:val="yellow"/>
                <w:lang w:val="en-CA"/>
              </w:rPr>
              <w:t>(v)</w:t>
            </w:r>
          </w:p>
        </w:tc>
      </w:tr>
      <w:tr w:rsidR="0038259E" w:rsidRPr="0038259E" w14:paraId="013ACEE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12C2DF5" w14:textId="1722455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color w:val="000000"/>
                <w:kern w:val="24"/>
                <w:sz w:val="20"/>
                <w:highlight w:val="yellow"/>
                <w:lang w:val="en-CA"/>
              </w:rPr>
              <w:t xml:space="preserve">for </w:t>
            </w:r>
            <w:proofErr w:type="gramStart"/>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proofErr w:type="gramEnd"/>
            <w:r w:rsidRPr="00873BA2">
              <w:rPr>
                <w:rFonts w:eastAsia="MS Mincho"/>
                <w:color w:val="000000"/>
                <w:kern w:val="24"/>
                <w:sz w:val="20"/>
                <w:highlight w:val="yellow"/>
                <w:lang w:val="en-CA"/>
              </w:rPr>
              <w:t xml:space="preserve"> = </w:t>
            </w:r>
            <w:proofErr w:type="spellStart"/>
            <w:r w:rsidRPr="00873BA2">
              <w:rPr>
                <w:rFonts w:eastAsia="MS Mincho"/>
                <w:color w:val="000000"/>
                <w:kern w:val="24"/>
                <w:sz w:val="20"/>
                <w:highlight w:val="yellow"/>
                <w:lang w:val="en-CA"/>
              </w:rPr>
              <w:t>lmcs_min_bin_idx</w:t>
            </w:r>
            <w:proofErr w:type="spellEnd"/>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r w:rsidRPr="00873BA2">
              <w:rPr>
                <w:rFonts w:eastAsia="MS Mincho"/>
                <w:color w:val="000000"/>
                <w:kern w:val="24"/>
                <w:sz w:val="20"/>
                <w:highlight w:val="yellow"/>
                <w:lang w:val="en-CA"/>
              </w:rPr>
              <w:t xml:space="preserve"> &lt;= </w:t>
            </w:r>
            <w:proofErr w:type="spellStart"/>
            <w:r w:rsidRPr="00873BA2">
              <w:rPr>
                <w:rFonts w:eastAsia="MS Mincho"/>
                <w:bCs/>
                <w:color w:val="000000"/>
                <w:kern w:val="24"/>
                <w:sz w:val="20"/>
                <w:highlight w:val="yellow"/>
                <w:lang w:val="en-CA"/>
              </w:rPr>
              <w:t>LmcsMaxBinIdx</w:t>
            </w:r>
            <w:proofErr w:type="spellEnd"/>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r w:rsidRPr="00873BA2">
              <w:rPr>
                <w:rFonts w:eastAsia="MS Mincho"/>
                <w:color w:val="000000"/>
                <w:kern w:val="24"/>
                <w:sz w:val="20"/>
                <w:highlight w:val="yellow"/>
                <w:lang w:val="en-CA"/>
              </w:rPr>
              <w:t>++ ) {</w:t>
            </w:r>
          </w:p>
        </w:tc>
        <w:tc>
          <w:tcPr>
            <w:tcW w:w="1328" w:type="dxa"/>
            <w:tcBorders>
              <w:top w:val="single" w:sz="4" w:space="0" w:color="auto"/>
              <w:left w:val="single" w:sz="4" w:space="0" w:color="auto"/>
              <w:bottom w:val="single" w:sz="4" w:space="0" w:color="auto"/>
              <w:right w:val="single" w:sz="4" w:space="0" w:color="auto"/>
            </w:tcBorders>
          </w:tcPr>
          <w:p w14:paraId="66EBDAEE" w14:textId="77777777"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43955524"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C244D41" w14:textId="6587AD9B"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proofErr w:type="spellStart"/>
            <w:r w:rsidRPr="0038259E">
              <w:rPr>
                <w:rFonts w:eastAsia="MS Mincho"/>
                <w:b/>
                <w:bCs/>
                <w:color w:val="000000"/>
                <w:kern w:val="24"/>
                <w:sz w:val="20"/>
                <w:highlight w:val="yellow"/>
                <w:lang w:val="en-CA"/>
              </w:rPr>
              <w:t>lmcs_delta_abs_</w:t>
            </w:r>
            <w:proofErr w:type="gramStart"/>
            <w:r w:rsidRPr="0038259E">
              <w:rPr>
                <w:rFonts w:eastAsia="MS Mincho"/>
                <w:b/>
                <w:bCs/>
                <w:color w:val="000000"/>
                <w:kern w:val="24"/>
                <w:sz w:val="20"/>
                <w:highlight w:val="yellow"/>
                <w:lang w:val="en-CA"/>
              </w:rPr>
              <w:t>crs</w:t>
            </w:r>
            <w:proofErr w:type="spellEnd"/>
            <w:r w:rsidRPr="0038259E">
              <w:rPr>
                <w:rFonts w:eastAsia="MS Mincho"/>
                <w:color w:val="000000"/>
                <w:kern w:val="24"/>
                <w:sz w:val="20"/>
                <w:highlight w:val="yellow"/>
                <w:lang w:val="en-CA"/>
              </w:rPr>
              <w:t>[</w:t>
            </w:r>
            <w:proofErr w:type="gram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w:t>
            </w:r>
          </w:p>
        </w:tc>
        <w:tc>
          <w:tcPr>
            <w:tcW w:w="1328" w:type="dxa"/>
            <w:tcBorders>
              <w:top w:val="single" w:sz="4" w:space="0" w:color="auto"/>
              <w:left w:val="single" w:sz="4" w:space="0" w:color="auto"/>
              <w:bottom w:val="single" w:sz="4" w:space="0" w:color="auto"/>
              <w:right w:val="single" w:sz="4" w:space="0" w:color="auto"/>
            </w:tcBorders>
          </w:tcPr>
          <w:p w14:paraId="57B48669" w14:textId="11DA5810"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r w:rsidRPr="0038259E">
              <w:rPr>
                <w:rFonts w:eastAsia="MS Mincho"/>
                <w:bCs/>
                <w:kern w:val="24"/>
                <w:sz w:val="20"/>
                <w:szCs w:val="18"/>
                <w:highlight w:val="yellow"/>
                <w:lang w:val="en-CA"/>
              </w:rPr>
              <w:t>u(v)</w:t>
            </w:r>
          </w:p>
        </w:tc>
      </w:tr>
      <w:tr w:rsidR="0038259E" w:rsidRPr="0038259E" w14:paraId="5FFEEE7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A833EB6" w14:textId="74676297"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color w:val="000000"/>
                <w:kern w:val="24"/>
                <w:sz w:val="20"/>
                <w:highlight w:val="yellow"/>
                <w:lang w:val="en-CA"/>
              </w:rPr>
              <w:t xml:space="preserve">if </w:t>
            </w:r>
            <w:proofErr w:type="gramStart"/>
            <w:r w:rsidRPr="0038259E">
              <w:rPr>
                <w:rFonts w:eastAsia="MS Mincho"/>
                <w:color w:val="000000"/>
                <w:kern w:val="24"/>
                <w:sz w:val="20"/>
                <w:highlight w:val="yellow"/>
                <w:lang w:val="en-CA"/>
              </w:rPr>
              <w:t xml:space="preserve">( </w:t>
            </w:r>
            <w:proofErr w:type="spellStart"/>
            <w:r w:rsidRPr="0038259E">
              <w:rPr>
                <w:rFonts w:eastAsia="MS Mincho"/>
                <w:color w:val="000000"/>
                <w:kern w:val="24"/>
                <w:sz w:val="20"/>
                <w:highlight w:val="yellow"/>
                <w:lang w:val="en-CA"/>
              </w:rPr>
              <w:t>lmcs</w:t>
            </w:r>
            <w:proofErr w:type="gramEnd"/>
            <w:r w:rsidRPr="0038259E">
              <w:rPr>
                <w:rFonts w:eastAsia="MS Mincho"/>
                <w:color w:val="000000"/>
                <w:kern w:val="24"/>
                <w:sz w:val="20"/>
                <w:highlight w:val="yellow"/>
                <w:lang w:val="en-CA"/>
              </w:rPr>
              <w:t>_delta_abs_crs</w:t>
            </w:r>
            <w:proofErr w:type="spell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3809834D" w14:textId="291FFBA1"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633EF2E8"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BB82CCC" w14:textId="76EA770D"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proofErr w:type="spellStart"/>
            <w:r w:rsidRPr="0038259E">
              <w:rPr>
                <w:rFonts w:eastAsia="MS Mincho"/>
                <w:b/>
                <w:bCs/>
                <w:color w:val="000000"/>
                <w:kern w:val="24"/>
                <w:sz w:val="20"/>
                <w:highlight w:val="yellow"/>
                <w:lang w:val="en-CA"/>
              </w:rPr>
              <w:t>lmcs_delta_sign_crs_</w:t>
            </w:r>
            <w:proofErr w:type="gramStart"/>
            <w:r w:rsidRPr="0038259E">
              <w:rPr>
                <w:rFonts w:eastAsia="MS Mincho"/>
                <w:b/>
                <w:bCs/>
                <w:color w:val="000000"/>
                <w:kern w:val="24"/>
                <w:sz w:val="20"/>
                <w:highlight w:val="yellow"/>
                <w:lang w:val="en-CA"/>
              </w:rPr>
              <w:t>flag</w:t>
            </w:r>
            <w:proofErr w:type="spellEnd"/>
            <w:r w:rsidRPr="0038259E">
              <w:rPr>
                <w:rFonts w:eastAsia="MS Mincho"/>
                <w:color w:val="000000"/>
                <w:kern w:val="24"/>
                <w:sz w:val="20"/>
                <w:highlight w:val="yellow"/>
                <w:lang w:val="en-CA"/>
              </w:rPr>
              <w:t>[</w:t>
            </w:r>
            <w:proofErr w:type="gram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w:t>
            </w:r>
          </w:p>
        </w:tc>
        <w:tc>
          <w:tcPr>
            <w:tcW w:w="1328" w:type="dxa"/>
            <w:tcBorders>
              <w:top w:val="single" w:sz="4" w:space="0" w:color="auto"/>
              <w:left w:val="single" w:sz="4" w:space="0" w:color="auto"/>
              <w:bottom w:val="single" w:sz="4" w:space="0" w:color="auto"/>
              <w:right w:val="single" w:sz="4" w:space="0" w:color="auto"/>
            </w:tcBorders>
          </w:tcPr>
          <w:p w14:paraId="639B98BA" w14:textId="109C486C"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roofErr w:type="gramStart"/>
            <w:r w:rsidRPr="0038259E">
              <w:rPr>
                <w:rFonts w:eastAsia="MS Mincho"/>
                <w:bCs/>
                <w:color w:val="000000"/>
                <w:kern w:val="24"/>
                <w:sz w:val="20"/>
                <w:szCs w:val="18"/>
                <w:highlight w:val="yellow"/>
                <w:lang w:val="en-CA"/>
              </w:rPr>
              <w:t>u(</w:t>
            </w:r>
            <w:proofErr w:type="gramEnd"/>
            <w:r w:rsidRPr="0038259E">
              <w:rPr>
                <w:rFonts w:eastAsia="MS Mincho"/>
                <w:bCs/>
                <w:color w:val="000000"/>
                <w:kern w:val="24"/>
                <w:sz w:val="20"/>
                <w:szCs w:val="18"/>
                <w:highlight w:val="yellow"/>
                <w:lang w:val="en-CA"/>
              </w:rPr>
              <w:t>1)</w:t>
            </w:r>
          </w:p>
        </w:tc>
      </w:tr>
      <w:tr w:rsidR="0038259E" w:rsidRPr="00AD3CD0" w14:paraId="2A5C4230"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DF93F36"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38259E">
              <w:rPr>
                <w:rFonts w:eastAsia="MS Mincho"/>
                <w:b/>
                <w:bCs/>
                <w:color w:val="000000"/>
                <w:kern w:val="24"/>
                <w:sz w:val="20"/>
                <w:szCs w:val="18"/>
                <w:highlight w:val="yellow"/>
                <w:lang w:val="en-CA"/>
              </w:rPr>
              <w:tab/>
            </w:r>
            <w:r w:rsidRPr="0038259E">
              <w:rPr>
                <w:rFonts w:eastAsia="MS Mincho"/>
                <w:color w:val="000000"/>
                <w:kern w:val="24"/>
                <w:sz w:val="20"/>
                <w:szCs w:val="18"/>
                <w:highlight w:val="yellow"/>
                <w:lang w:val="en-CA"/>
              </w:rPr>
              <w:t>}</w:t>
            </w:r>
          </w:p>
        </w:tc>
        <w:tc>
          <w:tcPr>
            <w:tcW w:w="1328" w:type="dxa"/>
            <w:tcBorders>
              <w:top w:val="single" w:sz="4" w:space="0" w:color="auto"/>
              <w:left w:val="single" w:sz="4" w:space="0" w:color="auto"/>
              <w:bottom w:val="single" w:sz="4" w:space="0" w:color="auto"/>
              <w:right w:val="single" w:sz="4" w:space="0" w:color="auto"/>
            </w:tcBorders>
          </w:tcPr>
          <w:p w14:paraId="4DFAD222" w14:textId="77777777" w:rsidR="0038259E" w:rsidRPr="00AD3CD0" w:rsidRDefault="0038259E" w:rsidP="0038259E">
            <w:pPr>
              <w:overflowPunct/>
              <w:autoSpaceDE/>
              <w:autoSpaceDN/>
              <w:adjustRightInd/>
              <w:spacing w:before="20" w:after="40"/>
              <w:jc w:val="center"/>
              <w:textAlignment w:val="auto"/>
              <w:rPr>
                <w:rFonts w:eastAsia="MS Mincho"/>
                <w:bCs/>
                <w:sz w:val="20"/>
                <w:szCs w:val="18"/>
                <w:lang w:val="en-CA"/>
              </w:rPr>
            </w:pPr>
          </w:p>
        </w:tc>
      </w:tr>
      <w:tr w:rsidR="0038259E" w:rsidRPr="00AD3CD0" w14:paraId="7E4D9B96"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4DF0175"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0A47C497" w14:textId="77777777" w:rsidR="0038259E" w:rsidRPr="00AD3CD0" w:rsidRDefault="0038259E" w:rsidP="0038259E">
            <w:pPr>
              <w:overflowPunct/>
              <w:autoSpaceDE/>
              <w:autoSpaceDN/>
              <w:adjustRightInd/>
              <w:spacing w:before="20" w:after="40"/>
              <w:jc w:val="center"/>
              <w:textAlignment w:val="auto"/>
              <w:rPr>
                <w:rFonts w:eastAsia="MS Mincho"/>
                <w:b/>
                <w:bCs/>
                <w:sz w:val="20"/>
                <w:szCs w:val="18"/>
                <w:lang w:val="en-CA"/>
              </w:rPr>
            </w:pPr>
          </w:p>
        </w:tc>
      </w:tr>
    </w:tbl>
    <w:p w14:paraId="266A4A14" w14:textId="17B02757" w:rsidR="0038259E" w:rsidRDefault="00AD2FD8" w:rsidP="006E6DCB">
      <w:pPr>
        <w:rPr>
          <w:lang w:val="en-CA"/>
        </w:rPr>
      </w:pPr>
      <w:ins w:id="5" w:author="Edouard Francois" w:date="2019-10-06T16:49:00Z">
        <w:r>
          <w:rPr>
            <w:lang w:val="en-CA"/>
          </w:rPr>
          <w:lastRenderedPageBreak/>
          <w:t>T</w:t>
        </w:r>
        <w:r w:rsidRPr="00873BA2">
          <w:rPr>
            <w:lang w:val="en-CA"/>
          </w:rPr>
          <w:t xml:space="preserve">he following </w:t>
        </w:r>
        <w:r>
          <w:rPr>
            <w:lang w:val="en-CA"/>
          </w:rPr>
          <w:t>semantics text</w:t>
        </w:r>
        <w:r w:rsidRPr="00873BA2">
          <w:rPr>
            <w:lang w:val="en-CA"/>
          </w:rPr>
          <w:t xml:space="preserve"> </w:t>
        </w:r>
        <w:r>
          <w:rPr>
            <w:lang w:val="en-CA"/>
          </w:rPr>
          <w:t xml:space="preserve">is </w:t>
        </w:r>
        <w:r>
          <w:rPr>
            <w:lang w:val="en-CA"/>
          </w:rPr>
          <w:t>inserted:</w:t>
        </w:r>
      </w:ins>
    </w:p>
    <w:p w14:paraId="47206231" w14:textId="77777777" w:rsidR="00873BA2" w:rsidRPr="00D6172B" w:rsidRDefault="00873BA2" w:rsidP="00873BA2">
      <w:pPr>
        <w:rPr>
          <w:noProof/>
          <w:sz w:val="20"/>
          <w:highlight w:val="yellow"/>
          <w:lang w:val="en-CA"/>
        </w:rPr>
      </w:pPr>
      <w:r w:rsidRPr="00D6172B">
        <w:rPr>
          <w:b/>
          <w:noProof/>
          <w:sz w:val="20"/>
          <w:highlight w:val="yellow"/>
          <w:lang w:val="en-CA"/>
        </w:rPr>
        <w:t>lmcs_delta_crs_prec_minus1</w:t>
      </w:r>
      <w:r w:rsidRPr="00D6172B">
        <w:rPr>
          <w:noProof/>
          <w:sz w:val="20"/>
          <w:highlight w:val="yellow"/>
          <w:lang w:val="en-CA"/>
        </w:rPr>
        <w:t xml:space="preserve"> plus 1 specifies the number of bits used for the representation of the syntax lmcs_delta_abs_crs[ i ]. The value of lmcs_delta_crs_prec_minus1 shall be in the range of 0 to BitDepth</w:t>
      </w:r>
      <w:r w:rsidRPr="00D6172B">
        <w:rPr>
          <w:noProof/>
          <w:sz w:val="20"/>
          <w:highlight w:val="yellow"/>
          <w:vertAlign w:val="subscript"/>
          <w:lang w:val="en-CA"/>
        </w:rPr>
        <w:t>Y</w:t>
      </w:r>
      <w:r w:rsidRPr="00D6172B">
        <w:rPr>
          <w:noProof/>
          <w:sz w:val="20"/>
          <w:highlight w:val="yellow"/>
          <w:lang w:val="en-CA"/>
        </w:rPr>
        <w:t> − 2, inclusive. When lmcs_delta_crs_prec_minus1 is not present, it is set equal to 0.</w:t>
      </w:r>
    </w:p>
    <w:p w14:paraId="4063BA42" w14:textId="77777777" w:rsidR="00873BA2" w:rsidRPr="00D6172B" w:rsidRDefault="00873BA2" w:rsidP="00873BA2">
      <w:pPr>
        <w:rPr>
          <w:sz w:val="20"/>
          <w:highlight w:val="yellow"/>
        </w:rPr>
      </w:pPr>
      <w:r w:rsidRPr="00D6172B">
        <w:rPr>
          <w:b/>
          <w:noProof/>
          <w:sz w:val="20"/>
          <w:highlight w:val="yellow"/>
          <w:lang w:val="en-CA"/>
        </w:rPr>
        <w:t>lmcs_delta_abs_crs</w:t>
      </w:r>
      <w:r w:rsidRPr="00D6172B">
        <w:rPr>
          <w:noProof/>
          <w:sz w:val="20"/>
          <w:highlight w:val="yellow"/>
          <w:lang w:val="en-CA"/>
        </w:rPr>
        <w:t>[ i ] specifies the absolute codeword value for the ith correction value of the chroma residual scaling.</w:t>
      </w:r>
      <w:r w:rsidRPr="00D6172B">
        <w:rPr>
          <w:sz w:val="20"/>
          <w:highlight w:val="yellow"/>
        </w:rPr>
        <w:t xml:space="preserve"> </w:t>
      </w:r>
      <w:r w:rsidRPr="00D6172B">
        <w:rPr>
          <w:noProof/>
          <w:sz w:val="20"/>
          <w:highlight w:val="yellow"/>
          <w:lang w:val="en-CA"/>
        </w:rPr>
        <w:t>When lmcs_delta_abs_crs[ i ] is not present, it is set equal to 0.</w:t>
      </w:r>
    </w:p>
    <w:p w14:paraId="4CED4241" w14:textId="77777777" w:rsidR="00873BA2" w:rsidRPr="00D6172B" w:rsidRDefault="00873BA2" w:rsidP="00873BA2">
      <w:pPr>
        <w:rPr>
          <w:noProof/>
          <w:sz w:val="20"/>
          <w:highlight w:val="yellow"/>
          <w:lang w:val="en-CA"/>
        </w:rPr>
      </w:pPr>
      <w:r w:rsidRPr="00D6172B">
        <w:rPr>
          <w:b/>
          <w:noProof/>
          <w:sz w:val="20"/>
          <w:highlight w:val="yellow"/>
          <w:lang w:val="en-CA"/>
        </w:rPr>
        <w:t>lmcs_delta_sign_crs_flag</w:t>
      </w:r>
      <w:r w:rsidRPr="00D6172B">
        <w:rPr>
          <w:noProof/>
          <w:sz w:val="20"/>
          <w:highlight w:val="yellow"/>
          <w:lang w:val="en-CA"/>
        </w:rPr>
        <w:t>[ i ] specifies the sign of the variable lmcsDeltaCrs[ i ]. When lmcs_delta_sign_crs_flag[ i ] is not present, it is set equal to 0.</w:t>
      </w:r>
    </w:p>
    <w:p w14:paraId="45138E01" w14:textId="77777777" w:rsidR="00873BA2" w:rsidRPr="00D6172B" w:rsidRDefault="00873BA2" w:rsidP="00873BA2">
      <w:pPr>
        <w:tabs>
          <w:tab w:val="left" w:pos="794"/>
          <w:tab w:val="left" w:pos="1191"/>
          <w:tab w:val="left" w:pos="1588"/>
          <w:tab w:val="left" w:pos="1985"/>
        </w:tabs>
        <w:rPr>
          <w:noProof/>
          <w:sz w:val="20"/>
          <w:highlight w:val="yellow"/>
          <w:lang w:val="en-CA"/>
        </w:rPr>
      </w:pPr>
      <w:r w:rsidRPr="00D6172B">
        <w:rPr>
          <w:bCs/>
          <w:noProof/>
          <w:sz w:val="20"/>
          <w:highlight w:val="yellow"/>
          <w:lang w:val="en-CA"/>
        </w:rPr>
        <w:t xml:space="preserve">The variable </w:t>
      </w:r>
      <w:r w:rsidRPr="00D6172B">
        <w:rPr>
          <w:noProof/>
          <w:sz w:val="20"/>
          <w:highlight w:val="yellow"/>
          <w:lang w:val="en-CA"/>
        </w:rPr>
        <w:t>lmcsDeltaCrs</w:t>
      </w:r>
      <w:r w:rsidRPr="00D6172B">
        <w:rPr>
          <w:bCs/>
          <w:noProof/>
          <w:sz w:val="20"/>
          <w:highlight w:val="yellow"/>
          <w:lang w:val="en-CA"/>
        </w:rPr>
        <w:t>[ i ], with i = </w:t>
      </w:r>
      <w:r w:rsidRPr="00D6172B">
        <w:rPr>
          <w:color w:val="000000"/>
          <w:kern w:val="24"/>
          <w:sz w:val="20"/>
          <w:highlight w:val="yellow"/>
          <w:lang w:val="en-CA"/>
        </w:rPr>
        <w:t>lmcs_min_bin_</w:t>
      </w:r>
      <w:proofErr w:type="spellStart"/>
      <w:proofErr w:type="gramStart"/>
      <w:r w:rsidRPr="00D6172B">
        <w:rPr>
          <w:color w:val="000000"/>
          <w:kern w:val="24"/>
          <w:sz w:val="20"/>
          <w:highlight w:val="yellow"/>
          <w:lang w:val="en-CA"/>
        </w:rPr>
        <w:t>idx</w:t>
      </w:r>
      <w:proofErr w:type="spellEnd"/>
      <w:r w:rsidRPr="00D6172B">
        <w:rPr>
          <w:color w:val="000000"/>
          <w:kern w:val="24"/>
          <w:sz w:val="20"/>
          <w:highlight w:val="yellow"/>
          <w:lang w:val="en-CA"/>
        </w:rPr>
        <w:t>..</w:t>
      </w:r>
      <w:proofErr w:type="spellStart"/>
      <w:proofErr w:type="gramEnd"/>
      <w:r w:rsidRPr="00D6172B">
        <w:rPr>
          <w:bCs/>
          <w:kern w:val="2"/>
          <w:sz w:val="20"/>
          <w:highlight w:val="yellow"/>
          <w:lang w:val="en-CA" w:eastAsia="zh-CN"/>
        </w:rPr>
        <w:t>LmcsMaxBinIdx</w:t>
      </w:r>
      <w:proofErr w:type="spellEnd"/>
      <w:r w:rsidRPr="00D6172B">
        <w:rPr>
          <w:bCs/>
          <w:kern w:val="2"/>
          <w:sz w:val="20"/>
          <w:highlight w:val="yellow"/>
          <w:lang w:val="en-CA" w:eastAsia="zh-CN"/>
        </w:rPr>
        <w:t>, is derived as follows:</w:t>
      </w:r>
    </w:p>
    <w:p w14:paraId="1A3BA6C4" w14:textId="207A10A6" w:rsidR="00873BA2" w:rsidRPr="00D6172B" w:rsidRDefault="00873BA2" w:rsidP="00873BA2">
      <w:pPr>
        <w:tabs>
          <w:tab w:val="left" w:pos="794"/>
          <w:tab w:val="left" w:pos="1191"/>
          <w:tab w:val="left" w:pos="1588"/>
          <w:tab w:val="left" w:pos="1985"/>
        </w:tabs>
        <w:ind w:left="360"/>
        <w:rPr>
          <w:bCs/>
          <w:noProof/>
          <w:sz w:val="20"/>
          <w:highlight w:val="yellow"/>
          <w:lang w:val="en-CA"/>
        </w:rPr>
      </w:pPr>
      <w:r w:rsidRPr="00D6172B">
        <w:rPr>
          <w:noProof/>
          <w:sz w:val="20"/>
          <w:highlight w:val="yellow"/>
          <w:lang w:val="en-CA"/>
        </w:rPr>
        <w:tab/>
        <w:t>lmcsDeltaCrs</w:t>
      </w:r>
      <w:r w:rsidRPr="00D6172B">
        <w:rPr>
          <w:bCs/>
          <w:noProof/>
          <w:sz w:val="20"/>
          <w:highlight w:val="yellow"/>
          <w:lang w:val="en-CA"/>
        </w:rPr>
        <w:t>[ i ] = ( 1</w:t>
      </w:r>
      <w:r w:rsidRPr="00D6172B">
        <w:rPr>
          <w:noProof/>
          <w:sz w:val="20"/>
          <w:highlight w:val="yellow"/>
          <w:lang w:val="en-CA" w:eastAsia="ko-KR"/>
        </w:rPr>
        <w:t> − </w:t>
      </w:r>
      <w:r w:rsidRPr="00D6172B">
        <w:rPr>
          <w:bCs/>
          <w:noProof/>
          <w:sz w:val="20"/>
          <w:highlight w:val="yellow"/>
          <w:lang w:val="en-CA"/>
        </w:rPr>
        <w:t>2 * lmcs_delta_sign_crs_flag[ i ] ) * lmcs_delta_abs_crs[ i ]</w:t>
      </w:r>
    </w:p>
    <w:p w14:paraId="0456E482" w14:textId="3FAF0D19" w:rsidR="00F63F2E" w:rsidRDefault="00714BDC" w:rsidP="00F63F2E">
      <w:pPr>
        <w:rPr>
          <w:bCs/>
          <w:noProof/>
          <w:sz w:val="20"/>
          <w:lang w:val="en-CA"/>
        </w:rPr>
      </w:pPr>
      <w:r w:rsidRPr="00D6172B">
        <w:rPr>
          <w:bCs/>
          <w:noProof/>
          <w:sz w:val="20"/>
          <w:szCs w:val="18"/>
          <w:highlight w:val="yellow"/>
          <w:lang w:val="en-CA"/>
        </w:rPr>
        <w:t xml:space="preserve">It is a requirement of bitstream conformance that ( </w:t>
      </w:r>
      <w:r w:rsidRPr="00D6172B">
        <w:rPr>
          <w:noProof/>
          <w:sz w:val="20"/>
          <w:highlight w:val="yellow"/>
          <w:lang w:val="en-CA" w:eastAsia="ko-KR"/>
        </w:rPr>
        <w:t xml:space="preserve">lmcsCW[ i ] + </w:t>
      </w:r>
      <w:r w:rsidRPr="00D6172B">
        <w:rPr>
          <w:noProof/>
          <w:sz w:val="20"/>
          <w:highlight w:val="yellow"/>
          <w:lang w:val="en-CA"/>
        </w:rPr>
        <w:t>lmcsDeltaCrs</w:t>
      </w:r>
      <w:r w:rsidRPr="00D6172B">
        <w:rPr>
          <w:bCs/>
          <w:noProof/>
          <w:sz w:val="20"/>
          <w:highlight w:val="yellow"/>
          <w:lang w:val="en-CA"/>
        </w:rPr>
        <w:t xml:space="preserve">[ i ] ) is </w:t>
      </w:r>
      <w:del w:id="6" w:author="Edouard Francois" w:date="2019-10-02T11:53:00Z">
        <w:r w:rsidRPr="00D6172B" w:rsidDel="00F63F2E">
          <w:rPr>
            <w:bCs/>
            <w:noProof/>
            <w:sz w:val="20"/>
            <w:highlight w:val="yellow"/>
            <w:lang w:val="en-CA"/>
          </w:rPr>
          <w:delText>greater than 1.</w:delText>
        </w:r>
      </w:del>
      <w:ins w:id="7" w:author="Edouard Francois" w:date="2019-10-02T11:52:00Z">
        <w:r w:rsidR="00F63F2E" w:rsidRPr="00F63F2E">
          <w:rPr>
            <w:bCs/>
            <w:noProof/>
            <w:sz w:val="20"/>
            <w:highlight w:val="yellow"/>
            <w:lang w:val="en-CA"/>
          </w:rPr>
          <w:t>in the range of (OrgCW&gt;&gt;3) to (OrgCW&lt;&lt;3 − 1), inclusive.</w:t>
        </w:r>
      </w:ins>
    </w:p>
    <w:p w14:paraId="2B2B5961" w14:textId="77777777" w:rsidR="00714BDC" w:rsidRDefault="00714BDC" w:rsidP="00873BA2">
      <w:pPr>
        <w:rPr>
          <w:lang w:val="en-CA"/>
        </w:rPr>
      </w:pPr>
    </w:p>
    <w:p w14:paraId="3417498A" w14:textId="6AA731B8" w:rsidR="00873BA2" w:rsidRPr="00873BA2" w:rsidRDefault="00873BA2" w:rsidP="00873BA2">
      <w:pPr>
        <w:rPr>
          <w:lang w:val="en-CA"/>
        </w:rPr>
      </w:pPr>
      <w:r w:rsidRPr="00873BA2">
        <w:rPr>
          <w:lang w:val="en-CA"/>
        </w:rPr>
        <w:t xml:space="preserve">In addition, the following text </w:t>
      </w:r>
      <w:r>
        <w:rPr>
          <w:lang w:val="en-CA"/>
        </w:rPr>
        <w:t xml:space="preserve">is </w:t>
      </w:r>
      <w:r w:rsidRPr="00873BA2">
        <w:rPr>
          <w:lang w:val="en-CA"/>
        </w:rPr>
        <w:t>modified:</w:t>
      </w:r>
    </w:p>
    <w:p w14:paraId="7C6D0793" w14:textId="77777777" w:rsidR="00873BA2" w:rsidRPr="00873BA2" w:rsidRDefault="00873BA2" w:rsidP="00873BA2">
      <w:pPr>
        <w:tabs>
          <w:tab w:val="left" w:pos="794"/>
          <w:tab w:val="left" w:pos="1191"/>
          <w:tab w:val="left" w:pos="1588"/>
          <w:tab w:val="left" w:pos="1985"/>
        </w:tabs>
        <w:rPr>
          <w:noProof/>
          <w:sz w:val="20"/>
          <w:lang w:val="en-CA"/>
        </w:rPr>
      </w:pPr>
      <w:r w:rsidRPr="00873BA2">
        <w:rPr>
          <w:noProof/>
          <w:sz w:val="20"/>
          <w:lang w:val="en-CA"/>
        </w:rPr>
        <w:t xml:space="preserve">The variable ChromaScaleCoeff[ i ], with </w:t>
      </w:r>
      <w:r w:rsidRPr="00873BA2">
        <w:rPr>
          <w:bCs/>
          <w:noProof/>
          <w:sz w:val="20"/>
          <w:lang w:val="en-CA"/>
        </w:rPr>
        <w:t>i</w:t>
      </w:r>
      <w:r w:rsidRPr="00873BA2">
        <w:rPr>
          <w:noProof/>
          <w:sz w:val="20"/>
          <w:lang w:val="en-CA" w:eastAsia="ko-KR"/>
        </w:rPr>
        <w:t> = </w:t>
      </w:r>
      <w:r w:rsidRPr="00873BA2">
        <w:rPr>
          <w:bCs/>
          <w:noProof/>
          <w:sz w:val="20"/>
          <w:lang w:val="en-CA"/>
        </w:rPr>
        <w:t>0…</w:t>
      </w:r>
      <w:r w:rsidRPr="00873BA2">
        <w:rPr>
          <w:noProof/>
          <w:sz w:val="20"/>
          <w:lang w:val="en-CA"/>
        </w:rPr>
        <w:t>15, is derived as follows:</w:t>
      </w:r>
    </w:p>
    <w:p w14:paraId="08873612" w14:textId="62535B50" w:rsidR="00873BA2" w:rsidRDefault="00873BA2" w:rsidP="004536B0">
      <w:pPr>
        <w:tabs>
          <w:tab w:val="left" w:pos="794"/>
          <w:tab w:val="left" w:pos="1191"/>
          <w:tab w:val="left" w:pos="1588"/>
          <w:tab w:val="left" w:pos="1985"/>
        </w:tabs>
        <w:jc w:val="left"/>
        <w:rPr>
          <w:ins w:id="8" w:author="Edouard Francois" w:date="2019-10-05T08:24:00Z"/>
          <w:bCs/>
          <w:noProof/>
          <w:sz w:val="20"/>
          <w:lang w:val="en-CA"/>
        </w:rPr>
      </w:pPr>
      <w:r w:rsidRPr="00873BA2">
        <w:rPr>
          <w:noProof/>
          <w:sz w:val="20"/>
          <w:lang w:val="en-CA"/>
        </w:rPr>
        <w:t xml:space="preserve">     if ( lmcsCW[ i ] = = 0 )</w:t>
      </w:r>
      <w:r w:rsidR="00E3239B">
        <w:rPr>
          <w:noProof/>
          <w:sz w:val="20"/>
          <w:lang w:val="en-CA"/>
        </w:rPr>
        <w:br/>
      </w:r>
      <w:r w:rsidRPr="00873BA2">
        <w:rPr>
          <w:noProof/>
          <w:sz w:val="20"/>
          <w:lang w:val="en-CA"/>
        </w:rPr>
        <w:t xml:space="preserve">        ChromaScaleCoeff[ i ] = (1 &lt;&lt; 11)</w:t>
      </w:r>
      <w:r w:rsidR="00E3239B">
        <w:rPr>
          <w:noProof/>
          <w:sz w:val="20"/>
          <w:lang w:val="en-CA"/>
        </w:rPr>
        <w:br/>
        <w:t xml:space="preserve">     </w:t>
      </w:r>
      <w:r w:rsidRPr="00873BA2">
        <w:rPr>
          <w:noProof/>
          <w:sz w:val="20"/>
          <w:lang w:val="en-CA"/>
        </w:rPr>
        <w:t>else</w:t>
      </w:r>
      <w:r w:rsidR="00E3239B">
        <w:rPr>
          <w:noProof/>
          <w:sz w:val="20"/>
          <w:lang w:val="en-CA"/>
        </w:rPr>
        <w:br/>
      </w:r>
      <w:r w:rsidRPr="00873BA2">
        <w:rPr>
          <w:noProof/>
          <w:sz w:val="20"/>
          <w:lang w:val="en-CA"/>
        </w:rPr>
        <w:t xml:space="preserve">        ChromaScaleCoeff[ i ] = </w:t>
      </w:r>
      <w:r w:rsidRPr="00873BA2">
        <w:rPr>
          <w:noProof/>
          <w:sz w:val="20"/>
          <w:lang w:val="en-CA" w:eastAsia="ko-KR"/>
        </w:rPr>
        <w:t>OrgCW * (1 &lt;&lt; </w:t>
      </w:r>
      <w:r w:rsidRPr="00873BA2">
        <w:rPr>
          <w:noProof/>
          <w:sz w:val="20"/>
          <w:lang w:val="en-CA"/>
        </w:rPr>
        <w:t>11</w:t>
      </w:r>
      <w:r w:rsidRPr="00873BA2">
        <w:rPr>
          <w:noProof/>
          <w:sz w:val="20"/>
          <w:lang w:val="en-CA" w:eastAsia="ko-KR"/>
        </w:rPr>
        <w:t>) / </w:t>
      </w:r>
      <w:r w:rsidRPr="00873BA2">
        <w:rPr>
          <w:noProof/>
          <w:sz w:val="20"/>
          <w:highlight w:val="yellow"/>
          <w:lang w:val="en-CA" w:eastAsia="ko-KR"/>
        </w:rPr>
        <w:t>(</w:t>
      </w:r>
      <w:r w:rsidRPr="00873BA2">
        <w:rPr>
          <w:noProof/>
          <w:sz w:val="20"/>
          <w:lang w:val="en-CA" w:eastAsia="ko-KR"/>
        </w:rPr>
        <w:t xml:space="preserve"> lmcsCW[ i ] </w:t>
      </w:r>
      <w:r w:rsidRPr="00873BA2">
        <w:rPr>
          <w:noProof/>
          <w:sz w:val="20"/>
          <w:highlight w:val="yellow"/>
          <w:lang w:val="en-CA" w:eastAsia="ko-KR"/>
        </w:rPr>
        <w:t xml:space="preserve">+ </w:t>
      </w:r>
      <w:r w:rsidRPr="00873BA2">
        <w:rPr>
          <w:noProof/>
          <w:sz w:val="20"/>
          <w:highlight w:val="yellow"/>
          <w:lang w:val="en-CA"/>
        </w:rPr>
        <w:t>lmcsDeltaCrs</w:t>
      </w:r>
      <w:r w:rsidRPr="00873BA2">
        <w:rPr>
          <w:bCs/>
          <w:noProof/>
          <w:sz w:val="20"/>
          <w:highlight w:val="yellow"/>
          <w:lang w:val="en-CA"/>
        </w:rPr>
        <w:t>[ i ] )</w:t>
      </w:r>
    </w:p>
    <w:p w14:paraId="509D72C1" w14:textId="77777777" w:rsidR="004C1594" w:rsidRDefault="004C1594" w:rsidP="004C1594">
      <w:pPr>
        <w:pStyle w:val="Heading1"/>
        <w:rPr>
          <w:ins w:id="9" w:author="Edouard Francois" w:date="2019-10-05T08:24:00Z"/>
          <w:lang w:val="en-CA"/>
        </w:rPr>
      </w:pPr>
      <w:ins w:id="10" w:author="Edouard Francois" w:date="2019-10-05T08:24:00Z">
        <w:r>
          <w:rPr>
            <w:lang w:val="en-CA"/>
          </w:rPr>
          <w:t>Experiments SDR</w:t>
        </w:r>
      </w:ins>
    </w:p>
    <w:p w14:paraId="43484096" w14:textId="34195A1C" w:rsidR="004C1594" w:rsidRDefault="004C1594" w:rsidP="004C1594">
      <w:pPr>
        <w:rPr>
          <w:ins w:id="11" w:author="Edouard Francois" w:date="2019-10-05T08:24:00Z"/>
          <w:szCs w:val="22"/>
          <w:lang w:val="en-CA"/>
        </w:rPr>
      </w:pPr>
      <w:ins w:id="12" w:author="Edouard Francois" w:date="2019-10-05T08:24:00Z">
        <w:r>
          <w:rPr>
            <w:szCs w:val="22"/>
            <w:lang w:val="en-CA"/>
          </w:rPr>
          <w:t xml:space="preserve">For the SDR experiments, the tested encoder tuning consisted in setting the corrective CRS values to a given </w:t>
        </w:r>
      </w:ins>
      <w:ins w:id="13" w:author="Edouard Francois" w:date="2019-10-05T10:51:00Z">
        <w:r w:rsidR="00306939">
          <w:rPr>
            <w:szCs w:val="22"/>
            <w:lang w:val="en-CA"/>
          </w:rPr>
          <w:t>value +/–</w:t>
        </w:r>
      </w:ins>
      <w:ins w:id="14" w:author="Edouard Francois" w:date="2019-10-05T08:24:00Z">
        <w:r>
          <w:rPr>
            <w:szCs w:val="22"/>
            <w:lang w:val="en-CA"/>
          </w:rPr>
          <w:t xml:space="preserve"> </w:t>
        </w:r>
        <w:proofErr w:type="spellStart"/>
        <w:r>
          <w:rPr>
            <w:szCs w:val="22"/>
            <w:lang w:val="en-CA"/>
          </w:rPr>
          <w:t>CRS_offset</w:t>
        </w:r>
        <w:proofErr w:type="spellEnd"/>
        <w:r>
          <w:rPr>
            <w:szCs w:val="22"/>
            <w:lang w:val="en-CA"/>
          </w:rPr>
          <w:t xml:space="preserve"> as follows: </w:t>
        </w:r>
      </w:ins>
    </w:p>
    <w:p w14:paraId="45E2989A" w14:textId="4B9537B3" w:rsidR="004C1594" w:rsidRDefault="004C1594" w:rsidP="004C1594">
      <w:pPr>
        <w:rPr>
          <w:ins w:id="15" w:author="Edouard Francois" w:date="2019-10-05T08:24:00Z"/>
          <w:szCs w:val="22"/>
          <w:lang w:val="en-CA"/>
        </w:rPr>
      </w:pPr>
      <w:ins w:id="16" w:author="Edouard Francois" w:date="2019-10-05T08:24:00Z">
        <w:r>
          <w:rPr>
            <w:szCs w:val="22"/>
            <w:lang w:val="en-CA"/>
          </w:rPr>
          <w:tab/>
        </w:r>
        <w:proofErr w:type="spellStart"/>
        <w:proofErr w:type="gramStart"/>
        <w:r w:rsidRPr="00CB584B">
          <w:rPr>
            <w:szCs w:val="22"/>
            <w:lang w:val="en-CA"/>
          </w:rPr>
          <w:t>lmcsDeltaCrs</w:t>
        </w:r>
        <w:proofErr w:type="spellEnd"/>
        <w:r w:rsidRPr="00CB584B">
          <w:rPr>
            <w:szCs w:val="22"/>
            <w:lang w:val="en-CA"/>
          </w:rPr>
          <w:t>[</w:t>
        </w:r>
        <w:proofErr w:type="gramEnd"/>
        <w:r w:rsidRPr="00CB584B">
          <w:rPr>
            <w:szCs w:val="22"/>
            <w:lang w:val="en-CA"/>
          </w:rPr>
          <w:t xml:space="preserve"> </w:t>
        </w:r>
        <w:proofErr w:type="spellStart"/>
        <w:r w:rsidRPr="00CB584B">
          <w:rPr>
            <w:szCs w:val="22"/>
            <w:lang w:val="en-CA"/>
          </w:rPr>
          <w:t>i</w:t>
        </w:r>
        <w:proofErr w:type="spellEnd"/>
        <w:r w:rsidRPr="00CB584B">
          <w:rPr>
            <w:szCs w:val="22"/>
            <w:lang w:val="en-CA"/>
          </w:rPr>
          <w:t xml:space="preserve"> ]</w:t>
        </w:r>
        <w:r>
          <w:rPr>
            <w:szCs w:val="22"/>
            <w:lang w:val="en-CA"/>
          </w:rPr>
          <w:t xml:space="preserve"> = </w:t>
        </w:r>
        <w:proofErr w:type="spellStart"/>
        <w:r>
          <w:rPr>
            <w:szCs w:val="22"/>
            <w:lang w:val="en-CA"/>
          </w:rPr>
          <w:t>CRS_offset</w:t>
        </w:r>
        <w:proofErr w:type="spellEnd"/>
        <w:r>
          <w:rPr>
            <w:szCs w:val="22"/>
            <w:lang w:val="en-CA"/>
          </w:rPr>
          <w:t xml:space="preserve">  </w:t>
        </w:r>
      </w:ins>
      <w:ins w:id="17" w:author="Edouard Francois" w:date="2019-10-05T10:51:00Z">
        <w:r w:rsidR="00306939">
          <w:rPr>
            <w:szCs w:val="22"/>
            <w:lang w:val="en-CA"/>
          </w:rPr>
          <w:t xml:space="preserve">   </w:t>
        </w:r>
      </w:ins>
      <w:ins w:id="18" w:author="Edouard Francois" w:date="2019-10-05T08:24:00Z">
        <w:r>
          <w:rPr>
            <w:szCs w:val="22"/>
            <w:lang w:val="en-CA"/>
          </w:rPr>
          <w:t xml:space="preserve">  if </w:t>
        </w:r>
        <w:proofErr w:type="spellStart"/>
        <w:r w:rsidRPr="004C1594">
          <w:rPr>
            <w:szCs w:val="22"/>
            <w:lang w:val="en-CA"/>
          </w:rPr>
          <w:t>lmcsCW</w:t>
        </w:r>
        <w:proofErr w:type="spellEnd"/>
        <w:r w:rsidRPr="004C1594">
          <w:rPr>
            <w:szCs w:val="22"/>
            <w:lang w:val="en-CA"/>
          </w:rPr>
          <w:t>[ </w:t>
        </w:r>
        <w:proofErr w:type="spellStart"/>
        <w:r w:rsidRPr="004C1594">
          <w:rPr>
            <w:szCs w:val="22"/>
            <w:lang w:val="en-CA"/>
          </w:rPr>
          <w:t>i</w:t>
        </w:r>
        <w:proofErr w:type="spellEnd"/>
        <w:r w:rsidRPr="004C1594">
          <w:rPr>
            <w:szCs w:val="22"/>
            <w:lang w:val="en-CA"/>
          </w:rPr>
          <w:t xml:space="preserve"> ] &gt; </w:t>
        </w:r>
        <w:proofErr w:type="spellStart"/>
        <w:r w:rsidRPr="004C1594">
          <w:rPr>
            <w:szCs w:val="22"/>
            <w:lang w:val="en-CA"/>
          </w:rPr>
          <w:t>OrgCW</w:t>
        </w:r>
        <w:proofErr w:type="spellEnd"/>
      </w:ins>
    </w:p>
    <w:p w14:paraId="21052B2E" w14:textId="77777777" w:rsidR="004C1594" w:rsidRDefault="004C1594" w:rsidP="004C1594">
      <w:pPr>
        <w:rPr>
          <w:ins w:id="19" w:author="Edouard Francois" w:date="2019-10-05T08:24:00Z"/>
          <w:szCs w:val="22"/>
          <w:lang w:val="en-CA"/>
        </w:rPr>
      </w:pPr>
      <w:ins w:id="20" w:author="Edouard Francois" w:date="2019-10-05T08:24:00Z">
        <w:r>
          <w:rPr>
            <w:szCs w:val="22"/>
            <w:lang w:val="en-CA"/>
          </w:rPr>
          <w:tab/>
        </w:r>
        <w:proofErr w:type="spellStart"/>
        <w:proofErr w:type="gramStart"/>
        <w:r w:rsidRPr="00CB584B">
          <w:rPr>
            <w:szCs w:val="22"/>
            <w:lang w:val="en-CA"/>
          </w:rPr>
          <w:t>lmcsDeltaCrs</w:t>
        </w:r>
        <w:proofErr w:type="spellEnd"/>
        <w:r w:rsidRPr="00CB584B">
          <w:rPr>
            <w:szCs w:val="22"/>
            <w:lang w:val="en-CA"/>
          </w:rPr>
          <w:t>[</w:t>
        </w:r>
        <w:proofErr w:type="gramEnd"/>
        <w:r w:rsidRPr="00CB584B">
          <w:rPr>
            <w:szCs w:val="22"/>
            <w:lang w:val="en-CA"/>
          </w:rPr>
          <w:t xml:space="preserve"> </w:t>
        </w:r>
        <w:proofErr w:type="spellStart"/>
        <w:r w:rsidRPr="00CB584B">
          <w:rPr>
            <w:szCs w:val="22"/>
            <w:lang w:val="en-CA"/>
          </w:rPr>
          <w:t>i</w:t>
        </w:r>
        <w:proofErr w:type="spellEnd"/>
        <w:r w:rsidRPr="00CB584B">
          <w:rPr>
            <w:szCs w:val="22"/>
            <w:lang w:val="en-CA"/>
          </w:rPr>
          <w:t xml:space="preserve"> ]</w:t>
        </w:r>
        <w:r>
          <w:rPr>
            <w:szCs w:val="22"/>
            <w:lang w:val="en-CA"/>
          </w:rPr>
          <w:t xml:space="preserve"> =  –</w:t>
        </w:r>
        <w:proofErr w:type="spellStart"/>
        <w:r>
          <w:rPr>
            <w:szCs w:val="22"/>
            <w:lang w:val="en-CA"/>
          </w:rPr>
          <w:t>CRS_offset</w:t>
        </w:r>
        <w:proofErr w:type="spellEnd"/>
        <w:r>
          <w:rPr>
            <w:szCs w:val="22"/>
            <w:lang w:val="en-CA"/>
          </w:rPr>
          <w:t xml:space="preserve">    otherwise</w:t>
        </w:r>
      </w:ins>
    </w:p>
    <w:p w14:paraId="5E565861" w14:textId="00139E6A" w:rsidR="004C1594" w:rsidRDefault="000A4243" w:rsidP="004C1594">
      <w:pPr>
        <w:rPr>
          <w:ins w:id="21" w:author="Edouard Francois" w:date="2019-10-05T08:24:00Z"/>
          <w:szCs w:val="22"/>
          <w:lang w:val="en-CA"/>
        </w:rPr>
      </w:pPr>
      <w:ins w:id="22" w:author="Edouard Francois" w:date="2019-10-05T09:18:00Z">
        <w:r>
          <w:rPr>
            <w:szCs w:val="22"/>
            <w:lang w:val="en-CA"/>
          </w:rPr>
          <w:t>T</w:t>
        </w:r>
      </w:ins>
      <w:ins w:id="23" w:author="Edouard Francois" w:date="2019-10-05T08:24:00Z">
        <w:r w:rsidR="004C1594">
          <w:rPr>
            <w:szCs w:val="22"/>
            <w:lang w:val="en-CA"/>
          </w:rPr>
          <w:t xml:space="preserve">he CRS scaling is </w:t>
        </w:r>
      </w:ins>
      <w:ins w:id="24" w:author="Edouard Francois" w:date="2019-10-05T10:52:00Z">
        <w:r w:rsidR="001C7D90">
          <w:rPr>
            <w:szCs w:val="22"/>
            <w:lang w:val="en-CA"/>
          </w:rPr>
          <w:t>increased</w:t>
        </w:r>
      </w:ins>
      <w:ins w:id="25" w:author="Edouard Francois" w:date="2019-10-05T08:24:00Z">
        <w:r w:rsidR="004C1594">
          <w:rPr>
            <w:szCs w:val="22"/>
            <w:lang w:val="en-CA"/>
          </w:rPr>
          <w:t xml:space="preserve"> when </w:t>
        </w:r>
        <w:proofErr w:type="spellStart"/>
        <w:r w:rsidR="004C1594">
          <w:rPr>
            <w:szCs w:val="22"/>
            <w:lang w:val="en-CA"/>
          </w:rPr>
          <w:t>CRS_offset</w:t>
        </w:r>
        <w:proofErr w:type="spellEnd"/>
        <w:r w:rsidR="004C1594">
          <w:rPr>
            <w:szCs w:val="22"/>
            <w:lang w:val="en-CA"/>
          </w:rPr>
          <w:t xml:space="preserve"> is positive, and vice-versa. The table below reports results for different values of the parameter “</w:t>
        </w:r>
        <w:proofErr w:type="spellStart"/>
        <w:r w:rsidR="004C1594">
          <w:rPr>
            <w:szCs w:val="22"/>
            <w:lang w:val="en-CA"/>
          </w:rPr>
          <w:t>CRS_offset</w:t>
        </w:r>
        <w:proofErr w:type="spellEnd"/>
        <w:r w:rsidR="004C1594">
          <w:rPr>
            <w:szCs w:val="22"/>
            <w:lang w:val="en-CA"/>
          </w:rPr>
          <w:t>” (reference VTM6.0).</w:t>
        </w:r>
      </w:ins>
    </w:p>
    <w:p w14:paraId="318964D2" w14:textId="18403887" w:rsidR="004C1594" w:rsidRDefault="004C1594" w:rsidP="004C1594">
      <w:pPr>
        <w:rPr>
          <w:ins w:id="26" w:author="Edouard Francois" w:date="2019-10-06T00:06:00Z"/>
          <w:szCs w:val="22"/>
          <w:lang w:val="en-CA"/>
        </w:rPr>
      </w:pPr>
      <w:ins w:id="27" w:author="Edouard Francois" w:date="2019-10-05T08:24:00Z">
        <w:r>
          <w:rPr>
            <w:szCs w:val="22"/>
            <w:lang w:val="en-CA"/>
          </w:rPr>
          <w:t xml:space="preserve">Results using a chroma delta QP of 1/-1 are also provided (parameters </w:t>
        </w:r>
        <w:proofErr w:type="spellStart"/>
        <w:r w:rsidRPr="002B0F40">
          <w:rPr>
            <w:szCs w:val="22"/>
            <w:lang w:val="en-CA"/>
          </w:rPr>
          <w:t>CbQpOffset</w:t>
        </w:r>
        <w:proofErr w:type="spellEnd"/>
        <w:r>
          <w:rPr>
            <w:szCs w:val="22"/>
            <w:lang w:val="en-CA"/>
          </w:rPr>
          <w:t xml:space="preserve">, </w:t>
        </w:r>
        <w:proofErr w:type="spellStart"/>
        <w:r w:rsidRPr="002B0F40">
          <w:rPr>
            <w:szCs w:val="22"/>
            <w:lang w:val="en-CA"/>
          </w:rPr>
          <w:t>CrQpOffset</w:t>
        </w:r>
        <w:proofErr w:type="spellEnd"/>
        <w:r>
          <w:rPr>
            <w:szCs w:val="22"/>
            <w:lang w:val="en-CA"/>
          </w:rPr>
          <w:t xml:space="preserve">, </w:t>
        </w:r>
        <w:proofErr w:type="spellStart"/>
        <w:r w:rsidRPr="002B0F40">
          <w:rPr>
            <w:szCs w:val="22"/>
            <w:lang w:val="en-CA"/>
          </w:rPr>
          <w:t>CbQpOffsetDualTree</w:t>
        </w:r>
        <w:proofErr w:type="spellEnd"/>
        <w:r>
          <w:rPr>
            <w:szCs w:val="22"/>
            <w:lang w:val="en-CA"/>
          </w:rPr>
          <w:t xml:space="preserve">, </w:t>
        </w:r>
        <w:proofErr w:type="spellStart"/>
        <w:r w:rsidRPr="002B0F40">
          <w:rPr>
            <w:szCs w:val="22"/>
            <w:lang w:val="en-CA"/>
          </w:rPr>
          <w:t>CrQpOffsetDualTree</w:t>
        </w:r>
        <w:proofErr w:type="spellEnd"/>
        <w:r>
          <w:rPr>
            <w:szCs w:val="22"/>
            <w:lang w:val="en-CA"/>
          </w:rPr>
          <w:t xml:space="preserve"> set to </w:t>
        </w:r>
        <w:r w:rsidRPr="002B0F40">
          <w:rPr>
            <w:szCs w:val="22"/>
            <w:lang w:val="en-CA"/>
          </w:rPr>
          <w:t>1</w:t>
        </w:r>
        <w:r>
          <w:rPr>
            <w:szCs w:val="22"/>
            <w:lang w:val="en-CA"/>
          </w:rPr>
          <w:t xml:space="preserve">/-1). Those results show that the proposed CRS control provides a much finer granularity on </w:t>
        </w:r>
        <w:proofErr w:type="spellStart"/>
        <w:r>
          <w:rPr>
            <w:szCs w:val="22"/>
            <w:lang w:val="en-CA"/>
          </w:rPr>
          <w:t>luma</w:t>
        </w:r>
        <w:proofErr w:type="spellEnd"/>
        <w:r>
          <w:rPr>
            <w:szCs w:val="22"/>
            <w:lang w:val="en-CA"/>
          </w:rPr>
          <w:t>/chroma balance than the delta chroma QP control.</w:t>
        </w:r>
      </w:ins>
    </w:p>
    <w:p w14:paraId="72C5440B" w14:textId="5F4B9A6C" w:rsidR="00DF6533" w:rsidRDefault="00DF6533" w:rsidP="004C1594">
      <w:pPr>
        <w:rPr>
          <w:ins w:id="28" w:author="Edouard Francois" w:date="2019-10-06T00:06:00Z"/>
          <w:szCs w:val="22"/>
          <w:lang w:val="en-CA"/>
        </w:rPr>
      </w:pPr>
    </w:p>
    <w:tbl>
      <w:tblPr>
        <w:tblW w:w="7900" w:type="dxa"/>
        <w:jc w:val="center"/>
        <w:tblLook w:val="04A0" w:firstRow="1" w:lastRow="0" w:firstColumn="1" w:lastColumn="0" w:noHBand="0" w:noVBand="1"/>
        <w:tblPrChange w:id="29" w:author="Edouard Francois" w:date="2019-10-06T12:58:00Z">
          <w:tblPr>
            <w:tblW w:w="7900" w:type="dxa"/>
            <w:tblLook w:val="04A0" w:firstRow="1" w:lastRow="0" w:firstColumn="1" w:lastColumn="0" w:noHBand="0" w:noVBand="1"/>
          </w:tblPr>
        </w:tblPrChange>
      </w:tblPr>
      <w:tblGrid>
        <w:gridCol w:w="1980"/>
        <w:gridCol w:w="840"/>
        <w:gridCol w:w="960"/>
        <w:gridCol w:w="960"/>
        <w:gridCol w:w="280"/>
        <w:gridCol w:w="960"/>
        <w:gridCol w:w="960"/>
        <w:gridCol w:w="960"/>
        <w:tblGridChange w:id="30">
          <w:tblGrid>
            <w:gridCol w:w="1860"/>
            <w:gridCol w:w="120"/>
            <w:gridCol w:w="840"/>
            <w:gridCol w:w="960"/>
            <w:gridCol w:w="960"/>
            <w:gridCol w:w="280"/>
            <w:gridCol w:w="960"/>
            <w:gridCol w:w="960"/>
            <w:gridCol w:w="960"/>
          </w:tblGrid>
        </w:tblGridChange>
      </w:tblGrid>
      <w:tr w:rsidR="00DF6533" w:rsidRPr="00DF6533" w14:paraId="5EDFA336" w14:textId="77777777" w:rsidTr="00340BA2">
        <w:trPr>
          <w:trHeight w:val="315"/>
          <w:jc w:val="center"/>
          <w:ins w:id="31" w:author="Edouard Francois" w:date="2019-10-06T00:06:00Z"/>
          <w:trPrChange w:id="32" w:author="Edouard Francois" w:date="2019-10-06T12:58:00Z">
            <w:trPr>
              <w:trHeight w:val="315"/>
            </w:trPr>
          </w:trPrChange>
        </w:trPr>
        <w:tc>
          <w:tcPr>
            <w:tcW w:w="1980" w:type="dxa"/>
            <w:tcBorders>
              <w:top w:val="nil"/>
              <w:left w:val="nil"/>
              <w:bottom w:val="nil"/>
              <w:right w:val="nil"/>
            </w:tcBorders>
            <w:shd w:val="clear" w:color="auto" w:fill="auto"/>
            <w:noWrap/>
            <w:vAlign w:val="center"/>
            <w:hideMark/>
            <w:tcPrChange w:id="33" w:author="Edouard Francois" w:date="2019-10-06T12:58:00Z">
              <w:tcPr>
                <w:tcW w:w="1860" w:type="dxa"/>
                <w:tcBorders>
                  <w:top w:val="nil"/>
                  <w:left w:val="nil"/>
                  <w:bottom w:val="nil"/>
                  <w:right w:val="nil"/>
                </w:tcBorders>
                <w:shd w:val="clear" w:color="auto" w:fill="auto"/>
                <w:noWrap/>
                <w:vAlign w:val="bottom"/>
                <w:hideMark/>
              </w:tcPr>
            </w:tcPrChange>
          </w:tcPr>
          <w:p w14:paraId="333E51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Edouard Francois" w:date="2019-10-06T00:06:00Z"/>
                <w:sz w:val="20"/>
                <w:szCs w:val="24"/>
              </w:rPr>
            </w:pPr>
          </w:p>
        </w:tc>
        <w:tc>
          <w:tcPr>
            <w:tcW w:w="840" w:type="dxa"/>
            <w:tcBorders>
              <w:top w:val="nil"/>
              <w:left w:val="single" w:sz="4" w:space="0" w:color="auto"/>
              <w:bottom w:val="single" w:sz="8" w:space="0" w:color="auto"/>
              <w:right w:val="nil"/>
            </w:tcBorders>
            <w:shd w:val="clear" w:color="auto" w:fill="auto"/>
            <w:noWrap/>
            <w:vAlign w:val="center"/>
            <w:hideMark/>
            <w:tcPrChange w:id="35" w:author="Edouard Francois" w:date="2019-10-06T12:58:00Z">
              <w:tcPr>
                <w:tcW w:w="960" w:type="dxa"/>
                <w:gridSpan w:val="2"/>
                <w:tcBorders>
                  <w:top w:val="nil"/>
                  <w:left w:val="single" w:sz="4" w:space="0" w:color="auto"/>
                  <w:bottom w:val="single" w:sz="8" w:space="0" w:color="auto"/>
                  <w:right w:val="nil"/>
                </w:tcBorders>
                <w:shd w:val="clear" w:color="auto" w:fill="auto"/>
                <w:noWrap/>
                <w:vAlign w:val="center"/>
                <w:hideMark/>
              </w:tcPr>
            </w:tcPrChange>
          </w:tcPr>
          <w:p w14:paraId="78CE8A7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Edouard Francois" w:date="2019-10-06T00:06:00Z"/>
                <w:rFonts w:ascii="Arial" w:hAnsi="Arial" w:cs="Arial"/>
                <w:b/>
                <w:bCs/>
                <w:color w:val="000000"/>
                <w:sz w:val="18"/>
                <w:szCs w:val="18"/>
              </w:rPr>
            </w:pPr>
            <w:ins w:id="37" w:author="Edouard Francois" w:date="2019-10-06T00:06:00Z">
              <w:r w:rsidRPr="00DF6533">
                <w:rPr>
                  <w:rFonts w:ascii="Arial" w:hAnsi="Arial" w:cs="Arial"/>
                  <w:b/>
                  <w:bCs/>
                  <w:color w:val="000000"/>
                  <w:sz w:val="18"/>
                  <w:szCs w:val="18"/>
                </w:rPr>
                <w:t> </w:t>
              </w:r>
            </w:ins>
          </w:p>
        </w:tc>
        <w:tc>
          <w:tcPr>
            <w:tcW w:w="960" w:type="dxa"/>
            <w:tcBorders>
              <w:top w:val="nil"/>
              <w:left w:val="nil"/>
              <w:bottom w:val="single" w:sz="8" w:space="0" w:color="auto"/>
              <w:right w:val="nil"/>
            </w:tcBorders>
            <w:shd w:val="clear" w:color="auto" w:fill="auto"/>
            <w:noWrap/>
            <w:vAlign w:val="center"/>
            <w:hideMark/>
            <w:tcPrChange w:id="38"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26A2F68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Edouard Francois" w:date="2019-10-06T00:06:00Z"/>
                <w:rFonts w:ascii="Arial" w:hAnsi="Arial" w:cs="Arial"/>
                <w:b/>
                <w:bCs/>
                <w:color w:val="000000"/>
                <w:sz w:val="18"/>
                <w:szCs w:val="18"/>
              </w:rPr>
            </w:pPr>
            <w:ins w:id="40" w:author="Edouard Francois" w:date="2019-10-06T00:06:00Z">
              <w:r w:rsidRPr="00DF6533">
                <w:rPr>
                  <w:rFonts w:ascii="Arial" w:hAnsi="Arial" w:cs="Arial"/>
                  <w:b/>
                  <w:bCs/>
                  <w:color w:val="000000"/>
                  <w:sz w:val="18"/>
                  <w:szCs w:val="18"/>
                </w:rPr>
                <w:t>AI</w:t>
              </w:r>
            </w:ins>
          </w:p>
        </w:tc>
        <w:tc>
          <w:tcPr>
            <w:tcW w:w="960" w:type="dxa"/>
            <w:tcBorders>
              <w:top w:val="nil"/>
              <w:left w:val="nil"/>
              <w:bottom w:val="single" w:sz="8" w:space="0" w:color="auto"/>
              <w:right w:val="single" w:sz="4" w:space="0" w:color="auto"/>
            </w:tcBorders>
            <w:shd w:val="clear" w:color="auto" w:fill="auto"/>
            <w:noWrap/>
            <w:vAlign w:val="center"/>
            <w:hideMark/>
            <w:tcPrChange w:id="41"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54D8B09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Edouard Francois" w:date="2019-10-06T00:06:00Z"/>
                <w:rFonts w:ascii="Arial" w:hAnsi="Arial" w:cs="Arial"/>
                <w:b/>
                <w:bCs/>
                <w:color w:val="000000"/>
                <w:sz w:val="18"/>
                <w:szCs w:val="18"/>
              </w:rPr>
            </w:pPr>
            <w:ins w:id="43" w:author="Edouard Francois" w:date="2019-10-06T00:06:00Z">
              <w:r w:rsidRPr="00DF6533">
                <w:rPr>
                  <w:rFonts w:ascii="Arial" w:hAnsi="Arial" w:cs="Arial"/>
                  <w:b/>
                  <w:bCs/>
                  <w:color w:val="000000"/>
                  <w:sz w:val="18"/>
                  <w:szCs w:val="18"/>
                </w:rPr>
                <w:t> </w:t>
              </w:r>
            </w:ins>
          </w:p>
        </w:tc>
        <w:tc>
          <w:tcPr>
            <w:tcW w:w="280" w:type="dxa"/>
            <w:tcBorders>
              <w:top w:val="nil"/>
              <w:left w:val="nil"/>
              <w:bottom w:val="nil"/>
              <w:right w:val="nil"/>
            </w:tcBorders>
            <w:shd w:val="clear" w:color="auto" w:fill="auto"/>
            <w:noWrap/>
            <w:vAlign w:val="center"/>
            <w:hideMark/>
            <w:tcPrChange w:id="44" w:author="Edouard Francois" w:date="2019-10-06T12:58:00Z">
              <w:tcPr>
                <w:tcW w:w="280" w:type="dxa"/>
                <w:tcBorders>
                  <w:top w:val="nil"/>
                  <w:left w:val="nil"/>
                  <w:bottom w:val="nil"/>
                  <w:right w:val="nil"/>
                </w:tcBorders>
                <w:shd w:val="clear" w:color="auto" w:fill="auto"/>
                <w:noWrap/>
                <w:vAlign w:val="bottom"/>
                <w:hideMark/>
              </w:tcPr>
            </w:tcPrChange>
          </w:tcPr>
          <w:p w14:paraId="17FCAF3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Edouard Francois" w:date="2019-10-06T00:06:00Z"/>
                <w:rFonts w:ascii="Arial" w:hAnsi="Arial" w:cs="Arial"/>
                <w:b/>
                <w:bCs/>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Change w:id="46" w:author="Edouard Francois" w:date="2019-10-06T12:58:00Z">
              <w:tcPr>
                <w:tcW w:w="960" w:type="dxa"/>
                <w:tcBorders>
                  <w:top w:val="nil"/>
                  <w:left w:val="single" w:sz="4" w:space="0" w:color="auto"/>
                  <w:bottom w:val="single" w:sz="8" w:space="0" w:color="auto"/>
                  <w:right w:val="nil"/>
                </w:tcBorders>
                <w:shd w:val="clear" w:color="auto" w:fill="auto"/>
                <w:noWrap/>
                <w:vAlign w:val="center"/>
                <w:hideMark/>
              </w:tcPr>
            </w:tcPrChange>
          </w:tcPr>
          <w:p w14:paraId="53DA70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Edouard Francois" w:date="2019-10-06T00:06:00Z"/>
                <w:rFonts w:ascii="Arial" w:hAnsi="Arial" w:cs="Arial"/>
                <w:b/>
                <w:bCs/>
                <w:color w:val="000000"/>
                <w:sz w:val="18"/>
                <w:szCs w:val="18"/>
              </w:rPr>
            </w:pPr>
            <w:ins w:id="48" w:author="Edouard Francois" w:date="2019-10-06T00:06:00Z">
              <w:r w:rsidRPr="00DF6533">
                <w:rPr>
                  <w:rFonts w:ascii="Arial" w:hAnsi="Arial" w:cs="Arial"/>
                  <w:b/>
                  <w:bCs/>
                  <w:color w:val="000000"/>
                  <w:sz w:val="18"/>
                  <w:szCs w:val="18"/>
                </w:rPr>
                <w:t> </w:t>
              </w:r>
            </w:ins>
          </w:p>
        </w:tc>
        <w:tc>
          <w:tcPr>
            <w:tcW w:w="960" w:type="dxa"/>
            <w:tcBorders>
              <w:top w:val="nil"/>
              <w:left w:val="nil"/>
              <w:bottom w:val="single" w:sz="8" w:space="0" w:color="auto"/>
              <w:right w:val="nil"/>
            </w:tcBorders>
            <w:shd w:val="clear" w:color="auto" w:fill="auto"/>
            <w:noWrap/>
            <w:vAlign w:val="center"/>
            <w:hideMark/>
            <w:tcPrChange w:id="49"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7E10311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Edouard Francois" w:date="2019-10-06T00:06:00Z"/>
                <w:rFonts w:ascii="Arial" w:hAnsi="Arial" w:cs="Arial"/>
                <w:b/>
                <w:bCs/>
                <w:color w:val="000000"/>
                <w:sz w:val="18"/>
                <w:szCs w:val="18"/>
              </w:rPr>
            </w:pPr>
            <w:ins w:id="51" w:author="Edouard Francois" w:date="2019-10-06T00:06:00Z">
              <w:r w:rsidRPr="00DF6533">
                <w:rPr>
                  <w:rFonts w:ascii="Arial" w:hAnsi="Arial" w:cs="Arial"/>
                  <w:b/>
                  <w:bCs/>
                  <w:color w:val="000000"/>
                  <w:sz w:val="18"/>
                  <w:szCs w:val="18"/>
                </w:rPr>
                <w:t>RA</w:t>
              </w:r>
            </w:ins>
          </w:p>
        </w:tc>
        <w:tc>
          <w:tcPr>
            <w:tcW w:w="960" w:type="dxa"/>
            <w:tcBorders>
              <w:top w:val="nil"/>
              <w:left w:val="nil"/>
              <w:bottom w:val="single" w:sz="8" w:space="0" w:color="auto"/>
              <w:right w:val="single" w:sz="4" w:space="0" w:color="auto"/>
            </w:tcBorders>
            <w:shd w:val="clear" w:color="auto" w:fill="auto"/>
            <w:noWrap/>
            <w:vAlign w:val="center"/>
            <w:hideMark/>
            <w:tcPrChange w:id="52"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4E383F4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Edouard Francois" w:date="2019-10-06T00:06:00Z"/>
                <w:rFonts w:ascii="Arial" w:hAnsi="Arial" w:cs="Arial"/>
                <w:b/>
                <w:bCs/>
                <w:color w:val="000000"/>
                <w:sz w:val="18"/>
                <w:szCs w:val="18"/>
              </w:rPr>
            </w:pPr>
            <w:ins w:id="54" w:author="Edouard Francois" w:date="2019-10-06T00:06:00Z">
              <w:r w:rsidRPr="00DF6533">
                <w:rPr>
                  <w:rFonts w:ascii="Arial" w:hAnsi="Arial" w:cs="Arial"/>
                  <w:b/>
                  <w:bCs/>
                  <w:color w:val="000000"/>
                  <w:sz w:val="18"/>
                  <w:szCs w:val="18"/>
                </w:rPr>
                <w:t> </w:t>
              </w:r>
            </w:ins>
          </w:p>
        </w:tc>
      </w:tr>
      <w:tr w:rsidR="00DF6533" w:rsidRPr="00DF6533" w14:paraId="59992258" w14:textId="77777777" w:rsidTr="00340BA2">
        <w:trPr>
          <w:trHeight w:val="315"/>
          <w:jc w:val="center"/>
          <w:ins w:id="55" w:author="Edouard Francois" w:date="2019-10-06T00:06:00Z"/>
          <w:trPrChange w:id="56" w:author="Edouard Francois" w:date="2019-10-06T12:58:00Z">
            <w:trPr>
              <w:trHeight w:val="315"/>
            </w:trPr>
          </w:trPrChange>
        </w:trPr>
        <w:tc>
          <w:tcPr>
            <w:tcW w:w="1980" w:type="dxa"/>
            <w:tcBorders>
              <w:top w:val="nil"/>
              <w:left w:val="nil"/>
              <w:bottom w:val="single" w:sz="8" w:space="0" w:color="auto"/>
              <w:right w:val="single" w:sz="4" w:space="0" w:color="auto"/>
            </w:tcBorders>
            <w:shd w:val="clear" w:color="auto" w:fill="auto"/>
            <w:noWrap/>
            <w:vAlign w:val="center"/>
            <w:hideMark/>
            <w:tcPrChange w:id="57" w:author="Edouard Francois" w:date="2019-10-06T12:58:00Z">
              <w:tcPr>
                <w:tcW w:w="1860" w:type="dxa"/>
                <w:tcBorders>
                  <w:top w:val="nil"/>
                  <w:left w:val="nil"/>
                  <w:bottom w:val="single" w:sz="8" w:space="0" w:color="auto"/>
                  <w:right w:val="single" w:sz="4" w:space="0" w:color="auto"/>
                </w:tcBorders>
                <w:shd w:val="clear" w:color="auto" w:fill="auto"/>
                <w:noWrap/>
                <w:vAlign w:val="bottom"/>
                <w:hideMark/>
              </w:tcPr>
            </w:tcPrChange>
          </w:tcPr>
          <w:p w14:paraId="44853F7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 w:author="Edouard Francois" w:date="2019-10-06T00:06:00Z"/>
                <w:rFonts w:ascii="Calibri" w:hAnsi="Calibri"/>
                <w:color w:val="000000"/>
                <w:szCs w:val="22"/>
              </w:rPr>
            </w:pPr>
            <w:proofErr w:type="spellStart"/>
            <w:ins w:id="59" w:author="Edouard Francois" w:date="2019-10-06T00:06:00Z">
              <w:r w:rsidRPr="00DF6533">
                <w:rPr>
                  <w:rFonts w:ascii="Calibri" w:hAnsi="Calibri"/>
                  <w:color w:val="000000"/>
                  <w:szCs w:val="22"/>
                </w:rPr>
                <w:t>CRS_offset</w:t>
              </w:r>
              <w:proofErr w:type="spellEnd"/>
            </w:ins>
          </w:p>
        </w:tc>
        <w:tc>
          <w:tcPr>
            <w:tcW w:w="840" w:type="dxa"/>
            <w:tcBorders>
              <w:top w:val="nil"/>
              <w:left w:val="nil"/>
              <w:bottom w:val="single" w:sz="8" w:space="0" w:color="auto"/>
              <w:right w:val="nil"/>
            </w:tcBorders>
            <w:shd w:val="clear" w:color="auto" w:fill="auto"/>
            <w:noWrap/>
            <w:vAlign w:val="center"/>
            <w:hideMark/>
            <w:tcPrChange w:id="60" w:author="Edouard Francois" w:date="2019-10-06T12:58:00Z">
              <w:tcPr>
                <w:tcW w:w="960" w:type="dxa"/>
                <w:gridSpan w:val="2"/>
                <w:tcBorders>
                  <w:top w:val="nil"/>
                  <w:left w:val="nil"/>
                  <w:bottom w:val="single" w:sz="8" w:space="0" w:color="auto"/>
                  <w:right w:val="nil"/>
                </w:tcBorders>
                <w:shd w:val="clear" w:color="auto" w:fill="auto"/>
                <w:noWrap/>
                <w:vAlign w:val="center"/>
                <w:hideMark/>
              </w:tcPr>
            </w:tcPrChange>
          </w:tcPr>
          <w:p w14:paraId="46E05A7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Edouard Francois" w:date="2019-10-06T00:06:00Z"/>
                <w:rFonts w:ascii="Arial" w:hAnsi="Arial" w:cs="Arial"/>
                <w:color w:val="000000"/>
                <w:sz w:val="18"/>
                <w:szCs w:val="18"/>
              </w:rPr>
            </w:pPr>
            <w:proofErr w:type="spellStart"/>
            <w:ins w:id="62" w:author="Edouard Francois" w:date="2019-10-06T00:06:00Z">
              <w:r w:rsidRPr="00DF6533">
                <w:rPr>
                  <w:rFonts w:ascii="Arial" w:hAnsi="Arial" w:cs="Arial"/>
                  <w:color w:val="000000"/>
                  <w:sz w:val="18"/>
                  <w:szCs w:val="18"/>
                </w:rPr>
                <w:t>PsnrY</w:t>
              </w:r>
              <w:proofErr w:type="spellEnd"/>
            </w:ins>
          </w:p>
        </w:tc>
        <w:tc>
          <w:tcPr>
            <w:tcW w:w="960" w:type="dxa"/>
            <w:tcBorders>
              <w:top w:val="nil"/>
              <w:left w:val="nil"/>
              <w:bottom w:val="single" w:sz="8" w:space="0" w:color="auto"/>
              <w:right w:val="nil"/>
            </w:tcBorders>
            <w:shd w:val="clear" w:color="auto" w:fill="auto"/>
            <w:noWrap/>
            <w:vAlign w:val="center"/>
            <w:hideMark/>
            <w:tcPrChange w:id="63"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27FBAE2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Edouard Francois" w:date="2019-10-06T00:06:00Z"/>
                <w:rFonts w:ascii="Arial" w:hAnsi="Arial" w:cs="Arial"/>
                <w:color w:val="000000"/>
                <w:sz w:val="18"/>
                <w:szCs w:val="18"/>
              </w:rPr>
            </w:pPr>
            <w:proofErr w:type="spellStart"/>
            <w:ins w:id="65" w:author="Edouard Francois" w:date="2019-10-06T00:06:00Z">
              <w:r w:rsidRPr="00DF6533">
                <w:rPr>
                  <w:rFonts w:ascii="Arial" w:hAnsi="Arial" w:cs="Arial"/>
                  <w:color w:val="000000"/>
                  <w:sz w:val="18"/>
                  <w:szCs w:val="18"/>
                </w:rPr>
                <w:t>PsnrU</w:t>
              </w:r>
              <w:proofErr w:type="spellEnd"/>
            </w:ins>
          </w:p>
        </w:tc>
        <w:tc>
          <w:tcPr>
            <w:tcW w:w="960" w:type="dxa"/>
            <w:tcBorders>
              <w:top w:val="nil"/>
              <w:left w:val="nil"/>
              <w:bottom w:val="single" w:sz="8" w:space="0" w:color="auto"/>
              <w:right w:val="single" w:sz="4" w:space="0" w:color="auto"/>
            </w:tcBorders>
            <w:shd w:val="clear" w:color="auto" w:fill="auto"/>
            <w:noWrap/>
            <w:vAlign w:val="center"/>
            <w:hideMark/>
            <w:tcPrChange w:id="66"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7D559C2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Edouard Francois" w:date="2019-10-06T00:06:00Z"/>
                <w:rFonts w:ascii="Arial" w:hAnsi="Arial" w:cs="Arial"/>
                <w:color w:val="000000"/>
                <w:sz w:val="18"/>
                <w:szCs w:val="18"/>
              </w:rPr>
            </w:pPr>
            <w:proofErr w:type="spellStart"/>
            <w:ins w:id="68" w:author="Edouard Francois" w:date="2019-10-06T00:06:00Z">
              <w:r w:rsidRPr="00DF6533">
                <w:rPr>
                  <w:rFonts w:ascii="Arial" w:hAnsi="Arial" w:cs="Arial"/>
                  <w:color w:val="000000"/>
                  <w:sz w:val="18"/>
                  <w:szCs w:val="18"/>
                </w:rPr>
                <w:t>PsnrV</w:t>
              </w:r>
              <w:proofErr w:type="spellEnd"/>
            </w:ins>
          </w:p>
        </w:tc>
        <w:tc>
          <w:tcPr>
            <w:tcW w:w="280" w:type="dxa"/>
            <w:tcBorders>
              <w:top w:val="nil"/>
              <w:left w:val="nil"/>
              <w:bottom w:val="nil"/>
              <w:right w:val="nil"/>
            </w:tcBorders>
            <w:shd w:val="clear" w:color="auto" w:fill="auto"/>
            <w:noWrap/>
            <w:vAlign w:val="center"/>
            <w:hideMark/>
            <w:tcPrChange w:id="69" w:author="Edouard Francois" w:date="2019-10-06T12:58:00Z">
              <w:tcPr>
                <w:tcW w:w="280" w:type="dxa"/>
                <w:tcBorders>
                  <w:top w:val="nil"/>
                  <w:left w:val="nil"/>
                  <w:bottom w:val="nil"/>
                  <w:right w:val="nil"/>
                </w:tcBorders>
                <w:shd w:val="clear" w:color="auto" w:fill="auto"/>
                <w:noWrap/>
                <w:vAlign w:val="bottom"/>
                <w:hideMark/>
              </w:tcPr>
            </w:tcPrChange>
          </w:tcPr>
          <w:p w14:paraId="5853AF7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Edouard Francois" w:date="2019-10-06T00:06:00Z"/>
                <w:rFonts w:ascii="Arial" w:hAnsi="Arial" w:cs="Arial"/>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Change w:id="71" w:author="Edouard Francois" w:date="2019-10-06T12:58:00Z">
              <w:tcPr>
                <w:tcW w:w="960" w:type="dxa"/>
                <w:tcBorders>
                  <w:top w:val="nil"/>
                  <w:left w:val="single" w:sz="4" w:space="0" w:color="auto"/>
                  <w:bottom w:val="single" w:sz="8" w:space="0" w:color="auto"/>
                  <w:right w:val="nil"/>
                </w:tcBorders>
                <w:shd w:val="clear" w:color="auto" w:fill="auto"/>
                <w:noWrap/>
                <w:vAlign w:val="center"/>
                <w:hideMark/>
              </w:tcPr>
            </w:tcPrChange>
          </w:tcPr>
          <w:p w14:paraId="1D8091C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Edouard Francois" w:date="2019-10-06T00:06:00Z"/>
                <w:rFonts w:ascii="Arial" w:hAnsi="Arial" w:cs="Arial"/>
                <w:color w:val="000000"/>
                <w:sz w:val="18"/>
                <w:szCs w:val="18"/>
              </w:rPr>
            </w:pPr>
            <w:proofErr w:type="spellStart"/>
            <w:ins w:id="73" w:author="Edouard Francois" w:date="2019-10-06T00:06:00Z">
              <w:r w:rsidRPr="00DF6533">
                <w:rPr>
                  <w:rFonts w:ascii="Arial" w:hAnsi="Arial" w:cs="Arial"/>
                  <w:color w:val="000000"/>
                  <w:sz w:val="18"/>
                  <w:szCs w:val="18"/>
                </w:rPr>
                <w:t>PsnrY</w:t>
              </w:r>
              <w:proofErr w:type="spellEnd"/>
            </w:ins>
          </w:p>
        </w:tc>
        <w:tc>
          <w:tcPr>
            <w:tcW w:w="960" w:type="dxa"/>
            <w:tcBorders>
              <w:top w:val="nil"/>
              <w:left w:val="nil"/>
              <w:bottom w:val="single" w:sz="8" w:space="0" w:color="auto"/>
              <w:right w:val="nil"/>
            </w:tcBorders>
            <w:shd w:val="clear" w:color="auto" w:fill="auto"/>
            <w:noWrap/>
            <w:vAlign w:val="center"/>
            <w:hideMark/>
            <w:tcPrChange w:id="74"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68643AD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Edouard Francois" w:date="2019-10-06T00:06:00Z"/>
                <w:rFonts w:ascii="Arial" w:hAnsi="Arial" w:cs="Arial"/>
                <w:color w:val="000000"/>
                <w:sz w:val="18"/>
                <w:szCs w:val="18"/>
              </w:rPr>
            </w:pPr>
            <w:proofErr w:type="spellStart"/>
            <w:ins w:id="76" w:author="Edouard Francois" w:date="2019-10-06T00:06:00Z">
              <w:r w:rsidRPr="00DF6533">
                <w:rPr>
                  <w:rFonts w:ascii="Arial" w:hAnsi="Arial" w:cs="Arial"/>
                  <w:color w:val="000000"/>
                  <w:sz w:val="18"/>
                  <w:szCs w:val="18"/>
                </w:rPr>
                <w:t>PsnrU</w:t>
              </w:r>
              <w:proofErr w:type="spellEnd"/>
            </w:ins>
          </w:p>
        </w:tc>
        <w:tc>
          <w:tcPr>
            <w:tcW w:w="960" w:type="dxa"/>
            <w:tcBorders>
              <w:top w:val="nil"/>
              <w:left w:val="nil"/>
              <w:bottom w:val="single" w:sz="8" w:space="0" w:color="auto"/>
              <w:right w:val="single" w:sz="4" w:space="0" w:color="auto"/>
            </w:tcBorders>
            <w:shd w:val="clear" w:color="auto" w:fill="auto"/>
            <w:noWrap/>
            <w:vAlign w:val="center"/>
            <w:hideMark/>
            <w:tcPrChange w:id="77"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6831CD2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Edouard Francois" w:date="2019-10-06T00:06:00Z"/>
                <w:rFonts w:ascii="Arial" w:hAnsi="Arial" w:cs="Arial"/>
                <w:color w:val="000000"/>
                <w:sz w:val="18"/>
                <w:szCs w:val="18"/>
              </w:rPr>
            </w:pPr>
            <w:proofErr w:type="spellStart"/>
            <w:ins w:id="79" w:author="Edouard Francois" w:date="2019-10-06T00:06:00Z">
              <w:r w:rsidRPr="00DF6533">
                <w:rPr>
                  <w:rFonts w:ascii="Arial" w:hAnsi="Arial" w:cs="Arial"/>
                  <w:color w:val="000000"/>
                  <w:sz w:val="18"/>
                  <w:szCs w:val="18"/>
                </w:rPr>
                <w:t>PsnrV</w:t>
              </w:r>
              <w:proofErr w:type="spellEnd"/>
            </w:ins>
          </w:p>
        </w:tc>
      </w:tr>
      <w:tr w:rsidR="00283643" w:rsidRPr="00DF6533" w14:paraId="34BE21FC" w14:textId="77777777" w:rsidTr="00340BA2">
        <w:trPr>
          <w:trHeight w:val="300"/>
          <w:jc w:val="center"/>
          <w:ins w:id="80" w:author="Edouard Francois" w:date="2019-10-06T00:06:00Z"/>
          <w:trPrChange w:id="81"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82" w:author="Edouard Francois" w:date="2019-10-06T12:58:00Z">
              <w:tcPr>
                <w:tcW w:w="1860" w:type="dxa"/>
                <w:tcBorders>
                  <w:top w:val="nil"/>
                  <w:left w:val="nil"/>
                  <w:bottom w:val="nil"/>
                  <w:right w:val="nil"/>
                </w:tcBorders>
                <w:shd w:val="clear" w:color="auto" w:fill="auto"/>
                <w:noWrap/>
                <w:vAlign w:val="bottom"/>
                <w:hideMark/>
              </w:tcPr>
            </w:tcPrChange>
          </w:tcPr>
          <w:p w14:paraId="62C7727E"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 w:author="Edouard Francois" w:date="2019-10-06T00:06:00Z"/>
                <w:rFonts w:ascii="Calibri" w:hAnsi="Calibri"/>
                <w:color w:val="000000"/>
                <w:szCs w:val="22"/>
              </w:rPr>
            </w:pPr>
            <w:proofErr w:type="spellStart"/>
            <w:ins w:id="84"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3</w:t>
              </w:r>
            </w:ins>
          </w:p>
        </w:tc>
        <w:tc>
          <w:tcPr>
            <w:tcW w:w="840" w:type="dxa"/>
            <w:tcBorders>
              <w:top w:val="nil"/>
              <w:left w:val="single" w:sz="4" w:space="0" w:color="auto"/>
              <w:bottom w:val="nil"/>
              <w:right w:val="nil"/>
            </w:tcBorders>
            <w:shd w:val="clear" w:color="auto" w:fill="auto"/>
            <w:noWrap/>
            <w:vAlign w:val="center"/>
            <w:hideMark/>
            <w:tcPrChange w:id="85"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18803487"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Edouard Francois" w:date="2019-10-06T00:06:00Z"/>
                <w:rFonts w:ascii="Arial" w:hAnsi="Arial" w:cs="Arial"/>
                <w:color w:val="000000"/>
                <w:sz w:val="18"/>
                <w:szCs w:val="18"/>
              </w:rPr>
            </w:pPr>
            <w:ins w:id="87" w:author="Edouard Francois" w:date="2019-10-06T00:06:00Z">
              <w:r w:rsidRPr="00DF6533">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Change w:id="88" w:author="Edouard Francois" w:date="2019-10-06T12:58:00Z">
              <w:tcPr>
                <w:tcW w:w="960" w:type="dxa"/>
                <w:tcBorders>
                  <w:top w:val="nil"/>
                  <w:left w:val="nil"/>
                  <w:bottom w:val="nil"/>
                  <w:right w:val="nil"/>
                </w:tcBorders>
                <w:shd w:val="clear" w:color="auto" w:fill="auto"/>
                <w:noWrap/>
                <w:vAlign w:val="center"/>
                <w:hideMark/>
              </w:tcPr>
            </w:tcPrChange>
          </w:tcPr>
          <w:p w14:paraId="096BCFFA"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Edouard Francois" w:date="2019-10-06T00:06:00Z"/>
                <w:rFonts w:ascii="Arial" w:hAnsi="Arial" w:cs="Arial"/>
                <w:color w:val="000000"/>
                <w:sz w:val="18"/>
                <w:szCs w:val="18"/>
              </w:rPr>
            </w:pPr>
            <w:ins w:id="90" w:author="Edouard Francois" w:date="2019-10-06T00:06:00Z">
              <w:r w:rsidRPr="00DF6533">
                <w:rPr>
                  <w:rFonts w:ascii="Arial" w:hAnsi="Arial" w:cs="Arial"/>
                  <w:color w:val="000000"/>
                  <w:sz w:val="18"/>
                  <w:szCs w:val="18"/>
                </w:rPr>
                <w:t>-0.46%</w:t>
              </w:r>
            </w:ins>
          </w:p>
        </w:tc>
        <w:tc>
          <w:tcPr>
            <w:tcW w:w="960" w:type="dxa"/>
            <w:tcBorders>
              <w:top w:val="nil"/>
              <w:left w:val="nil"/>
              <w:bottom w:val="nil"/>
              <w:right w:val="single" w:sz="4" w:space="0" w:color="auto"/>
            </w:tcBorders>
            <w:shd w:val="clear" w:color="auto" w:fill="auto"/>
            <w:noWrap/>
            <w:vAlign w:val="center"/>
            <w:hideMark/>
            <w:tcPrChange w:id="91"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8164E6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Edouard Francois" w:date="2019-10-06T00:06:00Z"/>
                <w:rFonts w:ascii="Arial" w:hAnsi="Arial" w:cs="Arial"/>
                <w:color w:val="000000"/>
                <w:sz w:val="18"/>
                <w:szCs w:val="18"/>
              </w:rPr>
            </w:pPr>
            <w:ins w:id="93" w:author="Edouard Francois" w:date="2019-10-06T00:06:00Z">
              <w:r w:rsidRPr="00DF6533">
                <w:rPr>
                  <w:rFonts w:ascii="Arial" w:hAnsi="Arial" w:cs="Arial"/>
                  <w:color w:val="000000"/>
                  <w:sz w:val="18"/>
                  <w:szCs w:val="18"/>
                </w:rPr>
                <w:t>-0.43%</w:t>
              </w:r>
            </w:ins>
          </w:p>
        </w:tc>
        <w:tc>
          <w:tcPr>
            <w:tcW w:w="280" w:type="dxa"/>
            <w:tcBorders>
              <w:top w:val="nil"/>
              <w:left w:val="nil"/>
              <w:bottom w:val="nil"/>
              <w:right w:val="nil"/>
            </w:tcBorders>
            <w:shd w:val="clear" w:color="auto" w:fill="auto"/>
            <w:noWrap/>
            <w:vAlign w:val="center"/>
            <w:hideMark/>
            <w:tcPrChange w:id="94" w:author="Edouard Francois" w:date="2019-10-06T12:58:00Z">
              <w:tcPr>
                <w:tcW w:w="280" w:type="dxa"/>
                <w:tcBorders>
                  <w:top w:val="nil"/>
                  <w:left w:val="nil"/>
                  <w:bottom w:val="nil"/>
                  <w:right w:val="nil"/>
                </w:tcBorders>
                <w:shd w:val="clear" w:color="auto" w:fill="auto"/>
                <w:noWrap/>
                <w:vAlign w:val="bottom"/>
                <w:hideMark/>
              </w:tcPr>
            </w:tcPrChange>
          </w:tcPr>
          <w:p w14:paraId="5AC9F80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96"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113C994F" w14:textId="12622A7C"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Edouard Francois" w:date="2019-10-06T00:06:00Z"/>
                <w:rFonts w:ascii="Arial" w:hAnsi="Arial" w:cs="Arial"/>
                <w:i/>
                <w:iCs/>
                <w:color w:val="000000"/>
                <w:sz w:val="18"/>
                <w:szCs w:val="18"/>
              </w:rPr>
            </w:pPr>
            <w:ins w:id="98" w:author="Edouard Francois" w:date="2019-10-06T17:03:00Z">
              <w:r>
                <w:rPr>
                  <w:rFonts w:ascii="Arial" w:hAnsi="Arial" w:cs="Arial"/>
                  <w:color w:val="000000"/>
                  <w:sz w:val="18"/>
                  <w:szCs w:val="18"/>
                </w:rPr>
                <w:t>0.10%</w:t>
              </w:r>
            </w:ins>
          </w:p>
        </w:tc>
        <w:tc>
          <w:tcPr>
            <w:tcW w:w="960" w:type="dxa"/>
            <w:tcBorders>
              <w:top w:val="nil"/>
              <w:left w:val="nil"/>
              <w:bottom w:val="nil"/>
              <w:right w:val="nil"/>
            </w:tcBorders>
            <w:shd w:val="clear" w:color="auto" w:fill="auto"/>
            <w:noWrap/>
            <w:vAlign w:val="center"/>
            <w:hideMark/>
            <w:tcPrChange w:id="99" w:author="Edouard Francois" w:date="2019-10-06T12:58:00Z">
              <w:tcPr>
                <w:tcW w:w="960" w:type="dxa"/>
                <w:tcBorders>
                  <w:top w:val="nil"/>
                  <w:left w:val="nil"/>
                  <w:bottom w:val="nil"/>
                  <w:right w:val="nil"/>
                </w:tcBorders>
                <w:shd w:val="clear" w:color="auto" w:fill="auto"/>
                <w:noWrap/>
                <w:vAlign w:val="center"/>
                <w:hideMark/>
              </w:tcPr>
            </w:tcPrChange>
          </w:tcPr>
          <w:p w14:paraId="5CD215BC" w14:textId="5AE3AA1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Edouard Francois" w:date="2019-10-06T00:06:00Z"/>
                <w:rFonts w:ascii="Arial" w:hAnsi="Arial" w:cs="Arial"/>
                <w:i/>
                <w:iCs/>
                <w:color w:val="000000"/>
                <w:sz w:val="18"/>
                <w:szCs w:val="18"/>
              </w:rPr>
            </w:pPr>
            <w:ins w:id="101" w:author="Edouard Francois" w:date="2019-10-06T17:03:00Z">
              <w:r>
                <w:rPr>
                  <w:rFonts w:ascii="Arial" w:hAnsi="Arial" w:cs="Arial"/>
                  <w:color w:val="000000"/>
                  <w:sz w:val="18"/>
                  <w:szCs w:val="18"/>
                </w:rPr>
                <w:t>-1.09%</w:t>
              </w:r>
            </w:ins>
          </w:p>
        </w:tc>
        <w:tc>
          <w:tcPr>
            <w:tcW w:w="960" w:type="dxa"/>
            <w:tcBorders>
              <w:top w:val="nil"/>
              <w:left w:val="nil"/>
              <w:bottom w:val="nil"/>
              <w:right w:val="single" w:sz="4" w:space="0" w:color="auto"/>
            </w:tcBorders>
            <w:shd w:val="clear" w:color="auto" w:fill="auto"/>
            <w:noWrap/>
            <w:vAlign w:val="center"/>
            <w:hideMark/>
            <w:tcPrChange w:id="102"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298A352" w14:textId="21AFEFAB"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Edouard Francois" w:date="2019-10-06T00:06:00Z"/>
                <w:rFonts w:ascii="Arial" w:hAnsi="Arial" w:cs="Arial"/>
                <w:i/>
                <w:iCs/>
                <w:color w:val="000000"/>
                <w:sz w:val="18"/>
                <w:szCs w:val="18"/>
              </w:rPr>
            </w:pPr>
            <w:ins w:id="104" w:author="Edouard Francois" w:date="2019-10-06T17:03:00Z">
              <w:r>
                <w:rPr>
                  <w:rFonts w:ascii="Arial" w:hAnsi="Arial" w:cs="Arial"/>
                  <w:color w:val="000000"/>
                  <w:sz w:val="18"/>
                  <w:szCs w:val="18"/>
                </w:rPr>
                <w:t>-1.04%</w:t>
              </w:r>
            </w:ins>
          </w:p>
        </w:tc>
      </w:tr>
      <w:tr w:rsidR="00DF6533" w:rsidRPr="00DF6533" w14:paraId="4A3FB545" w14:textId="77777777" w:rsidTr="00340BA2">
        <w:trPr>
          <w:trHeight w:val="300"/>
          <w:jc w:val="center"/>
          <w:ins w:id="105" w:author="Edouard Francois" w:date="2019-10-06T00:06:00Z"/>
          <w:trPrChange w:id="106"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07" w:author="Edouard Francois" w:date="2019-10-06T12:58:00Z">
              <w:tcPr>
                <w:tcW w:w="1860" w:type="dxa"/>
                <w:tcBorders>
                  <w:top w:val="nil"/>
                  <w:left w:val="nil"/>
                  <w:bottom w:val="nil"/>
                  <w:right w:val="nil"/>
                </w:tcBorders>
                <w:shd w:val="clear" w:color="auto" w:fill="auto"/>
                <w:noWrap/>
                <w:vAlign w:val="bottom"/>
                <w:hideMark/>
              </w:tcPr>
            </w:tcPrChange>
          </w:tcPr>
          <w:p w14:paraId="7D2A85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 w:author="Edouard Francois" w:date="2019-10-06T00:06:00Z"/>
                <w:rFonts w:ascii="Calibri" w:hAnsi="Calibri"/>
                <w:color w:val="000000"/>
                <w:szCs w:val="22"/>
              </w:rPr>
            </w:pPr>
            <w:proofErr w:type="spellStart"/>
            <w:ins w:id="109"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1</w:t>
              </w:r>
            </w:ins>
          </w:p>
        </w:tc>
        <w:tc>
          <w:tcPr>
            <w:tcW w:w="840" w:type="dxa"/>
            <w:tcBorders>
              <w:top w:val="nil"/>
              <w:left w:val="single" w:sz="4" w:space="0" w:color="auto"/>
              <w:bottom w:val="nil"/>
              <w:right w:val="nil"/>
            </w:tcBorders>
            <w:shd w:val="clear" w:color="auto" w:fill="auto"/>
            <w:noWrap/>
            <w:vAlign w:val="center"/>
            <w:hideMark/>
            <w:tcPrChange w:id="110"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6360F3F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Edouard Francois" w:date="2019-10-06T00:06:00Z"/>
                <w:rFonts w:ascii="Arial" w:hAnsi="Arial" w:cs="Arial"/>
                <w:color w:val="000000"/>
                <w:sz w:val="18"/>
                <w:szCs w:val="18"/>
              </w:rPr>
            </w:pPr>
            <w:ins w:id="112"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13" w:author="Edouard Francois" w:date="2019-10-06T12:58:00Z">
              <w:tcPr>
                <w:tcW w:w="960" w:type="dxa"/>
                <w:tcBorders>
                  <w:top w:val="nil"/>
                  <w:left w:val="nil"/>
                  <w:bottom w:val="nil"/>
                  <w:right w:val="nil"/>
                </w:tcBorders>
                <w:shd w:val="clear" w:color="auto" w:fill="auto"/>
                <w:noWrap/>
                <w:vAlign w:val="center"/>
                <w:hideMark/>
              </w:tcPr>
            </w:tcPrChange>
          </w:tcPr>
          <w:p w14:paraId="197B67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Edouard Francois" w:date="2019-10-06T00:06:00Z"/>
                <w:rFonts w:ascii="Arial" w:hAnsi="Arial" w:cs="Arial"/>
                <w:color w:val="000000"/>
                <w:sz w:val="18"/>
                <w:szCs w:val="18"/>
              </w:rPr>
            </w:pPr>
            <w:ins w:id="115" w:author="Edouard Francois" w:date="2019-10-06T00:06:00Z">
              <w:r w:rsidRPr="00DF6533">
                <w:rPr>
                  <w:rFonts w:ascii="Arial" w:hAnsi="Arial" w:cs="Arial"/>
                  <w:color w:val="000000"/>
                  <w:sz w:val="18"/>
                  <w:szCs w:val="18"/>
                </w:rPr>
                <w:t>-0.16%</w:t>
              </w:r>
            </w:ins>
          </w:p>
        </w:tc>
        <w:tc>
          <w:tcPr>
            <w:tcW w:w="960" w:type="dxa"/>
            <w:tcBorders>
              <w:top w:val="nil"/>
              <w:left w:val="nil"/>
              <w:bottom w:val="nil"/>
              <w:right w:val="single" w:sz="4" w:space="0" w:color="auto"/>
            </w:tcBorders>
            <w:shd w:val="clear" w:color="auto" w:fill="auto"/>
            <w:noWrap/>
            <w:vAlign w:val="center"/>
            <w:hideMark/>
            <w:tcPrChange w:id="116"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2E480C9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Edouard Francois" w:date="2019-10-06T00:06:00Z"/>
                <w:rFonts w:ascii="Arial" w:hAnsi="Arial" w:cs="Arial"/>
                <w:color w:val="000000"/>
                <w:sz w:val="18"/>
                <w:szCs w:val="18"/>
              </w:rPr>
            </w:pPr>
            <w:ins w:id="118" w:author="Edouard Francois" w:date="2019-10-06T00:06:00Z">
              <w:r w:rsidRPr="00DF6533">
                <w:rPr>
                  <w:rFonts w:ascii="Arial" w:hAnsi="Arial" w:cs="Arial"/>
                  <w:color w:val="000000"/>
                  <w:sz w:val="18"/>
                  <w:szCs w:val="18"/>
                </w:rPr>
                <w:t>-0.14%</w:t>
              </w:r>
            </w:ins>
          </w:p>
        </w:tc>
        <w:tc>
          <w:tcPr>
            <w:tcW w:w="280" w:type="dxa"/>
            <w:tcBorders>
              <w:top w:val="nil"/>
              <w:left w:val="nil"/>
              <w:bottom w:val="nil"/>
              <w:right w:val="nil"/>
            </w:tcBorders>
            <w:shd w:val="clear" w:color="auto" w:fill="auto"/>
            <w:noWrap/>
            <w:vAlign w:val="center"/>
            <w:hideMark/>
            <w:tcPrChange w:id="119" w:author="Edouard Francois" w:date="2019-10-06T12:58:00Z">
              <w:tcPr>
                <w:tcW w:w="280" w:type="dxa"/>
                <w:tcBorders>
                  <w:top w:val="nil"/>
                  <w:left w:val="nil"/>
                  <w:bottom w:val="nil"/>
                  <w:right w:val="nil"/>
                </w:tcBorders>
                <w:shd w:val="clear" w:color="auto" w:fill="auto"/>
                <w:noWrap/>
                <w:vAlign w:val="bottom"/>
                <w:hideMark/>
              </w:tcPr>
            </w:tcPrChange>
          </w:tcPr>
          <w:p w14:paraId="1D18B10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21"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574C837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Edouard Francois" w:date="2019-10-06T00:06:00Z"/>
                <w:rFonts w:ascii="Arial" w:hAnsi="Arial" w:cs="Arial"/>
                <w:color w:val="000000"/>
                <w:sz w:val="18"/>
                <w:szCs w:val="18"/>
              </w:rPr>
            </w:pPr>
            <w:ins w:id="123"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24" w:author="Edouard Francois" w:date="2019-10-06T12:58:00Z">
              <w:tcPr>
                <w:tcW w:w="960" w:type="dxa"/>
                <w:tcBorders>
                  <w:top w:val="nil"/>
                  <w:left w:val="nil"/>
                  <w:bottom w:val="nil"/>
                  <w:right w:val="nil"/>
                </w:tcBorders>
                <w:shd w:val="clear" w:color="auto" w:fill="auto"/>
                <w:noWrap/>
                <w:vAlign w:val="center"/>
                <w:hideMark/>
              </w:tcPr>
            </w:tcPrChange>
          </w:tcPr>
          <w:p w14:paraId="2D5CDE0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Edouard Francois" w:date="2019-10-06T00:06:00Z"/>
                <w:rFonts w:ascii="Arial" w:hAnsi="Arial" w:cs="Arial"/>
                <w:color w:val="000000"/>
                <w:sz w:val="18"/>
                <w:szCs w:val="18"/>
              </w:rPr>
            </w:pPr>
            <w:ins w:id="126" w:author="Edouard Francois" w:date="2019-10-06T00:06:00Z">
              <w:r w:rsidRPr="00DF6533">
                <w:rPr>
                  <w:rFonts w:ascii="Arial" w:hAnsi="Arial" w:cs="Arial"/>
                  <w:color w:val="000000"/>
                  <w:sz w:val="18"/>
                  <w:szCs w:val="18"/>
                </w:rPr>
                <w:t>-0.36%</w:t>
              </w:r>
            </w:ins>
          </w:p>
        </w:tc>
        <w:tc>
          <w:tcPr>
            <w:tcW w:w="960" w:type="dxa"/>
            <w:tcBorders>
              <w:top w:val="nil"/>
              <w:left w:val="nil"/>
              <w:bottom w:val="nil"/>
              <w:right w:val="single" w:sz="4" w:space="0" w:color="auto"/>
            </w:tcBorders>
            <w:shd w:val="clear" w:color="auto" w:fill="auto"/>
            <w:noWrap/>
            <w:vAlign w:val="center"/>
            <w:hideMark/>
            <w:tcPrChange w:id="127"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5EBE6B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Edouard Francois" w:date="2019-10-06T00:06:00Z"/>
                <w:rFonts w:ascii="Arial" w:hAnsi="Arial" w:cs="Arial"/>
                <w:color w:val="000000"/>
                <w:sz w:val="18"/>
                <w:szCs w:val="18"/>
              </w:rPr>
            </w:pPr>
            <w:ins w:id="129" w:author="Edouard Francois" w:date="2019-10-06T00:06:00Z">
              <w:r w:rsidRPr="00DF6533">
                <w:rPr>
                  <w:rFonts w:ascii="Arial" w:hAnsi="Arial" w:cs="Arial"/>
                  <w:color w:val="000000"/>
                  <w:sz w:val="18"/>
                  <w:szCs w:val="18"/>
                </w:rPr>
                <w:t>-0.34%</w:t>
              </w:r>
            </w:ins>
          </w:p>
        </w:tc>
      </w:tr>
      <w:tr w:rsidR="00DF6533" w:rsidRPr="00DF6533" w14:paraId="32625960" w14:textId="77777777" w:rsidTr="00340BA2">
        <w:trPr>
          <w:trHeight w:val="300"/>
          <w:jc w:val="center"/>
          <w:ins w:id="130" w:author="Edouard Francois" w:date="2019-10-06T00:06:00Z"/>
          <w:trPrChange w:id="131"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32" w:author="Edouard Francois" w:date="2019-10-06T12:58:00Z">
              <w:tcPr>
                <w:tcW w:w="1860" w:type="dxa"/>
                <w:tcBorders>
                  <w:top w:val="nil"/>
                  <w:left w:val="nil"/>
                  <w:bottom w:val="nil"/>
                  <w:right w:val="nil"/>
                </w:tcBorders>
                <w:shd w:val="clear" w:color="auto" w:fill="auto"/>
                <w:noWrap/>
                <w:vAlign w:val="bottom"/>
                <w:hideMark/>
              </w:tcPr>
            </w:tcPrChange>
          </w:tcPr>
          <w:p w14:paraId="091A052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Edouard Francois" w:date="2019-10-06T00:06:00Z"/>
                <w:rFonts w:ascii="Calibri" w:hAnsi="Calibri"/>
                <w:color w:val="000000"/>
                <w:szCs w:val="22"/>
              </w:rPr>
            </w:pPr>
            <w:proofErr w:type="spellStart"/>
            <w:ins w:id="134"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-1</w:t>
              </w:r>
            </w:ins>
          </w:p>
        </w:tc>
        <w:tc>
          <w:tcPr>
            <w:tcW w:w="840" w:type="dxa"/>
            <w:tcBorders>
              <w:top w:val="nil"/>
              <w:left w:val="single" w:sz="4" w:space="0" w:color="auto"/>
              <w:bottom w:val="nil"/>
              <w:right w:val="nil"/>
            </w:tcBorders>
            <w:shd w:val="clear" w:color="auto" w:fill="auto"/>
            <w:noWrap/>
            <w:vAlign w:val="center"/>
            <w:hideMark/>
            <w:tcPrChange w:id="135"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4644E1B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Edouard Francois" w:date="2019-10-06T00:06:00Z"/>
                <w:rFonts w:ascii="Arial" w:hAnsi="Arial" w:cs="Arial"/>
                <w:color w:val="000000"/>
                <w:sz w:val="18"/>
                <w:szCs w:val="18"/>
              </w:rPr>
            </w:pPr>
            <w:ins w:id="137" w:author="Edouard Francois" w:date="2019-10-06T00:06:00Z">
              <w:r w:rsidRPr="00DF6533">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hideMark/>
            <w:tcPrChange w:id="138" w:author="Edouard Francois" w:date="2019-10-06T12:58:00Z">
              <w:tcPr>
                <w:tcW w:w="960" w:type="dxa"/>
                <w:tcBorders>
                  <w:top w:val="nil"/>
                  <w:left w:val="nil"/>
                  <w:bottom w:val="nil"/>
                  <w:right w:val="nil"/>
                </w:tcBorders>
                <w:shd w:val="clear" w:color="auto" w:fill="auto"/>
                <w:noWrap/>
                <w:vAlign w:val="center"/>
                <w:hideMark/>
              </w:tcPr>
            </w:tcPrChange>
          </w:tcPr>
          <w:p w14:paraId="5B9411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Edouard Francois" w:date="2019-10-06T00:06:00Z"/>
                <w:rFonts w:ascii="Arial" w:hAnsi="Arial" w:cs="Arial"/>
                <w:color w:val="000000"/>
                <w:sz w:val="18"/>
                <w:szCs w:val="18"/>
              </w:rPr>
            </w:pPr>
            <w:ins w:id="140" w:author="Edouard Francois" w:date="2019-10-06T00:06:00Z">
              <w:r w:rsidRPr="00DF6533">
                <w:rPr>
                  <w:rFonts w:ascii="Arial" w:hAnsi="Arial" w:cs="Arial"/>
                  <w:color w:val="000000"/>
                  <w:sz w:val="18"/>
                  <w:szCs w:val="18"/>
                </w:rPr>
                <w:t>0.26%</w:t>
              </w:r>
            </w:ins>
          </w:p>
        </w:tc>
        <w:tc>
          <w:tcPr>
            <w:tcW w:w="960" w:type="dxa"/>
            <w:tcBorders>
              <w:top w:val="nil"/>
              <w:left w:val="nil"/>
              <w:bottom w:val="nil"/>
              <w:right w:val="single" w:sz="4" w:space="0" w:color="auto"/>
            </w:tcBorders>
            <w:shd w:val="clear" w:color="auto" w:fill="auto"/>
            <w:noWrap/>
            <w:vAlign w:val="center"/>
            <w:hideMark/>
            <w:tcPrChange w:id="141"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5A80B93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Edouard Francois" w:date="2019-10-06T00:06:00Z"/>
                <w:rFonts w:ascii="Arial" w:hAnsi="Arial" w:cs="Arial"/>
                <w:color w:val="000000"/>
                <w:sz w:val="18"/>
                <w:szCs w:val="18"/>
              </w:rPr>
            </w:pPr>
            <w:ins w:id="143" w:author="Edouard Francois" w:date="2019-10-06T00:06:00Z">
              <w:r w:rsidRPr="00DF6533">
                <w:rPr>
                  <w:rFonts w:ascii="Arial" w:hAnsi="Arial" w:cs="Arial"/>
                  <w:color w:val="000000"/>
                  <w:sz w:val="18"/>
                  <w:szCs w:val="18"/>
                </w:rPr>
                <w:t>0.26%</w:t>
              </w:r>
            </w:ins>
          </w:p>
        </w:tc>
        <w:tc>
          <w:tcPr>
            <w:tcW w:w="280" w:type="dxa"/>
            <w:tcBorders>
              <w:top w:val="nil"/>
              <w:left w:val="nil"/>
              <w:bottom w:val="nil"/>
              <w:right w:val="nil"/>
            </w:tcBorders>
            <w:shd w:val="clear" w:color="auto" w:fill="auto"/>
            <w:noWrap/>
            <w:vAlign w:val="center"/>
            <w:hideMark/>
            <w:tcPrChange w:id="144" w:author="Edouard Francois" w:date="2019-10-06T12:58:00Z">
              <w:tcPr>
                <w:tcW w:w="280" w:type="dxa"/>
                <w:tcBorders>
                  <w:top w:val="nil"/>
                  <w:left w:val="nil"/>
                  <w:bottom w:val="nil"/>
                  <w:right w:val="nil"/>
                </w:tcBorders>
                <w:shd w:val="clear" w:color="auto" w:fill="auto"/>
                <w:noWrap/>
                <w:vAlign w:val="bottom"/>
                <w:hideMark/>
              </w:tcPr>
            </w:tcPrChange>
          </w:tcPr>
          <w:p w14:paraId="174F5A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46"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5A6073B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Edouard Francois" w:date="2019-10-06T00:06:00Z"/>
                <w:rFonts w:ascii="Arial" w:hAnsi="Arial" w:cs="Arial"/>
                <w:color w:val="000000"/>
                <w:sz w:val="18"/>
                <w:szCs w:val="18"/>
              </w:rPr>
            </w:pPr>
            <w:ins w:id="148"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49" w:author="Edouard Francois" w:date="2019-10-06T12:58:00Z">
              <w:tcPr>
                <w:tcW w:w="960" w:type="dxa"/>
                <w:tcBorders>
                  <w:top w:val="nil"/>
                  <w:left w:val="nil"/>
                  <w:bottom w:val="nil"/>
                  <w:right w:val="nil"/>
                </w:tcBorders>
                <w:shd w:val="clear" w:color="auto" w:fill="auto"/>
                <w:noWrap/>
                <w:vAlign w:val="center"/>
                <w:hideMark/>
              </w:tcPr>
            </w:tcPrChange>
          </w:tcPr>
          <w:p w14:paraId="41450F9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Edouard Francois" w:date="2019-10-06T00:06:00Z"/>
                <w:rFonts w:ascii="Arial" w:hAnsi="Arial" w:cs="Arial"/>
                <w:color w:val="000000"/>
                <w:sz w:val="18"/>
                <w:szCs w:val="18"/>
              </w:rPr>
            </w:pPr>
            <w:ins w:id="151" w:author="Edouard Francois" w:date="2019-10-06T00:06:00Z">
              <w:r w:rsidRPr="00DF6533">
                <w:rPr>
                  <w:rFonts w:ascii="Arial" w:hAnsi="Arial" w:cs="Arial"/>
                  <w:color w:val="000000"/>
                  <w:sz w:val="18"/>
                  <w:szCs w:val="18"/>
                </w:rPr>
                <w:t>0.46%</w:t>
              </w:r>
            </w:ins>
          </w:p>
        </w:tc>
        <w:tc>
          <w:tcPr>
            <w:tcW w:w="960" w:type="dxa"/>
            <w:tcBorders>
              <w:top w:val="nil"/>
              <w:left w:val="nil"/>
              <w:bottom w:val="nil"/>
              <w:right w:val="single" w:sz="4" w:space="0" w:color="auto"/>
            </w:tcBorders>
            <w:shd w:val="clear" w:color="auto" w:fill="auto"/>
            <w:noWrap/>
            <w:vAlign w:val="center"/>
            <w:hideMark/>
            <w:tcPrChange w:id="152"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117436A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Edouard Francois" w:date="2019-10-06T00:06:00Z"/>
                <w:rFonts w:ascii="Arial" w:hAnsi="Arial" w:cs="Arial"/>
                <w:color w:val="000000"/>
                <w:sz w:val="18"/>
                <w:szCs w:val="18"/>
              </w:rPr>
            </w:pPr>
            <w:ins w:id="154" w:author="Edouard Francois" w:date="2019-10-06T00:06:00Z">
              <w:r w:rsidRPr="00DF6533">
                <w:rPr>
                  <w:rFonts w:ascii="Arial" w:hAnsi="Arial" w:cs="Arial"/>
                  <w:color w:val="000000"/>
                  <w:sz w:val="18"/>
                  <w:szCs w:val="18"/>
                </w:rPr>
                <w:t>0.42%</w:t>
              </w:r>
            </w:ins>
          </w:p>
        </w:tc>
      </w:tr>
      <w:tr w:rsidR="00DF6533" w:rsidRPr="00DF6533" w14:paraId="22965D59" w14:textId="77777777" w:rsidTr="00340BA2">
        <w:trPr>
          <w:trHeight w:val="300"/>
          <w:jc w:val="center"/>
          <w:ins w:id="155" w:author="Edouard Francois" w:date="2019-10-06T00:06:00Z"/>
          <w:trPrChange w:id="156"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57" w:author="Edouard Francois" w:date="2019-10-06T12:58:00Z">
              <w:tcPr>
                <w:tcW w:w="1860" w:type="dxa"/>
                <w:tcBorders>
                  <w:top w:val="nil"/>
                  <w:left w:val="nil"/>
                  <w:bottom w:val="nil"/>
                  <w:right w:val="nil"/>
                </w:tcBorders>
                <w:shd w:val="clear" w:color="auto" w:fill="auto"/>
                <w:noWrap/>
                <w:vAlign w:val="bottom"/>
                <w:hideMark/>
              </w:tcPr>
            </w:tcPrChange>
          </w:tcPr>
          <w:p w14:paraId="020B792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Edouard Francois" w:date="2019-10-06T00:06:00Z"/>
                <w:rFonts w:ascii="Calibri" w:hAnsi="Calibri"/>
                <w:color w:val="000000"/>
                <w:szCs w:val="22"/>
              </w:rPr>
            </w:pPr>
            <w:proofErr w:type="spellStart"/>
            <w:ins w:id="159"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-2</w:t>
              </w:r>
            </w:ins>
          </w:p>
        </w:tc>
        <w:tc>
          <w:tcPr>
            <w:tcW w:w="840" w:type="dxa"/>
            <w:tcBorders>
              <w:top w:val="nil"/>
              <w:left w:val="single" w:sz="4" w:space="0" w:color="auto"/>
              <w:bottom w:val="nil"/>
              <w:right w:val="nil"/>
            </w:tcBorders>
            <w:shd w:val="clear" w:color="auto" w:fill="auto"/>
            <w:noWrap/>
            <w:vAlign w:val="center"/>
            <w:hideMark/>
            <w:tcPrChange w:id="160"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0D33159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Edouard Francois" w:date="2019-10-06T00:06:00Z"/>
                <w:rFonts w:ascii="Arial" w:hAnsi="Arial" w:cs="Arial"/>
                <w:color w:val="000000"/>
                <w:sz w:val="18"/>
                <w:szCs w:val="18"/>
              </w:rPr>
            </w:pPr>
            <w:ins w:id="162"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63" w:author="Edouard Francois" w:date="2019-10-06T12:58:00Z">
              <w:tcPr>
                <w:tcW w:w="960" w:type="dxa"/>
                <w:tcBorders>
                  <w:top w:val="nil"/>
                  <w:left w:val="nil"/>
                  <w:bottom w:val="nil"/>
                  <w:right w:val="nil"/>
                </w:tcBorders>
                <w:shd w:val="clear" w:color="auto" w:fill="auto"/>
                <w:noWrap/>
                <w:vAlign w:val="center"/>
                <w:hideMark/>
              </w:tcPr>
            </w:tcPrChange>
          </w:tcPr>
          <w:p w14:paraId="7BCF64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Edouard Francois" w:date="2019-10-06T00:06:00Z"/>
                <w:rFonts w:ascii="Arial" w:hAnsi="Arial" w:cs="Arial"/>
                <w:color w:val="000000"/>
                <w:sz w:val="18"/>
                <w:szCs w:val="18"/>
              </w:rPr>
            </w:pPr>
            <w:ins w:id="165" w:author="Edouard Francois" w:date="2019-10-06T00:06:00Z">
              <w:r w:rsidRPr="00DF6533">
                <w:rPr>
                  <w:rFonts w:ascii="Arial" w:hAnsi="Arial" w:cs="Arial"/>
                  <w:color w:val="000000"/>
                  <w:sz w:val="18"/>
                  <w:szCs w:val="18"/>
                </w:rPr>
                <w:t>0.43%</w:t>
              </w:r>
            </w:ins>
          </w:p>
        </w:tc>
        <w:tc>
          <w:tcPr>
            <w:tcW w:w="960" w:type="dxa"/>
            <w:tcBorders>
              <w:top w:val="nil"/>
              <w:left w:val="nil"/>
              <w:bottom w:val="nil"/>
              <w:right w:val="single" w:sz="4" w:space="0" w:color="auto"/>
            </w:tcBorders>
            <w:shd w:val="clear" w:color="auto" w:fill="auto"/>
            <w:noWrap/>
            <w:vAlign w:val="center"/>
            <w:hideMark/>
            <w:tcPrChange w:id="166"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5E4C60A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Edouard Francois" w:date="2019-10-06T00:06:00Z"/>
                <w:rFonts w:ascii="Arial" w:hAnsi="Arial" w:cs="Arial"/>
                <w:color w:val="000000"/>
                <w:sz w:val="18"/>
                <w:szCs w:val="18"/>
              </w:rPr>
            </w:pPr>
            <w:ins w:id="168" w:author="Edouard Francois" w:date="2019-10-06T00:06:00Z">
              <w:r w:rsidRPr="00DF6533">
                <w:rPr>
                  <w:rFonts w:ascii="Arial" w:hAnsi="Arial" w:cs="Arial"/>
                  <w:color w:val="000000"/>
                  <w:sz w:val="18"/>
                  <w:szCs w:val="18"/>
                </w:rPr>
                <w:t>0.45%</w:t>
              </w:r>
            </w:ins>
          </w:p>
        </w:tc>
        <w:tc>
          <w:tcPr>
            <w:tcW w:w="280" w:type="dxa"/>
            <w:tcBorders>
              <w:top w:val="nil"/>
              <w:left w:val="nil"/>
              <w:bottom w:val="nil"/>
              <w:right w:val="nil"/>
            </w:tcBorders>
            <w:shd w:val="clear" w:color="auto" w:fill="auto"/>
            <w:noWrap/>
            <w:vAlign w:val="center"/>
            <w:hideMark/>
            <w:tcPrChange w:id="169" w:author="Edouard Francois" w:date="2019-10-06T12:58:00Z">
              <w:tcPr>
                <w:tcW w:w="280" w:type="dxa"/>
                <w:tcBorders>
                  <w:top w:val="nil"/>
                  <w:left w:val="nil"/>
                  <w:bottom w:val="nil"/>
                  <w:right w:val="nil"/>
                </w:tcBorders>
                <w:shd w:val="clear" w:color="auto" w:fill="auto"/>
                <w:noWrap/>
                <w:vAlign w:val="bottom"/>
                <w:hideMark/>
              </w:tcPr>
            </w:tcPrChange>
          </w:tcPr>
          <w:p w14:paraId="3325116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71"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301A81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Edouard Francois" w:date="2019-10-06T00:06:00Z"/>
                <w:rFonts w:ascii="Arial" w:hAnsi="Arial" w:cs="Arial"/>
                <w:color w:val="000000"/>
                <w:sz w:val="18"/>
                <w:szCs w:val="18"/>
              </w:rPr>
            </w:pPr>
            <w:ins w:id="173" w:author="Edouard Francois" w:date="2019-10-06T00:06:00Z">
              <w:r w:rsidRPr="00DF6533">
                <w:rPr>
                  <w:rFonts w:ascii="Arial" w:hAnsi="Arial" w:cs="Arial"/>
                  <w:color w:val="000000"/>
                  <w:sz w:val="18"/>
                  <w:szCs w:val="18"/>
                </w:rPr>
                <w:t>-0.06%</w:t>
              </w:r>
            </w:ins>
          </w:p>
        </w:tc>
        <w:tc>
          <w:tcPr>
            <w:tcW w:w="960" w:type="dxa"/>
            <w:tcBorders>
              <w:top w:val="nil"/>
              <w:left w:val="nil"/>
              <w:bottom w:val="nil"/>
              <w:right w:val="nil"/>
            </w:tcBorders>
            <w:shd w:val="clear" w:color="auto" w:fill="auto"/>
            <w:noWrap/>
            <w:vAlign w:val="center"/>
            <w:hideMark/>
            <w:tcPrChange w:id="174" w:author="Edouard Francois" w:date="2019-10-06T12:58:00Z">
              <w:tcPr>
                <w:tcW w:w="960" w:type="dxa"/>
                <w:tcBorders>
                  <w:top w:val="nil"/>
                  <w:left w:val="nil"/>
                  <w:bottom w:val="nil"/>
                  <w:right w:val="nil"/>
                </w:tcBorders>
                <w:shd w:val="clear" w:color="auto" w:fill="auto"/>
                <w:noWrap/>
                <w:vAlign w:val="center"/>
                <w:hideMark/>
              </w:tcPr>
            </w:tcPrChange>
          </w:tcPr>
          <w:p w14:paraId="03DC66D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Edouard Francois" w:date="2019-10-06T00:06:00Z"/>
                <w:rFonts w:ascii="Arial" w:hAnsi="Arial" w:cs="Arial"/>
                <w:color w:val="000000"/>
                <w:sz w:val="18"/>
                <w:szCs w:val="18"/>
              </w:rPr>
            </w:pPr>
            <w:ins w:id="176" w:author="Edouard Francois" w:date="2019-10-06T00:06:00Z">
              <w:r w:rsidRPr="00DF6533">
                <w:rPr>
                  <w:rFonts w:ascii="Arial" w:hAnsi="Arial" w:cs="Arial"/>
                  <w:color w:val="000000"/>
                  <w:sz w:val="18"/>
                  <w:szCs w:val="18"/>
                </w:rPr>
                <w:t>0.84%</w:t>
              </w:r>
            </w:ins>
          </w:p>
        </w:tc>
        <w:tc>
          <w:tcPr>
            <w:tcW w:w="960" w:type="dxa"/>
            <w:tcBorders>
              <w:top w:val="nil"/>
              <w:left w:val="nil"/>
              <w:bottom w:val="nil"/>
              <w:right w:val="single" w:sz="4" w:space="0" w:color="auto"/>
            </w:tcBorders>
            <w:shd w:val="clear" w:color="auto" w:fill="auto"/>
            <w:noWrap/>
            <w:vAlign w:val="center"/>
            <w:hideMark/>
            <w:tcPrChange w:id="177"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3962E92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Edouard Francois" w:date="2019-10-06T00:06:00Z"/>
                <w:rFonts w:ascii="Arial" w:hAnsi="Arial" w:cs="Arial"/>
                <w:color w:val="000000"/>
                <w:sz w:val="18"/>
                <w:szCs w:val="18"/>
              </w:rPr>
            </w:pPr>
            <w:ins w:id="179" w:author="Edouard Francois" w:date="2019-10-06T00:06:00Z">
              <w:r w:rsidRPr="00DF6533">
                <w:rPr>
                  <w:rFonts w:ascii="Arial" w:hAnsi="Arial" w:cs="Arial"/>
                  <w:color w:val="000000"/>
                  <w:sz w:val="18"/>
                  <w:szCs w:val="18"/>
                </w:rPr>
                <w:t>0.65%</w:t>
              </w:r>
            </w:ins>
          </w:p>
        </w:tc>
      </w:tr>
      <w:tr w:rsidR="00DF6533" w:rsidRPr="00DF6533" w14:paraId="208660BE" w14:textId="77777777" w:rsidTr="00340BA2">
        <w:trPr>
          <w:trHeight w:val="300"/>
          <w:jc w:val="center"/>
          <w:ins w:id="180" w:author="Edouard Francois" w:date="2019-10-06T00:06:00Z"/>
          <w:trPrChange w:id="181"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82" w:author="Edouard Francois" w:date="2019-10-06T12:58:00Z">
              <w:tcPr>
                <w:tcW w:w="1860" w:type="dxa"/>
                <w:tcBorders>
                  <w:top w:val="nil"/>
                  <w:left w:val="nil"/>
                  <w:bottom w:val="nil"/>
                  <w:right w:val="nil"/>
                </w:tcBorders>
                <w:shd w:val="clear" w:color="auto" w:fill="auto"/>
                <w:noWrap/>
                <w:vAlign w:val="bottom"/>
                <w:hideMark/>
              </w:tcPr>
            </w:tcPrChange>
          </w:tcPr>
          <w:p w14:paraId="7D87E84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 w:author="Edouard Francois" w:date="2019-10-06T00:06:00Z"/>
                <w:rFonts w:ascii="Calibri" w:hAnsi="Calibri"/>
                <w:color w:val="000000"/>
                <w:szCs w:val="22"/>
              </w:rPr>
            </w:pPr>
            <w:proofErr w:type="spellStart"/>
            <w:ins w:id="184"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-3</w:t>
              </w:r>
            </w:ins>
          </w:p>
        </w:tc>
        <w:tc>
          <w:tcPr>
            <w:tcW w:w="840" w:type="dxa"/>
            <w:tcBorders>
              <w:top w:val="nil"/>
              <w:left w:val="single" w:sz="4" w:space="0" w:color="auto"/>
              <w:bottom w:val="nil"/>
              <w:right w:val="nil"/>
            </w:tcBorders>
            <w:shd w:val="clear" w:color="auto" w:fill="auto"/>
            <w:noWrap/>
            <w:vAlign w:val="center"/>
            <w:hideMark/>
            <w:tcPrChange w:id="185"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61E81B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Edouard Francois" w:date="2019-10-06T00:06:00Z"/>
                <w:rFonts w:ascii="Arial" w:hAnsi="Arial" w:cs="Arial"/>
                <w:color w:val="000000"/>
                <w:sz w:val="18"/>
                <w:szCs w:val="18"/>
              </w:rPr>
            </w:pPr>
            <w:ins w:id="187" w:author="Edouard Francois" w:date="2019-10-06T00:06:00Z">
              <w:r w:rsidRPr="00DF6533">
                <w:rPr>
                  <w:rFonts w:ascii="Arial" w:hAnsi="Arial" w:cs="Arial"/>
                  <w:color w:val="000000"/>
                  <w:sz w:val="18"/>
                  <w:szCs w:val="18"/>
                </w:rPr>
                <w:t>-0.05%</w:t>
              </w:r>
            </w:ins>
          </w:p>
        </w:tc>
        <w:tc>
          <w:tcPr>
            <w:tcW w:w="960" w:type="dxa"/>
            <w:tcBorders>
              <w:top w:val="nil"/>
              <w:left w:val="nil"/>
              <w:bottom w:val="nil"/>
              <w:right w:val="nil"/>
            </w:tcBorders>
            <w:shd w:val="clear" w:color="auto" w:fill="auto"/>
            <w:noWrap/>
            <w:vAlign w:val="center"/>
            <w:hideMark/>
            <w:tcPrChange w:id="188" w:author="Edouard Francois" w:date="2019-10-06T12:58:00Z">
              <w:tcPr>
                <w:tcW w:w="960" w:type="dxa"/>
                <w:tcBorders>
                  <w:top w:val="nil"/>
                  <w:left w:val="nil"/>
                  <w:bottom w:val="nil"/>
                  <w:right w:val="nil"/>
                </w:tcBorders>
                <w:shd w:val="clear" w:color="auto" w:fill="auto"/>
                <w:noWrap/>
                <w:vAlign w:val="center"/>
                <w:hideMark/>
              </w:tcPr>
            </w:tcPrChange>
          </w:tcPr>
          <w:p w14:paraId="207D9B1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Edouard Francois" w:date="2019-10-06T00:06:00Z"/>
                <w:rFonts w:ascii="Arial" w:hAnsi="Arial" w:cs="Arial"/>
                <w:color w:val="000000"/>
                <w:sz w:val="18"/>
                <w:szCs w:val="18"/>
              </w:rPr>
            </w:pPr>
            <w:ins w:id="190" w:author="Edouard Francois" w:date="2019-10-06T00:06:00Z">
              <w:r w:rsidRPr="00DF6533">
                <w:rPr>
                  <w:rFonts w:ascii="Arial" w:hAnsi="Arial" w:cs="Arial"/>
                  <w:color w:val="000000"/>
                  <w:sz w:val="18"/>
                  <w:szCs w:val="18"/>
                </w:rPr>
                <w:t>0.65%</w:t>
              </w:r>
            </w:ins>
          </w:p>
        </w:tc>
        <w:tc>
          <w:tcPr>
            <w:tcW w:w="960" w:type="dxa"/>
            <w:tcBorders>
              <w:top w:val="nil"/>
              <w:left w:val="nil"/>
              <w:bottom w:val="nil"/>
              <w:right w:val="single" w:sz="4" w:space="0" w:color="auto"/>
            </w:tcBorders>
            <w:shd w:val="clear" w:color="auto" w:fill="auto"/>
            <w:noWrap/>
            <w:vAlign w:val="center"/>
            <w:hideMark/>
            <w:tcPrChange w:id="191"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DB3DBB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Edouard Francois" w:date="2019-10-06T00:06:00Z"/>
                <w:rFonts w:ascii="Arial" w:hAnsi="Arial" w:cs="Arial"/>
                <w:color w:val="000000"/>
                <w:sz w:val="18"/>
                <w:szCs w:val="18"/>
              </w:rPr>
            </w:pPr>
            <w:ins w:id="193" w:author="Edouard Francois" w:date="2019-10-06T00:06:00Z">
              <w:r w:rsidRPr="00DF6533">
                <w:rPr>
                  <w:rFonts w:ascii="Arial" w:hAnsi="Arial" w:cs="Arial"/>
                  <w:color w:val="000000"/>
                  <w:sz w:val="18"/>
                  <w:szCs w:val="18"/>
                </w:rPr>
                <w:t>0.69%</w:t>
              </w:r>
            </w:ins>
          </w:p>
        </w:tc>
        <w:tc>
          <w:tcPr>
            <w:tcW w:w="280" w:type="dxa"/>
            <w:tcBorders>
              <w:top w:val="nil"/>
              <w:left w:val="nil"/>
              <w:bottom w:val="nil"/>
              <w:right w:val="nil"/>
            </w:tcBorders>
            <w:shd w:val="clear" w:color="auto" w:fill="auto"/>
            <w:noWrap/>
            <w:vAlign w:val="center"/>
            <w:hideMark/>
            <w:tcPrChange w:id="194" w:author="Edouard Francois" w:date="2019-10-06T12:58:00Z">
              <w:tcPr>
                <w:tcW w:w="280" w:type="dxa"/>
                <w:tcBorders>
                  <w:top w:val="nil"/>
                  <w:left w:val="nil"/>
                  <w:bottom w:val="nil"/>
                  <w:right w:val="nil"/>
                </w:tcBorders>
                <w:shd w:val="clear" w:color="auto" w:fill="auto"/>
                <w:noWrap/>
                <w:vAlign w:val="bottom"/>
                <w:hideMark/>
              </w:tcPr>
            </w:tcPrChange>
          </w:tcPr>
          <w:p w14:paraId="48008F7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96"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588D74F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Edouard Francois" w:date="2019-10-06T00:06:00Z"/>
                <w:rFonts w:ascii="Arial" w:hAnsi="Arial" w:cs="Arial"/>
                <w:color w:val="000000"/>
                <w:sz w:val="18"/>
                <w:szCs w:val="18"/>
              </w:rPr>
            </w:pPr>
            <w:ins w:id="198" w:author="Edouard Francois" w:date="2019-10-06T00:06:00Z">
              <w:r w:rsidRPr="00DF6533">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Change w:id="199" w:author="Edouard Francois" w:date="2019-10-06T12:58:00Z">
              <w:tcPr>
                <w:tcW w:w="960" w:type="dxa"/>
                <w:tcBorders>
                  <w:top w:val="nil"/>
                  <w:left w:val="nil"/>
                  <w:bottom w:val="nil"/>
                  <w:right w:val="nil"/>
                </w:tcBorders>
                <w:shd w:val="clear" w:color="auto" w:fill="auto"/>
                <w:noWrap/>
                <w:vAlign w:val="center"/>
                <w:hideMark/>
              </w:tcPr>
            </w:tcPrChange>
          </w:tcPr>
          <w:p w14:paraId="45CE122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Edouard Francois" w:date="2019-10-06T00:06:00Z"/>
                <w:rFonts w:ascii="Arial" w:hAnsi="Arial" w:cs="Arial"/>
                <w:color w:val="000000"/>
                <w:sz w:val="18"/>
                <w:szCs w:val="18"/>
              </w:rPr>
            </w:pPr>
            <w:ins w:id="201" w:author="Edouard Francois" w:date="2019-10-06T00:06:00Z">
              <w:r w:rsidRPr="00DF6533">
                <w:rPr>
                  <w:rFonts w:ascii="Arial" w:hAnsi="Arial" w:cs="Arial"/>
                  <w:color w:val="000000"/>
                  <w:sz w:val="18"/>
                  <w:szCs w:val="18"/>
                </w:rPr>
                <w:t>1.28%</w:t>
              </w:r>
            </w:ins>
          </w:p>
        </w:tc>
        <w:tc>
          <w:tcPr>
            <w:tcW w:w="960" w:type="dxa"/>
            <w:tcBorders>
              <w:top w:val="nil"/>
              <w:left w:val="nil"/>
              <w:bottom w:val="nil"/>
              <w:right w:val="single" w:sz="4" w:space="0" w:color="auto"/>
            </w:tcBorders>
            <w:shd w:val="clear" w:color="auto" w:fill="auto"/>
            <w:noWrap/>
            <w:vAlign w:val="center"/>
            <w:hideMark/>
            <w:tcPrChange w:id="202"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D9B79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Edouard Francois" w:date="2019-10-06T00:06:00Z"/>
                <w:rFonts w:ascii="Arial" w:hAnsi="Arial" w:cs="Arial"/>
                <w:color w:val="000000"/>
                <w:sz w:val="18"/>
                <w:szCs w:val="18"/>
              </w:rPr>
            </w:pPr>
            <w:ins w:id="204" w:author="Edouard Francois" w:date="2019-10-06T00:06:00Z">
              <w:r w:rsidRPr="00DF6533">
                <w:rPr>
                  <w:rFonts w:ascii="Arial" w:hAnsi="Arial" w:cs="Arial"/>
                  <w:color w:val="000000"/>
                  <w:sz w:val="18"/>
                  <w:szCs w:val="18"/>
                </w:rPr>
                <w:t>1.09%</w:t>
              </w:r>
            </w:ins>
          </w:p>
        </w:tc>
      </w:tr>
      <w:tr w:rsidR="00DF6533" w:rsidRPr="00DF6533" w14:paraId="7553DBAC" w14:textId="77777777" w:rsidTr="00340BA2">
        <w:trPr>
          <w:trHeight w:val="300"/>
          <w:jc w:val="center"/>
          <w:ins w:id="205" w:author="Edouard Francois" w:date="2019-10-06T00:06:00Z"/>
          <w:trPrChange w:id="206"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207" w:author="Edouard Francois" w:date="2019-10-06T12:58:00Z">
              <w:tcPr>
                <w:tcW w:w="1860" w:type="dxa"/>
                <w:tcBorders>
                  <w:top w:val="nil"/>
                  <w:left w:val="nil"/>
                  <w:bottom w:val="nil"/>
                  <w:right w:val="nil"/>
                </w:tcBorders>
                <w:shd w:val="clear" w:color="auto" w:fill="auto"/>
                <w:noWrap/>
                <w:vAlign w:val="bottom"/>
                <w:hideMark/>
              </w:tcPr>
            </w:tcPrChange>
          </w:tcPr>
          <w:p w14:paraId="5E3A151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Edouard Francois" w:date="2019-10-06T00:06:00Z"/>
                <w:rFonts w:ascii="Arial" w:hAnsi="Arial" w:cs="Arial"/>
                <w:color w:val="000000"/>
                <w:sz w:val="18"/>
                <w:szCs w:val="18"/>
              </w:rPr>
            </w:pPr>
          </w:p>
        </w:tc>
        <w:tc>
          <w:tcPr>
            <w:tcW w:w="840" w:type="dxa"/>
            <w:tcBorders>
              <w:top w:val="nil"/>
              <w:left w:val="single" w:sz="4" w:space="0" w:color="auto"/>
              <w:bottom w:val="nil"/>
              <w:right w:val="nil"/>
            </w:tcBorders>
            <w:shd w:val="clear" w:color="auto" w:fill="auto"/>
            <w:noWrap/>
            <w:vAlign w:val="center"/>
            <w:hideMark/>
            <w:tcPrChange w:id="209"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7548ED4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Edouard Francois" w:date="2019-10-06T00:06:00Z"/>
                <w:rFonts w:ascii="Arial" w:hAnsi="Arial" w:cs="Arial"/>
                <w:color w:val="000000"/>
                <w:sz w:val="18"/>
                <w:szCs w:val="18"/>
              </w:rPr>
            </w:pPr>
            <w:ins w:id="211" w:author="Edouard Francois" w:date="2019-10-06T00:06:00Z">
              <w:r w:rsidRPr="00DF6533">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Change w:id="212" w:author="Edouard Francois" w:date="2019-10-06T12:58:00Z">
              <w:tcPr>
                <w:tcW w:w="960" w:type="dxa"/>
                <w:tcBorders>
                  <w:top w:val="nil"/>
                  <w:left w:val="nil"/>
                  <w:bottom w:val="nil"/>
                  <w:right w:val="nil"/>
                </w:tcBorders>
                <w:shd w:val="clear" w:color="auto" w:fill="auto"/>
                <w:noWrap/>
                <w:vAlign w:val="center"/>
                <w:hideMark/>
              </w:tcPr>
            </w:tcPrChange>
          </w:tcPr>
          <w:p w14:paraId="09C46EC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Edouard Francois" w:date="2019-10-06T00:06:00Z"/>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Change w:id="214"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4FDB81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Edouard Francois" w:date="2019-10-06T00:06:00Z"/>
                <w:rFonts w:ascii="Arial" w:hAnsi="Arial" w:cs="Arial"/>
                <w:color w:val="000000"/>
                <w:sz w:val="18"/>
                <w:szCs w:val="18"/>
              </w:rPr>
            </w:pPr>
            <w:ins w:id="216" w:author="Edouard Francois" w:date="2019-10-06T00:06:00Z">
              <w:r w:rsidRPr="00DF6533">
                <w:rPr>
                  <w:rFonts w:ascii="Arial" w:hAnsi="Arial" w:cs="Arial"/>
                  <w:color w:val="000000"/>
                  <w:sz w:val="18"/>
                  <w:szCs w:val="18"/>
                </w:rPr>
                <w:t> </w:t>
              </w:r>
            </w:ins>
          </w:p>
        </w:tc>
        <w:tc>
          <w:tcPr>
            <w:tcW w:w="280" w:type="dxa"/>
            <w:tcBorders>
              <w:top w:val="nil"/>
              <w:left w:val="nil"/>
              <w:bottom w:val="nil"/>
              <w:right w:val="nil"/>
            </w:tcBorders>
            <w:shd w:val="clear" w:color="auto" w:fill="auto"/>
            <w:noWrap/>
            <w:vAlign w:val="center"/>
            <w:hideMark/>
            <w:tcPrChange w:id="217" w:author="Edouard Francois" w:date="2019-10-06T12:58:00Z">
              <w:tcPr>
                <w:tcW w:w="280" w:type="dxa"/>
                <w:tcBorders>
                  <w:top w:val="nil"/>
                  <w:left w:val="nil"/>
                  <w:bottom w:val="nil"/>
                  <w:right w:val="nil"/>
                </w:tcBorders>
                <w:shd w:val="clear" w:color="auto" w:fill="auto"/>
                <w:noWrap/>
                <w:vAlign w:val="bottom"/>
                <w:hideMark/>
              </w:tcPr>
            </w:tcPrChange>
          </w:tcPr>
          <w:p w14:paraId="3300C2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219"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3F3795B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Edouard Francois" w:date="2019-10-06T00:06:00Z"/>
                <w:rFonts w:ascii="Arial" w:hAnsi="Arial" w:cs="Arial"/>
                <w:color w:val="000000"/>
                <w:sz w:val="18"/>
                <w:szCs w:val="18"/>
              </w:rPr>
            </w:pPr>
            <w:ins w:id="221" w:author="Edouard Francois" w:date="2019-10-06T00:06:00Z">
              <w:r w:rsidRPr="00DF6533">
                <w:rPr>
                  <w:rFonts w:ascii="Arial" w:hAnsi="Arial" w:cs="Arial"/>
                  <w:color w:val="000000"/>
                  <w:sz w:val="18"/>
                  <w:szCs w:val="18"/>
                </w:rPr>
                <w:t> </w:t>
              </w:r>
            </w:ins>
          </w:p>
        </w:tc>
        <w:tc>
          <w:tcPr>
            <w:tcW w:w="960" w:type="dxa"/>
            <w:tcBorders>
              <w:top w:val="nil"/>
              <w:left w:val="nil"/>
              <w:right w:val="nil"/>
            </w:tcBorders>
            <w:shd w:val="clear" w:color="auto" w:fill="auto"/>
            <w:noWrap/>
            <w:vAlign w:val="center"/>
            <w:hideMark/>
            <w:tcPrChange w:id="222" w:author="Edouard Francois" w:date="2019-10-06T12:58:00Z">
              <w:tcPr>
                <w:tcW w:w="960" w:type="dxa"/>
                <w:tcBorders>
                  <w:top w:val="nil"/>
                  <w:left w:val="nil"/>
                  <w:bottom w:val="nil"/>
                  <w:right w:val="nil"/>
                </w:tcBorders>
                <w:shd w:val="clear" w:color="auto" w:fill="auto"/>
                <w:noWrap/>
                <w:vAlign w:val="center"/>
                <w:hideMark/>
              </w:tcPr>
            </w:tcPrChange>
          </w:tcPr>
          <w:p w14:paraId="5278928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Edouard Francois" w:date="2019-10-06T00:06:00Z"/>
                <w:rFonts w:ascii="Arial" w:hAnsi="Arial" w:cs="Arial"/>
                <w:color w:val="000000"/>
                <w:sz w:val="18"/>
                <w:szCs w:val="18"/>
              </w:rPr>
            </w:pPr>
          </w:p>
        </w:tc>
        <w:tc>
          <w:tcPr>
            <w:tcW w:w="960" w:type="dxa"/>
            <w:tcBorders>
              <w:top w:val="nil"/>
              <w:left w:val="nil"/>
              <w:right w:val="single" w:sz="4" w:space="0" w:color="auto"/>
            </w:tcBorders>
            <w:shd w:val="clear" w:color="auto" w:fill="auto"/>
            <w:noWrap/>
            <w:vAlign w:val="center"/>
            <w:hideMark/>
            <w:tcPrChange w:id="224"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7699620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Edouard Francois" w:date="2019-10-06T00:06:00Z"/>
                <w:rFonts w:ascii="Arial" w:hAnsi="Arial" w:cs="Arial"/>
                <w:color w:val="000000"/>
                <w:sz w:val="18"/>
                <w:szCs w:val="18"/>
              </w:rPr>
            </w:pPr>
            <w:ins w:id="226" w:author="Edouard Francois" w:date="2019-10-06T00:06:00Z">
              <w:r w:rsidRPr="00DF6533">
                <w:rPr>
                  <w:rFonts w:ascii="Arial" w:hAnsi="Arial" w:cs="Arial"/>
                  <w:color w:val="000000"/>
                  <w:sz w:val="18"/>
                  <w:szCs w:val="18"/>
                </w:rPr>
                <w:t> </w:t>
              </w:r>
            </w:ins>
          </w:p>
        </w:tc>
      </w:tr>
      <w:tr w:rsidR="00340BA2" w:rsidRPr="00DF6533" w14:paraId="4BB58C51" w14:textId="77777777" w:rsidTr="00340BA2">
        <w:trPr>
          <w:trHeight w:val="300"/>
          <w:jc w:val="center"/>
          <w:ins w:id="227" w:author="Edouard Francois" w:date="2019-10-06T00:06:00Z"/>
        </w:trPr>
        <w:tc>
          <w:tcPr>
            <w:tcW w:w="1980" w:type="dxa"/>
            <w:tcBorders>
              <w:top w:val="nil"/>
              <w:left w:val="nil"/>
              <w:bottom w:val="nil"/>
              <w:right w:val="nil"/>
            </w:tcBorders>
            <w:shd w:val="clear" w:color="auto" w:fill="auto"/>
            <w:noWrap/>
            <w:vAlign w:val="center"/>
            <w:hideMark/>
          </w:tcPr>
          <w:p w14:paraId="2D1F4A00"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 w:author="Edouard Francois" w:date="2019-10-06T00:06:00Z"/>
                <w:rFonts w:ascii="Calibri" w:hAnsi="Calibri"/>
                <w:color w:val="000000"/>
                <w:szCs w:val="22"/>
              </w:rPr>
            </w:pPr>
            <w:proofErr w:type="spellStart"/>
            <w:ins w:id="229" w:author="Edouard Francois" w:date="2019-10-06T00:06:00Z">
              <w:r w:rsidRPr="00DF6533">
                <w:rPr>
                  <w:rFonts w:ascii="Calibri" w:hAnsi="Calibri"/>
                  <w:color w:val="000000"/>
                  <w:szCs w:val="22"/>
                </w:rPr>
                <w:t>chr</w:t>
              </w:r>
              <w:proofErr w:type="spellEnd"/>
              <w:r w:rsidRPr="00DF6533">
                <w:rPr>
                  <w:rFonts w:ascii="Calibri" w:hAnsi="Calibri"/>
                  <w:color w:val="000000"/>
                  <w:szCs w:val="22"/>
                </w:rPr>
                <w:t xml:space="preserve"> QP set to 1(1)</w:t>
              </w:r>
            </w:ins>
          </w:p>
        </w:tc>
        <w:tc>
          <w:tcPr>
            <w:tcW w:w="840" w:type="dxa"/>
            <w:tcBorders>
              <w:top w:val="nil"/>
              <w:left w:val="single" w:sz="4" w:space="0" w:color="auto"/>
              <w:bottom w:val="nil"/>
              <w:right w:val="nil"/>
            </w:tcBorders>
            <w:shd w:val="clear" w:color="auto" w:fill="auto"/>
            <w:noWrap/>
            <w:vAlign w:val="center"/>
            <w:hideMark/>
          </w:tcPr>
          <w:p w14:paraId="2466A6DC"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Edouard Francois" w:date="2019-10-06T00:06:00Z"/>
                <w:rFonts w:ascii="Arial" w:hAnsi="Arial" w:cs="Arial"/>
                <w:color w:val="000000"/>
                <w:sz w:val="18"/>
                <w:szCs w:val="18"/>
              </w:rPr>
            </w:pPr>
            <w:ins w:id="231" w:author="Edouard Francois" w:date="2019-10-06T00:06:00Z">
              <w:r w:rsidRPr="00DF6533">
                <w:rPr>
                  <w:rFonts w:ascii="Arial" w:hAnsi="Arial" w:cs="Arial"/>
                  <w:color w:val="000000"/>
                  <w:sz w:val="18"/>
                  <w:szCs w:val="18"/>
                </w:rPr>
                <w:t>-2.70%</w:t>
              </w:r>
            </w:ins>
          </w:p>
        </w:tc>
        <w:tc>
          <w:tcPr>
            <w:tcW w:w="960" w:type="dxa"/>
            <w:tcBorders>
              <w:top w:val="nil"/>
              <w:left w:val="nil"/>
              <w:bottom w:val="nil"/>
              <w:right w:val="nil"/>
            </w:tcBorders>
            <w:shd w:val="clear" w:color="000000" w:fill="FFC7CE"/>
            <w:noWrap/>
            <w:vAlign w:val="center"/>
            <w:hideMark/>
          </w:tcPr>
          <w:p w14:paraId="111C1CFE"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Edouard Francois" w:date="2019-10-06T00:06:00Z"/>
                <w:rFonts w:ascii="Arial" w:hAnsi="Arial" w:cs="Arial"/>
                <w:sz w:val="18"/>
                <w:szCs w:val="18"/>
              </w:rPr>
            </w:pPr>
            <w:ins w:id="233" w:author="Edouard Francois" w:date="2019-10-06T00:06:00Z">
              <w:r w:rsidRPr="00DF6533">
                <w:rPr>
                  <w:rFonts w:ascii="Arial" w:hAnsi="Arial" w:cs="Arial"/>
                  <w:sz w:val="18"/>
                  <w:szCs w:val="18"/>
                </w:rPr>
                <w:t>26.45%</w:t>
              </w:r>
            </w:ins>
          </w:p>
        </w:tc>
        <w:tc>
          <w:tcPr>
            <w:tcW w:w="960" w:type="dxa"/>
            <w:tcBorders>
              <w:top w:val="nil"/>
              <w:left w:val="nil"/>
              <w:bottom w:val="nil"/>
              <w:right w:val="single" w:sz="4" w:space="0" w:color="auto"/>
            </w:tcBorders>
            <w:shd w:val="clear" w:color="000000" w:fill="FFC7CE"/>
            <w:noWrap/>
            <w:vAlign w:val="center"/>
            <w:hideMark/>
          </w:tcPr>
          <w:p w14:paraId="7E90F24B"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Edouard Francois" w:date="2019-10-06T00:06:00Z"/>
                <w:rFonts w:ascii="Arial" w:hAnsi="Arial" w:cs="Arial"/>
                <w:sz w:val="18"/>
                <w:szCs w:val="18"/>
              </w:rPr>
            </w:pPr>
            <w:ins w:id="235" w:author="Edouard Francois" w:date="2019-10-06T00:06:00Z">
              <w:r w:rsidRPr="00DF6533">
                <w:rPr>
                  <w:rFonts w:ascii="Arial" w:hAnsi="Arial" w:cs="Arial"/>
                  <w:sz w:val="18"/>
                  <w:szCs w:val="18"/>
                </w:rPr>
                <w:t>25.69%</w:t>
              </w:r>
            </w:ins>
          </w:p>
        </w:tc>
        <w:tc>
          <w:tcPr>
            <w:tcW w:w="280" w:type="dxa"/>
            <w:tcBorders>
              <w:top w:val="nil"/>
              <w:left w:val="nil"/>
              <w:bottom w:val="nil"/>
              <w:right w:val="nil"/>
            </w:tcBorders>
            <w:shd w:val="clear" w:color="auto" w:fill="auto"/>
            <w:noWrap/>
            <w:vAlign w:val="center"/>
            <w:hideMark/>
          </w:tcPr>
          <w:p w14:paraId="19AC2607"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Edouard Francois" w:date="2019-10-06T00:06:00Z"/>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
          <w:p w14:paraId="7C3B9AE7" w14:textId="754D4FD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Edouard Francois" w:date="2019-10-06T00:06:00Z"/>
                <w:rFonts w:ascii="Arial" w:hAnsi="Arial" w:cs="Arial"/>
                <w:color w:val="000000"/>
                <w:sz w:val="18"/>
                <w:szCs w:val="18"/>
              </w:rPr>
            </w:pPr>
            <w:ins w:id="238" w:author="Edouard Francois" w:date="2019-10-06T12:55:00Z">
              <w:r>
                <w:rPr>
                  <w:rFonts w:ascii="Arial" w:hAnsi="Arial" w:cs="Arial"/>
                  <w:color w:val="000000"/>
                  <w:sz w:val="18"/>
                  <w:szCs w:val="18"/>
                </w:rPr>
                <w:t>-2.08%</w:t>
              </w:r>
            </w:ins>
          </w:p>
        </w:tc>
        <w:tc>
          <w:tcPr>
            <w:tcW w:w="960" w:type="dxa"/>
            <w:tcBorders>
              <w:top w:val="nil"/>
              <w:left w:val="nil"/>
              <w:bottom w:val="nil"/>
              <w:right w:val="nil"/>
            </w:tcBorders>
            <w:shd w:val="clear" w:color="auto" w:fill="FFC2CD"/>
            <w:noWrap/>
            <w:vAlign w:val="center"/>
            <w:hideMark/>
          </w:tcPr>
          <w:p w14:paraId="15B2913F" w14:textId="31FCD37B"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Edouard Francois" w:date="2019-10-06T00:06:00Z"/>
                <w:rFonts w:ascii="Arial" w:hAnsi="Arial" w:cs="Arial"/>
                <w:color w:val="000000"/>
                <w:sz w:val="18"/>
                <w:szCs w:val="18"/>
              </w:rPr>
            </w:pPr>
            <w:ins w:id="240" w:author="Edouard Francois" w:date="2019-10-06T12:55:00Z">
              <w:r>
                <w:rPr>
                  <w:rFonts w:ascii="Arial" w:hAnsi="Arial" w:cs="Arial"/>
                  <w:sz w:val="18"/>
                  <w:szCs w:val="18"/>
                </w:rPr>
                <w:t>23.93%</w:t>
              </w:r>
            </w:ins>
          </w:p>
        </w:tc>
        <w:tc>
          <w:tcPr>
            <w:tcW w:w="960" w:type="dxa"/>
            <w:tcBorders>
              <w:top w:val="nil"/>
              <w:left w:val="nil"/>
              <w:bottom w:val="nil"/>
              <w:right w:val="single" w:sz="4" w:space="0" w:color="auto"/>
            </w:tcBorders>
            <w:shd w:val="clear" w:color="auto" w:fill="FFC2CD"/>
            <w:noWrap/>
            <w:vAlign w:val="center"/>
            <w:hideMark/>
          </w:tcPr>
          <w:p w14:paraId="7E7AE524" w14:textId="6E9EF78A"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Edouard Francois" w:date="2019-10-06T00:06:00Z"/>
                <w:rFonts w:ascii="Arial" w:hAnsi="Arial" w:cs="Arial"/>
                <w:color w:val="000000"/>
                <w:sz w:val="18"/>
                <w:szCs w:val="18"/>
              </w:rPr>
            </w:pPr>
            <w:ins w:id="242" w:author="Edouard Francois" w:date="2019-10-06T12:55:00Z">
              <w:r>
                <w:rPr>
                  <w:rFonts w:ascii="Arial" w:hAnsi="Arial" w:cs="Arial"/>
                  <w:sz w:val="18"/>
                  <w:szCs w:val="18"/>
                </w:rPr>
                <w:t>23.54%</w:t>
              </w:r>
            </w:ins>
          </w:p>
        </w:tc>
      </w:tr>
      <w:tr w:rsidR="00DF6533" w:rsidRPr="00DF6533" w14:paraId="39A40633" w14:textId="77777777" w:rsidTr="00340BA2">
        <w:trPr>
          <w:trHeight w:val="300"/>
          <w:jc w:val="center"/>
          <w:ins w:id="243" w:author="Edouard Francois" w:date="2019-10-06T00:06:00Z"/>
          <w:trPrChange w:id="244"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245" w:author="Edouard Francois" w:date="2019-10-06T12:58:00Z">
              <w:tcPr>
                <w:tcW w:w="1860" w:type="dxa"/>
                <w:tcBorders>
                  <w:top w:val="nil"/>
                  <w:left w:val="nil"/>
                  <w:bottom w:val="nil"/>
                  <w:right w:val="nil"/>
                </w:tcBorders>
                <w:shd w:val="clear" w:color="auto" w:fill="auto"/>
                <w:noWrap/>
                <w:vAlign w:val="bottom"/>
                <w:hideMark/>
              </w:tcPr>
            </w:tcPrChange>
          </w:tcPr>
          <w:p w14:paraId="0ED4CB2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 w:author="Edouard Francois" w:date="2019-10-06T00:06:00Z"/>
                <w:rFonts w:ascii="Calibri" w:hAnsi="Calibri"/>
                <w:color w:val="000000"/>
                <w:szCs w:val="22"/>
              </w:rPr>
            </w:pPr>
            <w:proofErr w:type="spellStart"/>
            <w:ins w:id="247" w:author="Edouard Francois" w:date="2019-10-06T00:06:00Z">
              <w:r w:rsidRPr="00DF6533">
                <w:rPr>
                  <w:rFonts w:ascii="Calibri" w:hAnsi="Calibri"/>
                  <w:color w:val="000000"/>
                  <w:szCs w:val="22"/>
                </w:rPr>
                <w:t>chr</w:t>
              </w:r>
              <w:proofErr w:type="spellEnd"/>
              <w:r w:rsidRPr="00DF6533">
                <w:rPr>
                  <w:rFonts w:ascii="Calibri" w:hAnsi="Calibri"/>
                  <w:color w:val="000000"/>
                  <w:szCs w:val="22"/>
                </w:rPr>
                <w:t xml:space="preserve"> QP set to -1(-1)</w:t>
              </w:r>
            </w:ins>
          </w:p>
        </w:tc>
        <w:tc>
          <w:tcPr>
            <w:tcW w:w="840" w:type="dxa"/>
            <w:tcBorders>
              <w:top w:val="nil"/>
              <w:left w:val="single" w:sz="4" w:space="0" w:color="auto"/>
              <w:bottom w:val="nil"/>
              <w:right w:val="nil"/>
            </w:tcBorders>
            <w:shd w:val="clear" w:color="000000" w:fill="FFC7CE"/>
            <w:noWrap/>
            <w:vAlign w:val="center"/>
            <w:hideMark/>
            <w:tcPrChange w:id="248" w:author="Edouard Francois" w:date="2019-10-06T12:58:00Z">
              <w:tcPr>
                <w:tcW w:w="960" w:type="dxa"/>
                <w:gridSpan w:val="2"/>
                <w:tcBorders>
                  <w:top w:val="nil"/>
                  <w:left w:val="single" w:sz="4" w:space="0" w:color="auto"/>
                  <w:bottom w:val="nil"/>
                  <w:right w:val="nil"/>
                </w:tcBorders>
                <w:shd w:val="clear" w:color="000000" w:fill="FFC7CE"/>
                <w:noWrap/>
                <w:vAlign w:val="center"/>
                <w:hideMark/>
              </w:tcPr>
            </w:tcPrChange>
          </w:tcPr>
          <w:p w14:paraId="14836FB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Edouard Francois" w:date="2019-10-06T00:06:00Z"/>
                <w:rFonts w:ascii="Arial" w:hAnsi="Arial" w:cs="Arial"/>
                <w:sz w:val="18"/>
                <w:szCs w:val="18"/>
              </w:rPr>
            </w:pPr>
            <w:ins w:id="250" w:author="Edouard Francois" w:date="2019-10-06T00:06:00Z">
              <w:r w:rsidRPr="00DF6533">
                <w:rPr>
                  <w:rFonts w:ascii="Arial" w:hAnsi="Arial" w:cs="Arial"/>
                  <w:sz w:val="18"/>
                  <w:szCs w:val="18"/>
                </w:rPr>
                <w:t>3.68%</w:t>
              </w:r>
            </w:ins>
          </w:p>
        </w:tc>
        <w:tc>
          <w:tcPr>
            <w:tcW w:w="960" w:type="dxa"/>
            <w:tcBorders>
              <w:top w:val="nil"/>
              <w:left w:val="nil"/>
              <w:bottom w:val="nil"/>
              <w:right w:val="nil"/>
            </w:tcBorders>
            <w:shd w:val="clear" w:color="000000" w:fill="CCFFCC"/>
            <w:noWrap/>
            <w:vAlign w:val="center"/>
            <w:hideMark/>
            <w:tcPrChange w:id="251" w:author="Edouard Francois" w:date="2019-10-06T12:58:00Z">
              <w:tcPr>
                <w:tcW w:w="960" w:type="dxa"/>
                <w:tcBorders>
                  <w:top w:val="nil"/>
                  <w:left w:val="nil"/>
                  <w:bottom w:val="nil"/>
                  <w:right w:val="nil"/>
                </w:tcBorders>
                <w:shd w:val="clear" w:color="000000" w:fill="CCFFCC"/>
                <w:noWrap/>
                <w:vAlign w:val="center"/>
                <w:hideMark/>
              </w:tcPr>
            </w:tcPrChange>
          </w:tcPr>
          <w:p w14:paraId="116093D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Edouard Francois" w:date="2019-10-06T00:06:00Z"/>
                <w:rFonts w:ascii="Arial" w:hAnsi="Arial" w:cs="Arial"/>
                <w:sz w:val="18"/>
                <w:szCs w:val="18"/>
              </w:rPr>
            </w:pPr>
            <w:ins w:id="253" w:author="Edouard Francois" w:date="2019-10-06T00:06:00Z">
              <w:r w:rsidRPr="00DF6533">
                <w:rPr>
                  <w:rFonts w:ascii="Arial" w:hAnsi="Arial" w:cs="Arial"/>
                  <w:sz w:val="18"/>
                  <w:szCs w:val="18"/>
                </w:rPr>
                <w:t>-19.99%</w:t>
              </w:r>
            </w:ins>
          </w:p>
        </w:tc>
        <w:tc>
          <w:tcPr>
            <w:tcW w:w="960" w:type="dxa"/>
            <w:tcBorders>
              <w:top w:val="nil"/>
              <w:left w:val="nil"/>
              <w:bottom w:val="nil"/>
              <w:right w:val="single" w:sz="4" w:space="0" w:color="auto"/>
            </w:tcBorders>
            <w:shd w:val="clear" w:color="000000" w:fill="CCFFCC"/>
            <w:noWrap/>
            <w:vAlign w:val="center"/>
            <w:hideMark/>
            <w:tcPrChange w:id="254" w:author="Edouard Francois" w:date="2019-10-06T12:58:00Z">
              <w:tcPr>
                <w:tcW w:w="960" w:type="dxa"/>
                <w:tcBorders>
                  <w:top w:val="nil"/>
                  <w:left w:val="nil"/>
                  <w:bottom w:val="nil"/>
                  <w:right w:val="single" w:sz="4" w:space="0" w:color="auto"/>
                </w:tcBorders>
                <w:shd w:val="clear" w:color="000000" w:fill="CCFFCC"/>
                <w:noWrap/>
                <w:vAlign w:val="center"/>
                <w:hideMark/>
              </w:tcPr>
            </w:tcPrChange>
          </w:tcPr>
          <w:p w14:paraId="4113B3C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Edouard Francois" w:date="2019-10-06T00:06:00Z"/>
                <w:rFonts w:ascii="Arial" w:hAnsi="Arial" w:cs="Arial"/>
                <w:sz w:val="18"/>
                <w:szCs w:val="18"/>
              </w:rPr>
            </w:pPr>
            <w:ins w:id="256" w:author="Edouard Francois" w:date="2019-10-06T00:06:00Z">
              <w:r w:rsidRPr="00DF6533">
                <w:rPr>
                  <w:rFonts w:ascii="Arial" w:hAnsi="Arial" w:cs="Arial"/>
                  <w:sz w:val="18"/>
                  <w:szCs w:val="18"/>
                </w:rPr>
                <w:t>-19.51%</w:t>
              </w:r>
            </w:ins>
          </w:p>
        </w:tc>
        <w:tc>
          <w:tcPr>
            <w:tcW w:w="280" w:type="dxa"/>
            <w:tcBorders>
              <w:top w:val="nil"/>
              <w:left w:val="nil"/>
              <w:bottom w:val="nil"/>
              <w:right w:val="nil"/>
            </w:tcBorders>
            <w:shd w:val="clear" w:color="auto" w:fill="auto"/>
            <w:noWrap/>
            <w:vAlign w:val="center"/>
            <w:hideMark/>
            <w:tcPrChange w:id="257" w:author="Edouard Francois" w:date="2019-10-06T12:58:00Z">
              <w:tcPr>
                <w:tcW w:w="280" w:type="dxa"/>
                <w:tcBorders>
                  <w:top w:val="nil"/>
                  <w:left w:val="nil"/>
                  <w:bottom w:val="nil"/>
                  <w:right w:val="nil"/>
                </w:tcBorders>
                <w:shd w:val="clear" w:color="auto" w:fill="auto"/>
                <w:noWrap/>
                <w:vAlign w:val="bottom"/>
                <w:hideMark/>
              </w:tcPr>
            </w:tcPrChange>
          </w:tcPr>
          <w:p w14:paraId="2BE5E1D8"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Edouard Francois" w:date="2019-10-06T00:06:00Z"/>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Change w:id="259"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2D15E68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Edouard Francois" w:date="2019-10-06T00:06:00Z"/>
                <w:rFonts w:ascii="Arial" w:hAnsi="Arial" w:cs="Arial"/>
                <w:color w:val="000000"/>
                <w:sz w:val="18"/>
                <w:szCs w:val="18"/>
              </w:rPr>
            </w:pPr>
            <w:ins w:id="261" w:author="Edouard Francois" w:date="2019-10-06T00:06:00Z">
              <w:r w:rsidRPr="00DF6533">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Change w:id="262" w:author="Edouard Francois" w:date="2019-10-06T12:58:00Z">
              <w:tcPr>
                <w:tcW w:w="960" w:type="dxa"/>
                <w:tcBorders>
                  <w:top w:val="nil"/>
                  <w:left w:val="nil"/>
                  <w:bottom w:val="nil"/>
                  <w:right w:val="nil"/>
                </w:tcBorders>
                <w:shd w:val="clear" w:color="auto" w:fill="auto"/>
                <w:noWrap/>
                <w:vAlign w:val="center"/>
                <w:hideMark/>
              </w:tcPr>
            </w:tcPrChange>
          </w:tcPr>
          <w:p w14:paraId="3C3A62D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Edouard Francois" w:date="2019-10-06T00:06:00Z"/>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Change w:id="264"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26EEFE7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Edouard Francois" w:date="2019-10-06T00:06:00Z"/>
                <w:rFonts w:ascii="Arial" w:hAnsi="Arial" w:cs="Arial"/>
                <w:color w:val="000000"/>
                <w:sz w:val="18"/>
                <w:szCs w:val="18"/>
              </w:rPr>
            </w:pPr>
            <w:ins w:id="266" w:author="Edouard Francois" w:date="2019-10-06T00:06:00Z">
              <w:r w:rsidRPr="00DF6533">
                <w:rPr>
                  <w:rFonts w:ascii="Arial" w:hAnsi="Arial" w:cs="Arial"/>
                  <w:color w:val="000000"/>
                  <w:sz w:val="18"/>
                  <w:szCs w:val="18"/>
                </w:rPr>
                <w:t> </w:t>
              </w:r>
            </w:ins>
          </w:p>
        </w:tc>
      </w:tr>
    </w:tbl>
    <w:p w14:paraId="72700D81" w14:textId="4A0C6DC6" w:rsidR="00DF6533" w:rsidRDefault="00DF6533" w:rsidP="004C1594">
      <w:pPr>
        <w:rPr>
          <w:ins w:id="267" w:author="Edouard Francois" w:date="2019-10-06T16:23:00Z"/>
          <w:szCs w:val="22"/>
          <w:lang w:val="en-CA"/>
        </w:rPr>
      </w:pPr>
    </w:p>
    <w:p w14:paraId="59DC16AD" w14:textId="77777777" w:rsidR="00604286" w:rsidRDefault="00604286" w:rsidP="004C1594">
      <w:pPr>
        <w:rPr>
          <w:ins w:id="268" w:author="Edouard Francois" w:date="2019-10-06T00:06:00Z"/>
          <w:szCs w:val="22"/>
          <w:lang w:val="en-CA"/>
        </w:rPr>
      </w:pPr>
    </w:p>
    <w:p w14:paraId="5D3816A7" w14:textId="77777777" w:rsidR="00BC1FBD" w:rsidRDefault="00BC1FBD" w:rsidP="00BC1FBD">
      <w:pPr>
        <w:rPr>
          <w:ins w:id="269" w:author="Edouard Francois" w:date="2019-10-06T16:23:00Z"/>
          <w:szCs w:val="22"/>
          <w:lang w:val="en-CA"/>
        </w:rPr>
      </w:pPr>
      <w:ins w:id="270" w:author="Edouard Francois" w:date="2019-10-06T16:23:00Z">
        <w:r>
          <w:rPr>
            <w:szCs w:val="22"/>
            <w:lang w:val="en-CA"/>
          </w:rPr>
          <w:lastRenderedPageBreak/>
          <w:t xml:space="preserve">Results for the case </w:t>
        </w:r>
        <w:proofErr w:type="spellStart"/>
        <w:r w:rsidRPr="003C20AD">
          <w:rPr>
            <w:szCs w:val="22"/>
            <w:lang w:val="en-CA"/>
          </w:rPr>
          <w:t>CRS_offset</w:t>
        </w:r>
        <w:proofErr w:type="spellEnd"/>
        <w:r w:rsidRPr="003C20AD">
          <w:rPr>
            <w:szCs w:val="22"/>
            <w:lang w:val="en-CA"/>
          </w:rPr>
          <w:t xml:space="preserve"> = 3</w:t>
        </w:r>
        <w:r>
          <w:rPr>
            <w:szCs w:val="22"/>
            <w:lang w:val="en-CA"/>
          </w:rPr>
          <w:t xml:space="preserve"> are attached in files “</w:t>
        </w:r>
        <w:r w:rsidRPr="003C20AD">
          <w:rPr>
            <w:szCs w:val="22"/>
            <w:lang w:val="en-CA"/>
          </w:rPr>
          <w:t>offset3_vs_VTM6.0.xlsm</w:t>
        </w:r>
        <w:r>
          <w:rPr>
            <w:szCs w:val="22"/>
            <w:lang w:val="en-CA"/>
          </w:rPr>
          <w:t>” (Reference: VTM6.0, Test: LMCS with</w:t>
        </w:r>
        <w:r w:rsidRPr="003C20AD">
          <w:rPr>
            <w:szCs w:val="22"/>
            <w:lang w:val="en-CA"/>
          </w:rPr>
          <w:t xml:space="preserve"> </w:t>
        </w:r>
        <w:proofErr w:type="spellStart"/>
        <w:r w:rsidRPr="003C20AD">
          <w:rPr>
            <w:szCs w:val="22"/>
            <w:lang w:val="en-CA"/>
          </w:rPr>
          <w:t>CRS_offset</w:t>
        </w:r>
        <w:proofErr w:type="spellEnd"/>
        <w:r w:rsidRPr="003C20AD">
          <w:rPr>
            <w:szCs w:val="22"/>
            <w:lang w:val="en-CA"/>
          </w:rPr>
          <w:t xml:space="preserve"> = 3</w:t>
        </w:r>
        <w:r>
          <w:rPr>
            <w:szCs w:val="22"/>
            <w:lang w:val="en-CA"/>
          </w:rPr>
          <w:t>) and “</w:t>
        </w:r>
        <w:r w:rsidRPr="003C20AD">
          <w:rPr>
            <w:szCs w:val="22"/>
            <w:lang w:val="en-CA"/>
          </w:rPr>
          <w:t>LMCS_off_test_vs_Offset3.xlsm</w:t>
        </w:r>
        <w:r>
          <w:rPr>
            <w:szCs w:val="22"/>
            <w:lang w:val="en-CA"/>
          </w:rPr>
          <w:t>” (tool-off test, Reference:</w:t>
        </w:r>
        <w:r w:rsidRPr="003C20AD">
          <w:rPr>
            <w:szCs w:val="22"/>
            <w:lang w:val="en-CA"/>
          </w:rPr>
          <w:t xml:space="preserve"> </w:t>
        </w:r>
        <w:r>
          <w:rPr>
            <w:szCs w:val="22"/>
            <w:lang w:val="en-CA"/>
          </w:rPr>
          <w:t>LMCS with</w:t>
        </w:r>
        <w:r w:rsidRPr="003C20AD">
          <w:rPr>
            <w:szCs w:val="22"/>
            <w:lang w:val="en-CA"/>
          </w:rPr>
          <w:t xml:space="preserve"> </w:t>
        </w:r>
        <w:proofErr w:type="spellStart"/>
        <w:r w:rsidRPr="003C20AD">
          <w:rPr>
            <w:szCs w:val="22"/>
            <w:lang w:val="en-CA"/>
          </w:rPr>
          <w:t>CRS_offset</w:t>
        </w:r>
        <w:proofErr w:type="spellEnd"/>
        <w:r w:rsidRPr="003C20AD">
          <w:rPr>
            <w:szCs w:val="22"/>
            <w:lang w:val="en-CA"/>
          </w:rPr>
          <w:t xml:space="preserve"> = 3</w:t>
        </w:r>
        <w:r>
          <w:rPr>
            <w:szCs w:val="22"/>
            <w:lang w:val="en-CA"/>
          </w:rPr>
          <w:t>, Test: LMCS off).</w:t>
        </w:r>
      </w:ins>
    </w:p>
    <w:p w14:paraId="3938FAC5" w14:textId="452C25B6" w:rsidR="00163F98" w:rsidRDefault="0033626F" w:rsidP="004C1594">
      <w:pPr>
        <w:rPr>
          <w:ins w:id="271" w:author="Edouard Francois" w:date="2019-10-06T16:23:00Z"/>
          <w:szCs w:val="22"/>
          <w:lang w:val="en-CA"/>
        </w:rPr>
      </w:pPr>
      <w:ins w:id="272" w:author="Edouard Francois" w:date="2019-10-05T10:54:00Z">
        <w:r>
          <w:rPr>
            <w:szCs w:val="22"/>
            <w:lang w:val="en-CA"/>
          </w:rPr>
          <w:t>In the table</w:t>
        </w:r>
      </w:ins>
      <w:ins w:id="273" w:author="Edouard Francois" w:date="2019-10-06T16:23:00Z">
        <w:r w:rsidR="00BC1FBD">
          <w:rPr>
            <w:szCs w:val="22"/>
            <w:lang w:val="en-CA"/>
          </w:rPr>
          <w:t>s</w:t>
        </w:r>
      </w:ins>
      <w:ins w:id="274" w:author="Edouard Francois" w:date="2019-10-05T10:54:00Z">
        <w:r>
          <w:rPr>
            <w:szCs w:val="22"/>
            <w:lang w:val="en-CA"/>
          </w:rPr>
          <w:t xml:space="preserve"> below, </w:t>
        </w:r>
      </w:ins>
      <w:ins w:id="275" w:author="Edouard Francois" w:date="2019-10-05T10:55:00Z">
        <w:r>
          <w:rPr>
            <w:szCs w:val="22"/>
            <w:lang w:val="en-CA"/>
          </w:rPr>
          <w:t>“LMCS</w:t>
        </w:r>
      </w:ins>
      <w:ins w:id="276" w:author="Edouard Francois" w:date="2019-10-05T10:54:00Z">
        <w:r>
          <w:rPr>
            <w:szCs w:val="22"/>
            <w:lang w:val="en-CA"/>
          </w:rPr>
          <w:t xml:space="preserve"> off</w:t>
        </w:r>
      </w:ins>
      <w:ins w:id="277" w:author="Edouard Francois" w:date="2019-10-05T10:55:00Z">
        <w:r>
          <w:rPr>
            <w:szCs w:val="22"/>
            <w:lang w:val="en-CA"/>
          </w:rPr>
          <w:t>”</w:t>
        </w:r>
      </w:ins>
      <w:ins w:id="278" w:author="Edouard Francois" w:date="2019-10-05T10:54:00Z">
        <w:r>
          <w:rPr>
            <w:szCs w:val="22"/>
            <w:lang w:val="en-CA"/>
          </w:rPr>
          <w:t xml:space="preserve"> </w:t>
        </w:r>
      </w:ins>
      <w:ins w:id="279" w:author="Edouard Francois" w:date="2019-10-05T10:55:00Z">
        <w:r>
          <w:rPr>
            <w:szCs w:val="22"/>
            <w:lang w:val="en-CA"/>
          </w:rPr>
          <w:t>results are depicted</w:t>
        </w:r>
      </w:ins>
      <w:ins w:id="280" w:author="Edouard Francois" w:date="2019-10-05T17:32:00Z">
        <w:r w:rsidR="005A00DF">
          <w:rPr>
            <w:szCs w:val="22"/>
            <w:lang w:val="en-CA"/>
          </w:rPr>
          <w:t xml:space="preserve"> (RA case)</w:t>
        </w:r>
      </w:ins>
      <w:ins w:id="281" w:author="Edouard Francois" w:date="2019-10-05T10:55:00Z">
        <w:r>
          <w:rPr>
            <w:szCs w:val="22"/>
            <w:lang w:val="en-CA"/>
          </w:rPr>
          <w:t xml:space="preserve">, for </w:t>
        </w:r>
      </w:ins>
      <w:ins w:id="282" w:author="Edouard Francois" w:date="2019-10-05T17:18:00Z">
        <w:r w:rsidR="0024142E">
          <w:rPr>
            <w:szCs w:val="22"/>
            <w:lang w:val="en-CA"/>
          </w:rPr>
          <w:t>2</w:t>
        </w:r>
      </w:ins>
      <w:ins w:id="283" w:author="Edouard Francois" w:date="2019-10-05T10:55:00Z">
        <w:r>
          <w:rPr>
            <w:szCs w:val="22"/>
            <w:lang w:val="en-CA"/>
          </w:rPr>
          <w:t xml:space="preserve"> configurations: current VTM6.0 (results from AHG13), </w:t>
        </w:r>
      </w:ins>
      <w:ins w:id="284" w:author="Edouard Francois" w:date="2019-10-05T10:56:00Z">
        <w:r>
          <w:rPr>
            <w:szCs w:val="22"/>
            <w:lang w:val="en-CA"/>
          </w:rPr>
          <w:t xml:space="preserve">LMCS with proposal using </w:t>
        </w:r>
        <w:proofErr w:type="spellStart"/>
        <w:r>
          <w:rPr>
            <w:szCs w:val="22"/>
            <w:lang w:val="en-CA"/>
          </w:rPr>
          <w:t>CRS_offset</w:t>
        </w:r>
        <w:proofErr w:type="spellEnd"/>
        <w:r>
          <w:rPr>
            <w:szCs w:val="22"/>
            <w:lang w:val="en-CA"/>
          </w:rPr>
          <w:t xml:space="preserve">=3. </w:t>
        </w:r>
      </w:ins>
      <w:ins w:id="285" w:author="Edouard Francois" w:date="2019-10-05T17:33:00Z">
        <w:r w:rsidR="00163F98">
          <w:rPr>
            <w:szCs w:val="22"/>
            <w:lang w:val="en-CA"/>
          </w:rPr>
          <w:t xml:space="preserve">Whilst with the current VTM, LMCS tool-off tests result in </w:t>
        </w:r>
        <w:r w:rsidR="00163F98" w:rsidRPr="00163F98">
          <w:rPr>
            <w:szCs w:val="22"/>
            <w:lang w:val="en-CA"/>
          </w:rPr>
          <w:t>1.63%</w:t>
        </w:r>
        <w:r w:rsidR="00163F98">
          <w:rPr>
            <w:szCs w:val="22"/>
            <w:lang w:val="en-CA"/>
          </w:rPr>
          <w:t xml:space="preserve"> </w:t>
        </w:r>
        <w:proofErr w:type="spellStart"/>
        <w:r w:rsidR="00163F98">
          <w:rPr>
            <w:szCs w:val="22"/>
            <w:lang w:val="en-CA"/>
          </w:rPr>
          <w:t>luma</w:t>
        </w:r>
        <w:proofErr w:type="spellEnd"/>
        <w:r w:rsidR="00163F98">
          <w:rPr>
            <w:szCs w:val="22"/>
            <w:lang w:val="en-CA"/>
          </w:rPr>
          <w:t xml:space="preserve"> loss but chroma gains (</w:t>
        </w:r>
        <w:r w:rsidR="00163F98" w:rsidRPr="00163F98">
          <w:rPr>
            <w:szCs w:val="22"/>
            <w:lang w:val="en-CA"/>
          </w:rPr>
          <w:t>-1.30%</w:t>
        </w:r>
        <w:r w:rsidR="00163F98">
          <w:rPr>
            <w:szCs w:val="22"/>
            <w:lang w:val="en-CA"/>
          </w:rPr>
          <w:t xml:space="preserve"> U, </w:t>
        </w:r>
        <w:r w:rsidR="00163F98" w:rsidRPr="00163F98">
          <w:rPr>
            <w:szCs w:val="22"/>
            <w:lang w:val="en-CA"/>
          </w:rPr>
          <w:t>-1.42%</w:t>
        </w:r>
      </w:ins>
      <w:ins w:id="286" w:author="Edouard Francois" w:date="2019-10-05T17:34:00Z">
        <w:r w:rsidR="00163F98">
          <w:rPr>
            <w:szCs w:val="22"/>
            <w:lang w:val="en-CA"/>
          </w:rPr>
          <w:t xml:space="preserve"> V), correcting the CRS table by an offset </w:t>
        </w:r>
        <w:proofErr w:type="spellStart"/>
        <w:r w:rsidR="00163F98">
          <w:rPr>
            <w:szCs w:val="22"/>
            <w:lang w:val="en-CA"/>
          </w:rPr>
          <w:t>CRS_offset</w:t>
        </w:r>
        <w:proofErr w:type="spellEnd"/>
        <w:r w:rsidR="00163F98">
          <w:rPr>
            <w:szCs w:val="22"/>
            <w:lang w:val="en-CA"/>
          </w:rPr>
          <w:t xml:space="preserve"> set to 3 leads to</w:t>
        </w:r>
      </w:ins>
      <w:ins w:id="287" w:author="Edouard Francois" w:date="2019-10-05T17:35:00Z">
        <w:r w:rsidR="00163F98">
          <w:rPr>
            <w:szCs w:val="22"/>
            <w:lang w:val="en-CA"/>
          </w:rPr>
          <w:t xml:space="preserve"> limiting the chroma gain.</w:t>
        </w:r>
      </w:ins>
      <w:ins w:id="288" w:author="Edouard Francois" w:date="2019-10-06T16:20:00Z">
        <w:r w:rsidR="003C20AD">
          <w:rPr>
            <w:szCs w:val="22"/>
            <w:lang w:val="en-CA"/>
          </w:rPr>
          <w:t xml:space="preserve"> </w:t>
        </w:r>
      </w:ins>
    </w:p>
    <w:p w14:paraId="401B4776" w14:textId="77777777" w:rsidR="00D55636" w:rsidRDefault="00D55636" w:rsidP="004C1594">
      <w:pPr>
        <w:rPr>
          <w:ins w:id="289" w:author="Edouard Francois" w:date="2019-10-05T17:16:00Z"/>
          <w:b/>
          <w:bCs/>
          <w:sz w:val="24"/>
          <w:szCs w:val="24"/>
          <w:lang w:val="en-CA"/>
        </w:rPr>
      </w:pPr>
    </w:p>
    <w:p w14:paraId="14B057EF" w14:textId="1E2B9491" w:rsidR="0033626F" w:rsidRPr="00D55636" w:rsidRDefault="00C50FEC">
      <w:pPr>
        <w:jc w:val="center"/>
        <w:rPr>
          <w:ins w:id="290" w:author="Edouard Francois" w:date="2019-10-05T17:14:00Z"/>
          <w:b/>
          <w:bCs/>
          <w:sz w:val="24"/>
          <w:szCs w:val="24"/>
          <w:lang w:val="en-CA"/>
          <w:rPrChange w:id="291" w:author="Edouard Francois" w:date="2019-10-05T17:15:00Z">
            <w:rPr>
              <w:ins w:id="292" w:author="Edouard Francois" w:date="2019-10-05T17:14:00Z"/>
              <w:sz w:val="24"/>
              <w:szCs w:val="24"/>
              <w:lang w:val="en-CA"/>
            </w:rPr>
          </w:rPrChange>
        </w:rPr>
        <w:pPrChange w:id="293" w:author="Edouard Francois" w:date="2019-10-05T17:35:00Z">
          <w:pPr/>
        </w:pPrChange>
      </w:pPr>
      <w:ins w:id="294" w:author="Edouard Francois" w:date="2019-10-05T17:38:00Z">
        <w:r>
          <w:rPr>
            <w:b/>
            <w:bCs/>
            <w:sz w:val="24"/>
            <w:szCs w:val="24"/>
            <w:lang w:val="en-CA"/>
          </w:rPr>
          <w:t xml:space="preserve">Ref: </w:t>
        </w:r>
      </w:ins>
      <w:ins w:id="295" w:author="Edouard Francois" w:date="2019-10-05T17:16:00Z">
        <w:r w:rsidR="00D55636">
          <w:rPr>
            <w:b/>
            <w:bCs/>
            <w:sz w:val="24"/>
            <w:szCs w:val="24"/>
            <w:lang w:val="en-CA"/>
          </w:rPr>
          <w:t>“</w:t>
        </w:r>
      </w:ins>
      <w:ins w:id="296" w:author="Edouard Francois" w:date="2019-10-05T17:15:00Z">
        <w:r w:rsidR="00D55636">
          <w:rPr>
            <w:b/>
            <w:bCs/>
            <w:sz w:val="24"/>
            <w:szCs w:val="24"/>
            <w:lang w:val="en-CA"/>
          </w:rPr>
          <w:t>LMCS on</w:t>
        </w:r>
      </w:ins>
      <w:ins w:id="297" w:author="Edouard Francois" w:date="2019-10-05T17:16:00Z">
        <w:r w:rsidR="00D55636">
          <w:rPr>
            <w:b/>
            <w:bCs/>
            <w:sz w:val="24"/>
            <w:szCs w:val="24"/>
            <w:lang w:val="en-CA"/>
          </w:rPr>
          <w:t>”</w:t>
        </w:r>
      </w:ins>
      <w:ins w:id="298" w:author="Edouard Francois" w:date="2019-10-05T17:15:00Z">
        <w:r w:rsidR="00D55636">
          <w:rPr>
            <w:b/>
            <w:bCs/>
            <w:sz w:val="24"/>
            <w:szCs w:val="24"/>
            <w:lang w:val="en-CA"/>
          </w:rPr>
          <w:t xml:space="preserve"> </w:t>
        </w:r>
      </w:ins>
      <w:ins w:id="299" w:author="Edouard Francois" w:date="2019-10-05T17:38:00Z">
        <w:r>
          <w:rPr>
            <w:b/>
            <w:bCs/>
            <w:sz w:val="24"/>
            <w:szCs w:val="24"/>
            <w:lang w:val="en-CA"/>
          </w:rPr>
          <w:t>– Test:</w:t>
        </w:r>
      </w:ins>
      <w:ins w:id="300" w:author="Edouard Francois" w:date="2019-10-05T17:15:00Z">
        <w:r w:rsidR="00D55636">
          <w:rPr>
            <w:b/>
            <w:bCs/>
            <w:sz w:val="24"/>
            <w:szCs w:val="24"/>
            <w:lang w:val="en-CA"/>
          </w:rPr>
          <w:t xml:space="preserve"> </w:t>
        </w:r>
      </w:ins>
      <w:ins w:id="301" w:author="Edouard Francois" w:date="2019-10-05T17:16:00Z">
        <w:r w:rsidR="00D55636">
          <w:rPr>
            <w:b/>
            <w:bCs/>
            <w:sz w:val="24"/>
            <w:szCs w:val="24"/>
            <w:lang w:val="en-CA"/>
          </w:rPr>
          <w:t>“</w:t>
        </w:r>
      </w:ins>
      <w:ins w:id="302" w:author="Edouard Francois" w:date="2019-10-05T17:15:00Z">
        <w:r w:rsidR="00D55636" w:rsidRPr="00D55636">
          <w:rPr>
            <w:b/>
            <w:bCs/>
            <w:sz w:val="24"/>
            <w:szCs w:val="24"/>
            <w:lang w:val="en-CA"/>
            <w:rPrChange w:id="303" w:author="Edouard Francois" w:date="2019-10-05T17:15:00Z">
              <w:rPr>
                <w:sz w:val="24"/>
                <w:szCs w:val="24"/>
                <w:lang w:val="en-CA"/>
              </w:rPr>
            </w:rPrChange>
          </w:rPr>
          <w:t>LMCS off</w:t>
        </w:r>
      </w:ins>
      <w:ins w:id="304" w:author="Edouard Francois" w:date="2019-10-05T17:16:00Z">
        <w:r w:rsidR="00D55636">
          <w:rPr>
            <w:b/>
            <w:bCs/>
            <w:sz w:val="24"/>
            <w:szCs w:val="24"/>
            <w:lang w:val="en-CA"/>
          </w:rPr>
          <w:t>”</w:t>
        </w:r>
      </w:ins>
      <w:ins w:id="305" w:author="Edouard Francois" w:date="2019-10-05T17:15:00Z">
        <w:r w:rsidR="00D55636" w:rsidRPr="00D55636">
          <w:rPr>
            <w:b/>
            <w:bCs/>
            <w:sz w:val="24"/>
            <w:szCs w:val="24"/>
            <w:lang w:val="en-CA"/>
            <w:rPrChange w:id="306" w:author="Edouard Francois" w:date="2019-10-05T17:15:00Z">
              <w:rPr>
                <w:sz w:val="24"/>
                <w:szCs w:val="24"/>
                <w:lang w:val="en-CA"/>
              </w:rPr>
            </w:rPrChange>
          </w:rPr>
          <w:t xml:space="preserve"> (RA)</w:t>
        </w:r>
      </w:ins>
    </w:p>
    <w:tbl>
      <w:tblPr>
        <w:tblW w:w="6940" w:type="dxa"/>
        <w:jc w:val="center"/>
        <w:tblLook w:val="04A0" w:firstRow="1" w:lastRow="0" w:firstColumn="1" w:lastColumn="0" w:noHBand="0" w:noVBand="1"/>
        <w:tblPrChange w:id="307" w:author="Edouard Francois" w:date="2019-10-05T17:35:00Z">
          <w:tblPr>
            <w:tblW w:w="6940" w:type="dxa"/>
            <w:tblLook w:val="04A0" w:firstRow="1" w:lastRow="0" w:firstColumn="1" w:lastColumn="0" w:noHBand="0" w:noVBand="1"/>
          </w:tblPr>
        </w:tblPrChange>
      </w:tblPr>
      <w:tblGrid>
        <w:gridCol w:w="1640"/>
        <w:gridCol w:w="1060"/>
        <w:gridCol w:w="1060"/>
        <w:gridCol w:w="1060"/>
        <w:gridCol w:w="1060"/>
        <w:gridCol w:w="1060"/>
        <w:tblGridChange w:id="308">
          <w:tblGrid>
            <w:gridCol w:w="1640"/>
            <w:gridCol w:w="1060"/>
            <w:gridCol w:w="1060"/>
            <w:gridCol w:w="1060"/>
            <w:gridCol w:w="1060"/>
            <w:gridCol w:w="1060"/>
          </w:tblGrid>
        </w:tblGridChange>
      </w:tblGrid>
      <w:tr w:rsidR="00D55636" w:rsidRPr="00D55636" w14:paraId="396D5F1E" w14:textId="77777777" w:rsidTr="00163F98">
        <w:trPr>
          <w:trHeight w:val="255"/>
          <w:jc w:val="center"/>
          <w:ins w:id="309" w:author="Edouard Francois" w:date="2019-10-05T17:15:00Z"/>
          <w:trPrChange w:id="310" w:author="Edouard Francois" w:date="2019-10-05T17:35:00Z">
            <w:trPr>
              <w:trHeight w:val="255"/>
            </w:trPr>
          </w:trPrChange>
        </w:trPr>
        <w:tc>
          <w:tcPr>
            <w:tcW w:w="1640" w:type="dxa"/>
            <w:tcBorders>
              <w:top w:val="nil"/>
              <w:left w:val="nil"/>
              <w:bottom w:val="nil"/>
              <w:right w:val="nil"/>
            </w:tcBorders>
            <w:shd w:val="clear" w:color="auto" w:fill="auto"/>
            <w:noWrap/>
            <w:vAlign w:val="center"/>
            <w:hideMark/>
            <w:tcPrChange w:id="311" w:author="Edouard Francois" w:date="2019-10-05T17:35:00Z">
              <w:tcPr>
                <w:tcW w:w="1640" w:type="dxa"/>
                <w:tcBorders>
                  <w:top w:val="nil"/>
                  <w:left w:val="nil"/>
                  <w:bottom w:val="nil"/>
                  <w:right w:val="nil"/>
                </w:tcBorders>
                <w:shd w:val="clear" w:color="auto" w:fill="auto"/>
                <w:noWrap/>
                <w:vAlign w:val="center"/>
                <w:hideMark/>
              </w:tcPr>
            </w:tcPrChange>
          </w:tcPr>
          <w:p w14:paraId="0F71884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Edouard Francois" w:date="2019-10-05T17:15: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Change w:id="313" w:author="Edouard Francois" w:date="2019-10-05T17:35:00Z">
              <w:tcPr>
                <w:tcW w:w="1060" w:type="dxa"/>
                <w:tcBorders>
                  <w:top w:val="nil"/>
                  <w:left w:val="single" w:sz="8" w:space="0" w:color="auto"/>
                  <w:bottom w:val="single" w:sz="8" w:space="0" w:color="auto"/>
                  <w:right w:val="nil"/>
                </w:tcBorders>
                <w:shd w:val="clear" w:color="auto" w:fill="auto"/>
                <w:noWrap/>
                <w:vAlign w:val="center"/>
                <w:hideMark/>
              </w:tcPr>
            </w:tcPrChange>
          </w:tcPr>
          <w:p w14:paraId="1184D618"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Edouard Francois" w:date="2019-10-05T17:15:00Z"/>
                <w:rFonts w:ascii="Arial" w:hAnsi="Arial" w:cs="Arial"/>
                <w:color w:val="000000"/>
                <w:sz w:val="18"/>
                <w:szCs w:val="18"/>
              </w:rPr>
            </w:pPr>
            <w:ins w:id="315" w:author="Edouard Francois" w:date="2019-10-05T17:15:00Z">
              <w:r w:rsidRPr="00D5563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16"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30161E3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Edouard Francois" w:date="2019-10-05T17:15:00Z"/>
                <w:rFonts w:ascii="Arial" w:hAnsi="Arial" w:cs="Arial"/>
                <w:color w:val="000000"/>
                <w:sz w:val="18"/>
                <w:szCs w:val="18"/>
              </w:rPr>
            </w:pPr>
            <w:ins w:id="318" w:author="Edouard Francois" w:date="2019-10-05T17:15:00Z">
              <w:r w:rsidRPr="00D55636">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19"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5B916F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Edouard Francois" w:date="2019-10-05T17:15:00Z"/>
                <w:rFonts w:ascii="Arial" w:hAnsi="Arial" w:cs="Arial"/>
                <w:color w:val="000000"/>
                <w:sz w:val="18"/>
                <w:szCs w:val="18"/>
              </w:rPr>
            </w:pPr>
            <w:ins w:id="321" w:author="Edouard Francois" w:date="2019-10-05T17:15:00Z">
              <w:r w:rsidRPr="00D5563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22"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7567E8F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Edouard Francois" w:date="2019-10-05T17:15:00Z"/>
                <w:rFonts w:ascii="Arial" w:hAnsi="Arial" w:cs="Arial"/>
                <w:color w:val="000000"/>
                <w:sz w:val="18"/>
                <w:szCs w:val="18"/>
              </w:rPr>
            </w:pPr>
            <w:proofErr w:type="spellStart"/>
            <w:ins w:id="324" w:author="Edouard Francois" w:date="2019-10-05T17:15:00Z">
              <w:r w:rsidRPr="00D5563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25" w:author="Edouard Francois" w:date="2019-10-05T17:35:00Z">
              <w:tcPr>
                <w:tcW w:w="1060" w:type="dxa"/>
                <w:tcBorders>
                  <w:top w:val="nil"/>
                  <w:left w:val="nil"/>
                  <w:bottom w:val="single" w:sz="8" w:space="0" w:color="auto"/>
                  <w:right w:val="single" w:sz="8" w:space="0" w:color="auto"/>
                </w:tcBorders>
                <w:shd w:val="clear" w:color="auto" w:fill="auto"/>
                <w:noWrap/>
                <w:vAlign w:val="center"/>
                <w:hideMark/>
              </w:tcPr>
            </w:tcPrChange>
          </w:tcPr>
          <w:p w14:paraId="2E6024B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Edouard Francois" w:date="2019-10-05T17:15:00Z"/>
                <w:rFonts w:ascii="Arial" w:hAnsi="Arial" w:cs="Arial"/>
                <w:color w:val="000000"/>
                <w:sz w:val="18"/>
                <w:szCs w:val="18"/>
              </w:rPr>
            </w:pPr>
            <w:proofErr w:type="spellStart"/>
            <w:ins w:id="327" w:author="Edouard Francois" w:date="2019-10-05T17:15:00Z">
              <w:r w:rsidRPr="00D55636">
                <w:rPr>
                  <w:rFonts w:ascii="Arial" w:hAnsi="Arial" w:cs="Arial"/>
                  <w:color w:val="000000"/>
                  <w:sz w:val="18"/>
                  <w:szCs w:val="18"/>
                </w:rPr>
                <w:t>DecT</w:t>
              </w:r>
              <w:proofErr w:type="spellEnd"/>
            </w:ins>
          </w:p>
        </w:tc>
      </w:tr>
      <w:tr w:rsidR="00D55636" w:rsidRPr="00D55636" w14:paraId="5F6AEB6C" w14:textId="77777777" w:rsidTr="00163F98">
        <w:trPr>
          <w:trHeight w:val="255"/>
          <w:jc w:val="center"/>
          <w:ins w:id="328" w:author="Edouard Francois" w:date="2019-10-05T17:15:00Z"/>
          <w:trPrChange w:id="329"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0"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E6C5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Edouard Francois" w:date="2019-10-05T17:15:00Z"/>
                <w:rFonts w:ascii="Arial" w:hAnsi="Arial" w:cs="Arial"/>
                <w:color w:val="000000"/>
                <w:sz w:val="18"/>
                <w:szCs w:val="18"/>
              </w:rPr>
            </w:pPr>
            <w:ins w:id="332" w:author="Edouard Francois" w:date="2019-10-05T17:15:00Z">
              <w:r w:rsidRPr="00D5563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33" w:author="Edouard Francois" w:date="2019-10-05T17:35:00Z">
              <w:tcPr>
                <w:tcW w:w="1060" w:type="dxa"/>
                <w:tcBorders>
                  <w:top w:val="nil"/>
                  <w:left w:val="nil"/>
                  <w:bottom w:val="nil"/>
                  <w:right w:val="nil"/>
                </w:tcBorders>
                <w:shd w:val="clear" w:color="auto" w:fill="auto"/>
                <w:noWrap/>
                <w:vAlign w:val="center"/>
                <w:hideMark/>
              </w:tcPr>
            </w:tcPrChange>
          </w:tcPr>
          <w:p w14:paraId="37277A4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Edouard Francois" w:date="2019-10-05T17:15:00Z"/>
                <w:rFonts w:ascii="Arial" w:hAnsi="Arial" w:cs="Arial"/>
                <w:color w:val="000000"/>
                <w:sz w:val="18"/>
                <w:szCs w:val="18"/>
              </w:rPr>
            </w:pPr>
            <w:ins w:id="335" w:author="Edouard Francois" w:date="2019-10-05T17:15:00Z">
              <w:r w:rsidRPr="00D55636">
                <w:rPr>
                  <w:rFonts w:ascii="Arial" w:hAnsi="Arial" w:cs="Arial"/>
                  <w:color w:val="000000"/>
                  <w:sz w:val="18"/>
                  <w:szCs w:val="18"/>
                </w:rPr>
                <w:t>1.06%</w:t>
              </w:r>
            </w:ins>
          </w:p>
        </w:tc>
        <w:tc>
          <w:tcPr>
            <w:tcW w:w="1060" w:type="dxa"/>
            <w:tcBorders>
              <w:top w:val="nil"/>
              <w:left w:val="nil"/>
              <w:bottom w:val="nil"/>
              <w:right w:val="nil"/>
            </w:tcBorders>
            <w:shd w:val="clear" w:color="auto" w:fill="auto"/>
            <w:noWrap/>
            <w:vAlign w:val="center"/>
            <w:hideMark/>
            <w:tcPrChange w:id="336" w:author="Edouard Francois" w:date="2019-10-05T17:35:00Z">
              <w:tcPr>
                <w:tcW w:w="1060" w:type="dxa"/>
                <w:tcBorders>
                  <w:top w:val="nil"/>
                  <w:left w:val="nil"/>
                  <w:bottom w:val="nil"/>
                  <w:right w:val="nil"/>
                </w:tcBorders>
                <w:shd w:val="clear" w:color="auto" w:fill="auto"/>
                <w:noWrap/>
                <w:vAlign w:val="center"/>
                <w:hideMark/>
              </w:tcPr>
            </w:tcPrChange>
          </w:tcPr>
          <w:p w14:paraId="008A1C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Edouard Francois" w:date="2019-10-05T17:15:00Z"/>
                <w:rFonts w:ascii="Arial" w:hAnsi="Arial" w:cs="Arial"/>
                <w:color w:val="000000"/>
                <w:sz w:val="18"/>
                <w:szCs w:val="18"/>
              </w:rPr>
            </w:pPr>
            <w:ins w:id="338" w:author="Edouard Francois" w:date="2019-10-05T17:15:00Z">
              <w:r w:rsidRPr="00D55636">
                <w:rPr>
                  <w:rFonts w:ascii="Arial" w:hAnsi="Arial" w:cs="Arial"/>
                  <w:color w:val="000000"/>
                  <w:sz w:val="18"/>
                  <w:szCs w:val="18"/>
                </w:rPr>
                <w:t>-2.71%</w:t>
              </w:r>
            </w:ins>
          </w:p>
        </w:tc>
        <w:tc>
          <w:tcPr>
            <w:tcW w:w="1060" w:type="dxa"/>
            <w:tcBorders>
              <w:top w:val="nil"/>
              <w:left w:val="nil"/>
              <w:bottom w:val="nil"/>
              <w:right w:val="single" w:sz="4" w:space="0" w:color="auto"/>
            </w:tcBorders>
            <w:shd w:val="clear" w:color="auto" w:fill="auto"/>
            <w:noWrap/>
            <w:vAlign w:val="center"/>
            <w:hideMark/>
            <w:tcPrChange w:id="339"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4D67E14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Edouard Francois" w:date="2019-10-05T17:15:00Z"/>
                <w:rFonts w:ascii="Arial" w:hAnsi="Arial" w:cs="Arial"/>
                <w:color w:val="000000"/>
                <w:sz w:val="18"/>
                <w:szCs w:val="18"/>
              </w:rPr>
            </w:pPr>
            <w:ins w:id="341" w:author="Edouard Francois" w:date="2019-10-05T17:15:00Z">
              <w:r w:rsidRPr="00D55636">
                <w:rPr>
                  <w:rFonts w:ascii="Arial" w:hAnsi="Arial" w:cs="Arial"/>
                  <w:color w:val="000000"/>
                  <w:sz w:val="18"/>
                  <w:szCs w:val="18"/>
                </w:rPr>
                <w:t>-2.09%</w:t>
              </w:r>
            </w:ins>
          </w:p>
        </w:tc>
        <w:tc>
          <w:tcPr>
            <w:tcW w:w="1060" w:type="dxa"/>
            <w:tcBorders>
              <w:top w:val="nil"/>
              <w:left w:val="nil"/>
              <w:bottom w:val="nil"/>
              <w:right w:val="nil"/>
            </w:tcBorders>
            <w:shd w:val="clear" w:color="auto" w:fill="auto"/>
            <w:noWrap/>
            <w:vAlign w:val="center"/>
            <w:hideMark/>
            <w:tcPrChange w:id="342" w:author="Edouard Francois" w:date="2019-10-05T17:35:00Z">
              <w:tcPr>
                <w:tcW w:w="1060" w:type="dxa"/>
                <w:tcBorders>
                  <w:top w:val="nil"/>
                  <w:left w:val="nil"/>
                  <w:bottom w:val="nil"/>
                  <w:right w:val="nil"/>
                </w:tcBorders>
                <w:shd w:val="clear" w:color="auto" w:fill="auto"/>
                <w:noWrap/>
                <w:vAlign w:val="center"/>
                <w:hideMark/>
              </w:tcPr>
            </w:tcPrChange>
          </w:tcPr>
          <w:p w14:paraId="253984E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Edouard Francois" w:date="2019-10-05T17:15:00Z"/>
                <w:rFonts w:ascii="Arial" w:hAnsi="Arial" w:cs="Arial"/>
                <w:color w:val="000000"/>
                <w:sz w:val="18"/>
                <w:szCs w:val="18"/>
              </w:rPr>
            </w:pPr>
            <w:ins w:id="344" w:author="Edouard Francois" w:date="2019-10-05T17:15:00Z">
              <w:r w:rsidRPr="00D55636">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345"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2AAD8F9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Edouard Francois" w:date="2019-10-05T17:15:00Z"/>
                <w:rFonts w:ascii="Arial" w:hAnsi="Arial" w:cs="Arial"/>
                <w:color w:val="000000"/>
                <w:sz w:val="18"/>
                <w:szCs w:val="18"/>
              </w:rPr>
            </w:pPr>
            <w:ins w:id="347" w:author="Edouard Francois" w:date="2019-10-05T17:15:00Z">
              <w:r w:rsidRPr="00D55636">
                <w:rPr>
                  <w:rFonts w:ascii="Arial" w:hAnsi="Arial" w:cs="Arial"/>
                  <w:color w:val="000000"/>
                  <w:sz w:val="18"/>
                  <w:szCs w:val="18"/>
                </w:rPr>
                <w:t>101%</w:t>
              </w:r>
            </w:ins>
          </w:p>
        </w:tc>
      </w:tr>
      <w:tr w:rsidR="00D55636" w:rsidRPr="00D55636" w14:paraId="67DD3061" w14:textId="77777777" w:rsidTr="00163F98">
        <w:trPr>
          <w:trHeight w:val="255"/>
          <w:jc w:val="center"/>
          <w:ins w:id="348" w:author="Edouard Francois" w:date="2019-10-05T17:15:00Z"/>
          <w:trPrChange w:id="349"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0"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23D67E5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Edouard Francois" w:date="2019-10-05T17:15:00Z"/>
                <w:rFonts w:ascii="Arial" w:hAnsi="Arial" w:cs="Arial"/>
                <w:color w:val="000000"/>
                <w:sz w:val="18"/>
                <w:szCs w:val="18"/>
              </w:rPr>
            </w:pPr>
            <w:ins w:id="352" w:author="Edouard Francois" w:date="2019-10-05T17:15:00Z">
              <w:r w:rsidRPr="00D5563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53" w:author="Edouard Francois" w:date="2019-10-05T17:35:00Z">
              <w:tcPr>
                <w:tcW w:w="1060" w:type="dxa"/>
                <w:tcBorders>
                  <w:top w:val="nil"/>
                  <w:left w:val="nil"/>
                  <w:bottom w:val="nil"/>
                  <w:right w:val="nil"/>
                </w:tcBorders>
                <w:shd w:val="clear" w:color="auto" w:fill="auto"/>
                <w:noWrap/>
                <w:vAlign w:val="center"/>
                <w:hideMark/>
              </w:tcPr>
            </w:tcPrChange>
          </w:tcPr>
          <w:p w14:paraId="76B92C2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Edouard Francois" w:date="2019-10-05T17:15:00Z"/>
                <w:rFonts w:ascii="Arial" w:hAnsi="Arial" w:cs="Arial"/>
                <w:color w:val="000000"/>
                <w:sz w:val="18"/>
                <w:szCs w:val="18"/>
              </w:rPr>
            </w:pPr>
            <w:ins w:id="355" w:author="Edouard Francois" w:date="2019-10-05T17:15:00Z">
              <w:r w:rsidRPr="00D55636">
                <w:rPr>
                  <w:rFonts w:ascii="Arial" w:hAnsi="Arial" w:cs="Arial"/>
                  <w:color w:val="000000"/>
                  <w:sz w:val="18"/>
                  <w:szCs w:val="18"/>
                </w:rPr>
                <w:t>2.29%</w:t>
              </w:r>
            </w:ins>
          </w:p>
        </w:tc>
        <w:tc>
          <w:tcPr>
            <w:tcW w:w="1060" w:type="dxa"/>
            <w:tcBorders>
              <w:top w:val="nil"/>
              <w:left w:val="nil"/>
              <w:bottom w:val="nil"/>
              <w:right w:val="nil"/>
            </w:tcBorders>
            <w:shd w:val="clear" w:color="000000" w:fill="CCFFCC"/>
            <w:noWrap/>
            <w:vAlign w:val="center"/>
            <w:hideMark/>
            <w:tcPrChange w:id="356" w:author="Edouard Francois" w:date="2019-10-05T17:35:00Z">
              <w:tcPr>
                <w:tcW w:w="1060" w:type="dxa"/>
                <w:tcBorders>
                  <w:top w:val="nil"/>
                  <w:left w:val="nil"/>
                  <w:bottom w:val="nil"/>
                  <w:right w:val="nil"/>
                </w:tcBorders>
                <w:shd w:val="clear" w:color="000000" w:fill="CCFFCC"/>
                <w:noWrap/>
                <w:vAlign w:val="center"/>
                <w:hideMark/>
              </w:tcPr>
            </w:tcPrChange>
          </w:tcPr>
          <w:p w14:paraId="38E0245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Edouard Francois" w:date="2019-10-05T17:15:00Z"/>
                <w:rFonts w:ascii="Arial" w:hAnsi="Arial" w:cs="Arial"/>
                <w:sz w:val="18"/>
                <w:szCs w:val="18"/>
              </w:rPr>
            </w:pPr>
            <w:ins w:id="358" w:author="Edouard Francois" w:date="2019-10-05T17:15:00Z">
              <w:r w:rsidRPr="00D55636">
                <w:rPr>
                  <w:rFonts w:ascii="Arial" w:hAnsi="Arial" w:cs="Arial"/>
                  <w:sz w:val="18"/>
                  <w:szCs w:val="18"/>
                </w:rPr>
                <w:t>-4.02%</w:t>
              </w:r>
            </w:ins>
          </w:p>
        </w:tc>
        <w:tc>
          <w:tcPr>
            <w:tcW w:w="1060" w:type="dxa"/>
            <w:tcBorders>
              <w:top w:val="nil"/>
              <w:left w:val="nil"/>
              <w:bottom w:val="nil"/>
              <w:right w:val="single" w:sz="4" w:space="0" w:color="auto"/>
            </w:tcBorders>
            <w:shd w:val="clear" w:color="000000" w:fill="CCFFCC"/>
            <w:noWrap/>
            <w:vAlign w:val="center"/>
            <w:hideMark/>
            <w:tcPrChange w:id="359" w:author="Edouard Francois" w:date="2019-10-05T17:35:00Z">
              <w:tcPr>
                <w:tcW w:w="1060" w:type="dxa"/>
                <w:tcBorders>
                  <w:top w:val="nil"/>
                  <w:left w:val="nil"/>
                  <w:bottom w:val="nil"/>
                  <w:right w:val="single" w:sz="4" w:space="0" w:color="auto"/>
                </w:tcBorders>
                <w:shd w:val="clear" w:color="000000" w:fill="CCFFCC"/>
                <w:noWrap/>
                <w:vAlign w:val="center"/>
                <w:hideMark/>
              </w:tcPr>
            </w:tcPrChange>
          </w:tcPr>
          <w:p w14:paraId="09DE285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Edouard Francois" w:date="2019-10-05T17:15:00Z"/>
                <w:rFonts w:ascii="Arial" w:hAnsi="Arial" w:cs="Arial"/>
                <w:sz w:val="18"/>
                <w:szCs w:val="18"/>
              </w:rPr>
            </w:pPr>
            <w:ins w:id="361" w:author="Edouard Francois" w:date="2019-10-05T17:15:00Z">
              <w:r w:rsidRPr="00D55636">
                <w:rPr>
                  <w:rFonts w:ascii="Arial" w:hAnsi="Arial" w:cs="Arial"/>
                  <w:sz w:val="18"/>
                  <w:szCs w:val="18"/>
                </w:rPr>
                <w:t>-3.99%</w:t>
              </w:r>
            </w:ins>
          </w:p>
        </w:tc>
        <w:tc>
          <w:tcPr>
            <w:tcW w:w="1060" w:type="dxa"/>
            <w:tcBorders>
              <w:top w:val="nil"/>
              <w:left w:val="nil"/>
              <w:bottom w:val="nil"/>
              <w:right w:val="nil"/>
            </w:tcBorders>
            <w:shd w:val="clear" w:color="auto" w:fill="auto"/>
            <w:noWrap/>
            <w:vAlign w:val="center"/>
            <w:hideMark/>
            <w:tcPrChange w:id="362" w:author="Edouard Francois" w:date="2019-10-05T17:35:00Z">
              <w:tcPr>
                <w:tcW w:w="1060" w:type="dxa"/>
                <w:tcBorders>
                  <w:top w:val="nil"/>
                  <w:left w:val="nil"/>
                  <w:bottom w:val="nil"/>
                  <w:right w:val="nil"/>
                </w:tcBorders>
                <w:shd w:val="clear" w:color="auto" w:fill="auto"/>
                <w:noWrap/>
                <w:vAlign w:val="center"/>
                <w:hideMark/>
              </w:tcPr>
            </w:tcPrChange>
          </w:tcPr>
          <w:p w14:paraId="2ABE878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Edouard Francois" w:date="2019-10-05T17:15:00Z"/>
                <w:rFonts w:ascii="Arial" w:hAnsi="Arial" w:cs="Arial"/>
                <w:color w:val="000000"/>
                <w:sz w:val="18"/>
                <w:szCs w:val="18"/>
              </w:rPr>
            </w:pPr>
            <w:ins w:id="364" w:author="Edouard Francois" w:date="2019-10-05T17:15:00Z">
              <w:r w:rsidRPr="00D55636">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365"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6A62B59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Edouard Francois" w:date="2019-10-05T17:15:00Z"/>
                <w:rFonts w:ascii="Arial" w:hAnsi="Arial" w:cs="Arial"/>
                <w:color w:val="000000"/>
                <w:sz w:val="18"/>
                <w:szCs w:val="18"/>
              </w:rPr>
            </w:pPr>
            <w:ins w:id="367" w:author="Edouard Francois" w:date="2019-10-05T17:15:00Z">
              <w:r w:rsidRPr="00D55636">
                <w:rPr>
                  <w:rFonts w:ascii="Arial" w:hAnsi="Arial" w:cs="Arial"/>
                  <w:color w:val="000000"/>
                  <w:sz w:val="18"/>
                  <w:szCs w:val="18"/>
                </w:rPr>
                <w:t>99%</w:t>
              </w:r>
            </w:ins>
          </w:p>
        </w:tc>
      </w:tr>
      <w:tr w:rsidR="00D55636" w:rsidRPr="00D55636" w14:paraId="3943019F" w14:textId="77777777" w:rsidTr="00163F98">
        <w:trPr>
          <w:trHeight w:val="255"/>
          <w:jc w:val="center"/>
          <w:ins w:id="368" w:author="Edouard Francois" w:date="2019-10-05T17:15:00Z"/>
          <w:trPrChange w:id="369"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0"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2B95E0D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Edouard Francois" w:date="2019-10-05T17:15:00Z"/>
                <w:rFonts w:ascii="Arial" w:hAnsi="Arial" w:cs="Arial"/>
                <w:color w:val="000000"/>
                <w:sz w:val="18"/>
                <w:szCs w:val="18"/>
              </w:rPr>
            </w:pPr>
            <w:ins w:id="372" w:author="Edouard Francois" w:date="2019-10-05T17:15:00Z">
              <w:r w:rsidRPr="00D5563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73" w:author="Edouard Francois" w:date="2019-10-05T17:35:00Z">
              <w:tcPr>
                <w:tcW w:w="1060" w:type="dxa"/>
                <w:tcBorders>
                  <w:top w:val="nil"/>
                  <w:left w:val="nil"/>
                  <w:bottom w:val="nil"/>
                  <w:right w:val="nil"/>
                </w:tcBorders>
                <w:shd w:val="clear" w:color="auto" w:fill="auto"/>
                <w:noWrap/>
                <w:vAlign w:val="center"/>
                <w:hideMark/>
              </w:tcPr>
            </w:tcPrChange>
          </w:tcPr>
          <w:p w14:paraId="2FE0602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Edouard Francois" w:date="2019-10-05T17:15:00Z"/>
                <w:rFonts w:ascii="Arial" w:hAnsi="Arial" w:cs="Arial"/>
                <w:color w:val="000000"/>
                <w:sz w:val="18"/>
                <w:szCs w:val="18"/>
              </w:rPr>
            </w:pPr>
            <w:ins w:id="375" w:author="Edouard Francois" w:date="2019-10-05T17:15:00Z">
              <w:r w:rsidRPr="00D55636">
                <w:rPr>
                  <w:rFonts w:ascii="Arial" w:hAnsi="Arial" w:cs="Arial"/>
                  <w:color w:val="000000"/>
                  <w:sz w:val="18"/>
                  <w:szCs w:val="18"/>
                </w:rPr>
                <w:t>1.75%</w:t>
              </w:r>
            </w:ins>
          </w:p>
        </w:tc>
        <w:tc>
          <w:tcPr>
            <w:tcW w:w="1060" w:type="dxa"/>
            <w:tcBorders>
              <w:top w:val="nil"/>
              <w:left w:val="nil"/>
              <w:bottom w:val="nil"/>
              <w:right w:val="nil"/>
            </w:tcBorders>
            <w:shd w:val="clear" w:color="auto" w:fill="auto"/>
            <w:noWrap/>
            <w:vAlign w:val="center"/>
            <w:hideMark/>
            <w:tcPrChange w:id="376" w:author="Edouard Francois" w:date="2019-10-05T17:35:00Z">
              <w:tcPr>
                <w:tcW w:w="1060" w:type="dxa"/>
                <w:tcBorders>
                  <w:top w:val="nil"/>
                  <w:left w:val="nil"/>
                  <w:bottom w:val="nil"/>
                  <w:right w:val="nil"/>
                </w:tcBorders>
                <w:shd w:val="clear" w:color="auto" w:fill="auto"/>
                <w:noWrap/>
                <w:vAlign w:val="center"/>
                <w:hideMark/>
              </w:tcPr>
            </w:tcPrChange>
          </w:tcPr>
          <w:p w14:paraId="4DD5277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Edouard Francois" w:date="2019-10-05T17:15:00Z"/>
                <w:rFonts w:ascii="Arial" w:hAnsi="Arial" w:cs="Arial"/>
                <w:color w:val="000000"/>
                <w:sz w:val="18"/>
                <w:szCs w:val="18"/>
              </w:rPr>
            </w:pPr>
            <w:ins w:id="378" w:author="Edouard Francois" w:date="2019-10-05T17:15:00Z">
              <w:r w:rsidRPr="00D55636">
                <w:rPr>
                  <w:rFonts w:ascii="Arial" w:hAnsi="Arial" w:cs="Arial"/>
                  <w:color w:val="000000"/>
                  <w:sz w:val="18"/>
                  <w:szCs w:val="18"/>
                </w:rPr>
                <w:t>0.84%</w:t>
              </w:r>
            </w:ins>
          </w:p>
        </w:tc>
        <w:tc>
          <w:tcPr>
            <w:tcW w:w="1060" w:type="dxa"/>
            <w:tcBorders>
              <w:top w:val="nil"/>
              <w:left w:val="nil"/>
              <w:bottom w:val="nil"/>
              <w:right w:val="single" w:sz="4" w:space="0" w:color="auto"/>
            </w:tcBorders>
            <w:shd w:val="clear" w:color="auto" w:fill="auto"/>
            <w:noWrap/>
            <w:vAlign w:val="center"/>
            <w:hideMark/>
            <w:tcPrChange w:id="379"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0557A0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Edouard Francois" w:date="2019-10-05T17:15:00Z"/>
                <w:rFonts w:ascii="Arial" w:hAnsi="Arial" w:cs="Arial"/>
                <w:color w:val="000000"/>
                <w:sz w:val="18"/>
                <w:szCs w:val="18"/>
              </w:rPr>
            </w:pPr>
            <w:ins w:id="381" w:author="Edouard Francois" w:date="2019-10-05T17:15:00Z">
              <w:r w:rsidRPr="00D55636">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Change w:id="382" w:author="Edouard Francois" w:date="2019-10-05T17:35:00Z">
              <w:tcPr>
                <w:tcW w:w="1060" w:type="dxa"/>
                <w:tcBorders>
                  <w:top w:val="nil"/>
                  <w:left w:val="nil"/>
                  <w:bottom w:val="nil"/>
                  <w:right w:val="nil"/>
                </w:tcBorders>
                <w:shd w:val="clear" w:color="auto" w:fill="auto"/>
                <w:noWrap/>
                <w:vAlign w:val="center"/>
                <w:hideMark/>
              </w:tcPr>
            </w:tcPrChange>
          </w:tcPr>
          <w:p w14:paraId="0DAD79E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Edouard Francois" w:date="2019-10-05T17:15:00Z"/>
                <w:rFonts w:ascii="Arial" w:hAnsi="Arial" w:cs="Arial"/>
                <w:color w:val="000000"/>
                <w:sz w:val="18"/>
                <w:szCs w:val="18"/>
              </w:rPr>
            </w:pPr>
            <w:ins w:id="384" w:author="Edouard Francois" w:date="2019-10-05T17:15:00Z">
              <w:r w:rsidRPr="00D55636">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Change w:id="385"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532B25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Edouard Francois" w:date="2019-10-05T17:15:00Z"/>
                <w:rFonts w:ascii="Arial" w:hAnsi="Arial" w:cs="Arial"/>
                <w:color w:val="000000"/>
                <w:sz w:val="18"/>
                <w:szCs w:val="18"/>
              </w:rPr>
            </w:pPr>
            <w:ins w:id="387" w:author="Edouard Francois" w:date="2019-10-05T17:15:00Z">
              <w:r w:rsidRPr="00D55636">
                <w:rPr>
                  <w:rFonts w:ascii="Arial" w:hAnsi="Arial" w:cs="Arial"/>
                  <w:color w:val="000000"/>
                  <w:sz w:val="18"/>
                  <w:szCs w:val="18"/>
                </w:rPr>
                <w:t>98%</w:t>
              </w:r>
            </w:ins>
          </w:p>
        </w:tc>
      </w:tr>
      <w:tr w:rsidR="00D55636" w:rsidRPr="00D55636" w14:paraId="3AB5C27C" w14:textId="77777777" w:rsidTr="00163F98">
        <w:trPr>
          <w:trHeight w:val="255"/>
          <w:jc w:val="center"/>
          <w:ins w:id="388" w:author="Edouard Francois" w:date="2019-10-05T17:15:00Z"/>
          <w:trPrChange w:id="389"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0"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5AA1F3E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Edouard Francois" w:date="2019-10-05T17:15:00Z"/>
                <w:rFonts w:ascii="Arial" w:hAnsi="Arial" w:cs="Arial"/>
                <w:color w:val="000000"/>
                <w:sz w:val="18"/>
                <w:szCs w:val="18"/>
              </w:rPr>
            </w:pPr>
            <w:ins w:id="392" w:author="Edouard Francois" w:date="2019-10-05T17:15:00Z">
              <w:r w:rsidRPr="00D5563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93" w:author="Edouard Francois" w:date="2019-10-05T17:35:00Z">
              <w:tcPr>
                <w:tcW w:w="1060" w:type="dxa"/>
                <w:tcBorders>
                  <w:top w:val="nil"/>
                  <w:left w:val="nil"/>
                  <w:bottom w:val="nil"/>
                  <w:right w:val="nil"/>
                </w:tcBorders>
                <w:shd w:val="clear" w:color="auto" w:fill="auto"/>
                <w:noWrap/>
                <w:vAlign w:val="center"/>
                <w:hideMark/>
              </w:tcPr>
            </w:tcPrChange>
          </w:tcPr>
          <w:p w14:paraId="12168EC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Edouard Francois" w:date="2019-10-05T17:15:00Z"/>
                <w:rFonts w:ascii="Arial" w:hAnsi="Arial" w:cs="Arial"/>
                <w:color w:val="000000"/>
                <w:sz w:val="18"/>
                <w:szCs w:val="18"/>
              </w:rPr>
            </w:pPr>
            <w:ins w:id="395" w:author="Edouard Francois" w:date="2019-10-05T17:15:00Z">
              <w:r w:rsidRPr="00D55636">
                <w:rPr>
                  <w:rFonts w:ascii="Arial" w:hAnsi="Arial" w:cs="Arial"/>
                  <w:color w:val="000000"/>
                  <w:sz w:val="18"/>
                  <w:szCs w:val="18"/>
                </w:rPr>
                <w:t>1.41%</w:t>
              </w:r>
            </w:ins>
          </w:p>
        </w:tc>
        <w:tc>
          <w:tcPr>
            <w:tcW w:w="1060" w:type="dxa"/>
            <w:tcBorders>
              <w:top w:val="nil"/>
              <w:left w:val="nil"/>
              <w:bottom w:val="nil"/>
              <w:right w:val="nil"/>
            </w:tcBorders>
            <w:shd w:val="clear" w:color="auto" w:fill="auto"/>
            <w:noWrap/>
            <w:vAlign w:val="center"/>
            <w:hideMark/>
            <w:tcPrChange w:id="396" w:author="Edouard Francois" w:date="2019-10-05T17:35:00Z">
              <w:tcPr>
                <w:tcW w:w="1060" w:type="dxa"/>
                <w:tcBorders>
                  <w:top w:val="nil"/>
                  <w:left w:val="nil"/>
                  <w:bottom w:val="nil"/>
                  <w:right w:val="nil"/>
                </w:tcBorders>
                <w:shd w:val="clear" w:color="auto" w:fill="auto"/>
                <w:noWrap/>
                <w:vAlign w:val="center"/>
                <w:hideMark/>
              </w:tcPr>
            </w:tcPrChange>
          </w:tcPr>
          <w:p w14:paraId="06713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Edouard Francois" w:date="2019-10-05T17:15:00Z"/>
                <w:rFonts w:ascii="Arial" w:hAnsi="Arial" w:cs="Arial"/>
                <w:color w:val="000000"/>
                <w:sz w:val="18"/>
                <w:szCs w:val="18"/>
              </w:rPr>
            </w:pPr>
            <w:ins w:id="398" w:author="Edouard Francois" w:date="2019-10-05T17:15:00Z">
              <w:r w:rsidRPr="00D55636">
                <w:rPr>
                  <w:rFonts w:ascii="Arial" w:hAnsi="Arial" w:cs="Arial"/>
                  <w:color w:val="000000"/>
                  <w:sz w:val="18"/>
                  <w:szCs w:val="18"/>
                </w:rPr>
                <w:t>-0.89%</w:t>
              </w:r>
            </w:ins>
          </w:p>
        </w:tc>
        <w:tc>
          <w:tcPr>
            <w:tcW w:w="1060" w:type="dxa"/>
            <w:tcBorders>
              <w:top w:val="nil"/>
              <w:left w:val="nil"/>
              <w:bottom w:val="nil"/>
              <w:right w:val="single" w:sz="4" w:space="0" w:color="auto"/>
            </w:tcBorders>
            <w:shd w:val="clear" w:color="auto" w:fill="auto"/>
            <w:noWrap/>
            <w:vAlign w:val="center"/>
            <w:hideMark/>
            <w:tcPrChange w:id="399"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413AD32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Edouard Francois" w:date="2019-10-05T17:15:00Z"/>
                <w:rFonts w:ascii="Arial" w:hAnsi="Arial" w:cs="Arial"/>
                <w:color w:val="000000"/>
                <w:sz w:val="18"/>
                <w:szCs w:val="18"/>
              </w:rPr>
            </w:pPr>
            <w:ins w:id="401" w:author="Edouard Francois" w:date="2019-10-05T17:15:00Z">
              <w:r w:rsidRPr="00D55636">
                <w:rPr>
                  <w:rFonts w:ascii="Arial" w:hAnsi="Arial" w:cs="Arial"/>
                  <w:color w:val="000000"/>
                  <w:sz w:val="18"/>
                  <w:szCs w:val="18"/>
                </w:rPr>
                <w:t>-1.62%</w:t>
              </w:r>
            </w:ins>
          </w:p>
        </w:tc>
        <w:tc>
          <w:tcPr>
            <w:tcW w:w="1060" w:type="dxa"/>
            <w:tcBorders>
              <w:top w:val="nil"/>
              <w:left w:val="nil"/>
              <w:bottom w:val="nil"/>
              <w:right w:val="nil"/>
            </w:tcBorders>
            <w:shd w:val="clear" w:color="auto" w:fill="auto"/>
            <w:noWrap/>
            <w:vAlign w:val="center"/>
            <w:hideMark/>
            <w:tcPrChange w:id="402" w:author="Edouard Francois" w:date="2019-10-05T17:35:00Z">
              <w:tcPr>
                <w:tcW w:w="1060" w:type="dxa"/>
                <w:tcBorders>
                  <w:top w:val="nil"/>
                  <w:left w:val="nil"/>
                  <w:bottom w:val="nil"/>
                  <w:right w:val="nil"/>
                </w:tcBorders>
                <w:shd w:val="clear" w:color="auto" w:fill="auto"/>
                <w:noWrap/>
                <w:vAlign w:val="center"/>
                <w:hideMark/>
              </w:tcPr>
            </w:tcPrChange>
          </w:tcPr>
          <w:p w14:paraId="08C4039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Edouard Francois" w:date="2019-10-05T17:15:00Z"/>
                <w:rFonts w:ascii="Arial" w:hAnsi="Arial" w:cs="Arial"/>
                <w:color w:val="000000"/>
                <w:sz w:val="18"/>
                <w:szCs w:val="18"/>
              </w:rPr>
            </w:pPr>
            <w:ins w:id="404" w:author="Edouard Francois" w:date="2019-10-05T17:15:00Z">
              <w:r w:rsidRPr="00D5563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05"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62CBA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Edouard Francois" w:date="2019-10-05T17:15:00Z"/>
                <w:rFonts w:ascii="Arial" w:hAnsi="Arial" w:cs="Arial"/>
                <w:color w:val="000000"/>
                <w:sz w:val="18"/>
                <w:szCs w:val="18"/>
              </w:rPr>
            </w:pPr>
            <w:ins w:id="407" w:author="Edouard Francois" w:date="2019-10-05T17:15:00Z">
              <w:r w:rsidRPr="00D55636">
                <w:rPr>
                  <w:rFonts w:ascii="Arial" w:hAnsi="Arial" w:cs="Arial"/>
                  <w:color w:val="000000"/>
                  <w:sz w:val="18"/>
                  <w:szCs w:val="18"/>
                </w:rPr>
                <w:t>101%</w:t>
              </w:r>
            </w:ins>
          </w:p>
        </w:tc>
      </w:tr>
      <w:tr w:rsidR="00D55636" w:rsidRPr="00D55636" w14:paraId="6AF1B129" w14:textId="77777777" w:rsidTr="00163F98">
        <w:trPr>
          <w:trHeight w:val="255"/>
          <w:jc w:val="center"/>
          <w:ins w:id="408" w:author="Edouard Francois" w:date="2019-10-05T17:15:00Z"/>
          <w:trPrChange w:id="409"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0"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69F2E65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Edouard Francois" w:date="2019-10-05T17:15:00Z"/>
                <w:rFonts w:ascii="Arial" w:hAnsi="Arial" w:cs="Arial"/>
                <w:color w:val="000000"/>
                <w:sz w:val="18"/>
                <w:szCs w:val="18"/>
              </w:rPr>
            </w:pPr>
            <w:ins w:id="412" w:author="Edouard Francois" w:date="2019-10-05T17:15:00Z">
              <w:r w:rsidRPr="00D5563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13" w:author="Edouard Francois" w:date="2019-10-05T17:35:00Z">
              <w:tcPr>
                <w:tcW w:w="1060" w:type="dxa"/>
                <w:tcBorders>
                  <w:top w:val="nil"/>
                  <w:left w:val="nil"/>
                  <w:bottom w:val="nil"/>
                  <w:right w:val="nil"/>
                </w:tcBorders>
                <w:shd w:val="clear" w:color="auto" w:fill="auto"/>
                <w:noWrap/>
                <w:vAlign w:val="center"/>
                <w:hideMark/>
              </w:tcPr>
            </w:tcPrChange>
          </w:tcPr>
          <w:p w14:paraId="267B628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Edouard Francois" w:date="2019-10-05T17:15:00Z"/>
                <w:rFonts w:ascii="Arial" w:hAnsi="Arial" w:cs="Arial"/>
                <w:color w:val="000000"/>
                <w:sz w:val="18"/>
                <w:szCs w:val="18"/>
              </w:rPr>
            </w:pPr>
            <w:ins w:id="415" w:author="Edouard Francois" w:date="2019-10-05T17:15:00Z">
              <w:r w:rsidRPr="00D5563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16" w:author="Edouard Francois" w:date="2019-10-05T17:35:00Z">
              <w:tcPr>
                <w:tcW w:w="1060" w:type="dxa"/>
                <w:tcBorders>
                  <w:top w:val="nil"/>
                  <w:left w:val="nil"/>
                  <w:bottom w:val="nil"/>
                  <w:right w:val="nil"/>
                </w:tcBorders>
                <w:shd w:val="clear" w:color="auto" w:fill="auto"/>
                <w:noWrap/>
                <w:vAlign w:val="center"/>
                <w:hideMark/>
              </w:tcPr>
            </w:tcPrChange>
          </w:tcPr>
          <w:p w14:paraId="667FEDD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Edouard Francois" w:date="2019-10-05T17:1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418"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54D3792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Edouard Francois" w:date="2019-10-05T17:15:00Z"/>
                <w:rFonts w:ascii="Arial" w:hAnsi="Arial" w:cs="Arial"/>
                <w:color w:val="000000"/>
                <w:sz w:val="18"/>
                <w:szCs w:val="18"/>
              </w:rPr>
            </w:pPr>
            <w:ins w:id="420" w:author="Edouard Francois" w:date="2019-10-05T17:15:00Z">
              <w:r w:rsidRPr="00D5563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21" w:author="Edouard Francois" w:date="2019-10-05T17:35:00Z">
              <w:tcPr>
                <w:tcW w:w="1060" w:type="dxa"/>
                <w:tcBorders>
                  <w:top w:val="nil"/>
                  <w:left w:val="nil"/>
                  <w:bottom w:val="nil"/>
                  <w:right w:val="nil"/>
                </w:tcBorders>
                <w:shd w:val="clear" w:color="auto" w:fill="auto"/>
                <w:noWrap/>
                <w:vAlign w:val="center"/>
                <w:hideMark/>
              </w:tcPr>
            </w:tcPrChange>
          </w:tcPr>
          <w:p w14:paraId="4FDB2A7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Edouard Francois" w:date="2019-10-05T17:15:00Z"/>
                <w:rFonts w:ascii="Arial" w:hAnsi="Arial" w:cs="Arial"/>
                <w:color w:val="000000"/>
                <w:sz w:val="18"/>
                <w:szCs w:val="18"/>
              </w:rPr>
            </w:pPr>
            <w:ins w:id="423" w:author="Edouard Francois" w:date="2019-10-05T17:15:00Z">
              <w:r w:rsidRPr="00D5563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24"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25F9605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Edouard Francois" w:date="2019-10-05T17:15:00Z"/>
                <w:rFonts w:ascii="Arial" w:hAnsi="Arial" w:cs="Arial"/>
                <w:color w:val="000000"/>
                <w:sz w:val="18"/>
                <w:szCs w:val="18"/>
              </w:rPr>
            </w:pPr>
            <w:ins w:id="426" w:author="Edouard Francois" w:date="2019-10-05T17:15:00Z">
              <w:r w:rsidRPr="00D55636">
                <w:rPr>
                  <w:rFonts w:ascii="Arial" w:hAnsi="Arial" w:cs="Arial"/>
                  <w:color w:val="000000"/>
                  <w:sz w:val="18"/>
                  <w:szCs w:val="18"/>
                </w:rPr>
                <w:t> </w:t>
              </w:r>
            </w:ins>
          </w:p>
        </w:tc>
      </w:tr>
      <w:tr w:rsidR="00D55636" w:rsidRPr="00D55636" w14:paraId="3BF11855" w14:textId="77777777" w:rsidTr="00163F98">
        <w:trPr>
          <w:trHeight w:val="255"/>
          <w:jc w:val="center"/>
          <w:ins w:id="427" w:author="Edouard Francois" w:date="2019-10-05T17:15:00Z"/>
          <w:trPrChange w:id="428"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9"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265DA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Edouard Francois" w:date="2019-10-05T17:15:00Z"/>
                <w:rFonts w:ascii="Arial" w:hAnsi="Arial" w:cs="Arial"/>
                <w:b/>
                <w:bCs/>
                <w:color w:val="000000"/>
                <w:sz w:val="18"/>
                <w:szCs w:val="18"/>
              </w:rPr>
            </w:pPr>
            <w:ins w:id="431" w:author="Edouard Francois" w:date="2019-10-05T17:15:00Z">
              <w:r w:rsidRPr="00D5563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432"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3BE33E36" w14:textId="77777777" w:rsidR="00D55636" w:rsidRPr="0024142E"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Edouard Francois" w:date="2019-10-05T17:15:00Z"/>
                <w:rFonts w:ascii="Arial" w:hAnsi="Arial" w:cs="Arial"/>
                <w:b/>
                <w:bCs/>
                <w:color w:val="000000"/>
                <w:sz w:val="18"/>
                <w:szCs w:val="18"/>
                <w:rPrChange w:id="434" w:author="Edouard Francois" w:date="2019-10-05T17:19:00Z">
                  <w:rPr>
                    <w:ins w:id="435" w:author="Edouard Francois" w:date="2019-10-05T17:15:00Z"/>
                    <w:rFonts w:ascii="Arial" w:hAnsi="Arial" w:cs="Arial"/>
                    <w:color w:val="000000"/>
                    <w:sz w:val="18"/>
                    <w:szCs w:val="18"/>
                  </w:rPr>
                </w:rPrChange>
              </w:rPr>
            </w:pPr>
            <w:ins w:id="436" w:author="Edouard Francois" w:date="2019-10-05T17:15:00Z">
              <w:r w:rsidRPr="0024142E">
                <w:rPr>
                  <w:rFonts w:ascii="Arial" w:hAnsi="Arial" w:cs="Arial"/>
                  <w:b/>
                  <w:bCs/>
                  <w:color w:val="000000"/>
                  <w:sz w:val="18"/>
                  <w:szCs w:val="18"/>
                  <w:rPrChange w:id="437" w:author="Edouard Francois" w:date="2019-10-05T17:19:00Z">
                    <w:rPr>
                      <w:rFonts w:ascii="Arial" w:hAnsi="Arial" w:cs="Arial"/>
                      <w:color w:val="000000"/>
                      <w:sz w:val="18"/>
                      <w:szCs w:val="18"/>
                    </w:rPr>
                  </w:rPrChange>
                </w:rPr>
                <w:t>1.63%</w:t>
              </w:r>
            </w:ins>
          </w:p>
        </w:tc>
        <w:tc>
          <w:tcPr>
            <w:tcW w:w="1060" w:type="dxa"/>
            <w:tcBorders>
              <w:top w:val="single" w:sz="8" w:space="0" w:color="auto"/>
              <w:left w:val="nil"/>
              <w:bottom w:val="nil"/>
              <w:right w:val="nil"/>
            </w:tcBorders>
            <w:shd w:val="clear" w:color="auto" w:fill="auto"/>
            <w:noWrap/>
            <w:vAlign w:val="center"/>
            <w:hideMark/>
            <w:tcPrChange w:id="438"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17D66B19" w14:textId="77777777" w:rsidR="00D55636" w:rsidRPr="0024142E"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Edouard Francois" w:date="2019-10-05T17:15:00Z"/>
                <w:rFonts w:ascii="Arial" w:hAnsi="Arial" w:cs="Arial"/>
                <w:b/>
                <w:bCs/>
                <w:color w:val="000000"/>
                <w:sz w:val="18"/>
                <w:szCs w:val="18"/>
                <w:rPrChange w:id="440" w:author="Edouard Francois" w:date="2019-10-05T17:19:00Z">
                  <w:rPr>
                    <w:ins w:id="441" w:author="Edouard Francois" w:date="2019-10-05T17:15:00Z"/>
                    <w:rFonts w:ascii="Arial" w:hAnsi="Arial" w:cs="Arial"/>
                    <w:color w:val="000000"/>
                    <w:sz w:val="18"/>
                    <w:szCs w:val="18"/>
                  </w:rPr>
                </w:rPrChange>
              </w:rPr>
            </w:pPr>
            <w:ins w:id="442" w:author="Edouard Francois" w:date="2019-10-05T17:15:00Z">
              <w:r w:rsidRPr="0024142E">
                <w:rPr>
                  <w:rFonts w:ascii="Arial" w:hAnsi="Arial" w:cs="Arial"/>
                  <w:b/>
                  <w:bCs/>
                  <w:color w:val="000000"/>
                  <w:sz w:val="18"/>
                  <w:szCs w:val="18"/>
                  <w:rPrChange w:id="443" w:author="Edouard Francois" w:date="2019-10-05T17:19:00Z">
                    <w:rPr>
                      <w:rFonts w:ascii="Arial" w:hAnsi="Arial" w:cs="Arial"/>
                      <w:color w:val="000000"/>
                      <w:sz w:val="18"/>
                      <w:szCs w:val="18"/>
                    </w:rPr>
                  </w:rPrChange>
                </w:rPr>
                <w:t>-1.30%</w:t>
              </w:r>
            </w:ins>
          </w:p>
        </w:tc>
        <w:tc>
          <w:tcPr>
            <w:tcW w:w="1060" w:type="dxa"/>
            <w:tcBorders>
              <w:top w:val="single" w:sz="8" w:space="0" w:color="auto"/>
              <w:left w:val="nil"/>
              <w:bottom w:val="nil"/>
              <w:right w:val="single" w:sz="4" w:space="0" w:color="auto"/>
            </w:tcBorders>
            <w:shd w:val="clear" w:color="auto" w:fill="auto"/>
            <w:noWrap/>
            <w:vAlign w:val="center"/>
            <w:hideMark/>
            <w:tcPrChange w:id="444" w:author="Edouard Francois" w:date="2019-10-05T17:35:00Z">
              <w:tcPr>
                <w:tcW w:w="1060" w:type="dxa"/>
                <w:tcBorders>
                  <w:top w:val="single" w:sz="8" w:space="0" w:color="auto"/>
                  <w:left w:val="nil"/>
                  <w:bottom w:val="nil"/>
                  <w:right w:val="single" w:sz="4" w:space="0" w:color="auto"/>
                </w:tcBorders>
                <w:shd w:val="clear" w:color="auto" w:fill="auto"/>
                <w:noWrap/>
                <w:vAlign w:val="center"/>
                <w:hideMark/>
              </w:tcPr>
            </w:tcPrChange>
          </w:tcPr>
          <w:p w14:paraId="17D74A84" w14:textId="77777777" w:rsidR="00D55636" w:rsidRPr="0024142E"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Edouard Francois" w:date="2019-10-05T17:15:00Z"/>
                <w:rFonts w:ascii="Arial" w:hAnsi="Arial" w:cs="Arial"/>
                <w:b/>
                <w:bCs/>
                <w:color w:val="000000"/>
                <w:sz w:val="18"/>
                <w:szCs w:val="18"/>
                <w:rPrChange w:id="446" w:author="Edouard Francois" w:date="2019-10-05T17:19:00Z">
                  <w:rPr>
                    <w:ins w:id="447" w:author="Edouard Francois" w:date="2019-10-05T17:15:00Z"/>
                    <w:rFonts w:ascii="Arial" w:hAnsi="Arial" w:cs="Arial"/>
                    <w:color w:val="000000"/>
                    <w:sz w:val="18"/>
                    <w:szCs w:val="18"/>
                  </w:rPr>
                </w:rPrChange>
              </w:rPr>
            </w:pPr>
            <w:ins w:id="448" w:author="Edouard Francois" w:date="2019-10-05T17:15:00Z">
              <w:r w:rsidRPr="0024142E">
                <w:rPr>
                  <w:rFonts w:ascii="Arial" w:hAnsi="Arial" w:cs="Arial"/>
                  <w:b/>
                  <w:bCs/>
                  <w:color w:val="000000"/>
                  <w:sz w:val="18"/>
                  <w:szCs w:val="18"/>
                  <w:rPrChange w:id="449" w:author="Edouard Francois" w:date="2019-10-05T17:19:00Z">
                    <w:rPr>
                      <w:rFonts w:ascii="Arial" w:hAnsi="Arial" w:cs="Arial"/>
                      <w:color w:val="000000"/>
                      <w:sz w:val="18"/>
                      <w:szCs w:val="18"/>
                    </w:rPr>
                  </w:rPrChange>
                </w:rPr>
                <w:t>-1.42%</w:t>
              </w:r>
            </w:ins>
          </w:p>
        </w:tc>
        <w:tc>
          <w:tcPr>
            <w:tcW w:w="1060" w:type="dxa"/>
            <w:tcBorders>
              <w:top w:val="single" w:sz="8" w:space="0" w:color="auto"/>
              <w:left w:val="nil"/>
              <w:bottom w:val="nil"/>
              <w:right w:val="nil"/>
            </w:tcBorders>
            <w:shd w:val="clear" w:color="auto" w:fill="auto"/>
            <w:noWrap/>
            <w:vAlign w:val="center"/>
            <w:hideMark/>
            <w:tcPrChange w:id="450"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395278C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Edouard Francois" w:date="2019-10-05T17:15:00Z"/>
                <w:rFonts w:ascii="Arial" w:hAnsi="Arial" w:cs="Arial"/>
                <w:color w:val="000000"/>
                <w:sz w:val="18"/>
                <w:szCs w:val="18"/>
              </w:rPr>
            </w:pPr>
            <w:ins w:id="452" w:author="Edouard Francois" w:date="2019-10-05T17:15:00Z">
              <w:r w:rsidRPr="00D55636">
                <w:rPr>
                  <w:rFonts w:ascii="Arial" w:hAnsi="Arial" w:cs="Arial"/>
                  <w:color w:val="000000"/>
                  <w:sz w:val="18"/>
                  <w:szCs w:val="18"/>
                </w:rPr>
                <w:t>94%</w:t>
              </w:r>
            </w:ins>
          </w:p>
        </w:tc>
        <w:tc>
          <w:tcPr>
            <w:tcW w:w="1060" w:type="dxa"/>
            <w:tcBorders>
              <w:top w:val="single" w:sz="8" w:space="0" w:color="auto"/>
              <w:left w:val="nil"/>
              <w:bottom w:val="nil"/>
              <w:right w:val="single" w:sz="8" w:space="0" w:color="auto"/>
            </w:tcBorders>
            <w:shd w:val="clear" w:color="auto" w:fill="auto"/>
            <w:noWrap/>
            <w:vAlign w:val="center"/>
            <w:hideMark/>
            <w:tcPrChange w:id="453" w:author="Edouard Francois" w:date="2019-10-05T17:35:00Z">
              <w:tcPr>
                <w:tcW w:w="1060" w:type="dxa"/>
                <w:tcBorders>
                  <w:top w:val="single" w:sz="8" w:space="0" w:color="auto"/>
                  <w:left w:val="nil"/>
                  <w:bottom w:val="nil"/>
                  <w:right w:val="single" w:sz="8" w:space="0" w:color="auto"/>
                </w:tcBorders>
                <w:shd w:val="clear" w:color="auto" w:fill="auto"/>
                <w:noWrap/>
                <w:vAlign w:val="center"/>
                <w:hideMark/>
              </w:tcPr>
            </w:tcPrChange>
          </w:tcPr>
          <w:p w14:paraId="2BF0476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Edouard Francois" w:date="2019-10-05T17:15:00Z"/>
                <w:rFonts w:ascii="Arial" w:hAnsi="Arial" w:cs="Arial"/>
                <w:color w:val="000000"/>
                <w:sz w:val="18"/>
                <w:szCs w:val="18"/>
              </w:rPr>
            </w:pPr>
            <w:ins w:id="455" w:author="Edouard Francois" w:date="2019-10-05T17:15:00Z">
              <w:r w:rsidRPr="00D55636">
                <w:rPr>
                  <w:rFonts w:ascii="Arial" w:hAnsi="Arial" w:cs="Arial"/>
                  <w:color w:val="000000"/>
                  <w:sz w:val="18"/>
                  <w:szCs w:val="18"/>
                </w:rPr>
                <w:t>100%</w:t>
              </w:r>
            </w:ins>
          </w:p>
        </w:tc>
      </w:tr>
      <w:tr w:rsidR="00D55636" w:rsidRPr="00D55636" w14:paraId="476BCCE9" w14:textId="77777777" w:rsidTr="00163F98">
        <w:trPr>
          <w:trHeight w:val="255"/>
          <w:jc w:val="center"/>
          <w:ins w:id="456" w:author="Edouard Francois" w:date="2019-10-05T17:15:00Z"/>
          <w:trPrChange w:id="457"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8"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3F58C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Edouard Francois" w:date="2019-10-05T17:15:00Z"/>
                <w:rFonts w:ascii="Arial" w:hAnsi="Arial" w:cs="Arial"/>
                <w:color w:val="000000"/>
                <w:sz w:val="18"/>
                <w:szCs w:val="18"/>
              </w:rPr>
            </w:pPr>
            <w:ins w:id="460" w:author="Edouard Francois" w:date="2019-10-05T17:15:00Z">
              <w:r w:rsidRPr="00D55636">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461"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383CE93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Edouard Francois" w:date="2019-10-05T17:15:00Z"/>
                <w:rFonts w:ascii="Arial" w:hAnsi="Arial" w:cs="Arial"/>
                <w:color w:val="000000"/>
                <w:sz w:val="18"/>
                <w:szCs w:val="18"/>
              </w:rPr>
            </w:pPr>
            <w:ins w:id="463" w:author="Edouard Francois" w:date="2019-10-05T17:15:00Z">
              <w:r w:rsidRPr="00D55636">
                <w:rPr>
                  <w:rFonts w:ascii="Arial" w:hAnsi="Arial" w:cs="Arial"/>
                  <w:color w:val="000000"/>
                  <w:sz w:val="18"/>
                  <w:szCs w:val="18"/>
                </w:rPr>
                <w:t>0.96%</w:t>
              </w:r>
            </w:ins>
          </w:p>
        </w:tc>
        <w:tc>
          <w:tcPr>
            <w:tcW w:w="1060" w:type="dxa"/>
            <w:tcBorders>
              <w:top w:val="single" w:sz="8" w:space="0" w:color="auto"/>
              <w:left w:val="nil"/>
              <w:bottom w:val="nil"/>
              <w:right w:val="nil"/>
            </w:tcBorders>
            <w:shd w:val="clear" w:color="auto" w:fill="auto"/>
            <w:noWrap/>
            <w:vAlign w:val="center"/>
            <w:hideMark/>
            <w:tcPrChange w:id="464"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13CAA0B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Edouard Francois" w:date="2019-10-05T17:15:00Z"/>
                <w:rFonts w:ascii="Arial" w:hAnsi="Arial" w:cs="Arial"/>
                <w:color w:val="000000"/>
                <w:sz w:val="18"/>
                <w:szCs w:val="18"/>
              </w:rPr>
            </w:pPr>
            <w:ins w:id="466" w:author="Edouard Francois" w:date="2019-10-05T17:15:00Z">
              <w:r w:rsidRPr="00D55636">
                <w:rPr>
                  <w:rFonts w:ascii="Arial" w:hAnsi="Arial" w:cs="Arial"/>
                  <w:color w:val="000000"/>
                  <w:sz w:val="18"/>
                  <w:szCs w:val="18"/>
                </w:rPr>
                <w:t>-0.64%</w:t>
              </w:r>
            </w:ins>
          </w:p>
        </w:tc>
        <w:tc>
          <w:tcPr>
            <w:tcW w:w="1060" w:type="dxa"/>
            <w:tcBorders>
              <w:top w:val="single" w:sz="8" w:space="0" w:color="auto"/>
              <w:left w:val="nil"/>
              <w:bottom w:val="nil"/>
              <w:right w:val="single" w:sz="4" w:space="0" w:color="auto"/>
            </w:tcBorders>
            <w:shd w:val="clear" w:color="auto" w:fill="auto"/>
            <w:noWrap/>
            <w:vAlign w:val="center"/>
            <w:hideMark/>
            <w:tcPrChange w:id="467" w:author="Edouard Francois" w:date="2019-10-05T17:35:00Z">
              <w:tcPr>
                <w:tcW w:w="1060" w:type="dxa"/>
                <w:tcBorders>
                  <w:top w:val="single" w:sz="8" w:space="0" w:color="auto"/>
                  <w:left w:val="nil"/>
                  <w:bottom w:val="nil"/>
                  <w:right w:val="single" w:sz="4" w:space="0" w:color="auto"/>
                </w:tcBorders>
                <w:shd w:val="clear" w:color="auto" w:fill="auto"/>
                <w:noWrap/>
                <w:vAlign w:val="center"/>
                <w:hideMark/>
              </w:tcPr>
            </w:tcPrChange>
          </w:tcPr>
          <w:p w14:paraId="5F83805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Edouard Francois" w:date="2019-10-05T17:15:00Z"/>
                <w:rFonts w:ascii="Arial" w:hAnsi="Arial" w:cs="Arial"/>
                <w:color w:val="000000"/>
                <w:sz w:val="18"/>
                <w:szCs w:val="18"/>
              </w:rPr>
            </w:pPr>
            <w:ins w:id="469" w:author="Edouard Francois" w:date="2019-10-05T17:15:00Z">
              <w:r w:rsidRPr="00D55636">
                <w:rPr>
                  <w:rFonts w:ascii="Arial" w:hAnsi="Arial" w:cs="Arial"/>
                  <w:color w:val="000000"/>
                  <w:sz w:val="18"/>
                  <w:szCs w:val="18"/>
                </w:rPr>
                <w:t>-1.05%</w:t>
              </w:r>
            </w:ins>
          </w:p>
        </w:tc>
        <w:tc>
          <w:tcPr>
            <w:tcW w:w="1060" w:type="dxa"/>
            <w:tcBorders>
              <w:top w:val="single" w:sz="8" w:space="0" w:color="auto"/>
              <w:left w:val="nil"/>
              <w:bottom w:val="nil"/>
              <w:right w:val="nil"/>
            </w:tcBorders>
            <w:shd w:val="clear" w:color="auto" w:fill="auto"/>
            <w:noWrap/>
            <w:vAlign w:val="center"/>
            <w:hideMark/>
            <w:tcPrChange w:id="470"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52E0565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Edouard Francois" w:date="2019-10-05T17:15:00Z"/>
                <w:rFonts w:ascii="Arial" w:hAnsi="Arial" w:cs="Arial"/>
                <w:color w:val="000000"/>
                <w:sz w:val="18"/>
                <w:szCs w:val="18"/>
              </w:rPr>
            </w:pPr>
            <w:ins w:id="472" w:author="Edouard Francois" w:date="2019-10-05T17:15:00Z">
              <w:r w:rsidRPr="00D55636">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473" w:author="Edouard Francois" w:date="2019-10-05T17:35:00Z">
              <w:tcPr>
                <w:tcW w:w="1060" w:type="dxa"/>
                <w:tcBorders>
                  <w:top w:val="single" w:sz="8" w:space="0" w:color="auto"/>
                  <w:left w:val="nil"/>
                  <w:bottom w:val="nil"/>
                  <w:right w:val="single" w:sz="8" w:space="0" w:color="auto"/>
                </w:tcBorders>
                <w:shd w:val="clear" w:color="auto" w:fill="auto"/>
                <w:noWrap/>
                <w:vAlign w:val="center"/>
                <w:hideMark/>
              </w:tcPr>
            </w:tcPrChange>
          </w:tcPr>
          <w:p w14:paraId="035DFAD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Edouard Francois" w:date="2019-10-05T17:15:00Z"/>
                <w:rFonts w:ascii="Arial" w:hAnsi="Arial" w:cs="Arial"/>
                <w:color w:val="000000"/>
                <w:sz w:val="18"/>
                <w:szCs w:val="18"/>
              </w:rPr>
            </w:pPr>
            <w:ins w:id="475" w:author="Edouard Francois" w:date="2019-10-05T17:15:00Z">
              <w:r w:rsidRPr="00D55636">
                <w:rPr>
                  <w:rFonts w:ascii="Arial" w:hAnsi="Arial" w:cs="Arial"/>
                  <w:color w:val="000000"/>
                  <w:sz w:val="18"/>
                  <w:szCs w:val="18"/>
                </w:rPr>
                <w:t>105%</w:t>
              </w:r>
            </w:ins>
          </w:p>
        </w:tc>
      </w:tr>
      <w:tr w:rsidR="00D55636" w:rsidRPr="00D55636" w14:paraId="2334D05D" w14:textId="77777777" w:rsidTr="00163F98">
        <w:trPr>
          <w:trHeight w:val="255"/>
          <w:jc w:val="center"/>
          <w:ins w:id="476" w:author="Edouard Francois" w:date="2019-10-05T17:15:00Z"/>
          <w:trPrChange w:id="477" w:author="Edouard Francois" w:date="2019-10-05T17: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78" w:author="Edouard Francois" w:date="2019-10-05T17: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A0EE3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Edouard Francois" w:date="2019-10-05T17:15:00Z"/>
                <w:rFonts w:ascii="Arial" w:hAnsi="Arial" w:cs="Arial"/>
                <w:color w:val="000000"/>
                <w:sz w:val="18"/>
                <w:szCs w:val="18"/>
              </w:rPr>
            </w:pPr>
            <w:ins w:id="480" w:author="Edouard Francois" w:date="2019-10-05T17:15:00Z">
              <w:r w:rsidRPr="00D55636">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481"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71DECF0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Edouard Francois" w:date="2019-10-05T17:15:00Z"/>
                <w:rFonts w:ascii="Arial" w:hAnsi="Arial" w:cs="Arial"/>
                <w:color w:val="000000"/>
                <w:sz w:val="18"/>
                <w:szCs w:val="18"/>
              </w:rPr>
            </w:pPr>
            <w:ins w:id="483" w:author="Edouard Francois" w:date="2019-10-05T17:15:00Z">
              <w:r w:rsidRPr="00D55636">
                <w:rPr>
                  <w:rFonts w:ascii="Arial" w:hAnsi="Arial" w:cs="Arial"/>
                  <w:color w:val="000000"/>
                  <w:sz w:val="18"/>
                  <w:szCs w:val="18"/>
                </w:rPr>
                <w:t>1.29%</w:t>
              </w:r>
            </w:ins>
          </w:p>
        </w:tc>
        <w:tc>
          <w:tcPr>
            <w:tcW w:w="1060" w:type="dxa"/>
            <w:tcBorders>
              <w:top w:val="nil"/>
              <w:left w:val="nil"/>
              <w:bottom w:val="single" w:sz="8" w:space="0" w:color="auto"/>
              <w:right w:val="nil"/>
            </w:tcBorders>
            <w:shd w:val="clear" w:color="auto" w:fill="auto"/>
            <w:noWrap/>
            <w:vAlign w:val="center"/>
            <w:hideMark/>
            <w:tcPrChange w:id="484"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0BBA0C3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Edouard Francois" w:date="2019-10-05T17:15:00Z"/>
                <w:rFonts w:ascii="Arial" w:hAnsi="Arial" w:cs="Arial"/>
                <w:color w:val="000000"/>
                <w:sz w:val="18"/>
                <w:szCs w:val="18"/>
              </w:rPr>
            </w:pPr>
            <w:ins w:id="486" w:author="Edouard Francois" w:date="2019-10-05T17:15:00Z">
              <w:r w:rsidRPr="00D55636">
                <w:rPr>
                  <w:rFonts w:ascii="Arial" w:hAnsi="Arial" w:cs="Arial"/>
                  <w:color w:val="000000"/>
                  <w:sz w:val="18"/>
                  <w:szCs w:val="18"/>
                </w:rPr>
                <w:t>0.17%</w:t>
              </w:r>
            </w:ins>
          </w:p>
        </w:tc>
        <w:tc>
          <w:tcPr>
            <w:tcW w:w="1060" w:type="dxa"/>
            <w:tcBorders>
              <w:top w:val="nil"/>
              <w:left w:val="nil"/>
              <w:bottom w:val="single" w:sz="8" w:space="0" w:color="auto"/>
              <w:right w:val="single" w:sz="4" w:space="0" w:color="auto"/>
            </w:tcBorders>
            <w:shd w:val="clear" w:color="auto" w:fill="auto"/>
            <w:noWrap/>
            <w:vAlign w:val="center"/>
            <w:hideMark/>
            <w:tcPrChange w:id="487"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7B73D32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Edouard Francois" w:date="2019-10-05T17:15:00Z"/>
                <w:rFonts w:ascii="Arial" w:hAnsi="Arial" w:cs="Arial"/>
                <w:color w:val="000000"/>
                <w:sz w:val="18"/>
                <w:szCs w:val="18"/>
              </w:rPr>
            </w:pPr>
            <w:ins w:id="489" w:author="Edouard Francois" w:date="2019-10-05T17:15:00Z">
              <w:r w:rsidRPr="00D55636">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Change w:id="490"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25776C7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Edouard Francois" w:date="2019-10-05T17:15:00Z"/>
                <w:rFonts w:ascii="Arial" w:hAnsi="Arial" w:cs="Arial"/>
                <w:color w:val="000000"/>
                <w:sz w:val="18"/>
                <w:szCs w:val="18"/>
              </w:rPr>
            </w:pPr>
            <w:ins w:id="492" w:author="Edouard Francois" w:date="2019-10-05T17:15:00Z">
              <w:r w:rsidRPr="00D55636">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493" w:author="Edouard Francois" w:date="2019-10-05T17:35:00Z">
              <w:tcPr>
                <w:tcW w:w="1060" w:type="dxa"/>
                <w:tcBorders>
                  <w:top w:val="nil"/>
                  <w:left w:val="nil"/>
                  <w:bottom w:val="single" w:sz="8" w:space="0" w:color="auto"/>
                  <w:right w:val="single" w:sz="8" w:space="0" w:color="auto"/>
                </w:tcBorders>
                <w:shd w:val="clear" w:color="auto" w:fill="auto"/>
                <w:noWrap/>
                <w:vAlign w:val="center"/>
                <w:hideMark/>
              </w:tcPr>
            </w:tcPrChange>
          </w:tcPr>
          <w:p w14:paraId="7188ABD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Edouard Francois" w:date="2019-10-05T17:15:00Z"/>
                <w:rFonts w:ascii="Arial" w:hAnsi="Arial" w:cs="Arial"/>
                <w:color w:val="000000"/>
                <w:sz w:val="18"/>
                <w:szCs w:val="18"/>
              </w:rPr>
            </w:pPr>
            <w:ins w:id="495" w:author="Edouard Francois" w:date="2019-10-05T17:15:00Z">
              <w:r w:rsidRPr="00D55636">
                <w:rPr>
                  <w:rFonts w:ascii="Arial" w:hAnsi="Arial" w:cs="Arial"/>
                  <w:color w:val="000000"/>
                  <w:sz w:val="18"/>
                  <w:szCs w:val="18"/>
                </w:rPr>
                <w:t>97%</w:t>
              </w:r>
            </w:ins>
          </w:p>
        </w:tc>
      </w:tr>
    </w:tbl>
    <w:p w14:paraId="7FFAC38A" w14:textId="719157C0" w:rsidR="00D55636" w:rsidRDefault="00D55636" w:rsidP="004C1594">
      <w:pPr>
        <w:rPr>
          <w:ins w:id="496" w:author="Edouard Francois" w:date="2019-10-05T17:16:00Z"/>
          <w:sz w:val="24"/>
          <w:szCs w:val="24"/>
          <w:lang w:val="en-CA"/>
        </w:rPr>
      </w:pPr>
    </w:p>
    <w:p w14:paraId="43B13129" w14:textId="437460EB" w:rsidR="00D55636" w:rsidRPr="00D6165E" w:rsidRDefault="00C50FEC">
      <w:pPr>
        <w:jc w:val="center"/>
        <w:rPr>
          <w:ins w:id="497" w:author="Edouard Francois" w:date="2019-10-05T17:16:00Z"/>
          <w:b/>
          <w:bCs/>
          <w:sz w:val="24"/>
          <w:szCs w:val="24"/>
          <w:lang w:val="en-CA"/>
        </w:rPr>
        <w:pPrChange w:id="498" w:author="Edouard Francois" w:date="2019-10-05T17:35:00Z">
          <w:pPr/>
        </w:pPrChange>
      </w:pPr>
      <w:ins w:id="499" w:author="Edouard Francois" w:date="2019-10-05T17:38:00Z">
        <w:r>
          <w:rPr>
            <w:b/>
            <w:bCs/>
            <w:sz w:val="24"/>
            <w:szCs w:val="24"/>
            <w:lang w:val="en-CA"/>
          </w:rPr>
          <w:t xml:space="preserve">Ref: </w:t>
        </w:r>
      </w:ins>
      <w:ins w:id="500" w:author="Edouard Francois" w:date="2019-10-05T17:16:00Z">
        <w:r w:rsidR="00D55636">
          <w:rPr>
            <w:b/>
            <w:bCs/>
            <w:sz w:val="24"/>
            <w:szCs w:val="24"/>
            <w:lang w:val="en-CA"/>
          </w:rPr>
          <w:t xml:space="preserve">“LMCS with </w:t>
        </w:r>
        <w:proofErr w:type="spellStart"/>
        <w:r w:rsidR="00D55636">
          <w:rPr>
            <w:b/>
            <w:bCs/>
            <w:sz w:val="24"/>
            <w:szCs w:val="24"/>
            <w:lang w:val="en-CA"/>
          </w:rPr>
          <w:t>CRS_offset</w:t>
        </w:r>
        <w:proofErr w:type="spellEnd"/>
        <w:r w:rsidR="00D55636">
          <w:rPr>
            <w:b/>
            <w:bCs/>
            <w:sz w:val="24"/>
            <w:szCs w:val="24"/>
            <w:lang w:val="en-CA"/>
          </w:rPr>
          <w:t xml:space="preserve"> 3” </w:t>
        </w:r>
      </w:ins>
      <w:ins w:id="501" w:author="Edouard Francois" w:date="2019-10-05T17:38:00Z">
        <w:r>
          <w:rPr>
            <w:b/>
            <w:bCs/>
            <w:sz w:val="24"/>
            <w:szCs w:val="24"/>
            <w:lang w:val="en-CA"/>
          </w:rPr>
          <w:t>– Test:</w:t>
        </w:r>
      </w:ins>
      <w:ins w:id="502" w:author="Edouard Francois" w:date="2019-10-05T17:16:00Z">
        <w:r w:rsidR="00D55636">
          <w:rPr>
            <w:b/>
            <w:bCs/>
            <w:sz w:val="24"/>
            <w:szCs w:val="24"/>
            <w:lang w:val="en-CA"/>
          </w:rPr>
          <w:t xml:space="preserve"> “</w:t>
        </w:r>
        <w:r w:rsidR="00D55636" w:rsidRPr="00D6165E">
          <w:rPr>
            <w:b/>
            <w:bCs/>
            <w:sz w:val="24"/>
            <w:szCs w:val="24"/>
            <w:lang w:val="en-CA"/>
          </w:rPr>
          <w:t>LMCS off</w:t>
        </w:r>
        <w:r w:rsidR="00D55636">
          <w:rPr>
            <w:b/>
            <w:bCs/>
            <w:sz w:val="24"/>
            <w:szCs w:val="24"/>
            <w:lang w:val="en-CA"/>
          </w:rPr>
          <w:t>”</w:t>
        </w:r>
        <w:r w:rsidR="00D55636" w:rsidRPr="00D6165E">
          <w:rPr>
            <w:b/>
            <w:bCs/>
            <w:sz w:val="24"/>
            <w:szCs w:val="24"/>
            <w:lang w:val="en-CA"/>
          </w:rPr>
          <w:t xml:space="preserve"> (RA)</w:t>
        </w:r>
      </w:ins>
    </w:p>
    <w:tbl>
      <w:tblPr>
        <w:tblW w:w="6940" w:type="dxa"/>
        <w:jc w:val="center"/>
        <w:tblLook w:val="04A0" w:firstRow="1" w:lastRow="0" w:firstColumn="1" w:lastColumn="0" w:noHBand="0" w:noVBand="1"/>
        <w:tblPrChange w:id="503" w:author="Edouard Francois" w:date="2019-10-05T17:35:00Z">
          <w:tblPr>
            <w:tblW w:w="6940" w:type="dxa"/>
            <w:tblLook w:val="04A0" w:firstRow="1" w:lastRow="0" w:firstColumn="1" w:lastColumn="0" w:noHBand="0" w:noVBand="1"/>
          </w:tblPr>
        </w:tblPrChange>
      </w:tblPr>
      <w:tblGrid>
        <w:gridCol w:w="1640"/>
        <w:gridCol w:w="1060"/>
        <w:gridCol w:w="1060"/>
        <w:gridCol w:w="1060"/>
        <w:gridCol w:w="1060"/>
        <w:gridCol w:w="1060"/>
        <w:tblGridChange w:id="504">
          <w:tblGrid>
            <w:gridCol w:w="1640"/>
            <w:gridCol w:w="1060"/>
            <w:gridCol w:w="1060"/>
            <w:gridCol w:w="1060"/>
            <w:gridCol w:w="1060"/>
            <w:gridCol w:w="1060"/>
          </w:tblGrid>
        </w:tblGridChange>
      </w:tblGrid>
      <w:tr w:rsidR="00BE5FFF" w:rsidRPr="00BE5FFF" w14:paraId="4A2135F1" w14:textId="77777777" w:rsidTr="00163F98">
        <w:trPr>
          <w:trHeight w:val="255"/>
          <w:jc w:val="center"/>
          <w:ins w:id="505" w:author="Edouard Francois" w:date="2019-10-05T17:18:00Z"/>
          <w:trPrChange w:id="506" w:author="Edouard Francois" w:date="2019-10-05T17:35:00Z">
            <w:trPr>
              <w:trHeight w:val="255"/>
            </w:trPr>
          </w:trPrChange>
        </w:trPr>
        <w:tc>
          <w:tcPr>
            <w:tcW w:w="1640" w:type="dxa"/>
            <w:tcBorders>
              <w:top w:val="nil"/>
              <w:left w:val="nil"/>
              <w:bottom w:val="nil"/>
              <w:right w:val="nil"/>
            </w:tcBorders>
            <w:shd w:val="clear" w:color="auto" w:fill="auto"/>
            <w:noWrap/>
            <w:vAlign w:val="center"/>
            <w:hideMark/>
            <w:tcPrChange w:id="507" w:author="Edouard Francois" w:date="2019-10-05T17:35:00Z">
              <w:tcPr>
                <w:tcW w:w="1640" w:type="dxa"/>
                <w:tcBorders>
                  <w:top w:val="nil"/>
                  <w:left w:val="nil"/>
                  <w:bottom w:val="nil"/>
                  <w:right w:val="nil"/>
                </w:tcBorders>
                <w:shd w:val="clear" w:color="auto" w:fill="auto"/>
                <w:noWrap/>
                <w:vAlign w:val="center"/>
                <w:hideMark/>
              </w:tcPr>
            </w:tcPrChange>
          </w:tcPr>
          <w:p w14:paraId="7E0B0B4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8" w:author="Edouard Francois" w:date="2019-10-05T17:18: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Change w:id="509" w:author="Edouard Francois" w:date="2019-10-05T17:35:00Z">
              <w:tcPr>
                <w:tcW w:w="1060" w:type="dxa"/>
                <w:tcBorders>
                  <w:top w:val="nil"/>
                  <w:left w:val="single" w:sz="8" w:space="0" w:color="auto"/>
                  <w:bottom w:val="single" w:sz="8" w:space="0" w:color="auto"/>
                  <w:right w:val="nil"/>
                </w:tcBorders>
                <w:shd w:val="clear" w:color="auto" w:fill="auto"/>
                <w:noWrap/>
                <w:vAlign w:val="center"/>
                <w:hideMark/>
              </w:tcPr>
            </w:tcPrChange>
          </w:tcPr>
          <w:p w14:paraId="08BC0CD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Edouard Francois" w:date="2019-10-05T17:18:00Z"/>
                <w:rFonts w:ascii="Arial" w:hAnsi="Arial" w:cs="Arial"/>
                <w:color w:val="000000"/>
                <w:sz w:val="18"/>
                <w:szCs w:val="18"/>
              </w:rPr>
            </w:pPr>
            <w:ins w:id="511" w:author="Edouard Francois" w:date="2019-10-05T17:18:00Z">
              <w:r w:rsidRPr="00BE5FF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12"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3145658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Edouard Francois" w:date="2019-10-05T17:18:00Z"/>
                <w:rFonts w:ascii="Arial" w:hAnsi="Arial" w:cs="Arial"/>
                <w:color w:val="000000"/>
                <w:sz w:val="18"/>
                <w:szCs w:val="18"/>
              </w:rPr>
            </w:pPr>
            <w:ins w:id="514" w:author="Edouard Francois" w:date="2019-10-05T17:18:00Z">
              <w:r w:rsidRPr="00BE5FF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515"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4E55BD1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Edouard Francois" w:date="2019-10-05T17:18:00Z"/>
                <w:rFonts w:ascii="Arial" w:hAnsi="Arial" w:cs="Arial"/>
                <w:color w:val="000000"/>
                <w:sz w:val="18"/>
                <w:szCs w:val="18"/>
              </w:rPr>
            </w:pPr>
            <w:ins w:id="517" w:author="Edouard Francois" w:date="2019-10-05T17:18:00Z">
              <w:r w:rsidRPr="00BE5FF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18"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4A43362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Edouard Francois" w:date="2019-10-05T17:18:00Z"/>
                <w:rFonts w:ascii="Arial" w:hAnsi="Arial" w:cs="Arial"/>
                <w:color w:val="000000"/>
                <w:sz w:val="18"/>
                <w:szCs w:val="18"/>
              </w:rPr>
            </w:pPr>
            <w:proofErr w:type="spellStart"/>
            <w:ins w:id="520" w:author="Edouard Francois" w:date="2019-10-05T17:18:00Z">
              <w:r w:rsidRPr="00BE5FF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21" w:author="Edouard Francois" w:date="2019-10-05T17:35:00Z">
              <w:tcPr>
                <w:tcW w:w="1060" w:type="dxa"/>
                <w:tcBorders>
                  <w:top w:val="nil"/>
                  <w:left w:val="nil"/>
                  <w:bottom w:val="single" w:sz="8" w:space="0" w:color="auto"/>
                  <w:right w:val="single" w:sz="8" w:space="0" w:color="auto"/>
                </w:tcBorders>
                <w:shd w:val="clear" w:color="auto" w:fill="auto"/>
                <w:noWrap/>
                <w:vAlign w:val="center"/>
                <w:hideMark/>
              </w:tcPr>
            </w:tcPrChange>
          </w:tcPr>
          <w:p w14:paraId="0F805A9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Edouard Francois" w:date="2019-10-05T17:18:00Z"/>
                <w:rFonts w:ascii="Arial" w:hAnsi="Arial" w:cs="Arial"/>
                <w:color w:val="000000"/>
                <w:sz w:val="18"/>
                <w:szCs w:val="18"/>
              </w:rPr>
            </w:pPr>
            <w:proofErr w:type="spellStart"/>
            <w:ins w:id="523" w:author="Edouard Francois" w:date="2019-10-05T17:18:00Z">
              <w:r w:rsidRPr="00BE5FFF">
                <w:rPr>
                  <w:rFonts w:ascii="Arial" w:hAnsi="Arial" w:cs="Arial"/>
                  <w:color w:val="000000"/>
                  <w:sz w:val="18"/>
                  <w:szCs w:val="18"/>
                </w:rPr>
                <w:t>DecT</w:t>
              </w:r>
              <w:proofErr w:type="spellEnd"/>
            </w:ins>
          </w:p>
        </w:tc>
      </w:tr>
      <w:tr w:rsidR="00354E7E" w:rsidRPr="00BE5FFF" w14:paraId="7133CD98" w14:textId="77777777" w:rsidTr="00163F98">
        <w:trPr>
          <w:trHeight w:val="255"/>
          <w:jc w:val="center"/>
          <w:ins w:id="524" w:author="Edouard Francois" w:date="2019-10-05T17:18:00Z"/>
          <w:trPrChange w:id="525"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6"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1F3085" w14:textId="77777777"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Edouard Francois" w:date="2019-10-05T17:18:00Z"/>
                <w:rFonts w:ascii="Arial" w:hAnsi="Arial" w:cs="Arial"/>
                <w:color w:val="000000"/>
                <w:sz w:val="18"/>
                <w:szCs w:val="18"/>
              </w:rPr>
            </w:pPr>
            <w:ins w:id="528" w:author="Edouard Francois" w:date="2019-10-05T17:18:00Z">
              <w:r w:rsidRPr="00BE5FF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tcPrChange w:id="529" w:author="Edouard Francois" w:date="2019-10-05T17:35:00Z">
              <w:tcPr>
                <w:tcW w:w="1060" w:type="dxa"/>
                <w:tcBorders>
                  <w:top w:val="nil"/>
                  <w:left w:val="nil"/>
                  <w:bottom w:val="nil"/>
                  <w:right w:val="nil"/>
                </w:tcBorders>
                <w:shd w:val="clear" w:color="auto" w:fill="auto"/>
                <w:noWrap/>
                <w:vAlign w:val="center"/>
              </w:tcPr>
            </w:tcPrChange>
          </w:tcPr>
          <w:p w14:paraId="02955395" w14:textId="01727EBF"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Edouard Francois" w:date="2019-10-05T17:18:00Z"/>
                <w:rFonts w:ascii="Arial" w:hAnsi="Arial" w:cs="Arial"/>
                <w:color w:val="000000"/>
                <w:sz w:val="18"/>
                <w:szCs w:val="18"/>
              </w:rPr>
            </w:pPr>
            <w:ins w:id="531" w:author="Edouard Francois" w:date="2019-10-06T15:35:00Z">
              <w:r>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tcPrChange w:id="532" w:author="Edouard Francois" w:date="2019-10-05T17:35:00Z">
              <w:tcPr>
                <w:tcW w:w="1060" w:type="dxa"/>
                <w:tcBorders>
                  <w:top w:val="nil"/>
                  <w:left w:val="nil"/>
                  <w:bottom w:val="nil"/>
                  <w:right w:val="nil"/>
                </w:tcBorders>
                <w:shd w:val="clear" w:color="auto" w:fill="auto"/>
                <w:noWrap/>
                <w:vAlign w:val="center"/>
              </w:tcPr>
            </w:tcPrChange>
          </w:tcPr>
          <w:p w14:paraId="35B438F2" w14:textId="207511E5"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Edouard Francois" w:date="2019-10-05T17:18:00Z"/>
                <w:rFonts w:ascii="Arial" w:hAnsi="Arial" w:cs="Arial"/>
                <w:color w:val="000000"/>
                <w:sz w:val="18"/>
                <w:szCs w:val="18"/>
              </w:rPr>
            </w:pPr>
            <w:ins w:id="534" w:author="Edouard Francois" w:date="2019-10-06T15:35:00Z">
              <w:r>
                <w:rPr>
                  <w:rFonts w:ascii="Arial" w:hAnsi="Arial" w:cs="Arial"/>
                  <w:color w:val="000000"/>
                  <w:sz w:val="18"/>
                  <w:szCs w:val="18"/>
                </w:rPr>
                <w:t>-1.29%</w:t>
              </w:r>
            </w:ins>
          </w:p>
        </w:tc>
        <w:tc>
          <w:tcPr>
            <w:tcW w:w="1060" w:type="dxa"/>
            <w:tcBorders>
              <w:top w:val="nil"/>
              <w:left w:val="nil"/>
              <w:bottom w:val="nil"/>
              <w:right w:val="single" w:sz="4" w:space="0" w:color="auto"/>
            </w:tcBorders>
            <w:shd w:val="clear" w:color="auto" w:fill="auto"/>
            <w:noWrap/>
            <w:vAlign w:val="center"/>
            <w:tcPrChange w:id="535" w:author="Edouard Francois" w:date="2019-10-05T17:35:00Z">
              <w:tcPr>
                <w:tcW w:w="1060" w:type="dxa"/>
                <w:tcBorders>
                  <w:top w:val="nil"/>
                  <w:left w:val="nil"/>
                  <w:bottom w:val="nil"/>
                  <w:right w:val="single" w:sz="4" w:space="0" w:color="auto"/>
                </w:tcBorders>
                <w:shd w:val="clear" w:color="auto" w:fill="auto"/>
                <w:noWrap/>
                <w:vAlign w:val="center"/>
              </w:tcPr>
            </w:tcPrChange>
          </w:tcPr>
          <w:p w14:paraId="5DF97022" w14:textId="463C53FC"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Edouard Francois" w:date="2019-10-05T17:18:00Z"/>
                <w:rFonts w:ascii="Arial" w:hAnsi="Arial" w:cs="Arial"/>
                <w:color w:val="000000"/>
                <w:sz w:val="18"/>
                <w:szCs w:val="18"/>
              </w:rPr>
            </w:pPr>
            <w:ins w:id="537" w:author="Edouard Francois" w:date="2019-10-06T15:35:00Z">
              <w:r>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tcPrChange w:id="538" w:author="Edouard Francois" w:date="2019-10-05T17:35:00Z">
              <w:tcPr>
                <w:tcW w:w="1060" w:type="dxa"/>
                <w:tcBorders>
                  <w:top w:val="nil"/>
                  <w:left w:val="nil"/>
                  <w:bottom w:val="nil"/>
                  <w:right w:val="nil"/>
                </w:tcBorders>
                <w:shd w:val="clear" w:color="auto" w:fill="auto"/>
                <w:noWrap/>
                <w:vAlign w:val="center"/>
              </w:tcPr>
            </w:tcPrChange>
          </w:tcPr>
          <w:p w14:paraId="454FBF7D" w14:textId="40BE0C41"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40"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1F71F0E9" w14:textId="39CE7728"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Edouard Francois" w:date="2019-10-05T17:18:00Z"/>
                <w:rFonts w:ascii="Arial" w:hAnsi="Arial" w:cs="Arial"/>
                <w:color w:val="000000"/>
                <w:sz w:val="18"/>
                <w:szCs w:val="18"/>
              </w:rPr>
            </w:pPr>
          </w:p>
        </w:tc>
      </w:tr>
      <w:tr w:rsidR="004B3136" w:rsidRPr="00BE5FFF" w14:paraId="67E506C3" w14:textId="77777777" w:rsidTr="009E5F45">
        <w:trPr>
          <w:trHeight w:val="255"/>
          <w:jc w:val="center"/>
          <w:ins w:id="542" w:author="Edouard Francois" w:date="2019-10-05T17:18:00Z"/>
          <w:trPrChange w:id="543" w:author="Edouard Francois" w:date="2019-10-06T16:3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4" w:author="Edouard Francois" w:date="2019-10-06T16:38:00Z">
              <w:tcPr>
                <w:tcW w:w="1640" w:type="dxa"/>
                <w:tcBorders>
                  <w:top w:val="nil"/>
                  <w:left w:val="single" w:sz="8" w:space="0" w:color="auto"/>
                  <w:bottom w:val="nil"/>
                  <w:right w:val="single" w:sz="8" w:space="0" w:color="auto"/>
                </w:tcBorders>
                <w:shd w:val="clear" w:color="auto" w:fill="auto"/>
                <w:noWrap/>
                <w:vAlign w:val="center"/>
                <w:hideMark/>
              </w:tcPr>
            </w:tcPrChange>
          </w:tcPr>
          <w:p w14:paraId="6B632DD6"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Edouard Francois" w:date="2019-10-05T17:18:00Z"/>
                <w:rFonts w:ascii="Arial" w:hAnsi="Arial" w:cs="Arial"/>
                <w:color w:val="000000"/>
                <w:sz w:val="18"/>
                <w:szCs w:val="18"/>
              </w:rPr>
            </w:pPr>
            <w:bookmarkStart w:id="546" w:name="_GoBack" w:colFirst="1" w:colLast="3"/>
            <w:ins w:id="547" w:author="Edouard Francois" w:date="2019-10-05T17:18:00Z">
              <w:r w:rsidRPr="00BE5FF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tcPrChange w:id="548" w:author="Edouard Francois" w:date="2019-10-06T16:38:00Z">
              <w:tcPr>
                <w:tcW w:w="1060" w:type="dxa"/>
                <w:tcBorders>
                  <w:top w:val="nil"/>
                  <w:left w:val="nil"/>
                  <w:bottom w:val="nil"/>
                  <w:right w:val="nil"/>
                </w:tcBorders>
                <w:shd w:val="clear" w:color="auto" w:fill="auto"/>
                <w:noWrap/>
                <w:vAlign w:val="center"/>
              </w:tcPr>
            </w:tcPrChange>
          </w:tcPr>
          <w:p w14:paraId="56E2610E" w14:textId="680EF6C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Edouard Francois" w:date="2019-10-05T17:18:00Z"/>
                <w:rFonts w:ascii="Arial" w:hAnsi="Arial" w:cs="Arial"/>
                <w:color w:val="000000"/>
                <w:sz w:val="18"/>
                <w:szCs w:val="18"/>
              </w:rPr>
            </w:pPr>
            <w:ins w:id="550" w:author="Edouard Francois" w:date="2019-10-06T17:04:00Z">
              <w:r>
                <w:rPr>
                  <w:rFonts w:ascii="Arial" w:hAnsi="Arial" w:cs="Arial"/>
                  <w:color w:val="000000"/>
                  <w:sz w:val="18"/>
                  <w:szCs w:val="18"/>
                </w:rPr>
                <w:t>2.17%</w:t>
              </w:r>
            </w:ins>
          </w:p>
        </w:tc>
        <w:tc>
          <w:tcPr>
            <w:tcW w:w="1060" w:type="dxa"/>
            <w:tcBorders>
              <w:top w:val="nil"/>
              <w:left w:val="nil"/>
              <w:bottom w:val="nil"/>
              <w:right w:val="nil"/>
            </w:tcBorders>
            <w:shd w:val="clear" w:color="auto" w:fill="CCFFCC"/>
            <w:noWrap/>
            <w:vAlign w:val="center"/>
            <w:tcPrChange w:id="551" w:author="Edouard Francois" w:date="2019-10-06T16:38:00Z">
              <w:tcPr>
                <w:tcW w:w="1060" w:type="dxa"/>
                <w:tcBorders>
                  <w:top w:val="nil"/>
                  <w:left w:val="nil"/>
                  <w:bottom w:val="nil"/>
                  <w:right w:val="nil"/>
                </w:tcBorders>
                <w:shd w:val="clear" w:color="auto" w:fill="auto"/>
                <w:noWrap/>
                <w:vAlign w:val="center"/>
              </w:tcPr>
            </w:tcPrChange>
          </w:tcPr>
          <w:p w14:paraId="45B228BB" w14:textId="17AE5514"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Edouard Francois" w:date="2019-10-05T17:18:00Z"/>
                <w:rFonts w:ascii="Arial" w:hAnsi="Arial" w:cs="Arial"/>
                <w:color w:val="000000"/>
                <w:sz w:val="18"/>
                <w:szCs w:val="18"/>
              </w:rPr>
            </w:pPr>
            <w:ins w:id="553" w:author="Edouard Francois" w:date="2019-10-06T17:04:00Z">
              <w:r>
                <w:rPr>
                  <w:rFonts w:ascii="Arial" w:hAnsi="Arial" w:cs="Arial"/>
                  <w:sz w:val="18"/>
                  <w:szCs w:val="18"/>
                </w:rPr>
                <w:t>-3.05%</w:t>
              </w:r>
            </w:ins>
          </w:p>
        </w:tc>
        <w:tc>
          <w:tcPr>
            <w:tcW w:w="1060" w:type="dxa"/>
            <w:tcBorders>
              <w:top w:val="nil"/>
              <w:left w:val="nil"/>
              <w:bottom w:val="nil"/>
              <w:right w:val="single" w:sz="4" w:space="0" w:color="auto"/>
            </w:tcBorders>
            <w:shd w:val="clear" w:color="auto" w:fill="CCFFCC"/>
            <w:noWrap/>
            <w:vAlign w:val="center"/>
            <w:tcPrChange w:id="554" w:author="Edouard Francois" w:date="2019-10-06T16:38:00Z">
              <w:tcPr>
                <w:tcW w:w="1060" w:type="dxa"/>
                <w:tcBorders>
                  <w:top w:val="nil"/>
                  <w:left w:val="nil"/>
                  <w:bottom w:val="nil"/>
                  <w:right w:val="single" w:sz="4" w:space="0" w:color="auto"/>
                </w:tcBorders>
                <w:shd w:val="clear" w:color="auto" w:fill="auto"/>
                <w:noWrap/>
                <w:vAlign w:val="center"/>
              </w:tcPr>
            </w:tcPrChange>
          </w:tcPr>
          <w:p w14:paraId="5ED1752F" w14:textId="7ED61011"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Edouard Francois" w:date="2019-10-05T17:18:00Z"/>
                <w:rFonts w:ascii="Arial" w:hAnsi="Arial" w:cs="Arial"/>
                <w:color w:val="000000"/>
                <w:sz w:val="18"/>
                <w:szCs w:val="18"/>
              </w:rPr>
            </w:pPr>
            <w:ins w:id="556" w:author="Edouard Francois" w:date="2019-10-06T17:04:00Z">
              <w:r>
                <w:rPr>
                  <w:rFonts w:ascii="Arial" w:hAnsi="Arial" w:cs="Arial"/>
                  <w:color w:val="000000"/>
                  <w:sz w:val="18"/>
                  <w:szCs w:val="18"/>
                </w:rPr>
                <w:t>-2.99%</w:t>
              </w:r>
            </w:ins>
          </w:p>
        </w:tc>
        <w:tc>
          <w:tcPr>
            <w:tcW w:w="1060" w:type="dxa"/>
            <w:tcBorders>
              <w:top w:val="nil"/>
              <w:left w:val="nil"/>
              <w:bottom w:val="nil"/>
              <w:right w:val="nil"/>
            </w:tcBorders>
            <w:shd w:val="clear" w:color="auto" w:fill="auto"/>
            <w:noWrap/>
            <w:vAlign w:val="center"/>
            <w:tcPrChange w:id="557" w:author="Edouard Francois" w:date="2019-10-06T16:38:00Z">
              <w:tcPr>
                <w:tcW w:w="1060" w:type="dxa"/>
                <w:tcBorders>
                  <w:top w:val="nil"/>
                  <w:left w:val="nil"/>
                  <w:bottom w:val="nil"/>
                  <w:right w:val="nil"/>
                </w:tcBorders>
                <w:shd w:val="clear" w:color="auto" w:fill="auto"/>
                <w:noWrap/>
                <w:vAlign w:val="center"/>
              </w:tcPr>
            </w:tcPrChange>
          </w:tcPr>
          <w:p w14:paraId="24897174" w14:textId="621E99D9"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59" w:author="Edouard Francois" w:date="2019-10-06T16:38:00Z">
              <w:tcPr>
                <w:tcW w:w="1060" w:type="dxa"/>
                <w:tcBorders>
                  <w:top w:val="nil"/>
                  <w:left w:val="nil"/>
                  <w:bottom w:val="nil"/>
                  <w:right w:val="single" w:sz="8" w:space="0" w:color="auto"/>
                </w:tcBorders>
                <w:shd w:val="clear" w:color="auto" w:fill="auto"/>
                <w:noWrap/>
                <w:vAlign w:val="center"/>
              </w:tcPr>
            </w:tcPrChange>
          </w:tcPr>
          <w:p w14:paraId="47D23FC3" w14:textId="55E8E1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Edouard Francois" w:date="2019-10-05T17:18:00Z"/>
                <w:rFonts w:ascii="Arial" w:hAnsi="Arial" w:cs="Arial"/>
                <w:color w:val="000000"/>
                <w:sz w:val="18"/>
                <w:szCs w:val="18"/>
              </w:rPr>
            </w:pPr>
          </w:p>
        </w:tc>
      </w:tr>
      <w:bookmarkEnd w:id="546"/>
      <w:tr w:rsidR="00BE5FFF" w:rsidRPr="00BE5FFF" w14:paraId="167F0926" w14:textId="77777777" w:rsidTr="00163F98">
        <w:trPr>
          <w:trHeight w:val="255"/>
          <w:jc w:val="center"/>
          <w:ins w:id="561" w:author="Edouard Francois" w:date="2019-10-05T17:18:00Z"/>
          <w:trPrChange w:id="562"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3"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58414865"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Edouard Francois" w:date="2019-10-05T17:18:00Z"/>
                <w:rFonts w:ascii="Arial" w:hAnsi="Arial" w:cs="Arial"/>
                <w:color w:val="000000"/>
                <w:sz w:val="18"/>
                <w:szCs w:val="18"/>
              </w:rPr>
            </w:pPr>
            <w:ins w:id="565" w:author="Edouard Francois" w:date="2019-10-05T17:18:00Z">
              <w:r w:rsidRPr="00BE5FF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566" w:author="Edouard Francois" w:date="2019-10-05T17:35:00Z">
              <w:tcPr>
                <w:tcW w:w="1060" w:type="dxa"/>
                <w:tcBorders>
                  <w:top w:val="nil"/>
                  <w:left w:val="nil"/>
                  <w:bottom w:val="nil"/>
                  <w:right w:val="nil"/>
                </w:tcBorders>
                <w:shd w:val="clear" w:color="auto" w:fill="auto"/>
                <w:noWrap/>
                <w:vAlign w:val="center"/>
                <w:hideMark/>
              </w:tcPr>
            </w:tcPrChange>
          </w:tcPr>
          <w:p w14:paraId="5B83379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Edouard Francois" w:date="2019-10-05T17:18:00Z"/>
                <w:rFonts w:ascii="Arial" w:hAnsi="Arial" w:cs="Arial"/>
                <w:color w:val="000000"/>
                <w:sz w:val="18"/>
                <w:szCs w:val="18"/>
              </w:rPr>
            </w:pPr>
            <w:ins w:id="568" w:author="Edouard Francois" w:date="2019-10-05T17:18:00Z">
              <w:r w:rsidRPr="00BE5FFF">
                <w:rPr>
                  <w:rFonts w:ascii="Arial" w:hAnsi="Arial" w:cs="Arial"/>
                  <w:color w:val="000000"/>
                  <w:sz w:val="18"/>
                  <w:szCs w:val="18"/>
                </w:rPr>
                <w:t>1.69%</w:t>
              </w:r>
            </w:ins>
          </w:p>
        </w:tc>
        <w:tc>
          <w:tcPr>
            <w:tcW w:w="1060" w:type="dxa"/>
            <w:tcBorders>
              <w:top w:val="nil"/>
              <w:left w:val="nil"/>
              <w:bottom w:val="nil"/>
              <w:right w:val="nil"/>
            </w:tcBorders>
            <w:shd w:val="clear" w:color="auto" w:fill="auto"/>
            <w:noWrap/>
            <w:vAlign w:val="center"/>
            <w:hideMark/>
            <w:tcPrChange w:id="569" w:author="Edouard Francois" w:date="2019-10-05T17:35:00Z">
              <w:tcPr>
                <w:tcW w:w="1060" w:type="dxa"/>
                <w:tcBorders>
                  <w:top w:val="nil"/>
                  <w:left w:val="nil"/>
                  <w:bottom w:val="nil"/>
                  <w:right w:val="nil"/>
                </w:tcBorders>
                <w:shd w:val="clear" w:color="auto" w:fill="auto"/>
                <w:noWrap/>
                <w:vAlign w:val="center"/>
                <w:hideMark/>
              </w:tcPr>
            </w:tcPrChange>
          </w:tcPr>
          <w:p w14:paraId="53F7663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Edouard Francois" w:date="2019-10-05T17:18:00Z"/>
                <w:rFonts w:ascii="Arial" w:hAnsi="Arial" w:cs="Arial"/>
                <w:color w:val="000000"/>
                <w:sz w:val="18"/>
                <w:szCs w:val="18"/>
              </w:rPr>
            </w:pPr>
            <w:ins w:id="571" w:author="Edouard Francois" w:date="2019-10-05T17:18:00Z">
              <w:r w:rsidRPr="00BE5FFF">
                <w:rPr>
                  <w:rFonts w:ascii="Arial" w:hAnsi="Arial" w:cs="Arial"/>
                  <w:color w:val="000000"/>
                  <w:sz w:val="18"/>
                  <w:szCs w:val="18"/>
                </w:rPr>
                <w:t>1.39%</w:t>
              </w:r>
            </w:ins>
          </w:p>
        </w:tc>
        <w:tc>
          <w:tcPr>
            <w:tcW w:w="1060" w:type="dxa"/>
            <w:tcBorders>
              <w:top w:val="nil"/>
              <w:left w:val="nil"/>
              <w:bottom w:val="nil"/>
              <w:right w:val="single" w:sz="4" w:space="0" w:color="auto"/>
            </w:tcBorders>
            <w:shd w:val="clear" w:color="auto" w:fill="auto"/>
            <w:noWrap/>
            <w:vAlign w:val="center"/>
            <w:hideMark/>
            <w:tcPrChange w:id="572"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5519B3E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Edouard Francois" w:date="2019-10-05T17:18:00Z"/>
                <w:rFonts w:ascii="Arial" w:hAnsi="Arial" w:cs="Arial"/>
                <w:color w:val="000000"/>
                <w:sz w:val="18"/>
                <w:szCs w:val="18"/>
              </w:rPr>
            </w:pPr>
            <w:ins w:id="574" w:author="Edouard Francois" w:date="2019-10-05T17:18:00Z">
              <w:r w:rsidRPr="00BE5FFF">
                <w:rPr>
                  <w:rFonts w:ascii="Arial" w:hAnsi="Arial" w:cs="Arial"/>
                  <w:color w:val="000000"/>
                  <w:sz w:val="18"/>
                  <w:szCs w:val="18"/>
                </w:rPr>
                <w:t>1.25%</w:t>
              </w:r>
            </w:ins>
          </w:p>
        </w:tc>
        <w:tc>
          <w:tcPr>
            <w:tcW w:w="1060" w:type="dxa"/>
            <w:tcBorders>
              <w:top w:val="nil"/>
              <w:left w:val="nil"/>
              <w:bottom w:val="nil"/>
              <w:right w:val="nil"/>
            </w:tcBorders>
            <w:shd w:val="clear" w:color="auto" w:fill="auto"/>
            <w:noWrap/>
            <w:vAlign w:val="center"/>
            <w:tcPrChange w:id="575" w:author="Edouard Francois" w:date="2019-10-05T17:35:00Z">
              <w:tcPr>
                <w:tcW w:w="1060" w:type="dxa"/>
                <w:tcBorders>
                  <w:top w:val="nil"/>
                  <w:left w:val="nil"/>
                  <w:bottom w:val="nil"/>
                  <w:right w:val="nil"/>
                </w:tcBorders>
                <w:shd w:val="clear" w:color="auto" w:fill="auto"/>
                <w:noWrap/>
                <w:vAlign w:val="center"/>
              </w:tcPr>
            </w:tcPrChange>
          </w:tcPr>
          <w:p w14:paraId="5616C5C2" w14:textId="02FD6C35"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77"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42AD8974" w14:textId="4B01113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Edouard Francois" w:date="2019-10-05T17:18:00Z"/>
                <w:rFonts w:ascii="Arial" w:hAnsi="Arial" w:cs="Arial"/>
                <w:color w:val="000000"/>
                <w:sz w:val="18"/>
                <w:szCs w:val="18"/>
              </w:rPr>
            </w:pPr>
          </w:p>
        </w:tc>
      </w:tr>
      <w:tr w:rsidR="00BE5FFF" w:rsidRPr="00BE5FFF" w14:paraId="09D5579E" w14:textId="77777777" w:rsidTr="00163F98">
        <w:trPr>
          <w:trHeight w:val="255"/>
          <w:jc w:val="center"/>
          <w:ins w:id="579" w:author="Edouard Francois" w:date="2019-10-05T17:18:00Z"/>
          <w:trPrChange w:id="580"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1"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228EC0C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Edouard Francois" w:date="2019-10-05T17:18:00Z"/>
                <w:rFonts w:ascii="Arial" w:hAnsi="Arial" w:cs="Arial"/>
                <w:color w:val="000000"/>
                <w:sz w:val="18"/>
                <w:szCs w:val="18"/>
              </w:rPr>
            </w:pPr>
            <w:ins w:id="583" w:author="Edouard Francois" w:date="2019-10-05T17:18:00Z">
              <w:r w:rsidRPr="00BE5FF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584" w:author="Edouard Francois" w:date="2019-10-05T17:35:00Z">
              <w:tcPr>
                <w:tcW w:w="1060" w:type="dxa"/>
                <w:tcBorders>
                  <w:top w:val="nil"/>
                  <w:left w:val="nil"/>
                  <w:bottom w:val="nil"/>
                  <w:right w:val="nil"/>
                </w:tcBorders>
                <w:shd w:val="clear" w:color="auto" w:fill="auto"/>
                <w:noWrap/>
                <w:vAlign w:val="center"/>
                <w:hideMark/>
              </w:tcPr>
            </w:tcPrChange>
          </w:tcPr>
          <w:p w14:paraId="5985B70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Edouard Francois" w:date="2019-10-05T17:18:00Z"/>
                <w:rFonts w:ascii="Arial" w:hAnsi="Arial" w:cs="Arial"/>
                <w:color w:val="000000"/>
                <w:sz w:val="18"/>
                <w:szCs w:val="18"/>
              </w:rPr>
            </w:pPr>
            <w:ins w:id="586" w:author="Edouard Francois" w:date="2019-10-05T17:18:00Z">
              <w:r w:rsidRPr="00BE5FFF">
                <w:rPr>
                  <w:rFonts w:ascii="Arial" w:hAnsi="Arial" w:cs="Arial"/>
                  <w:color w:val="000000"/>
                  <w:sz w:val="18"/>
                  <w:szCs w:val="18"/>
                </w:rPr>
                <w:t>1.25%</w:t>
              </w:r>
            </w:ins>
          </w:p>
        </w:tc>
        <w:tc>
          <w:tcPr>
            <w:tcW w:w="1060" w:type="dxa"/>
            <w:tcBorders>
              <w:top w:val="nil"/>
              <w:left w:val="nil"/>
              <w:bottom w:val="nil"/>
              <w:right w:val="nil"/>
            </w:tcBorders>
            <w:shd w:val="clear" w:color="auto" w:fill="auto"/>
            <w:noWrap/>
            <w:vAlign w:val="center"/>
            <w:hideMark/>
            <w:tcPrChange w:id="587" w:author="Edouard Francois" w:date="2019-10-05T17:35:00Z">
              <w:tcPr>
                <w:tcW w:w="1060" w:type="dxa"/>
                <w:tcBorders>
                  <w:top w:val="nil"/>
                  <w:left w:val="nil"/>
                  <w:bottom w:val="nil"/>
                  <w:right w:val="nil"/>
                </w:tcBorders>
                <w:shd w:val="clear" w:color="auto" w:fill="auto"/>
                <w:noWrap/>
                <w:vAlign w:val="center"/>
                <w:hideMark/>
              </w:tcPr>
            </w:tcPrChange>
          </w:tcPr>
          <w:p w14:paraId="79CB7E9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Edouard Francois" w:date="2019-10-05T17:18:00Z"/>
                <w:rFonts w:ascii="Arial" w:hAnsi="Arial" w:cs="Arial"/>
                <w:color w:val="000000"/>
                <w:sz w:val="18"/>
                <w:szCs w:val="18"/>
              </w:rPr>
            </w:pPr>
            <w:ins w:id="589" w:author="Edouard Francois" w:date="2019-10-05T17:18:00Z">
              <w:r w:rsidRPr="00BE5FFF">
                <w:rPr>
                  <w:rFonts w:ascii="Arial" w:hAnsi="Arial" w:cs="Arial"/>
                  <w:color w:val="000000"/>
                  <w:sz w:val="18"/>
                  <w:szCs w:val="18"/>
                </w:rPr>
                <w:t>0.71%</w:t>
              </w:r>
            </w:ins>
          </w:p>
        </w:tc>
        <w:tc>
          <w:tcPr>
            <w:tcW w:w="1060" w:type="dxa"/>
            <w:tcBorders>
              <w:top w:val="nil"/>
              <w:left w:val="nil"/>
              <w:bottom w:val="nil"/>
              <w:right w:val="single" w:sz="4" w:space="0" w:color="auto"/>
            </w:tcBorders>
            <w:shd w:val="clear" w:color="auto" w:fill="auto"/>
            <w:noWrap/>
            <w:vAlign w:val="center"/>
            <w:hideMark/>
            <w:tcPrChange w:id="590"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0EC4CBD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Edouard Francois" w:date="2019-10-05T17:18:00Z"/>
                <w:rFonts w:ascii="Arial" w:hAnsi="Arial" w:cs="Arial"/>
                <w:color w:val="000000"/>
                <w:sz w:val="18"/>
                <w:szCs w:val="18"/>
              </w:rPr>
            </w:pPr>
            <w:ins w:id="592" w:author="Edouard Francois" w:date="2019-10-05T17:18:00Z">
              <w:r w:rsidRPr="00BE5FF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tcPrChange w:id="593" w:author="Edouard Francois" w:date="2019-10-05T17:35:00Z">
              <w:tcPr>
                <w:tcW w:w="1060" w:type="dxa"/>
                <w:tcBorders>
                  <w:top w:val="nil"/>
                  <w:left w:val="nil"/>
                  <w:bottom w:val="nil"/>
                  <w:right w:val="nil"/>
                </w:tcBorders>
                <w:shd w:val="clear" w:color="auto" w:fill="auto"/>
                <w:noWrap/>
                <w:vAlign w:val="center"/>
              </w:tcPr>
            </w:tcPrChange>
          </w:tcPr>
          <w:p w14:paraId="2ECCAE2E" w14:textId="05C7CDD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95"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7D42E197" w14:textId="4F2CD3D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Edouard Francois" w:date="2019-10-05T17:18:00Z"/>
                <w:rFonts w:ascii="Arial" w:hAnsi="Arial" w:cs="Arial"/>
                <w:color w:val="000000"/>
                <w:sz w:val="18"/>
                <w:szCs w:val="18"/>
              </w:rPr>
            </w:pPr>
          </w:p>
        </w:tc>
      </w:tr>
      <w:tr w:rsidR="00BE5FFF" w:rsidRPr="00BE5FFF" w14:paraId="1AE3376B" w14:textId="77777777" w:rsidTr="00163F98">
        <w:trPr>
          <w:trHeight w:val="255"/>
          <w:jc w:val="center"/>
          <w:ins w:id="597" w:author="Edouard Francois" w:date="2019-10-05T17:18:00Z"/>
          <w:trPrChange w:id="598"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9"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588F025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Edouard Francois" w:date="2019-10-05T17:18:00Z"/>
                <w:rFonts w:ascii="Arial" w:hAnsi="Arial" w:cs="Arial"/>
                <w:color w:val="000000"/>
                <w:sz w:val="18"/>
                <w:szCs w:val="18"/>
              </w:rPr>
            </w:pPr>
            <w:ins w:id="601" w:author="Edouard Francois" w:date="2019-10-05T17:18:00Z">
              <w:r w:rsidRPr="00BE5FF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02" w:author="Edouard Francois" w:date="2019-10-05T17:35:00Z">
              <w:tcPr>
                <w:tcW w:w="1060" w:type="dxa"/>
                <w:tcBorders>
                  <w:top w:val="nil"/>
                  <w:left w:val="nil"/>
                  <w:bottom w:val="nil"/>
                  <w:right w:val="nil"/>
                </w:tcBorders>
                <w:shd w:val="clear" w:color="auto" w:fill="auto"/>
                <w:noWrap/>
                <w:vAlign w:val="center"/>
                <w:hideMark/>
              </w:tcPr>
            </w:tcPrChange>
          </w:tcPr>
          <w:p w14:paraId="0158C6E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Edouard Francois" w:date="2019-10-05T17:18:00Z"/>
                <w:rFonts w:ascii="Arial" w:hAnsi="Arial" w:cs="Arial"/>
                <w:color w:val="000000"/>
                <w:sz w:val="18"/>
                <w:szCs w:val="18"/>
              </w:rPr>
            </w:pPr>
            <w:ins w:id="604" w:author="Edouard Francois" w:date="2019-10-05T17:18:00Z">
              <w:r w:rsidRPr="00BE5FF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05" w:author="Edouard Francois" w:date="2019-10-05T17:35:00Z">
              <w:tcPr>
                <w:tcW w:w="1060" w:type="dxa"/>
                <w:tcBorders>
                  <w:top w:val="nil"/>
                  <w:left w:val="nil"/>
                  <w:bottom w:val="nil"/>
                  <w:right w:val="nil"/>
                </w:tcBorders>
                <w:shd w:val="clear" w:color="auto" w:fill="auto"/>
                <w:noWrap/>
                <w:vAlign w:val="center"/>
                <w:hideMark/>
              </w:tcPr>
            </w:tcPrChange>
          </w:tcPr>
          <w:p w14:paraId="45D4425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Edouard Francois" w:date="2019-10-05T17:1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607"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7B02186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Edouard Francois" w:date="2019-10-05T17:18:00Z"/>
                <w:rFonts w:ascii="Arial" w:hAnsi="Arial" w:cs="Arial"/>
                <w:color w:val="000000"/>
                <w:sz w:val="18"/>
                <w:szCs w:val="18"/>
              </w:rPr>
            </w:pPr>
            <w:ins w:id="609" w:author="Edouard Francois" w:date="2019-10-05T17:18:00Z">
              <w:r w:rsidRPr="00BE5FF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Change w:id="610" w:author="Edouard Francois" w:date="2019-10-05T17:35:00Z">
              <w:tcPr>
                <w:tcW w:w="1060" w:type="dxa"/>
                <w:tcBorders>
                  <w:top w:val="nil"/>
                  <w:left w:val="nil"/>
                  <w:bottom w:val="nil"/>
                  <w:right w:val="nil"/>
                </w:tcBorders>
                <w:shd w:val="clear" w:color="auto" w:fill="auto"/>
                <w:noWrap/>
                <w:vAlign w:val="center"/>
              </w:tcPr>
            </w:tcPrChange>
          </w:tcPr>
          <w:p w14:paraId="1A6F75C6" w14:textId="3BED4CAD"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612"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4105E9B2" w14:textId="5D31008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Edouard Francois" w:date="2019-10-05T17:18:00Z"/>
                <w:rFonts w:ascii="Arial" w:hAnsi="Arial" w:cs="Arial"/>
                <w:color w:val="000000"/>
                <w:sz w:val="18"/>
                <w:szCs w:val="18"/>
              </w:rPr>
            </w:pPr>
          </w:p>
        </w:tc>
      </w:tr>
      <w:tr w:rsidR="004B3136" w:rsidRPr="00BE5FFF" w14:paraId="313BF4C3" w14:textId="77777777" w:rsidTr="00163F98">
        <w:trPr>
          <w:trHeight w:val="255"/>
          <w:jc w:val="center"/>
          <w:ins w:id="614" w:author="Edouard Francois" w:date="2019-10-05T17:18:00Z"/>
          <w:trPrChange w:id="615"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6"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D1D0FA"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Edouard Francois" w:date="2019-10-05T17:18:00Z"/>
                <w:rFonts w:ascii="Arial" w:hAnsi="Arial" w:cs="Arial"/>
                <w:b/>
                <w:bCs/>
                <w:color w:val="000000"/>
                <w:sz w:val="18"/>
                <w:szCs w:val="18"/>
              </w:rPr>
            </w:pPr>
            <w:ins w:id="618" w:author="Edouard Francois" w:date="2019-10-05T17:18:00Z">
              <w:r w:rsidRPr="00BE5FF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tcPrChange w:id="619"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214AB6C7" w14:textId="15BC565B" w:rsidR="004B3136" w:rsidRPr="004B3136"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Edouard Francois" w:date="2019-10-05T17:18:00Z"/>
                <w:rFonts w:ascii="Arial" w:hAnsi="Arial" w:cs="Arial"/>
                <w:b/>
                <w:bCs/>
                <w:color w:val="000000"/>
                <w:sz w:val="18"/>
                <w:szCs w:val="18"/>
                <w:rPrChange w:id="621" w:author="Edouard Francois" w:date="2019-10-06T17:04:00Z">
                  <w:rPr>
                    <w:ins w:id="622" w:author="Edouard Francois" w:date="2019-10-05T17:18:00Z"/>
                    <w:rFonts w:ascii="Arial" w:hAnsi="Arial" w:cs="Arial"/>
                    <w:color w:val="000000"/>
                    <w:sz w:val="18"/>
                    <w:szCs w:val="18"/>
                  </w:rPr>
                </w:rPrChange>
              </w:rPr>
            </w:pPr>
            <w:ins w:id="623" w:author="Edouard Francois" w:date="2019-10-06T17:04:00Z">
              <w:r w:rsidRPr="004B3136">
                <w:rPr>
                  <w:rFonts w:ascii="Arial" w:hAnsi="Arial" w:cs="Arial"/>
                  <w:b/>
                  <w:bCs/>
                  <w:color w:val="000000"/>
                  <w:sz w:val="18"/>
                  <w:szCs w:val="18"/>
                  <w:rPrChange w:id="624" w:author="Edouard Francois" w:date="2019-10-06T17:04:00Z">
                    <w:rPr>
                      <w:rFonts w:ascii="Arial" w:hAnsi="Arial" w:cs="Arial"/>
                      <w:color w:val="000000"/>
                      <w:sz w:val="18"/>
                      <w:szCs w:val="18"/>
                    </w:rPr>
                  </w:rPrChange>
                </w:rPr>
                <w:t>1.53%</w:t>
              </w:r>
            </w:ins>
          </w:p>
        </w:tc>
        <w:tc>
          <w:tcPr>
            <w:tcW w:w="1060" w:type="dxa"/>
            <w:tcBorders>
              <w:top w:val="single" w:sz="8" w:space="0" w:color="auto"/>
              <w:left w:val="nil"/>
              <w:bottom w:val="nil"/>
              <w:right w:val="nil"/>
            </w:tcBorders>
            <w:shd w:val="clear" w:color="auto" w:fill="auto"/>
            <w:noWrap/>
            <w:vAlign w:val="center"/>
            <w:tcPrChange w:id="625"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4A52AD5C" w14:textId="21C029DC" w:rsidR="004B3136" w:rsidRPr="004B3136"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Edouard Francois" w:date="2019-10-05T17:18:00Z"/>
                <w:rFonts w:ascii="Arial" w:hAnsi="Arial" w:cs="Arial"/>
                <w:b/>
                <w:bCs/>
                <w:color w:val="000000"/>
                <w:sz w:val="18"/>
                <w:szCs w:val="18"/>
                <w:rPrChange w:id="627" w:author="Edouard Francois" w:date="2019-10-06T17:04:00Z">
                  <w:rPr>
                    <w:ins w:id="628" w:author="Edouard Francois" w:date="2019-10-05T17:18:00Z"/>
                    <w:rFonts w:ascii="Arial" w:hAnsi="Arial" w:cs="Arial"/>
                    <w:color w:val="000000"/>
                    <w:sz w:val="18"/>
                    <w:szCs w:val="18"/>
                  </w:rPr>
                </w:rPrChange>
              </w:rPr>
            </w:pPr>
            <w:ins w:id="629" w:author="Edouard Francois" w:date="2019-10-06T17:04:00Z">
              <w:r w:rsidRPr="004B3136">
                <w:rPr>
                  <w:rFonts w:ascii="Arial" w:hAnsi="Arial" w:cs="Arial"/>
                  <w:b/>
                  <w:bCs/>
                  <w:color w:val="000000"/>
                  <w:sz w:val="18"/>
                  <w:szCs w:val="18"/>
                  <w:rPrChange w:id="630" w:author="Edouard Francois" w:date="2019-10-06T17:04:00Z">
                    <w:rPr>
                      <w:rFonts w:ascii="Arial" w:hAnsi="Arial" w:cs="Arial"/>
                      <w:color w:val="000000"/>
                      <w:sz w:val="18"/>
                      <w:szCs w:val="18"/>
                    </w:rPr>
                  </w:rPrChange>
                </w:rPr>
                <w:t>-0.22%</w:t>
              </w:r>
            </w:ins>
          </w:p>
        </w:tc>
        <w:tc>
          <w:tcPr>
            <w:tcW w:w="1060" w:type="dxa"/>
            <w:tcBorders>
              <w:top w:val="single" w:sz="8" w:space="0" w:color="auto"/>
              <w:left w:val="nil"/>
              <w:bottom w:val="nil"/>
              <w:right w:val="single" w:sz="4" w:space="0" w:color="auto"/>
            </w:tcBorders>
            <w:shd w:val="clear" w:color="auto" w:fill="auto"/>
            <w:noWrap/>
            <w:vAlign w:val="center"/>
            <w:tcPrChange w:id="631" w:author="Edouard Francois" w:date="2019-10-05T17:35:00Z">
              <w:tcPr>
                <w:tcW w:w="1060" w:type="dxa"/>
                <w:tcBorders>
                  <w:top w:val="single" w:sz="8" w:space="0" w:color="auto"/>
                  <w:left w:val="nil"/>
                  <w:bottom w:val="nil"/>
                  <w:right w:val="single" w:sz="4" w:space="0" w:color="auto"/>
                </w:tcBorders>
                <w:shd w:val="clear" w:color="auto" w:fill="auto"/>
                <w:noWrap/>
                <w:vAlign w:val="center"/>
              </w:tcPr>
            </w:tcPrChange>
          </w:tcPr>
          <w:p w14:paraId="60D17DAF" w14:textId="38FAD68D" w:rsidR="004B3136" w:rsidRPr="004B3136"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Edouard Francois" w:date="2019-10-05T17:18:00Z"/>
                <w:rFonts w:ascii="Arial" w:hAnsi="Arial" w:cs="Arial"/>
                <w:b/>
                <w:bCs/>
                <w:color w:val="000000"/>
                <w:sz w:val="18"/>
                <w:szCs w:val="18"/>
                <w:rPrChange w:id="633" w:author="Edouard Francois" w:date="2019-10-06T17:04:00Z">
                  <w:rPr>
                    <w:ins w:id="634" w:author="Edouard Francois" w:date="2019-10-05T17:18:00Z"/>
                    <w:rFonts w:ascii="Arial" w:hAnsi="Arial" w:cs="Arial"/>
                    <w:color w:val="000000"/>
                    <w:sz w:val="18"/>
                    <w:szCs w:val="18"/>
                  </w:rPr>
                </w:rPrChange>
              </w:rPr>
            </w:pPr>
            <w:ins w:id="635" w:author="Edouard Francois" w:date="2019-10-06T17:04:00Z">
              <w:r w:rsidRPr="004B3136">
                <w:rPr>
                  <w:rFonts w:ascii="Arial" w:hAnsi="Arial" w:cs="Arial"/>
                  <w:b/>
                  <w:bCs/>
                  <w:color w:val="000000"/>
                  <w:sz w:val="18"/>
                  <w:szCs w:val="18"/>
                  <w:rPrChange w:id="636" w:author="Edouard Francois" w:date="2019-10-06T17:04:00Z">
                    <w:rPr>
                      <w:rFonts w:ascii="Arial" w:hAnsi="Arial" w:cs="Arial"/>
                      <w:color w:val="000000"/>
                      <w:sz w:val="18"/>
                      <w:szCs w:val="18"/>
                    </w:rPr>
                  </w:rPrChange>
                </w:rPr>
                <w:t>-0.39%</w:t>
              </w:r>
            </w:ins>
          </w:p>
        </w:tc>
        <w:tc>
          <w:tcPr>
            <w:tcW w:w="1060" w:type="dxa"/>
            <w:tcBorders>
              <w:top w:val="single" w:sz="8" w:space="0" w:color="auto"/>
              <w:left w:val="nil"/>
              <w:bottom w:val="nil"/>
              <w:right w:val="nil"/>
            </w:tcBorders>
            <w:shd w:val="clear" w:color="auto" w:fill="auto"/>
            <w:noWrap/>
            <w:vAlign w:val="center"/>
            <w:tcPrChange w:id="637"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5FCF858E" w14:textId="28DA90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Edouard Francois" w:date="2019-10-05T17:18: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Change w:id="639" w:author="Edouard Francois" w:date="2019-10-05T17:35:00Z">
              <w:tcPr>
                <w:tcW w:w="1060" w:type="dxa"/>
                <w:tcBorders>
                  <w:top w:val="single" w:sz="8" w:space="0" w:color="auto"/>
                  <w:left w:val="nil"/>
                  <w:bottom w:val="nil"/>
                  <w:right w:val="single" w:sz="8" w:space="0" w:color="auto"/>
                </w:tcBorders>
                <w:shd w:val="clear" w:color="auto" w:fill="auto"/>
                <w:noWrap/>
                <w:vAlign w:val="center"/>
              </w:tcPr>
            </w:tcPrChange>
          </w:tcPr>
          <w:p w14:paraId="37437067" w14:textId="19A34D5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Edouard Francois" w:date="2019-10-05T17:18:00Z"/>
                <w:rFonts w:ascii="Arial" w:hAnsi="Arial" w:cs="Arial"/>
                <w:color w:val="000000"/>
                <w:sz w:val="18"/>
                <w:szCs w:val="18"/>
              </w:rPr>
            </w:pPr>
          </w:p>
        </w:tc>
      </w:tr>
      <w:tr w:rsidR="00BE5FFF" w:rsidRPr="00BE5FFF" w14:paraId="011A7670" w14:textId="77777777" w:rsidTr="00163F98">
        <w:trPr>
          <w:trHeight w:val="255"/>
          <w:jc w:val="center"/>
          <w:ins w:id="641" w:author="Edouard Francois" w:date="2019-10-05T17:18:00Z"/>
          <w:trPrChange w:id="642"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43"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29B26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Edouard Francois" w:date="2019-10-05T17:18:00Z"/>
                <w:rFonts w:ascii="Arial" w:hAnsi="Arial" w:cs="Arial"/>
                <w:color w:val="000000"/>
                <w:sz w:val="18"/>
                <w:szCs w:val="18"/>
              </w:rPr>
            </w:pPr>
            <w:ins w:id="645" w:author="Edouard Francois" w:date="2019-10-05T17:18:00Z">
              <w:r w:rsidRPr="00BE5FFF">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646"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2EAE2A4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Edouard Francois" w:date="2019-10-05T17:18:00Z"/>
                <w:rFonts w:ascii="Arial" w:hAnsi="Arial" w:cs="Arial"/>
                <w:color w:val="000000"/>
                <w:sz w:val="18"/>
                <w:szCs w:val="18"/>
              </w:rPr>
            </w:pPr>
            <w:ins w:id="648" w:author="Edouard Francois" w:date="2019-10-05T17:18:00Z">
              <w:r w:rsidRPr="00BE5FFF">
                <w:rPr>
                  <w:rFonts w:ascii="Arial" w:hAnsi="Arial" w:cs="Arial"/>
                  <w:color w:val="000000"/>
                  <w:sz w:val="18"/>
                  <w:szCs w:val="18"/>
                </w:rPr>
                <w:t>0.87%</w:t>
              </w:r>
            </w:ins>
          </w:p>
        </w:tc>
        <w:tc>
          <w:tcPr>
            <w:tcW w:w="1060" w:type="dxa"/>
            <w:tcBorders>
              <w:top w:val="single" w:sz="8" w:space="0" w:color="auto"/>
              <w:left w:val="nil"/>
              <w:bottom w:val="nil"/>
              <w:right w:val="nil"/>
            </w:tcBorders>
            <w:shd w:val="clear" w:color="auto" w:fill="auto"/>
            <w:noWrap/>
            <w:vAlign w:val="center"/>
            <w:hideMark/>
            <w:tcPrChange w:id="649"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6A97DDB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Edouard Francois" w:date="2019-10-05T17:18:00Z"/>
                <w:rFonts w:ascii="Arial" w:hAnsi="Arial" w:cs="Arial"/>
                <w:color w:val="000000"/>
                <w:sz w:val="18"/>
                <w:szCs w:val="18"/>
              </w:rPr>
            </w:pPr>
            <w:ins w:id="651" w:author="Edouard Francois" w:date="2019-10-05T17:18:00Z">
              <w:r w:rsidRPr="00BE5FFF">
                <w:rPr>
                  <w:rFonts w:ascii="Arial" w:hAnsi="Arial" w:cs="Arial"/>
                  <w:color w:val="000000"/>
                  <w:sz w:val="18"/>
                  <w:szCs w:val="18"/>
                </w:rPr>
                <w:t>0.37%</w:t>
              </w:r>
            </w:ins>
          </w:p>
        </w:tc>
        <w:tc>
          <w:tcPr>
            <w:tcW w:w="1060" w:type="dxa"/>
            <w:tcBorders>
              <w:top w:val="single" w:sz="8" w:space="0" w:color="auto"/>
              <w:left w:val="nil"/>
              <w:bottom w:val="nil"/>
              <w:right w:val="single" w:sz="4" w:space="0" w:color="auto"/>
            </w:tcBorders>
            <w:shd w:val="clear" w:color="auto" w:fill="auto"/>
            <w:noWrap/>
            <w:vAlign w:val="center"/>
            <w:hideMark/>
            <w:tcPrChange w:id="652" w:author="Edouard Francois" w:date="2019-10-05T17:35:00Z">
              <w:tcPr>
                <w:tcW w:w="1060" w:type="dxa"/>
                <w:tcBorders>
                  <w:top w:val="single" w:sz="8" w:space="0" w:color="auto"/>
                  <w:left w:val="nil"/>
                  <w:bottom w:val="nil"/>
                  <w:right w:val="single" w:sz="4" w:space="0" w:color="auto"/>
                </w:tcBorders>
                <w:shd w:val="clear" w:color="auto" w:fill="auto"/>
                <w:noWrap/>
                <w:vAlign w:val="center"/>
                <w:hideMark/>
              </w:tcPr>
            </w:tcPrChange>
          </w:tcPr>
          <w:p w14:paraId="5F21E17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Edouard Francois" w:date="2019-10-05T17:18:00Z"/>
                <w:rFonts w:ascii="Arial" w:hAnsi="Arial" w:cs="Arial"/>
                <w:color w:val="000000"/>
                <w:sz w:val="18"/>
                <w:szCs w:val="18"/>
              </w:rPr>
            </w:pPr>
            <w:ins w:id="654" w:author="Edouard Francois" w:date="2019-10-05T17:18:00Z">
              <w:r w:rsidRPr="00BE5FFF">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tcPrChange w:id="655"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31D280B9" w14:textId="66925F3F"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Edouard Francois" w:date="2019-10-05T17:18: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Change w:id="657" w:author="Edouard Francois" w:date="2019-10-05T17:35:00Z">
              <w:tcPr>
                <w:tcW w:w="1060" w:type="dxa"/>
                <w:tcBorders>
                  <w:top w:val="single" w:sz="8" w:space="0" w:color="auto"/>
                  <w:left w:val="nil"/>
                  <w:bottom w:val="nil"/>
                  <w:right w:val="single" w:sz="8" w:space="0" w:color="auto"/>
                </w:tcBorders>
                <w:shd w:val="clear" w:color="auto" w:fill="auto"/>
                <w:noWrap/>
                <w:vAlign w:val="center"/>
              </w:tcPr>
            </w:tcPrChange>
          </w:tcPr>
          <w:p w14:paraId="73A0F66C" w14:textId="63E51638"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Edouard Francois" w:date="2019-10-05T17:18:00Z"/>
                <w:rFonts w:ascii="Arial" w:hAnsi="Arial" w:cs="Arial"/>
                <w:color w:val="000000"/>
                <w:sz w:val="18"/>
                <w:szCs w:val="18"/>
              </w:rPr>
            </w:pPr>
          </w:p>
        </w:tc>
      </w:tr>
      <w:tr w:rsidR="00BE5FFF" w:rsidRPr="00BE5FFF" w14:paraId="20455AF6" w14:textId="77777777" w:rsidTr="00163F98">
        <w:trPr>
          <w:trHeight w:val="255"/>
          <w:jc w:val="center"/>
          <w:ins w:id="659" w:author="Edouard Francois" w:date="2019-10-05T17:18:00Z"/>
          <w:trPrChange w:id="660" w:author="Edouard Francois" w:date="2019-10-05T17: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61" w:author="Edouard Francois" w:date="2019-10-05T17: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F3E5B0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Edouard Francois" w:date="2019-10-05T17:18:00Z"/>
                <w:rFonts w:ascii="Arial" w:hAnsi="Arial" w:cs="Arial"/>
                <w:color w:val="000000"/>
                <w:sz w:val="18"/>
                <w:szCs w:val="18"/>
              </w:rPr>
            </w:pPr>
            <w:ins w:id="663" w:author="Edouard Francois" w:date="2019-10-05T17:18:00Z">
              <w:r w:rsidRPr="00BE5FFF">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664"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46384D6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Edouard Francois" w:date="2019-10-05T17:18:00Z"/>
                <w:rFonts w:ascii="Arial" w:hAnsi="Arial" w:cs="Arial"/>
                <w:color w:val="000000"/>
                <w:sz w:val="18"/>
                <w:szCs w:val="18"/>
              </w:rPr>
            </w:pPr>
            <w:ins w:id="666" w:author="Edouard Francois" w:date="2019-10-05T17:18:00Z">
              <w:r w:rsidRPr="00BE5FFF">
                <w:rPr>
                  <w:rFonts w:ascii="Arial" w:hAnsi="Arial" w:cs="Arial"/>
                  <w:color w:val="000000"/>
                  <w:sz w:val="18"/>
                  <w:szCs w:val="18"/>
                </w:rPr>
                <w:t>1.06%</w:t>
              </w:r>
            </w:ins>
          </w:p>
        </w:tc>
        <w:tc>
          <w:tcPr>
            <w:tcW w:w="1060" w:type="dxa"/>
            <w:tcBorders>
              <w:top w:val="nil"/>
              <w:left w:val="nil"/>
              <w:bottom w:val="single" w:sz="8" w:space="0" w:color="auto"/>
              <w:right w:val="nil"/>
            </w:tcBorders>
            <w:shd w:val="clear" w:color="auto" w:fill="auto"/>
            <w:noWrap/>
            <w:vAlign w:val="center"/>
            <w:hideMark/>
            <w:tcPrChange w:id="667"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78FD5C1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Edouard Francois" w:date="2019-10-05T17:18:00Z"/>
                <w:rFonts w:ascii="Arial" w:hAnsi="Arial" w:cs="Arial"/>
                <w:color w:val="000000"/>
                <w:sz w:val="18"/>
                <w:szCs w:val="18"/>
              </w:rPr>
            </w:pPr>
            <w:ins w:id="669" w:author="Edouard Francois" w:date="2019-10-05T17:18:00Z">
              <w:r w:rsidRPr="00BE5FFF">
                <w:rPr>
                  <w:rFonts w:ascii="Arial" w:hAnsi="Arial" w:cs="Arial"/>
                  <w:color w:val="000000"/>
                  <w:sz w:val="18"/>
                  <w:szCs w:val="18"/>
                </w:rPr>
                <w:t>1.07%</w:t>
              </w:r>
            </w:ins>
          </w:p>
        </w:tc>
        <w:tc>
          <w:tcPr>
            <w:tcW w:w="1060" w:type="dxa"/>
            <w:tcBorders>
              <w:top w:val="nil"/>
              <w:left w:val="nil"/>
              <w:bottom w:val="single" w:sz="8" w:space="0" w:color="auto"/>
              <w:right w:val="single" w:sz="4" w:space="0" w:color="auto"/>
            </w:tcBorders>
            <w:shd w:val="clear" w:color="auto" w:fill="auto"/>
            <w:noWrap/>
            <w:vAlign w:val="center"/>
            <w:hideMark/>
            <w:tcPrChange w:id="670"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2AC23CF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Edouard Francois" w:date="2019-10-05T17:18:00Z"/>
                <w:rFonts w:ascii="Arial" w:hAnsi="Arial" w:cs="Arial"/>
                <w:color w:val="000000"/>
                <w:sz w:val="18"/>
                <w:szCs w:val="18"/>
              </w:rPr>
            </w:pPr>
            <w:ins w:id="672" w:author="Edouard Francois" w:date="2019-10-05T17:18:00Z">
              <w:r w:rsidRPr="00BE5FFF">
                <w:rPr>
                  <w:rFonts w:ascii="Arial" w:hAnsi="Arial" w:cs="Arial"/>
                  <w:color w:val="000000"/>
                  <w:sz w:val="18"/>
                  <w:szCs w:val="18"/>
                </w:rPr>
                <w:t>0.80%</w:t>
              </w:r>
            </w:ins>
          </w:p>
        </w:tc>
        <w:tc>
          <w:tcPr>
            <w:tcW w:w="1060" w:type="dxa"/>
            <w:tcBorders>
              <w:top w:val="nil"/>
              <w:left w:val="nil"/>
              <w:bottom w:val="single" w:sz="8" w:space="0" w:color="auto"/>
              <w:right w:val="nil"/>
            </w:tcBorders>
            <w:shd w:val="clear" w:color="auto" w:fill="auto"/>
            <w:noWrap/>
            <w:vAlign w:val="center"/>
            <w:tcPrChange w:id="673" w:author="Edouard Francois" w:date="2019-10-05T17:35:00Z">
              <w:tcPr>
                <w:tcW w:w="1060" w:type="dxa"/>
                <w:tcBorders>
                  <w:top w:val="nil"/>
                  <w:left w:val="nil"/>
                  <w:bottom w:val="single" w:sz="8" w:space="0" w:color="auto"/>
                  <w:right w:val="nil"/>
                </w:tcBorders>
                <w:shd w:val="clear" w:color="auto" w:fill="auto"/>
                <w:noWrap/>
                <w:vAlign w:val="center"/>
              </w:tcPr>
            </w:tcPrChange>
          </w:tcPr>
          <w:p w14:paraId="78A89CB9" w14:textId="3FDF159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Edouard Francois" w:date="2019-10-05T17:18: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Change w:id="675" w:author="Edouard Francois" w:date="2019-10-05T17:35:00Z">
              <w:tcPr>
                <w:tcW w:w="1060" w:type="dxa"/>
                <w:tcBorders>
                  <w:top w:val="nil"/>
                  <w:left w:val="nil"/>
                  <w:bottom w:val="single" w:sz="8" w:space="0" w:color="auto"/>
                  <w:right w:val="single" w:sz="8" w:space="0" w:color="auto"/>
                </w:tcBorders>
                <w:shd w:val="clear" w:color="auto" w:fill="auto"/>
                <w:noWrap/>
                <w:vAlign w:val="center"/>
              </w:tcPr>
            </w:tcPrChange>
          </w:tcPr>
          <w:p w14:paraId="779167BB" w14:textId="185CEC39"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Edouard Francois" w:date="2019-10-05T17:18:00Z"/>
                <w:rFonts w:ascii="Arial" w:hAnsi="Arial" w:cs="Arial"/>
                <w:color w:val="000000"/>
                <w:sz w:val="18"/>
                <w:szCs w:val="18"/>
              </w:rPr>
            </w:pPr>
          </w:p>
        </w:tc>
      </w:tr>
    </w:tbl>
    <w:p w14:paraId="656D7521" w14:textId="77777777" w:rsidR="00D55636" w:rsidRDefault="00D55636" w:rsidP="004C1594">
      <w:pPr>
        <w:rPr>
          <w:sz w:val="20"/>
        </w:rPr>
      </w:pPr>
      <w:ins w:id="677" w:author="Edouard Francois" w:date="2019-10-05T17:14:00Z">
        <w:r>
          <w:rPr>
            <w:lang w:val="en-CA"/>
          </w:rPr>
          <w:fldChar w:fldCharType="begin"/>
        </w:r>
        <w:r>
          <w:rPr>
            <w:lang w:val="en-CA"/>
          </w:rPr>
          <w:instrText xml:space="preserve"> LINK Excel.SheetMacroEnabled.12 "C:\\Users\\francoise\\Desktop\\2019_10_Geneva\\CRS_chrQP_interaction\\SDR\\VTM-6.0_LMCS_off_test.xlsm" "Summary!R14C2:R24C7" \a \f 4 \h </w:instrText>
        </w:r>
        <w:r>
          <w:rPr>
            <w:lang w:val="en-CA"/>
          </w:rPr>
          <w:fldChar w:fldCharType="separate"/>
        </w:r>
      </w:ins>
    </w:p>
    <w:p w14:paraId="122938CD" w14:textId="74C0CAD6" w:rsidR="00D55636" w:rsidRPr="004C1594" w:rsidRDefault="00D55636" w:rsidP="004C1594">
      <w:pPr>
        <w:rPr>
          <w:ins w:id="678" w:author="Edouard Francois" w:date="2019-10-05T08:24:00Z"/>
          <w:sz w:val="24"/>
          <w:szCs w:val="24"/>
          <w:lang w:val="en-CA"/>
        </w:rPr>
      </w:pPr>
      <w:ins w:id="679" w:author="Edouard Francois" w:date="2019-10-05T17:14:00Z">
        <w:r>
          <w:rPr>
            <w:sz w:val="24"/>
            <w:szCs w:val="24"/>
            <w:lang w:val="en-CA"/>
          </w:rPr>
          <w:fldChar w:fldCharType="end"/>
        </w:r>
      </w:ins>
    </w:p>
    <w:p w14:paraId="33CB4A94" w14:textId="5B946332" w:rsidR="004C1594" w:rsidRDefault="001833DE" w:rsidP="004C1594">
      <w:pPr>
        <w:pStyle w:val="Heading1"/>
        <w:rPr>
          <w:ins w:id="680" w:author="Edouard Francois" w:date="2019-10-05T08:25:00Z"/>
          <w:lang w:val="en-CA"/>
        </w:rPr>
      </w:pPr>
      <w:ins w:id="681" w:author="Edouard Francois" w:date="2019-10-05T18:06:00Z">
        <w:r>
          <w:rPr>
            <w:lang w:val="en-CA"/>
          </w:rPr>
          <w:t xml:space="preserve">Additional results for </w:t>
        </w:r>
      </w:ins>
      <w:ins w:id="682" w:author="Edouard Francois" w:date="2019-10-05T08:25:00Z">
        <w:r w:rsidR="004C1594">
          <w:rPr>
            <w:lang w:val="en-CA"/>
          </w:rPr>
          <w:t>HDR</w:t>
        </w:r>
      </w:ins>
      <w:ins w:id="683" w:author="Edouard Francois" w:date="2019-10-05T18:06:00Z">
        <w:r>
          <w:rPr>
            <w:lang w:val="en-CA"/>
          </w:rPr>
          <w:t xml:space="preserve"> PQ</w:t>
        </w:r>
      </w:ins>
    </w:p>
    <w:p w14:paraId="32E2EAFF" w14:textId="18F8EFD4" w:rsidR="004C1594" w:rsidRPr="00873BA2" w:rsidDel="004C1594" w:rsidRDefault="004C1594" w:rsidP="004536B0">
      <w:pPr>
        <w:tabs>
          <w:tab w:val="left" w:pos="794"/>
          <w:tab w:val="left" w:pos="1191"/>
          <w:tab w:val="left" w:pos="1588"/>
          <w:tab w:val="left" w:pos="1985"/>
        </w:tabs>
        <w:jc w:val="left"/>
        <w:rPr>
          <w:del w:id="684" w:author="Edouard Francois" w:date="2019-10-05T08:25:00Z"/>
          <w:noProof/>
          <w:sz w:val="20"/>
          <w:lang w:val="en-CA"/>
        </w:rPr>
      </w:pPr>
    </w:p>
    <w:p w14:paraId="16ABEA96" w14:textId="2E59CE22" w:rsidR="00914601" w:rsidRDefault="006E6DCB" w:rsidP="004C1594">
      <w:pPr>
        <w:pStyle w:val="Heading2"/>
        <w:rPr>
          <w:lang w:val="en-CA"/>
        </w:rPr>
      </w:pPr>
      <w:r>
        <w:rPr>
          <w:lang w:val="en-CA"/>
        </w:rPr>
        <w:t>Proposed tuning algorithm for HDR PQ</w:t>
      </w:r>
    </w:p>
    <w:p w14:paraId="03BD4D49" w14:textId="490FA37F" w:rsidR="00927347" w:rsidRDefault="00927347" w:rsidP="004234F0">
      <w:pPr>
        <w:rPr>
          <w:szCs w:val="22"/>
          <w:lang w:val="en-CA"/>
        </w:rPr>
      </w:pPr>
      <w:r>
        <w:rPr>
          <w:szCs w:val="22"/>
          <w:lang w:val="en-CA"/>
        </w:rPr>
        <w:t>The rationale for applying a chroma residual scaling</w:t>
      </w:r>
      <w:r w:rsidR="00274B85">
        <w:rPr>
          <w:szCs w:val="22"/>
          <w:lang w:val="en-CA"/>
        </w:rPr>
        <w:t xml:space="preserve"> with factors equal to the </w:t>
      </w:r>
      <w:proofErr w:type="spellStart"/>
      <w:r w:rsidR="00274B85">
        <w:rPr>
          <w:szCs w:val="22"/>
          <w:lang w:val="en-CA"/>
        </w:rPr>
        <w:t>luma</w:t>
      </w:r>
      <w:proofErr w:type="spellEnd"/>
      <w:r w:rsidR="00274B85">
        <w:rPr>
          <w:szCs w:val="22"/>
          <w:lang w:val="en-CA"/>
        </w:rPr>
        <w:t xml:space="preserve"> mapping slopes</w:t>
      </w:r>
      <w:r>
        <w:rPr>
          <w:szCs w:val="22"/>
          <w:lang w:val="en-CA"/>
        </w:rPr>
        <w:t xml:space="preserve"> is that the </w:t>
      </w:r>
      <w:proofErr w:type="spellStart"/>
      <w:r>
        <w:rPr>
          <w:szCs w:val="22"/>
          <w:lang w:val="en-CA"/>
        </w:rPr>
        <w:t>luma</w:t>
      </w:r>
      <w:proofErr w:type="spellEnd"/>
      <w:r>
        <w:rPr>
          <w:szCs w:val="22"/>
          <w:lang w:val="en-CA"/>
        </w:rPr>
        <w:t xml:space="preserve"> mapping is equivalent to a quantization of the </w:t>
      </w:r>
      <w:proofErr w:type="spellStart"/>
      <w:r>
        <w:rPr>
          <w:szCs w:val="22"/>
          <w:lang w:val="en-CA"/>
        </w:rPr>
        <w:t>luma</w:t>
      </w:r>
      <w:proofErr w:type="spellEnd"/>
      <w:r>
        <w:rPr>
          <w:szCs w:val="22"/>
          <w:lang w:val="en-CA"/>
        </w:rPr>
        <w:t xml:space="preserve"> signal. In a way, this corresponds to applying </w:t>
      </w:r>
      <w:r w:rsidR="00692A45">
        <w:rPr>
          <w:szCs w:val="22"/>
          <w:lang w:val="en-CA"/>
        </w:rPr>
        <w:t xml:space="preserve">a </w:t>
      </w:r>
      <w:r>
        <w:rPr>
          <w:szCs w:val="22"/>
          <w:lang w:val="en-CA"/>
        </w:rPr>
        <w:t>d</w:t>
      </w:r>
      <w:r w:rsidR="00274B85">
        <w:rPr>
          <w:szCs w:val="22"/>
          <w:lang w:val="en-CA"/>
        </w:rPr>
        <w:t xml:space="preserve">elta </w:t>
      </w:r>
      <w:r>
        <w:rPr>
          <w:szCs w:val="22"/>
          <w:lang w:val="en-CA"/>
        </w:rPr>
        <w:t>QP</w:t>
      </w:r>
      <w:r w:rsidR="00692A45">
        <w:rPr>
          <w:szCs w:val="22"/>
          <w:lang w:val="en-CA"/>
        </w:rPr>
        <w:t xml:space="preserve"> noted here</w:t>
      </w:r>
      <w:r w:rsidR="00274B85">
        <w:rPr>
          <w:szCs w:val="22"/>
          <w:lang w:val="en-CA"/>
        </w:rPr>
        <w:t xml:space="preserve"> </w:t>
      </w:r>
      <w:proofErr w:type="spellStart"/>
      <w:r w:rsidR="00274B85">
        <w:rPr>
          <w:szCs w:val="22"/>
          <w:lang w:val="en-CA"/>
        </w:rPr>
        <w:t>dQPy</w:t>
      </w:r>
      <w:proofErr w:type="spellEnd"/>
      <w:r>
        <w:rPr>
          <w:szCs w:val="22"/>
          <w:lang w:val="en-CA"/>
        </w:rPr>
        <w:t xml:space="preserve"> to the QP of </w:t>
      </w:r>
      <w:proofErr w:type="spellStart"/>
      <w:r>
        <w:rPr>
          <w:szCs w:val="22"/>
          <w:lang w:val="en-CA"/>
        </w:rPr>
        <w:t>luma</w:t>
      </w:r>
      <w:proofErr w:type="spellEnd"/>
      <w:r w:rsidR="00274B85">
        <w:rPr>
          <w:szCs w:val="22"/>
          <w:lang w:val="en-CA"/>
        </w:rPr>
        <w:t xml:space="preserve"> (</w:t>
      </w:r>
      <w:proofErr w:type="spellStart"/>
      <w:r w:rsidR="00B015CC">
        <w:rPr>
          <w:szCs w:val="22"/>
          <w:lang w:val="en-CA"/>
        </w:rPr>
        <w:t>QPreal</w:t>
      </w:r>
      <w:proofErr w:type="spellEnd"/>
      <w:r w:rsidR="00B015CC">
        <w:rPr>
          <w:szCs w:val="22"/>
          <w:lang w:val="en-CA"/>
        </w:rPr>
        <w:t xml:space="preserve"> = </w:t>
      </w:r>
      <w:proofErr w:type="spellStart"/>
      <w:r w:rsidR="00274B85">
        <w:rPr>
          <w:szCs w:val="22"/>
          <w:lang w:val="en-CA"/>
        </w:rPr>
        <w:t>QPy</w:t>
      </w:r>
      <w:proofErr w:type="spellEnd"/>
      <w:r w:rsidR="00274B85">
        <w:rPr>
          <w:szCs w:val="22"/>
          <w:lang w:val="en-CA"/>
        </w:rPr>
        <w:t xml:space="preserve"> – </w:t>
      </w:r>
      <w:proofErr w:type="spellStart"/>
      <w:r w:rsidR="00274B85">
        <w:rPr>
          <w:szCs w:val="22"/>
          <w:lang w:val="en-CA"/>
        </w:rPr>
        <w:t>dQPy</w:t>
      </w:r>
      <w:proofErr w:type="spellEnd"/>
      <w:r w:rsidR="00274B85">
        <w:rPr>
          <w:szCs w:val="22"/>
          <w:lang w:val="en-CA"/>
        </w:rPr>
        <w:t>)</w:t>
      </w:r>
      <w:r w:rsidR="00692A45">
        <w:rPr>
          <w:szCs w:val="22"/>
          <w:lang w:val="en-CA"/>
        </w:rPr>
        <w:t xml:space="preserve">. </w:t>
      </w:r>
      <w:proofErr w:type="spellStart"/>
      <w:r w:rsidR="00692A45">
        <w:rPr>
          <w:szCs w:val="22"/>
          <w:lang w:val="en-CA"/>
        </w:rPr>
        <w:t>dQPy</w:t>
      </w:r>
      <w:proofErr w:type="spellEnd"/>
      <w:r w:rsidR="00692A45">
        <w:rPr>
          <w:szCs w:val="22"/>
          <w:lang w:val="en-CA"/>
        </w:rPr>
        <w:t xml:space="preserve"> would be</w:t>
      </w:r>
      <w:r>
        <w:rPr>
          <w:szCs w:val="22"/>
          <w:lang w:val="en-CA"/>
        </w:rPr>
        <w:t xml:space="preserve"> linked to the </w:t>
      </w:r>
      <w:proofErr w:type="spellStart"/>
      <w:r>
        <w:rPr>
          <w:szCs w:val="22"/>
          <w:lang w:val="en-CA"/>
        </w:rPr>
        <w:t>luma</w:t>
      </w:r>
      <w:proofErr w:type="spellEnd"/>
      <w:r>
        <w:rPr>
          <w:szCs w:val="22"/>
          <w:lang w:val="en-CA"/>
        </w:rPr>
        <w:t xml:space="preserve"> mapping function slope as follows.</w:t>
      </w:r>
    </w:p>
    <w:p w14:paraId="1A27EC4B" w14:textId="30F46DD5" w:rsidR="00927347" w:rsidRDefault="00C50759" w:rsidP="00927347">
      <w:pPr>
        <w:ind w:firstLine="720"/>
        <w:rPr>
          <w:lang w:val="en-CA"/>
        </w:rPr>
      </w:pPr>
      <w:proofErr w:type="spellStart"/>
      <w:r>
        <w:rPr>
          <w:szCs w:val="22"/>
          <w:lang w:val="en-CA"/>
        </w:rPr>
        <w:t>dQPy</w:t>
      </w:r>
      <w:proofErr w:type="spellEnd"/>
      <w:r>
        <w:rPr>
          <w:szCs w:val="22"/>
          <w:lang w:val="en-CA"/>
        </w:rPr>
        <w:t xml:space="preserve"> </w:t>
      </w:r>
      <w:proofErr w:type="gramStart"/>
      <w:r w:rsidR="00927347" w:rsidRPr="004A63CC">
        <w:rPr>
          <w:lang w:val="en-CA"/>
        </w:rPr>
        <w:t>=  –</w:t>
      </w:r>
      <w:proofErr w:type="gramEnd"/>
      <w:r w:rsidR="00927347" w:rsidRPr="004A63CC">
        <w:rPr>
          <w:lang w:val="en-CA"/>
        </w:rPr>
        <w:t xml:space="preserve"> 6*Log2( </w:t>
      </w:r>
      <w:r w:rsidR="00927347">
        <w:rPr>
          <w:szCs w:val="22"/>
          <w:lang w:val="en-CA"/>
        </w:rPr>
        <w:t>slope</w:t>
      </w:r>
      <w:r w:rsidR="00927347" w:rsidRPr="004A63CC">
        <w:rPr>
          <w:szCs w:val="22"/>
          <w:lang w:val="en-CA"/>
        </w:rPr>
        <w:t xml:space="preserve"> </w:t>
      </w:r>
      <w:r w:rsidR="00927347" w:rsidRPr="004A63CC">
        <w:rPr>
          <w:lang w:val="en-CA"/>
        </w:rPr>
        <w:t xml:space="preserve">) </w:t>
      </w:r>
    </w:p>
    <w:p w14:paraId="4D901FB0" w14:textId="0C1520D3" w:rsidR="006E6DCB" w:rsidRDefault="00692A45" w:rsidP="004234F0">
      <w:pPr>
        <w:rPr>
          <w:szCs w:val="22"/>
          <w:lang w:val="en-CA"/>
        </w:rPr>
      </w:pPr>
      <w:r>
        <w:rPr>
          <w:szCs w:val="22"/>
          <w:lang w:val="en-CA"/>
        </w:rPr>
        <w:t>In VVC t</w:t>
      </w:r>
      <w:r w:rsidR="00326049">
        <w:rPr>
          <w:szCs w:val="22"/>
          <w:lang w:val="en-CA"/>
        </w:rPr>
        <w:t xml:space="preserve">he chroma QP is dependent on the </w:t>
      </w:r>
      <w:proofErr w:type="spellStart"/>
      <w:r w:rsidR="00326049">
        <w:rPr>
          <w:szCs w:val="22"/>
          <w:lang w:val="en-CA"/>
        </w:rPr>
        <w:t>luma</w:t>
      </w:r>
      <w:proofErr w:type="spellEnd"/>
      <w:r w:rsidR="00326049">
        <w:rPr>
          <w:szCs w:val="22"/>
          <w:lang w:val="en-CA"/>
        </w:rPr>
        <w:t xml:space="preserve"> QP. </w:t>
      </w:r>
      <w:proofErr w:type="gramStart"/>
      <w:r w:rsidR="00326049">
        <w:rPr>
          <w:szCs w:val="22"/>
          <w:lang w:val="en-CA"/>
        </w:rPr>
        <w:t>Therefore</w:t>
      </w:r>
      <w:proofErr w:type="gramEnd"/>
      <w:r w:rsidR="00326049">
        <w:rPr>
          <w:szCs w:val="22"/>
          <w:lang w:val="en-CA"/>
        </w:rPr>
        <w:t xml:space="preserve"> the scaling applying to </w:t>
      </w:r>
      <w:proofErr w:type="spellStart"/>
      <w:r w:rsidR="00326049">
        <w:rPr>
          <w:szCs w:val="22"/>
          <w:lang w:val="en-CA"/>
        </w:rPr>
        <w:t>luma</w:t>
      </w:r>
      <w:proofErr w:type="spellEnd"/>
      <w:r w:rsidR="00326049">
        <w:rPr>
          <w:szCs w:val="22"/>
          <w:lang w:val="en-CA"/>
        </w:rPr>
        <w:t xml:space="preserve"> because of the </w:t>
      </w:r>
      <w:proofErr w:type="spellStart"/>
      <w:r w:rsidR="00326049">
        <w:rPr>
          <w:szCs w:val="22"/>
          <w:lang w:val="en-CA"/>
        </w:rPr>
        <w:t>luma</w:t>
      </w:r>
      <w:proofErr w:type="spellEnd"/>
      <w:r w:rsidR="00326049">
        <w:rPr>
          <w:szCs w:val="22"/>
          <w:lang w:val="en-CA"/>
        </w:rPr>
        <w:t xml:space="preserve"> mapping can </w:t>
      </w:r>
      <w:r>
        <w:rPr>
          <w:szCs w:val="22"/>
          <w:lang w:val="en-CA"/>
        </w:rPr>
        <w:t xml:space="preserve">by approximation </w:t>
      </w:r>
      <w:r w:rsidR="00326049">
        <w:rPr>
          <w:szCs w:val="22"/>
          <w:lang w:val="en-CA"/>
        </w:rPr>
        <w:t xml:space="preserve">translate into a </w:t>
      </w:r>
      <w:r w:rsidR="00C62D5A">
        <w:rPr>
          <w:szCs w:val="22"/>
          <w:lang w:val="en-CA"/>
        </w:rPr>
        <w:t xml:space="preserve">similar </w:t>
      </w:r>
      <w:r w:rsidR="00326049">
        <w:rPr>
          <w:szCs w:val="22"/>
          <w:lang w:val="en-CA"/>
        </w:rPr>
        <w:t>scaling</w:t>
      </w:r>
      <w:r w:rsidR="00326049" w:rsidRPr="00326049">
        <w:rPr>
          <w:szCs w:val="22"/>
          <w:lang w:val="en-CA"/>
        </w:rPr>
        <w:t xml:space="preserve"> </w:t>
      </w:r>
      <w:r w:rsidR="00326049">
        <w:rPr>
          <w:szCs w:val="22"/>
          <w:lang w:val="en-CA"/>
        </w:rPr>
        <w:t>of the chroma</w:t>
      </w:r>
      <w:r w:rsidR="00C62D5A">
        <w:rPr>
          <w:szCs w:val="22"/>
          <w:lang w:val="en-CA"/>
        </w:rPr>
        <w:t xml:space="preserve"> residual</w:t>
      </w:r>
      <w:r w:rsidR="00326049">
        <w:rPr>
          <w:szCs w:val="22"/>
          <w:lang w:val="en-CA"/>
        </w:rPr>
        <w:t xml:space="preserve">, </w:t>
      </w:r>
      <w:r>
        <w:rPr>
          <w:szCs w:val="22"/>
          <w:lang w:val="en-CA"/>
        </w:rPr>
        <w:t xml:space="preserve">applied </w:t>
      </w:r>
      <w:r w:rsidR="00326049">
        <w:rPr>
          <w:szCs w:val="22"/>
          <w:lang w:val="en-CA"/>
        </w:rPr>
        <w:t xml:space="preserve">in addition to the chroma inverse quantization, </w:t>
      </w:r>
      <w:r>
        <w:rPr>
          <w:szCs w:val="22"/>
          <w:lang w:val="en-CA"/>
        </w:rPr>
        <w:t>using</w:t>
      </w:r>
      <w:r w:rsidR="00326049">
        <w:rPr>
          <w:szCs w:val="22"/>
          <w:lang w:val="en-CA"/>
        </w:rPr>
        <w:t xml:space="preserve"> a scaling factor equal to the </w:t>
      </w:r>
      <w:proofErr w:type="spellStart"/>
      <w:r w:rsidR="00326049">
        <w:rPr>
          <w:szCs w:val="22"/>
          <w:lang w:val="en-CA"/>
        </w:rPr>
        <w:t>luma</w:t>
      </w:r>
      <w:proofErr w:type="spellEnd"/>
      <w:r w:rsidR="00326049">
        <w:rPr>
          <w:szCs w:val="22"/>
          <w:lang w:val="en-CA"/>
        </w:rPr>
        <w:t xml:space="preserve"> mapping function slope.</w:t>
      </w:r>
    </w:p>
    <w:p w14:paraId="4B88AA38" w14:textId="2198E5EB" w:rsidR="00C62D5A" w:rsidRDefault="00C62D5A" w:rsidP="00D40E33">
      <w:pPr>
        <w:rPr>
          <w:lang w:val="en-CA"/>
        </w:rPr>
      </w:pPr>
    </w:p>
    <w:p w14:paraId="3FBED461" w14:textId="0ECBC4AB" w:rsidR="00B015CC" w:rsidRDefault="00274B85" w:rsidP="00C62D5A">
      <w:pPr>
        <w:spacing w:after="120"/>
        <w:rPr>
          <w:lang w:val="en-CA"/>
        </w:rPr>
      </w:pPr>
      <w:r>
        <w:rPr>
          <w:lang w:val="en-CA"/>
        </w:rPr>
        <w:t>Nevertheless, t</w:t>
      </w:r>
      <w:r w:rsidR="00C62D5A">
        <w:rPr>
          <w:lang w:val="en-CA"/>
        </w:rPr>
        <w:t xml:space="preserve">his approach does not </w:t>
      </w:r>
      <w:r>
        <w:rPr>
          <w:lang w:val="en-CA"/>
        </w:rPr>
        <w:t>consider</w:t>
      </w:r>
      <w:r w:rsidR="00C62D5A">
        <w:rPr>
          <w:lang w:val="en-CA"/>
        </w:rPr>
        <w:t xml:space="preserve"> the impact of the chroma QP mapping. </w:t>
      </w:r>
      <w:r w:rsidR="00B015CC">
        <w:rPr>
          <w:lang w:val="en-CA"/>
        </w:rPr>
        <w:t xml:space="preserve">The chroma QP </w:t>
      </w:r>
      <w:proofErr w:type="spellStart"/>
      <w:r w:rsidR="00B015CC">
        <w:rPr>
          <w:lang w:val="en-CA"/>
        </w:rPr>
        <w:t>QPc</w:t>
      </w:r>
      <w:proofErr w:type="spellEnd"/>
      <w:r w:rsidR="00B015CC">
        <w:rPr>
          <w:lang w:val="en-CA"/>
        </w:rPr>
        <w:t xml:space="preserve"> is </w:t>
      </w:r>
      <w:r w:rsidR="0089329C">
        <w:rPr>
          <w:lang w:val="en-CA"/>
        </w:rPr>
        <w:t xml:space="preserve">approximately </w:t>
      </w:r>
      <w:r w:rsidR="00B015CC">
        <w:rPr>
          <w:lang w:val="en-CA"/>
        </w:rPr>
        <w:t xml:space="preserve">derived </w:t>
      </w:r>
      <w:r w:rsidR="0089329C">
        <w:rPr>
          <w:lang w:val="en-CA"/>
        </w:rPr>
        <w:t>as</w:t>
      </w:r>
      <w:r w:rsidR="00B015CC">
        <w:rPr>
          <w:lang w:val="en-CA"/>
        </w:rPr>
        <w:t xml:space="preserve"> </w:t>
      </w:r>
      <w:proofErr w:type="spellStart"/>
      <w:proofErr w:type="gramStart"/>
      <w:r w:rsidR="00B015CC" w:rsidRPr="00B015CC">
        <w:rPr>
          <w:lang w:val="en-CA"/>
        </w:rPr>
        <w:t>ChromaQpTable</w:t>
      </w:r>
      <w:proofErr w:type="spellEnd"/>
      <w:r w:rsidR="00B015CC" w:rsidRPr="00B015CC">
        <w:rPr>
          <w:lang w:val="en-CA"/>
        </w:rPr>
        <w:t>[</w:t>
      </w:r>
      <w:proofErr w:type="gramEnd"/>
      <w:r w:rsidR="00B015CC" w:rsidRPr="00B015CC">
        <w:rPr>
          <w:lang w:val="en-CA"/>
        </w:rPr>
        <w:t> </w:t>
      </w:r>
      <w:proofErr w:type="spellStart"/>
      <w:r w:rsidR="00B015CC" w:rsidRPr="00B015CC">
        <w:rPr>
          <w:lang w:val="en-CA"/>
        </w:rPr>
        <w:t>QPy</w:t>
      </w:r>
      <w:proofErr w:type="spellEnd"/>
      <w:r w:rsidR="00B015CC" w:rsidRPr="00B015CC">
        <w:rPr>
          <w:lang w:val="en-CA"/>
        </w:rPr>
        <w:t xml:space="preserve"> ]</w:t>
      </w:r>
      <w:r w:rsidR="00B015CC">
        <w:rPr>
          <w:lang w:val="en-CA"/>
        </w:rPr>
        <w:t xml:space="preserve"> (we neglect the various clipping applying when </w:t>
      </w:r>
      <w:r w:rsidR="00B015CC">
        <w:rPr>
          <w:lang w:val="en-CA"/>
        </w:rPr>
        <w:lastRenderedPageBreak/>
        <w:t>deriving the chroma QP</w:t>
      </w:r>
      <w:r w:rsidR="00692A45">
        <w:rPr>
          <w:lang w:val="en-CA"/>
        </w:rPr>
        <w:t>; we also for the sake of simplicity consider that one single chroma QP mapping table is used</w:t>
      </w:r>
      <w:r w:rsidR="00B015CC">
        <w:rPr>
          <w:lang w:val="en-CA"/>
        </w:rPr>
        <w:t>)</w:t>
      </w:r>
      <w:r w:rsidR="0089329C">
        <w:rPr>
          <w:lang w:val="en-CA"/>
        </w:rPr>
        <w:t xml:space="preserve">. But considering the impact of </w:t>
      </w:r>
      <w:proofErr w:type="spellStart"/>
      <w:r w:rsidR="0089329C">
        <w:rPr>
          <w:lang w:val="en-CA"/>
        </w:rPr>
        <w:t>luma</w:t>
      </w:r>
      <w:proofErr w:type="spellEnd"/>
      <w:r w:rsidR="0089329C">
        <w:rPr>
          <w:lang w:val="en-CA"/>
        </w:rPr>
        <w:t xml:space="preserve"> mapping</w:t>
      </w:r>
      <w:r w:rsidR="00B015CC" w:rsidRPr="00B015CC">
        <w:rPr>
          <w:lang w:val="en-CA"/>
        </w:rPr>
        <w:t xml:space="preserve">, </w:t>
      </w:r>
      <w:proofErr w:type="spellStart"/>
      <w:r w:rsidR="0089329C">
        <w:rPr>
          <w:lang w:val="en-CA"/>
        </w:rPr>
        <w:t>QPc</w:t>
      </w:r>
      <w:proofErr w:type="spellEnd"/>
      <w:r w:rsidR="00B015CC" w:rsidRPr="00B015CC">
        <w:rPr>
          <w:lang w:val="en-CA"/>
        </w:rPr>
        <w:t xml:space="preserve"> should be </w:t>
      </w:r>
      <w:r w:rsidR="00692A45">
        <w:rPr>
          <w:lang w:val="en-CA"/>
        </w:rPr>
        <w:t xml:space="preserve">set </w:t>
      </w:r>
      <w:r w:rsidR="00B015CC" w:rsidRPr="00B015CC">
        <w:rPr>
          <w:lang w:val="en-CA"/>
        </w:rPr>
        <w:t xml:space="preserve">equal to </w:t>
      </w:r>
      <w:proofErr w:type="spellStart"/>
      <w:proofErr w:type="gramStart"/>
      <w:r w:rsidR="00B015CC" w:rsidRPr="00B015CC">
        <w:rPr>
          <w:lang w:val="en-CA"/>
        </w:rPr>
        <w:t>ChromaQpTable</w:t>
      </w:r>
      <w:proofErr w:type="spellEnd"/>
      <w:r w:rsidR="00B015CC" w:rsidRPr="00B015CC">
        <w:rPr>
          <w:lang w:val="en-CA"/>
        </w:rPr>
        <w:t>[</w:t>
      </w:r>
      <w:proofErr w:type="gramEnd"/>
      <w:r w:rsidR="00B015CC" w:rsidRPr="00B015CC">
        <w:rPr>
          <w:lang w:val="en-CA"/>
        </w:rPr>
        <w:t> </w:t>
      </w:r>
      <w:proofErr w:type="spellStart"/>
      <w:r w:rsidR="00B015CC">
        <w:rPr>
          <w:szCs w:val="22"/>
          <w:lang w:val="en-CA"/>
        </w:rPr>
        <w:t>QPreal</w:t>
      </w:r>
      <w:proofErr w:type="spellEnd"/>
      <w:r w:rsidR="0089329C">
        <w:rPr>
          <w:szCs w:val="22"/>
          <w:lang w:val="en-CA"/>
        </w:rPr>
        <w:t> </w:t>
      </w:r>
      <w:r w:rsidR="00B015CC" w:rsidRPr="00B015CC">
        <w:rPr>
          <w:lang w:val="en-CA"/>
        </w:rPr>
        <w:t>].</w:t>
      </w:r>
      <w:r w:rsidR="0089329C">
        <w:rPr>
          <w:lang w:val="en-CA"/>
        </w:rPr>
        <w:t xml:space="preserve"> Or a</w:t>
      </w:r>
      <w:r w:rsidR="00B015CC">
        <w:rPr>
          <w:lang w:val="en-CA"/>
        </w:rPr>
        <w:t xml:space="preserve">lternatively, the chroma scaling should be </w:t>
      </w:r>
      <w:r w:rsidR="00692A45">
        <w:rPr>
          <w:lang w:val="en-CA"/>
        </w:rPr>
        <w:t xml:space="preserve">set </w:t>
      </w:r>
      <w:r w:rsidR="00B015CC">
        <w:rPr>
          <w:lang w:val="en-CA"/>
        </w:rPr>
        <w:t>equal to 2</w:t>
      </w:r>
      <w:proofErr w:type="gramStart"/>
      <w:r w:rsidR="00B015CC">
        <w:rPr>
          <w:lang w:val="en-CA"/>
        </w:rPr>
        <w:t>^(</w:t>
      </w:r>
      <w:r w:rsidR="0089329C">
        <w:rPr>
          <w:lang w:val="en-CA"/>
        </w:rPr>
        <w:t> </w:t>
      </w:r>
      <w:proofErr w:type="spellStart"/>
      <w:r w:rsidR="00B015CC" w:rsidRPr="00B015CC">
        <w:rPr>
          <w:lang w:val="en-CA"/>
        </w:rPr>
        <w:t>ChromaQpTable</w:t>
      </w:r>
      <w:proofErr w:type="spellEnd"/>
      <w:proofErr w:type="gramEnd"/>
      <w:r w:rsidR="00B015CC" w:rsidRPr="00B015CC">
        <w:rPr>
          <w:lang w:val="en-CA"/>
        </w:rPr>
        <w:t>[ </w:t>
      </w:r>
      <w:proofErr w:type="spellStart"/>
      <w:r w:rsidR="00B015CC">
        <w:rPr>
          <w:szCs w:val="22"/>
          <w:lang w:val="en-CA"/>
        </w:rPr>
        <w:t>QPreal</w:t>
      </w:r>
      <w:proofErr w:type="spellEnd"/>
      <w:r w:rsidR="00B015CC">
        <w:rPr>
          <w:szCs w:val="22"/>
          <w:lang w:val="en-CA"/>
        </w:rPr>
        <w:t xml:space="preserve"> </w:t>
      </w:r>
      <w:r w:rsidR="00B015CC" w:rsidRPr="00B015CC">
        <w:rPr>
          <w:lang w:val="en-CA"/>
        </w:rPr>
        <w:t>]</w:t>
      </w:r>
      <w:r w:rsidR="00B015CC">
        <w:rPr>
          <w:lang w:val="en-CA"/>
        </w:rPr>
        <w:t xml:space="preserve"> </w:t>
      </w:r>
      <w:r w:rsidR="00692A45">
        <w:rPr>
          <w:lang w:val="en-CA"/>
        </w:rPr>
        <w:t xml:space="preserve">– </w:t>
      </w:r>
      <w:proofErr w:type="spellStart"/>
      <w:r w:rsidR="00B015CC" w:rsidRPr="00B015CC">
        <w:rPr>
          <w:lang w:val="en-CA"/>
        </w:rPr>
        <w:t>ChromaQpTable</w:t>
      </w:r>
      <w:proofErr w:type="spellEnd"/>
      <w:r w:rsidR="00B015CC" w:rsidRPr="00B015CC">
        <w:rPr>
          <w:lang w:val="en-CA"/>
        </w:rPr>
        <w:t>[ </w:t>
      </w:r>
      <w:proofErr w:type="spellStart"/>
      <w:r w:rsidR="00B015CC" w:rsidRPr="00B015CC">
        <w:rPr>
          <w:lang w:val="en-CA"/>
        </w:rPr>
        <w:t>QPy</w:t>
      </w:r>
      <w:proofErr w:type="spellEnd"/>
      <w:r w:rsidR="00B015CC" w:rsidRPr="00B015CC">
        <w:rPr>
          <w:lang w:val="en-CA"/>
        </w:rPr>
        <w:t xml:space="preserve"> ]</w:t>
      </w:r>
      <w:r w:rsidR="00B015CC">
        <w:rPr>
          <w:lang w:val="en-CA"/>
        </w:rPr>
        <w:t xml:space="preserve"> ).</w:t>
      </w:r>
    </w:p>
    <w:p w14:paraId="34F4AB67" w14:textId="43EDF027" w:rsidR="00326049" w:rsidRDefault="00326049" w:rsidP="00C62D5A">
      <w:pPr>
        <w:spacing w:after="120"/>
        <w:rPr>
          <w:lang w:val="en-CA"/>
        </w:rPr>
      </w:pPr>
      <w:r>
        <w:rPr>
          <w:lang w:val="en-CA"/>
        </w:rPr>
        <w:t xml:space="preserve">A finer tuning algorithm for deriving the CRS factors </w:t>
      </w:r>
      <w:r w:rsidR="00274B85">
        <w:rPr>
          <w:lang w:val="en-CA"/>
        </w:rPr>
        <w:t>is summarized below, which consider</w:t>
      </w:r>
      <w:r w:rsidR="0089329C">
        <w:rPr>
          <w:lang w:val="en-CA"/>
        </w:rPr>
        <w:t>s</w:t>
      </w:r>
      <w:r w:rsidR="00274B85">
        <w:rPr>
          <w:lang w:val="en-CA"/>
        </w:rPr>
        <w:t xml:space="preserve"> the impact of the chroma QP mapping</w:t>
      </w:r>
      <w:r>
        <w:rPr>
          <w:lang w:val="en-CA"/>
        </w:rPr>
        <w:t>.</w:t>
      </w:r>
      <w:r w:rsidR="00C50759">
        <w:rPr>
          <w:lang w:val="en-CA"/>
        </w:rPr>
        <w:t xml:space="preserve"> Th</w:t>
      </w:r>
      <w:r w:rsidR="00C62D5A">
        <w:rPr>
          <w:lang w:val="en-CA"/>
        </w:rPr>
        <w:t>e</w:t>
      </w:r>
      <w:r w:rsidR="00C50759">
        <w:rPr>
          <w:lang w:val="en-CA"/>
        </w:rPr>
        <w:t xml:space="preserve"> correction process applies to each </w:t>
      </w:r>
      <w:r w:rsidR="00C62D5A">
        <w:rPr>
          <w:lang w:val="en-CA"/>
        </w:rPr>
        <w:t xml:space="preserve">element </w:t>
      </w:r>
      <w:r w:rsidR="00271E36">
        <w:rPr>
          <w:lang w:val="en-CA"/>
        </w:rPr>
        <w:t xml:space="preserve">(of index </w:t>
      </w:r>
      <w:proofErr w:type="spellStart"/>
      <w:r w:rsidR="00271E36">
        <w:rPr>
          <w:lang w:val="en-CA"/>
        </w:rPr>
        <w:t>i</w:t>
      </w:r>
      <w:proofErr w:type="spellEnd"/>
      <w:r w:rsidR="00271E36">
        <w:rPr>
          <w:lang w:val="en-CA"/>
        </w:rPr>
        <w:t xml:space="preserve">) </w:t>
      </w:r>
      <w:r w:rsidR="00C62D5A">
        <w:rPr>
          <w:lang w:val="en-CA"/>
        </w:rPr>
        <w:t xml:space="preserve">of the CRS table. It is controlled by an input QP value, noted </w:t>
      </w:r>
      <w:proofErr w:type="spellStart"/>
      <w:r w:rsidR="00C62D5A">
        <w:rPr>
          <w:lang w:val="en-CA"/>
        </w:rPr>
        <w:t>QPref</w:t>
      </w:r>
      <w:proofErr w:type="spellEnd"/>
      <w:r w:rsidR="00C62D5A">
        <w:rPr>
          <w:lang w:val="en-CA"/>
        </w:rPr>
        <w:t>.</w:t>
      </w:r>
    </w:p>
    <w:p w14:paraId="11FC6DB5" w14:textId="48C00A94" w:rsidR="00274B85" w:rsidRDefault="007E6B3D" w:rsidP="00C50759">
      <w:pPr>
        <w:spacing w:before="0"/>
        <w:ind w:left="360"/>
        <w:rPr>
          <w:rFonts w:ascii="Consolas" w:hAnsi="Consolas" w:cs="Consolas"/>
          <w:color w:val="008080"/>
          <w:sz w:val="19"/>
          <w:szCs w:val="19"/>
        </w:rPr>
      </w:pPr>
      <w:proofErr w:type="spellStart"/>
      <w:r>
        <w:rPr>
          <w:rFonts w:ascii="Consolas" w:hAnsi="Consolas" w:cs="Consolas"/>
          <w:color w:val="000000"/>
          <w:sz w:val="19"/>
          <w:szCs w:val="19"/>
        </w:rPr>
        <w:t>invScale</w:t>
      </w:r>
      <w:proofErr w:type="spellEnd"/>
      <w:r>
        <w:rPr>
          <w:rFonts w:ascii="Consolas" w:hAnsi="Consolas" w:cs="Consolas"/>
          <w:color w:val="000000"/>
          <w:sz w:val="19"/>
          <w:szCs w:val="19"/>
        </w:rPr>
        <w:t xml:space="preserve"> = </w:t>
      </w:r>
      <w:proofErr w:type="spellStart"/>
      <w:r w:rsidR="00C62D5A" w:rsidRPr="00C62D5A">
        <w:rPr>
          <w:rFonts w:ascii="Consolas" w:hAnsi="Consolas" w:cs="Consolas"/>
          <w:color w:val="000000"/>
          <w:sz w:val="19"/>
          <w:szCs w:val="19"/>
        </w:rPr>
        <w:t>InvScaleCoeff</w:t>
      </w:r>
      <w:proofErr w:type="spellEnd"/>
      <w:r>
        <w:rPr>
          <w:rFonts w:ascii="Consolas" w:hAnsi="Consolas" w:cs="Consolas"/>
          <w:color w:val="008080"/>
          <w:sz w:val="19"/>
          <w:szCs w:val="19"/>
        </w:rPr>
        <w:t>[</w:t>
      </w:r>
      <w:proofErr w:type="spellStart"/>
      <w:r>
        <w:rPr>
          <w:rFonts w:ascii="Consolas" w:hAnsi="Consolas" w:cs="Consolas"/>
          <w:color w:val="000000"/>
          <w:sz w:val="19"/>
          <w:szCs w:val="19"/>
        </w:rPr>
        <w:t>i</w:t>
      </w:r>
      <w:proofErr w:type="spellEnd"/>
      <w:r>
        <w:rPr>
          <w:rFonts w:ascii="Consolas" w:hAnsi="Consolas" w:cs="Consolas"/>
          <w:color w:val="008080"/>
          <w:sz w:val="19"/>
          <w:szCs w:val="19"/>
        </w:rPr>
        <w:t>]</w:t>
      </w:r>
      <w:r>
        <w:rPr>
          <w:rFonts w:ascii="Consolas" w:hAnsi="Consolas" w:cs="Consolas"/>
          <w:color w:val="000000"/>
          <w:sz w:val="19"/>
          <w:szCs w:val="19"/>
        </w:rPr>
        <w:t xml:space="preserve"> == </w:t>
      </w:r>
      <w:proofErr w:type="gramStart"/>
      <w:r>
        <w:rPr>
          <w:rFonts w:ascii="Consolas" w:hAnsi="Consolas" w:cs="Consolas"/>
          <w:color w:val="000000"/>
          <w:sz w:val="19"/>
          <w:szCs w:val="19"/>
        </w:rPr>
        <w:t>0 ?</w:t>
      </w:r>
      <w:proofErr w:type="gramEnd"/>
      <w:r>
        <w:rPr>
          <w:rFonts w:ascii="Consolas" w:hAnsi="Consolas" w:cs="Consolas"/>
          <w:color w:val="000000"/>
          <w:sz w:val="19"/>
          <w:szCs w:val="19"/>
        </w:rPr>
        <w:t xml:space="preserve"> </w:t>
      </w:r>
      <w:proofErr w:type="gramStart"/>
      <w:r>
        <w:rPr>
          <w:rFonts w:ascii="Consolas" w:hAnsi="Consolas" w:cs="Consolas"/>
          <w:color w:val="000000"/>
          <w:sz w:val="19"/>
          <w:szCs w:val="19"/>
        </w:rPr>
        <w:t>2048 :</w:t>
      </w:r>
      <w:proofErr w:type="gramEnd"/>
      <w:r>
        <w:rPr>
          <w:rFonts w:ascii="Consolas" w:hAnsi="Consolas" w:cs="Consolas"/>
          <w:color w:val="000000"/>
          <w:sz w:val="19"/>
          <w:szCs w:val="19"/>
        </w:rPr>
        <w:t xml:space="preserve"> </w:t>
      </w:r>
      <w:proofErr w:type="spellStart"/>
      <w:r w:rsidR="00C62D5A" w:rsidRPr="00C62D5A">
        <w:rPr>
          <w:rFonts w:ascii="Consolas" w:hAnsi="Consolas" w:cs="Consolas"/>
          <w:color w:val="000000"/>
          <w:sz w:val="19"/>
          <w:szCs w:val="19"/>
        </w:rPr>
        <w:t>InvScaleCoeff</w:t>
      </w:r>
      <w:proofErr w:type="spellEnd"/>
      <w:r>
        <w:rPr>
          <w:rFonts w:ascii="Consolas" w:hAnsi="Consolas" w:cs="Consolas"/>
          <w:color w:val="008080"/>
          <w:sz w:val="19"/>
          <w:szCs w:val="19"/>
        </w:rPr>
        <w:t>[</w:t>
      </w:r>
      <w:proofErr w:type="spellStart"/>
      <w:r>
        <w:rPr>
          <w:rFonts w:ascii="Consolas" w:hAnsi="Consolas" w:cs="Consolas"/>
          <w:color w:val="000000"/>
          <w:sz w:val="19"/>
          <w:szCs w:val="19"/>
        </w:rPr>
        <w:t>i</w:t>
      </w:r>
      <w:proofErr w:type="spellEnd"/>
      <w:r>
        <w:rPr>
          <w:rFonts w:ascii="Consolas" w:hAnsi="Consolas" w:cs="Consolas"/>
          <w:color w:val="008080"/>
          <w:sz w:val="19"/>
          <w:szCs w:val="19"/>
        </w:rPr>
        <w:t>]</w:t>
      </w:r>
    </w:p>
    <w:p w14:paraId="00A73F00" w14:textId="1841F598" w:rsidR="00C62D5A" w:rsidRPr="00C50759" w:rsidRDefault="00C62D5A" w:rsidP="00C50759">
      <w:pPr>
        <w:spacing w:before="0"/>
        <w:ind w:left="360"/>
        <w:rPr>
          <w:rFonts w:ascii="Courier New" w:hAnsi="Courier New" w:cs="Courier New"/>
          <w:sz w:val="20"/>
          <w:szCs w:val="18"/>
          <w:lang w:val="en-CA"/>
        </w:rPr>
      </w:pPr>
      <w:proofErr w:type="spellStart"/>
      <w:r w:rsidRPr="00C62D5A">
        <w:rPr>
          <w:rFonts w:ascii="Courier New" w:hAnsi="Courier New" w:cs="Courier New"/>
          <w:sz w:val="20"/>
          <w:szCs w:val="18"/>
          <w:lang w:val="en-CA"/>
        </w:rPr>
        <w:t>QPreal</w:t>
      </w:r>
      <w:proofErr w:type="spellEnd"/>
      <w:r>
        <w:rPr>
          <w:rFonts w:ascii="Courier New" w:hAnsi="Courier New" w:cs="Courier New"/>
          <w:sz w:val="20"/>
          <w:szCs w:val="18"/>
          <w:lang w:val="en-CA"/>
        </w:rPr>
        <w:t xml:space="preserve"> = </w:t>
      </w:r>
      <w:proofErr w:type="spellStart"/>
      <w:r w:rsidRPr="00723FB5">
        <w:rPr>
          <w:rFonts w:ascii="Courier New" w:hAnsi="Courier New" w:cs="Courier New"/>
          <w:sz w:val="20"/>
          <w:lang w:val="en-CA"/>
        </w:rPr>
        <w:t>QP</w:t>
      </w:r>
      <w:r>
        <w:rPr>
          <w:rFonts w:ascii="Courier New" w:hAnsi="Courier New" w:cs="Courier New"/>
          <w:sz w:val="20"/>
          <w:lang w:val="en-CA"/>
        </w:rPr>
        <w:t>ref</w:t>
      </w:r>
      <w:proofErr w:type="spellEnd"/>
      <w:r w:rsidR="00274B85">
        <w:rPr>
          <w:rFonts w:ascii="Courier New" w:hAnsi="Courier New" w:cs="Courier New"/>
          <w:sz w:val="20"/>
          <w:lang w:val="en-CA"/>
        </w:rPr>
        <w:t xml:space="preserve"> + </w:t>
      </w:r>
      <w:r w:rsidR="00274B85" w:rsidRPr="00C50759">
        <w:rPr>
          <w:rFonts w:ascii="Courier New" w:hAnsi="Courier New" w:cs="Courier New"/>
          <w:sz w:val="20"/>
          <w:szCs w:val="18"/>
          <w:lang w:val="en-CA"/>
        </w:rPr>
        <w:t>6</w:t>
      </w:r>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w:t>
      </w:r>
      <w:proofErr w:type="gramStart"/>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Log</w:t>
      </w:r>
      <w:proofErr w:type="gramEnd"/>
      <w:r w:rsidR="00274B85" w:rsidRPr="00C50759">
        <w:rPr>
          <w:rFonts w:ascii="Courier New" w:hAnsi="Courier New" w:cs="Courier New"/>
          <w:sz w:val="20"/>
          <w:szCs w:val="18"/>
          <w:lang w:val="en-CA"/>
        </w:rPr>
        <w:t xml:space="preserve">2( </w:t>
      </w:r>
      <w:proofErr w:type="spellStart"/>
      <w:r w:rsidR="00274B85">
        <w:rPr>
          <w:rFonts w:ascii="Consolas" w:hAnsi="Consolas" w:cs="Consolas"/>
          <w:color w:val="000000"/>
          <w:sz w:val="19"/>
          <w:szCs w:val="19"/>
        </w:rPr>
        <w:t>invScale</w:t>
      </w:r>
      <w:proofErr w:type="spellEnd"/>
      <w:r w:rsidR="00274B85">
        <w:rPr>
          <w:rFonts w:ascii="Consolas" w:hAnsi="Consolas" w:cs="Consolas"/>
          <w:color w:val="000000"/>
          <w:sz w:val="19"/>
          <w:szCs w:val="19"/>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 11 )</w:t>
      </w:r>
    </w:p>
    <w:p w14:paraId="13372FC0" w14:textId="5CB81A9D"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Qp0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floor(</w:t>
      </w:r>
      <w:proofErr w:type="spellStart"/>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 xml:space="preserve">) ] </w:t>
      </w:r>
    </w:p>
    <w:p w14:paraId="472F95AB" w14:textId="32BAF262"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Qp1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floor(</w:t>
      </w:r>
      <w:proofErr w:type="spellStart"/>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 + 1 ]</w:t>
      </w:r>
    </w:p>
    <w:p w14:paraId="078D8E73" w14:textId="5A40B3DB"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Frac = </w:t>
      </w:r>
      <w:proofErr w:type="spellStart"/>
      <w:r w:rsidR="00C62D5A" w:rsidRPr="00C62D5A">
        <w:rPr>
          <w:rFonts w:ascii="Courier New" w:hAnsi="Courier New" w:cs="Courier New"/>
          <w:sz w:val="20"/>
          <w:szCs w:val="18"/>
          <w:lang w:val="en-CA"/>
        </w:rPr>
        <w:t>QPreal</w:t>
      </w:r>
      <w:proofErr w:type="spellEnd"/>
      <w:r w:rsidR="00C62D5A" w:rsidRPr="00723FB5">
        <w:rPr>
          <w:rFonts w:ascii="Courier New" w:hAnsi="Courier New" w:cs="Courier New"/>
          <w:sz w:val="20"/>
          <w:szCs w:val="18"/>
          <w:lang w:val="en-CA"/>
        </w:rPr>
        <w:t xml:space="preserve"> </w:t>
      </w:r>
      <w:r w:rsidRPr="00723FB5">
        <w:rPr>
          <w:rFonts w:ascii="Courier New" w:hAnsi="Courier New" w:cs="Courier New"/>
          <w:sz w:val="20"/>
          <w:szCs w:val="18"/>
          <w:lang w:val="en-CA"/>
        </w:rPr>
        <w:t xml:space="preserve">– </w:t>
      </w:r>
      <w:proofErr w:type="gramStart"/>
      <w:r w:rsidR="00C62D5A">
        <w:rPr>
          <w:rFonts w:ascii="Courier New" w:hAnsi="Courier New" w:cs="Courier New"/>
          <w:sz w:val="20"/>
          <w:szCs w:val="18"/>
          <w:lang w:val="en-CA"/>
        </w:rPr>
        <w:t>floor</w:t>
      </w:r>
      <w:r w:rsidRPr="00723FB5">
        <w:rPr>
          <w:rFonts w:ascii="Courier New" w:hAnsi="Courier New" w:cs="Courier New"/>
          <w:sz w:val="20"/>
          <w:szCs w:val="18"/>
          <w:lang w:val="en-CA"/>
        </w:rPr>
        <w:t>(</w:t>
      </w:r>
      <w:proofErr w:type="spellStart"/>
      <w:proofErr w:type="gramEnd"/>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w:t>
      </w:r>
    </w:p>
    <w:p w14:paraId="5C9E96A3" w14:textId="6F25AEF1" w:rsidR="00326049" w:rsidRPr="00723FB5" w:rsidRDefault="00326049" w:rsidP="00723FB5">
      <w:pPr>
        <w:spacing w:before="0"/>
        <w:ind w:left="360"/>
        <w:rPr>
          <w:rFonts w:ascii="Courier New" w:hAnsi="Courier New" w:cs="Courier New"/>
          <w:sz w:val="20"/>
          <w:szCs w:val="18"/>
          <w:lang w:val="en-CA"/>
        </w:rPr>
      </w:pPr>
      <w:proofErr w:type="spellStart"/>
      <w:r w:rsidRPr="00723FB5">
        <w:rPr>
          <w:rFonts w:ascii="Courier New" w:hAnsi="Courier New" w:cs="Courier New"/>
          <w:sz w:val="20"/>
          <w:szCs w:val="18"/>
          <w:lang w:val="en-CA"/>
        </w:rPr>
        <w:t>QPmodif</w:t>
      </w:r>
      <w:proofErr w:type="spellEnd"/>
      <w:r w:rsidRPr="00723FB5">
        <w:rPr>
          <w:rFonts w:ascii="Courier New" w:hAnsi="Courier New" w:cs="Courier New"/>
          <w:sz w:val="20"/>
          <w:szCs w:val="18"/>
          <w:lang w:val="en-CA"/>
        </w:rPr>
        <w:t xml:space="preserve"> = (1 – Frac) * Qp0 + Frac * Qp1 </w:t>
      </w:r>
    </w:p>
    <w:p w14:paraId="4B05C248" w14:textId="6F7FE711" w:rsidR="00326049" w:rsidRPr="00723FB5" w:rsidRDefault="00326049" w:rsidP="00723FB5">
      <w:pPr>
        <w:spacing w:before="0"/>
        <w:ind w:left="360"/>
        <w:rPr>
          <w:rFonts w:ascii="Courier New" w:hAnsi="Courier New" w:cs="Courier New"/>
          <w:sz w:val="20"/>
          <w:szCs w:val="18"/>
          <w:lang w:val="en-CA"/>
        </w:rPr>
      </w:pPr>
      <w:proofErr w:type="spellStart"/>
      <w:r w:rsidRPr="00723FB5">
        <w:rPr>
          <w:rFonts w:ascii="Courier New" w:hAnsi="Courier New" w:cs="Courier New"/>
          <w:sz w:val="20"/>
          <w:szCs w:val="18"/>
          <w:lang w:val="en-CA"/>
        </w:rPr>
        <w:t>deltaQP</w:t>
      </w:r>
      <w:proofErr w:type="spellEnd"/>
      <w:r w:rsidRPr="00723FB5">
        <w:rPr>
          <w:rFonts w:ascii="Courier New" w:hAnsi="Courier New" w:cs="Courier New"/>
          <w:sz w:val="20"/>
          <w:szCs w:val="18"/>
          <w:lang w:val="en-CA"/>
        </w:rPr>
        <w:t xml:space="preserve"> = </w:t>
      </w:r>
      <w:proofErr w:type="spellStart"/>
      <w:r w:rsidRPr="00723FB5">
        <w:rPr>
          <w:rFonts w:ascii="Courier New" w:hAnsi="Courier New" w:cs="Courier New"/>
          <w:sz w:val="20"/>
          <w:szCs w:val="18"/>
          <w:lang w:val="en-CA"/>
        </w:rPr>
        <w:t>QPmodif</w:t>
      </w:r>
      <w:proofErr w:type="spellEnd"/>
      <w:r w:rsidRPr="00723FB5">
        <w:rPr>
          <w:rFonts w:ascii="Courier New" w:hAnsi="Courier New" w:cs="Courier New"/>
          <w:sz w:val="20"/>
          <w:szCs w:val="18"/>
          <w:lang w:val="en-CA"/>
        </w:rPr>
        <w:t xml:space="preserve">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xml:space="preserve"> </w:t>
      </w:r>
      <w:proofErr w:type="spellStart"/>
      <w:r w:rsidRPr="00723FB5">
        <w:rPr>
          <w:rFonts w:ascii="Courier New" w:hAnsi="Courier New" w:cs="Courier New"/>
          <w:sz w:val="20"/>
          <w:lang w:val="en-CA"/>
        </w:rPr>
        <w:t>QP</w:t>
      </w:r>
      <w:r w:rsidR="00C62D5A">
        <w:rPr>
          <w:rFonts w:ascii="Courier New" w:hAnsi="Courier New" w:cs="Courier New"/>
          <w:sz w:val="20"/>
          <w:lang w:val="en-CA"/>
        </w:rPr>
        <w:t>ref</w:t>
      </w:r>
      <w:proofErr w:type="spellEnd"/>
      <w:r w:rsidRPr="00723FB5">
        <w:rPr>
          <w:rFonts w:ascii="Courier New" w:hAnsi="Courier New" w:cs="Courier New"/>
          <w:sz w:val="20"/>
          <w:lang w:val="en-CA"/>
        </w:rPr>
        <w:t xml:space="preserve"> </w:t>
      </w:r>
      <w:r w:rsidRPr="00723FB5">
        <w:rPr>
          <w:rFonts w:ascii="Courier New" w:hAnsi="Courier New" w:cs="Courier New"/>
          <w:sz w:val="20"/>
          <w:szCs w:val="18"/>
          <w:lang w:val="en-CA"/>
        </w:rPr>
        <w:t>]</w:t>
      </w:r>
    </w:p>
    <w:p w14:paraId="5B1C4CE9" w14:textId="1FB079E4" w:rsidR="00326049" w:rsidRPr="00326049" w:rsidRDefault="00C62D5A" w:rsidP="00723FB5">
      <w:pPr>
        <w:spacing w:before="0"/>
        <w:ind w:left="360"/>
        <w:rPr>
          <w:lang w:val="en-CA"/>
        </w:rPr>
      </w:pPr>
      <w:r>
        <w:rPr>
          <w:rFonts w:ascii="Courier New" w:hAnsi="Courier New" w:cs="Courier New"/>
          <w:sz w:val="20"/>
          <w:szCs w:val="18"/>
          <w:lang w:val="en-CA"/>
        </w:rPr>
        <w:t>s</w:t>
      </w:r>
      <w:r w:rsidR="00326049" w:rsidRPr="00723FB5">
        <w:rPr>
          <w:rFonts w:ascii="Courier New" w:hAnsi="Courier New" w:cs="Courier New"/>
          <w:sz w:val="20"/>
          <w:szCs w:val="18"/>
          <w:lang w:val="en-CA"/>
        </w:rPr>
        <w:t>cale = 2</w:t>
      </w:r>
      <w:proofErr w:type="gramStart"/>
      <w:r w:rsidR="00326049" w:rsidRPr="00723FB5">
        <w:rPr>
          <w:rFonts w:ascii="Courier New" w:hAnsi="Courier New" w:cs="Courier New"/>
          <w:sz w:val="20"/>
          <w:szCs w:val="18"/>
          <w:lang w:val="en-CA"/>
        </w:rPr>
        <w:t xml:space="preserve">^( </w:t>
      </w:r>
      <w:r>
        <w:rPr>
          <w:rFonts w:ascii="Courier New" w:hAnsi="Courier New" w:cs="Courier New"/>
          <w:sz w:val="20"/>
          <w:szCs w:val="18"/>
          <w:lang w:val="en-CA"/>
        </w:rPr>
        <w:t>-</w:t>
      </w:r>
      <w:proofErr w:type="gramEnd"/>
      <w:r>
        <w:rPr>
          <w:rFonts w:ascii="Courier New" w:hAnsi="Courier New" w:cs="Courier New"/>
          <w:sz w:val="20"/>
          <w:szCs w:val="18"/>
          <w:lang w:val="en-CA"/>
        </w:rPr>
        <w:t xml:space="preserve"> </w:t>
      </w:r>
      <w:proofErr w:type="spellStart"/>
      <w:r w:rsidR="00326049" w:rsidRPr="00723FB5">
        <w:rPr>
          <w:rFonts w:ascii="Courier New" w:hAnsi="Courier New" w:cs="Courier New"/>
          <w:sz w:val="20"/>
          <w:szCs w:val="18"/>
          <w:lang w:val="en-CA"/>
        </w:rPr>
        <w:t>deltaQP</w:t>
      </w:r>
      <w:proofErr w:type="spellEnd"/>
      <w:r w:rsidR="00326049" w:rsidRPr="00723FB5">
        <w:rPr>
          <w:rFonts w:ascii="Courier New" w:hAnsi="Courier New" w:cs="Courier New"/>
          <w:sz w:val="20"/>
          <w:szCs w:val="18"/>
          <w:lang w:val="en-CA"/>
        </w:rPr>
        <w:t xml:space="preserve"> / 6 )</w:t>
      </w:r>
    </w:p>
    <w:p w14:paraId="173E6AD2" w14:textId="61BCD43C" w:rsidR="00C62D5A" w:rsidRDefault="00274B85" w:rsidP="00274B85">
      <w:pPr>
        <w:spacing w:after="120"/>
        <w:rPr>
          <w:lang w:val="en-CA"/>
        </w:rPr>
      </w:pPr>
      <w:r>
        <w:rPr>
          <w:lang w:val="en-CA"/>
        </w:rPr>
        <w:t>T</w:t>
      </w:r>
      <w:r w:rsidR="00C62D5A">
        <w:rPr>
          <w:lang w:val="en-CA"/>
        </w:rPr>
        <w:t>he correction values are deduced as follows:</w:t>
      </w:r>
    </w:p>
    <w:p w14:paraId="6E38A006" w14:textId="642590FD" w:rsidR="00274B85" w:rsidRPr="004A1540" w:rsidRDefault="00274B85" w:rsidP="004A1540">
      <w:pPr>
        <w:spacing w:before="0"/>
        <w:ind w:left="360"/>
        <w:rPr>
          <w:rFonts w:ascii="Courier New" w:hAnsi="Courier New" w:cs="Courier New"/>
          <w:sz w:val="20"/>
          <w:szCs w:val="18"/>
          <w:lang w:val="en-CA"/>
        </w:rPr>
      </w:pPr>
      <w:proofErr w:type="spellStart"/>
      <w:r w:rsidRPr="004A1540">
        <w:rPr>
          <w:rFonts w:ascii="Courier New" w:hAnsi="Courier New" w:cs="Courier New"/>
          <w:sz w:val="20"/>
          <w:szCs w:val="18"/>
          <w:lang w:val="en-CA"/>
        </w:rPr>
        <w:t>CRScorrection</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 xml:space="preserve">] = </w:t>
      </w:r>
      <w:r w:rsidR="004A1540" w:rsidRPr="004A1540">
        <w:rPr>
          <w:rFonts w:ascii="Courier New" w:hAnsi="Courier New" w:cs="Courier New"/>
          <w:sz w:val="20"/>
          <w:szCs w:val="18"/>
          <w:lang w:val="en-CA"/>
        </w:rPr>
        <w:t>round</w:t>
      </w:r>
      <w:r w:rsidRPr="004A1540">
        <w:rPr>
          <w:rFonts w:ascii="Courier New" w:hAnsi="Courier New" w:cs="Courier New"/>
          <w:sz w:val="20"/>
          <w:szCs w:val="18"/>
          <w:lang w:val="en-CA"/>
        </w:rPr>
        <w:t xml:space="preserve">(64*scale) - </w:t>
      </w:r>
      <w:proofErr w:type="spellStart"/>
      <w:r w:rsidR="004A1540">
        <w:rPr>
          <w:rFonts w:ascii="Courier New" w:hAnsi="Courier New" w:cs="Courier New"/>
          <w:sz w:val="20"/>
          <w:szCs w:val="18"/>
          <w:lang w:val="en-CA"/>
        </w:rPr>
        <w:t>lmcs</w:t>
      </w:r>
      <w:r w:rsidRPr="004A1540">
        <w:rPr>
          <w:rFonts w:ascii="Courier New" w:hAnsi="Courier New" w:cs="Courier New"/>
          <w:sz w:val="20"/>
          <w:szCs w:val="18"/>
          <w:lang w:val="en-CA"/>
        </w:rPr>
        <w:t>CW</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w:t>
      </w:r>
    </w:p>
    <w:p w14:paraId="33586399" w14:textId="003AFD35" w:rsidR="00274B85" w:rsidRPr="004A1540" w:rsidRDefault="00274B85" w:rsidP="004A1540">
      <w:pPr>
        <w:spacing w:before="0"/>
        <w:ind w:left="360"/>
        <w:rPr>
          <w:rFonts w:ascii="Courier New" w:hAnsi="Courier New" w:cs="Courier New"/>
          <w:sz w:val="20"/>
          <w:szCs w:val="18"/>
          <w:lang w:val="en-CA"/>
        </w:rPr>
      </w:pPr>
      <w:proofErr w:type="spellStart"/>
      <w:r w:rsidRPr="004A1540">
        <w:rPr>
          <w:rFonts w:ascii="Courier New" w:hAnsi="Courier New" w:cs="Courier New"/>
          <w:sz w:val="20"/>
          <w:szCs w:val="18"/>
          <w:lang w:val="en-CA"/>
        </w:rPr>
        <w:t>ChromaScaleCoeff</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 xml:space="preserve">] = </w:t>
      </w:r>
      <w:proofErr w:type="spellStart"/>
      <w:r w:rsidRPr="004A1540">
        <w:rPr>
          <w:rFonts w:ascii="Courier New" w:hAnsi="Courier New" w:cs="Courier New"/>
          <w:sz w:val="20"/>
          <w:szCs w:val="18"/>
          <w:lang w:val="en-CA"/>
        </w:rPr>
        <w:t>OrgCW</w:t>
      </w:r>
      <w:proofErr w:type="spellEnd"/>
      <w:r w:rsidRPr="004A1540">
        <w:rPr>
          <w:rFonts w:ascii="Courier New" w:hAnsi="Courier New" w:cs="Courier New"/>
          <w:sz w:val="20"/>
          <w:szCs w:val="18"/>
          <w:lang w:val="en-CA"/>
        </w:rPr>
        <w:t> * (1 &lt;&lt; 11) / </w:t>
      </w:r>
      <w:proofErr w:type="gramStart"/>
      <w:r w:rsidR="004A1540">
        <w:rPr>
          <w:rFonts w:ascii="Courier New" w:hAnsi="Courier New" w:cs="Courier New"/>
          <w:sz w:val="20"/>
          <w:szCs w:val="18"/>
          <w:lang w:val="en-CA"/>
        </w:rPr>
        <w:t xml:space="preserve">( </w:t>
      </w:r>
      <w:proofErr w:type="spellStart"/>
      <w:r w:rsidR="004A1540">
        <w:rPr>
          <w:rFonts w:ascii="Courier New" w:hAnsi="Courier New" w:cs="Courier New"/>
          <w:sz w:val="20"/>
          <w:szCs w:val="18"/>
          <w:lang w:val="en-CA"/>
        </w:rPr>
        <w:t>lmcs</w:t>
      </w:r>
      <w:r w:rsidR="004A1540" w:rsidRPr="004A1540">
        <w:rPr>
          <w:rFonts w:ascii="Courier New" w:hAnsi="Courier New" w:cs="Courier New"/>
          <w:sz w:val="20"/>
          <w:szCs w:val="18"/>
          <w:lang w:val="en-CA"/>
        </w:rPr>
        <w:t>CW</w:t>
      </w:r>
      <w:proofErr w:type="spellEnd"/>
      <w:proofErr w:type="gramEnd"/>
      <w:r w:rsidR="004A1540" w:rsidRPr="004A1540">
        <w:rPr>
          <w:rFonts w:ascii="Courier New" w:hAnsi="Courier New" w:cs="Courier New"/>
          <w:sz w:val="20"/>
          <w:szCs w:val="18"/>
          <w:lang w:val="en-CA"/>
        </w:rPr>
        <w:t>[</w:t>
      </w:r>
      <w:proofErr w:type="spellStart"/>
      <w:r w:rsidR="004A1540" w:rsidRPr="004A1540">
        <w:rPr>
          <w:rFonts w:ascii="Courier New" w:hAnsi="Courier New" w:cs="Courier New"/>
          <w:sz w:val="20"/>
          <w:szCs w:val="18"/>
          <w:lang w:val="en-CA"/>
        </w:rPr>
        <w:t>i</w:t>
      </w:r>
      <w:proofErr w:type="spellEnd"/>
      <w:r w:rsidR="004A1540" w:rsidRPr="004A1540">
        <w:rPr>
          <w:rFonts w:ascii="Courier New" w:hAnsi="Courier New" w:cs="Courier New"/>
          <w:sz w:val="20"/>
          <w:szCs w:val="18"/>
          <w:lang w:val="en-CA"/>
        </w:rPr>
        <w:t xml:space="preserve">] + </w:t>
      </w:r>
      <w:proofErr w:type="spellStart"/>
      <w:r w:rsidR="004A1540" w:rsidRPr="004A1540">
        <w:rPr>
          <w:rFonts w:ascii="Courier New" w:hAnsi="Courier New" w:cs="Courier New"/>
          <w:sz w:val="20"/>
          <w:szCs w:val="18"/>
          <w:lang w:val="en-CA"/>
        </w:rPr>
        <w:t>CRScorrection</w:t>
      </w:r>
      <w:proofErr w:type="spellEnd"/>
      <w:r w:rsidR="004A1540" w:rsidRPr="004A1540">
        <w:rPr>
          <w:rFonts w:ascii="Courier New" w:hAnsi="Courier New" w:cs="Courier New"/>
          <w:sz w:val="20"/>
          <w:szCs w:val="18"/>
          <w:lang w:val="en-CA"/>
        </w:rPr>
        <w:t>[</w:t>
      </w:r>
      <w:proofErr w:type="spellStart"/>
      <w:r w:rsidR="004A1540" w:rsidRPr="004A1540">
        <w:rPr>
          <w:rFonts w:ascii="Courier New" w:hAnsi="Courier New" w:cs="Courier New"/>
          <w:sz w:val="20"/>
          <w:szCs w:val="18"/>
          <w:lang w:val="en-CA"/>
        </w:rPr>
        <w:t>i</w:t>
      </w:r>
      <w:proofErr w:type="spellEnd"/>
      <w:r w:rsidR="004A1540" w:rsidRPr="004A1540">
        <w:rPr>
          <w:rFonts w:ascii="Courier New" w:hAnsi="Courier New" w:cs="Courier New"/>
          <w:sz w:val="20"/>
          <w:szCs w:val="18"/>
          <w:lang w:val="en-CA"/>
        </w:rPr>
        <w:t>]</w:t>
      </w:r>
      <w:r w:rsidR="004A1540">
        <w:rPr>
          <w:rFonts w:ascii="Courier New" w:hAnsi="Courier New" w:cs="Courier New"/>
          <w:sz w:val="20"/>
          <w:szCs w:val="18"/>
          <w:lang w:val="en-CA"/>
        </w:rPr>
        <w:t xml:space="preserve"> )</w:t>
      </w:r>
    </w:p>
    <w:p w14:paraId="368C2F72" w14:textId="721079CC" w:rsidR="00790AFA" w:rsidRDefault="00790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E0B2FE" w14:textId="0077180A" w:rsidR="0089329C" w:rsidRDefault="0089329C" w:rsidP="0089329C">
      <w:pPr>
        <w:rPr>
          <w:lang w:val="en-CA"/>
        </w:rPr>
      </w:pPr>
      <w:r>
        <w:rPr>
          <w:lang w:val="en-CA"/>
        </w:rPr>
        <w:t xml:space="preserve">Note: when the value of </w:t>
      </w:r>
      <w:proofErr w:type="spellStart"/>
      <w:r w:rsidRPr="0089329C">
        <w:rPr>
          <w:lang w:val="en-CA"/>
        </w:rPr>
        <w:t>invScale</w:t>
      </w:r>
      <w:proofErr w:type="spellEnd"/>
      <w:r w:rsidRPr="0089329C">
        <w:rPr>
          <w:lang w:val="en-CA"/>
        </w:rPr>
        <w:t xml:space="preserve"> is close to 2048 (neutral value corresponding to a scaling of 1), the </w:t>
      </w:r>
      <w:r>
        <w:rPr>
          <w:lang w:val="en-CA"/>
        </w:rPr>
        <w:t xml:space="preserve">process does not modify the scale / inverse scale values. The correction value is 0. This is the case for the SDR and HDR HLG CTCs (which use </w:t>
      </w:r>
      <w:r w:rsidR="00271E36">
        <w:rPr>
          <w:lang w:val="en-CA"/>
        </w:rPr>
        <w:t>scaling factors</w:t>
      </w:r>
      <w:r>
        <w:rPr>
          <w:lang w:val="en-CA"/>
        </w:rPr>
        <w:t xml:space="preserve"> close to 2048). For HDR PQ, the </w:t>
      </w:r>
      <w:r w:rsidR="00271E36">
        <w:rPr>
          <w:lang w:val="en-CA"/>
        </w:rPr>
        <w:t>default scaling values</w:t>
      </w:r>
      <w:r>
        <w:rPr>
          <w:lang w:val="en-CA"/>
        </w:rPr>
        <w:t xml:space="preserve"> are more aggressive, and the proposed algorithm modifies the scale and inverse scale values.</w:t>
      </w:r>
    </w:p>
    <w:p w14:paraId="58DB01CB" w14:textId="73E1D9DF" w:rsidR="0089329C" w:rsidRDefault="00893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048C153" w14:textId="2F352D77" w:rsidR="00EC68FD" w:rsidRDefault="005D0F43" w:rsidP="004234F0">
      <w:pPr>
        <w:rPr>
          <w:szCs w:val="22"/>
          <w:lang w:val="en-CA"/>
        </w:rPr>
      </w:pPr>
      <w:r>
        <w:rPr>
          <w:szCs w:val="22"/>
          <w:lang w:val="en-CA"/>
        </w:rPr>
        <w:t>Experiments are performed in for HDR PQ content.</w:t>
      </w:r>
      <w:r w:rsidR="00C479F3">
        <w:rPr>
          <w:szCs w:val="22"/>
          <w:lang w:val="en-CA"/>
        </w:rPr>
        <w:t xml:space="preserve"> As explained above, the encoder tuning </w:t>
      </w:r>
      <w:r w:rsidR="004C1594">
        <w:rPr>
          <w:szCs w:val="22"/>
          <w:lang w:val="en-CA"/>
        </w:rPr>
        <w:t xml:space="preserve">for HDR PQ </w:t>
      </w:r>
      <w:r w:rsidR="00C479F3">
        <w:rPr>
          <w:szCs w:val="22"/>
          <w:lang w:val="en-CA"/>
        </w:rPr>
        <w:t xml:space="preserve">can be controlled by the parameter </w:t>
      </w:r>
      <w:proofErr w:type="spellStart"/>
      <w:r w:rsidR="00C479F3">
        <w:rPr>
          <w:szCs w:val="22"/>
          <w:lang w:val="en-CA"/>
        </w:rPr>
        <w:t>QPref</w:t>
      </w:r>
      <w:proofErr w:type="spellEnd"/>
      <w:r w:rsidR="00C479F3">
        <w:rPr>
          <w:szCs w:val="22"/>
          <w:lang w:val="en-CA"/>
        </w:rPr>
        <w:t xml:space="preserve">. </w:t>
      </w:r>
    </w:p>
    <w:p w14:paraId="7E4DFECA" w14:textId="77777777" w:rsidR="00643B51" w:rsidRDefault="00643B51" w:rsidP="00643B51">
      <w:pPr>
        <w:rPr>
          <w:szCs w:val="22"/>
          <w:lang w:val="en-CA"/>
        </w:rPr>
      </w:pPr>
    </w:p>
    <w:p w14:paraId="11E4A2F8" w14:textId="77777777" w:rsidR="00643B51" w:rsidRPr="004C1594" w:rsidRDefault="00643B51" w:rsidP="004C1594">
      <w:pPr>
        <w:pStyle w:val="Heading2"/>
        <w:rPr>
          <w:lang w:val="en-CA"/>
        </w:rPr>
      </w:pPr>
      <w:r w:rsidRPr="004C1594">
        <w:rPr>
          <w:lang w:val="en-CA"/>
        </w:rPr>
        <w:t>HDR PQ setting 1</w:t>
      </w:r>
    </w:p>
    <w:p w14:paraId="74FF6454" w14:textId="6480A2DD" w:rsidR="00325FF9" w:rsidRDefault="005B324F" w:rsidP="004234F0">
      <w:pPr>
        <w:rPr>
          <w:szCs w:val="22"/>
          <w:lang w:val="en-CA"/>
        </w:rPr>
      </w:pPr>
      <w:r>
        <w:rPr>
          <w:szCs w:val="22"/>
          <w:lang w:val="en-CA"/>
        </w:rPr>
        <w:t xml:space="preserve">We first show results corresponding to </w:t>
      </w:r>
      <w:r w:rsidR="00FD0029">
        <w:rPr>
          <w:szCs w:val="22"/>
          <w:lang w:val="en-CA"/>
        </w:rPr>
        <w:t xml:space="preserve">a first setting, with </w:t>
      </w:r>
      <w:proofErr w:type="spellStart"/>
      <w:r w:rsidR="00C479F3">
        <w:rPr>
          <w:szCs w:val="22"/>
          <w:lang w:val="en-CA"/>
        </w:rPr>
        <w:t>QPref</w:t>
      </w:r>
      <w:proofErr w:type="spellEnd"/>
      <w:r w:rsidR="00C479F3">
        <w:rPr>
          <w:szCs w:val="22"/>
          <w:lang w:val="en-CA"/>
        </w:rPr>
        <w:t xml:space="preserve"> = </w:t>
      </w:r>
      <w:proofErr w:type="spellStart"/>
      <w:r w:rsidR="003360A8">
        <w:rPr>
          <w:szCs w:val="22"/>
          <w:lang w:val="en-CA"/>
        </w:rPr>
        <w:t>sliceQPy</w:t>
      </w:r>
      <w:proofErr w:type="spellEnd"/>
      <w:r w:rsidR="00C479F3">
        <w:rPr>
          <w:szCs w:val="22"/>
          <w:lang w:val="en-CA"/>
        </w:rPr>
        <w:t xml:space="preserve"> for AI and </w:t>
      </w:r>
      <w:proofErr w:type="spellStart"/>
      <w:r w:rsidR="003360A8">
        <w:rPr>
          <w:szCs w:val="22"/>
          <w:lang w:val="en-CA"/>
        </w:rPr>
        <w:t>QPref</w:t>
      </w:r>
      <w:proofErr w:type="spellEnd"/>
      <w:r w:rsidR="003360A8">
        <w:rPr>
          <w:szCs w:val="22"/>
          <w:lang w:val="en-CA"/>
        </w:rPr>
        <w:t xml:space="preserve"> = </w:t>
      </w:r>
      <w:proofErr w:type="gramStart"/>
      <w:r w:rsidR="003360A8">
        <w:rPr>
          <w:szCs w:val="22"/>
          <w:lang w:val="en-CA"/>
        </w:rPr>
        <w:t xml:space="preserve">( </w:t>
      </w:r>
      <w:proofErr w:type="spellStart"/>
      <w:r w:rsidR="003360A8">
        <w:rPr>
          <w:szCs w:val="22"/>
          <w:lang w:val="en-CA"/>
        </w:rPr>
        <w:t>sliceQPy</w:t>
      </w:r>
      <w:proofErr w:type="spellEnd"/>
      <w:proofErr w:type="gramEnd"/>
      <w:r w:rsidR="003360A8">
        <w:rPr>
          <w:szCs w:val="22"/>
          <w:lang w:val="en-CA"/>
        </w:rPr>
        <w:t xml:space="preserve"> + 3</w:t>
      </w:r>
      <w:r w:rsidR="00EC68FD">
        <w:rPr>
          <w:szCs w:val="22"/>
          <w:lang w:val="en-CA"/>
        </w:rPr>
        <w:t xml:space="preserve"> )</w:t>
      </w:r>
      <w:r w:rsidR="003360A8">
        <w:rPr>
          <w:szCs w:val="22"/>
          <w:lang w:val="en-CA"/>
        </w:rPr>
        <w:t xml:space="preserve"> for </w:t>
      </w:r>
      <w:r w:rsidR="00C479F3">
        <w:rPr>
          <w:szCs w:val="22"/>
          <w:lang w:val="en-CA"/>
        </w:rPr>
        <w:t>RA.</w:t>
      </w:r>
      <w:r w:rsidR="00EC68FD">
        <w:rPr>
          <w:szCs w:val="22"/>
          <w:lang w:val="en-CA"/>
        </w:rPr>
        <w:t xml:space="preserve"> </w:t>
      </w:r>
    </w:p>
    <w:p w14:paraId="35F4D5F2" w14:textId="50B1A360" w:rsidR="00F7671D" w:rsidRDefault="00F7671D" w:rsidP="004234F0">
      <w:pPr>
        <w:rPr>
          <w:szCs w:val="22"/>
          <w:lang w:val="en-CA"/>
        </w:rPr>
      </w:pPr>
      <w:r>
        <w:rPr>
          <w:szCs w:val="22"/>
          <w:lang w:val="en-CA"/>
        </w:rPr>
        <w:t>Results against VTM6.0 with LMCS on are shown below.</w:t>
      </w:r>
    </w:p>
    <w:p w14:paraId="714C7694" w14:textId="6C1142AC" w:rsidR="003360A8" w:rsidRDefault="003360A8" w:rsidP="004234F0">
      <w:pPr>
        <w:rPr>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0650E" w:rsidRPr="00F0650E" w14:paraId="54625A26" w14:textId="77777777" w:rsidTr="00F0650E">
        <w:trPr>
          <w:trHeight w:val="259"/>
        </w:trPr>
        <w:tc>
          <w:tcPr>
            <w:tcW w:w="1640" w:type="dxa"/>
            <w:tcBorders>
              <w:top w:val="nil"/>
              <w:left w:val="nil"/>
              <w:bottom w:val="nil"/>
              <w:right w:val="nil"/>
            </w:tcBorders>
            <w:shd w:val="clear" w:color="auto" w:fill="auto"/>
            <w:noWrap/>
            <w:vAlign w:val="center"/>
            <w:hideMark/>
          </w:tcPr>
          <w:p w14:paraId="717A5A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B330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084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B82C4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388148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87A25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6C62C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792A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F606EF3" w14:textId="77777777" w:rsidTr="00F0650E">
        <w:trPr>
          <w:trHeight w:val="259"/>
        </w:trPr>
        <w:tc>
          <w:tcPr>
            <w:tcW w:w="1640" w:type="dxa"/>
            <w:tcBorders>
              <w:top w:val="nil"/>
              <w:left w:val="nil"/>
              <w:bottom w:val="nil"/>
              <w:right w:val="nil"/>
            </w:tcBorders>
            <w:shd w:val="clear" w:color="auto" w:fill="auto"/>
            <w:noWrap/>
            <w:vAlign w:val="center"/>
            <w:hideMark/>
          </w:tcPr>
          <w:p w14:paraId="5C294E3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A9F80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E9D2E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F0494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2DC6F1F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43CF51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192FF7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4D057B" w:rsidRPr="00F0650E" w14:paraId="17303EE9" w14:textId="77777777" w:rsidTr="00F0650E">
        <w:trPr>
          <w:trHeight w:val="255"/>
        </w:trPr>
        <w:tc>
          <w:tcPr>
            <w:tcW w:w="1640" w:type="dxa"/>
            <w:tcBorders>
              <w:top w:val="nil"/>
              <w:left w:val="nil"/>
              <w:bottom w:val="nil"/>
              <w:right w:val="nil"/>
            </w:tcBorders>
            <w:shd w:val="clear" w:color="auto" w:fill="auto"/>
            <w:noWrap/>
            <w:vAlign w:val="center"/>
            <w:hideMark/>
          </w:tcPr>
          <w:p w14:paraId="7B3B1A1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64A4A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210D2217" w14:textId="1E3240DB"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0FE17F29" w14:textId="630CD01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58D80137" w14:textId="26992466"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71B37318" w14:textId="584DE30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0C5350F0"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54CC58"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DecT</w:t>
            </w:r>
            <w:proofErr w:type="spellEnd"/>
          </w:p>
        </w:tc>
      </w:tr>
      <w:tr w:rsidR="00F0650E" w:rsidRPr="00F0650E" w14:paraId="4693119C"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A3CB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2527608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2AE785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2A4BEAB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78360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-2.81%</w:t>
            </w:r>
          </w:p>
        </w:tc>
        <w:tc>
          <w:tcPr>
            <w:tcW w:w="1060" w:type="dxa"/>
            <w:tcBorders>
              <w:top w:val="single" w:sz="8" w:space="0" w:color="auto"/>
              <w:left w:val="nil"/>
              <w:bottom w:val="nil"/>
              <w:right w:val="single" w:sz="4" w:space="0" w:color="auto"/>
            </w:tcBorders>
            <w:shd w:val="clear" w:color="000000" w:fill="CCFFCC"/>
            <w:noWrap/>
            <w:vAlign w:val="center"/>
            <w:hideMark/>
          </w:tcPr>
          <w:p w14:paraId="47BDE30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-6.19%</w:t>
            </w:r>
          </w:p>
        </w:tc>
        <w:tc>
          <w:tcPr>
            <w:tcW w:w="1060" w:type="dxa"/>
            <w:tcBorders>
              <w:top w:val="nil"/>
              <w:left w:val="nil"/>
              <w:bottom w:val="nil"/>
              <w:right w:val="nil"/>
            </w:tcBorders>
            <w:shd w:val="clear" w:color="auto" w:fill="auto"/>
            <w:noWrap/>
            <w:vAlign w:val="center"/>
            <w:hideMark/>
          </w:tcPr>
          <w:p w14:paraId="5ABAF1E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0E043B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99%</w:t>
            </w:r>
          </w:p>
        </w:tc>
      </w:tr>
      <w:tr w:rsidR="00F0650E" w:rsidRPr="00F0650E" w14:paraId="0DDA0E1D" w14:textId="77777777" w:rsidTr="00F0650E">
        <w:trPr>
          <w:trHeight w:val="255"/>
        </w:trPr>
        <w:tc>
          <w:tcPr>
            <w:tcW w:w="1640" w:type="dxa"/>
            <w:tcBorders>
              <w:top w:val="nil"/>
              <w:left w:val="nil"/>
              <w:bottom w:val="nil"/>
              <w:right w:val="nil"/>
            </w:tcBorders>
            <w:shd w:val="clear" w:color="auto" w:fill="auto"/>
            <w:noWrap/>
            <w:vAlign w:val="center"/>
            <w:hideMark/>
          </w:tcPr>
          <w:p w14:paraId="13175BC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2792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2E98E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AC695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5187B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4D06D5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FF981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AA35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650E" w:rsidRPr="00F0650E" w14:paraId="7C7C4501" w14:textId="77777777" w:rsidTr="00F0650E">
        <w:trPr>
          <w:trHeight w:val="259"/>
        </w:trPr>
        <w:tc>
          <w:tcPr>
            <w:tcW w:w="1640" w:type="dxa"/>
            <w:tcBorders>
              <w:top w:val="nil"/>
              <w:left w:val="nil"/>
              <w:bottom w:val="nil"/>
              <w:right w:val="nil"/>
            </w:tcBorders>
            <w:shd w:val="clear" w:color="auto" w:fill="auto"/>
            <w:noWrap/>
            <w:vAlign w:val="center"/>
            <w:hideMark/>
          </w:tcPr>
          <w:p w14:paraId="015C348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579ED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74A33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A6AB3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F02E0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C6B7CF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A51FB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BE743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1F69952" w14:textId="77777777" w:rsidTr="00F0650E">
        <w:trPr>
          <w:trHeight w:val="259"/>
        </w:trPr>
        <w:tc>
          <w:tcPr>
            <w:tcW w:w="1640" w:type="dxa"/>
            <w:tcBorders>
              <w:top w:val="nil"/>
              <w:left w:val="nil"/>
              <w:bottom w:val="nil"/>
              <w:right w:val="nil"/>
            </w:tcBorders>
            <w:shd w:val="clear" w:color="auto" w:fill="auto"/>
            <w:noWrap/>
            <w:vAlign w:val="center"/>
            <w:hideMark/>
          </w:tcPr>
          <w:p w14:paraId="467022F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FA0AE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1817AC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F5071A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7C25A89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BC202F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6CF8DB0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4E2325BB" w14:textId="77777777" w:rsidTr="00F0650E">
        <w:trPr>
          <w:trHeight w:val="255"/>
        </w:trPr>
        <w:tc>
          <w:tcPr>
            <w:tcW w:w="1640" w:type="dxa"/>
            <w:tcBorders>
              <w:top w:val="nil"/>
              <w:left w:val="nil"/>
              <w:bottom w:val="nil"/>
              <w:right w:val="nil"/>
            </w:tcBorders>
            <w:shd w:val="clear" w:color="auto" w:fill="auto"/>
            <w:noWrap/>
            <w:vAlign w:val="bottom"/>
            <w:hideMark/>
          </w:tcPr>
          <w:p w14:paraId="4565A6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B4110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1FEC351" w14:textId="4BB6342E"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2597B89E" w14:textId="4F8BF47F"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48925619" w14:textId="629A56E7"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00F0650E"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0FDDF9D" w14:textId="0FE59FB1"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00F0650E"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16785E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CA837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DecT</w:t>
            </w:r>
            <w:proofErr w:type="spellEnd"/>
          </w:p>
        </w:tc>
      </w:tr>
      <w:tr w:rsidR="00F0650E" w:rsidRPr="00F0650E" w14:paraId="270A754A"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B502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70EF8E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313FD73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792FFDE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CCFFCC"/>
            <w:noWrap/>
            <w:vAlign w:val="center"/>
            <w:hideMark/>
          </w:tcPr>
          <w:p w14:paraId="412D0F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-3.09%</w:t>
            </w:r>
          </w:p>
        </w:tc>
        <w:tc>
          <w:tcPr>
            <w:tcW w:w="1060" w:type="dxa"/>
            <w:tcBorders>
              <w:top w:val="single" w:sz="8" w:space="0" w:color="auto"/>
              <w:left w:val="nil"/>
              <w:bottom w:val="nil"/>
              <w:right w:val="single" w:sz="4" w:space="0" w:color="auto"/>
            </w:tcBorders>
            <w:shd w:val="clear" w:color="000000" w:fill="CCFFCC"/>
            <w:noWrap/>
            <w:vAlign w:val="center"/>
            <w:hideMark/>
          </w:tcPr>
          <w:p w14:paraId="78AF76F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-7.67%</w:t>
            </w:r>
          </w:p>
        </w:tc>
        <w:tc>
          <w:tcPr>
            <w:tcW w:w="1060" w:type="dxa"/>
            <w:tcBorders>
              <w:top w:val="nil"/>
              <w:left w:val="nil"/>
              <w:bottom w:val="nil"/>
              <w:right w:val="nil"/>
            </w:tcBorders>
            <w:shd w:val="clear" w:color="auto" w:fill="auto"/>
            <w:noWrap/>
            <w:vAlign w:val="center"/>
            <w:hideMark/>
          </w:tcPr>
          <w:p w14:paraId="7E731A8C"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CE57C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r>
    </w:tbl>
    <w:p w14:paraId="4347916E" w14:textId="21B3D303" w:rsidR="005B324F" w:rsidRDefault="005B324F" w:rsidP="005B324F">
      <w:pPr>
        <w:rPr>
          <w:b/>
          <w:bCs/>
          <w:szCs w:val="22"/>
          <w:lang w:val="en-CA"/>
        </w:rPr>
      </w:pPr>
    </w:p>
    <w:p w14:paraId="6A6753F1" w14:textId="27D7CF9E" w:rsidR="00F7671D" w:rsidRDefault="00F7671D" w:rsidP="00F7671D">
      <w:pPr>
        <w:rPr>
          <w:szCs w:val="22"/>
          <w:lang w:val="en-CA"/>
        </w:rPr>
      </w:pPr>
      <w:r>
        <w:rPr>
          <w:szCs w:val="22"/>
          <w:lang w:val="en-CA"/>
        </w:rPr>
        <w:t>Results against HM16.18 on are shown below.</w:t>
      </w:r>
    </w:p>
    <w:p w14:paraId="0AB2DD61" w14:textId="0AE38A10" w:rsidR="00F7671D" w:rsidRDefault="00F7671D" w:rsidP="005B324F">
      <w:pPr>
        <w:rPr>
          <w:b/>
          <w:bCs/>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7671D" w:rsidRPr="00F7671D" w14:paraId="15B134BF" w14:textId="77777777" w:rsidTr="00F7671D">
        <w:trPr>
          <w:trHeight w:val="259"/>
        </w:trPr>
        <w:tc>
          <w:tcPr>
            <w:tcW w:w="1640" w:type="dxa"/>
            <w:tcBorders>
              <w:top w:val="nil"/>
              <w:left w:val="nil"/>
              <w:bottom w:val="nil"/>
              <w:right w:val="nil"/>
            </w:tcBorders>
            <w:shd w:val="clear" w:color="auto" w:fill="auto"/>
            <w:noWrap/>
            <w:vAlign w:val="center"/>
            <w:hideMark/>
          </w:tcPr>
          <w:p w14:paraId="1C81E4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2F136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07F3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C4EE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63C77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B7D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41745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1A1C0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1029802" w14:textId="77777777" w:rsidTr="00F7671D">
        <w:trPr>
          <w:trHeight w:val="259"/>
        </w:trPr>
        <w:tc>
          <w:tcPr>
            <w:tcW w:w="1640" w:type="dxa"/>
            <w:tcBorders>
              <w:top w:val="nil"/>
              <w:left w:val="nil"/>
              <w:bottom w:val="nil"/>
              <w:right w:val="nil"/>
            </w:tcBorders>
            <w:shd w:val="clear" w:color="auto" w:fill="auto"/>
            <w:noWrap/>
            <w:vAlign w:val="center"/>
            <w:hideMark/>
          </w:tcPr>
          <w:p w14:paraId="4A4149D2"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B9CD3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4036FB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12E2393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BB9DC7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44C2AE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917DAE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1335C63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479D4617" w14:textId="77777777" w:rsidTr="00F7671D">
        <w:trPr>
          <w:trHeight w:val="255"/>
        </w:trPr>
        <w:tc>
          <w:tcPr>
            <w:tcW w:w="1640" w:type="dxa"/>
            <w:tcBorders>
              <w:top w:val="nil"/>
              <w:left w:val="nil"/>
              <w:bottom w:val="nil"/>
              <w:right w:val="nil"/>
            </w:tcBorders>
            <w:shd w:val="clear" w:color="auto" w:fill="auto"/>
            <w:noWrap/>
            <w:vAlign w:val="center"/>
            <w:hideMark/>
          </w:tcPr>
          <w:p w14:paraId="7536ED0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312FE4" w14:textId="3A7026E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50716C5" w14:textId="29128AE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4C014E58" w14:textId="0AD39BF9"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69276A72" w14:textId="4716AFD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82B8782" w14:textId="67956CF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28FA55E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BD4F7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DecT</w:t>
            </w:r>
            <w:proofErr w:type="spellEnd"/>
          </w:p>
        </w:tc>
      </w:tr>
      <w:tr w:rsidR="00F7671D" w:rsidRPr="00F7671D" w14:paraId="5A62B8B8"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C85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lastRenderedPageBreak/>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E91296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-45.89%</w:t>
            </w:r>
          </w:p>
        </w:tc>
        <w:tc>
          <w:tcPr>
            <w:tcW w:w="1060" w:type="dxa"/>
            <w:tcBorders>
              <w:top w:val="single" w:sz="8" w:space="0" w:color="auto"/>
              <w:left w:val="nil"/>
              <w:bottom w:val="nil"/>
              <w:right w:val="nil"/>
            </w:tcBorders>
            <w:shd w:val="clear" w:color="000000" w:fill="CCFFCC"/>
            <w:noWrap/>
            <w:vAlign w:val="center"/>
            <w:hideMark/>
          </w:tcPr>
          <w:p w14:paraId="51EDD58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-24.74%</w:t>
            </w:r>
          </w:p>
        </w:tc>
        <w:tc>
          <w:tcPr>
            <w:tcW w:w="1060" w:type="dxa"/>
            <w:tcBorders>
              <w:top w:val="single" w:sz="8" w:space="0" w:color="auto"/>
              <w:left w:val="single" w:sz="4" w:space="0" w:color="auto"/>
              <w:bottom w:val="nil"/>
              <w:right w:val="nil"/>
            </w:tcBorders>
            <w:shd w:val="clear" w:color="000000" w:fill="CCFFCC"/>
            <w:noWrap/>
            <w:vAlign w:val="center"/>
            <w:hideMark/>
          </w:tcPr>
          <w:p w14:paraId="2C2604D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-24.19%</w:t>
            </w:r>
          </w:p>
        </w:tc>
        <w:tc>
          <w:tcPr>
            <w:tcW w:w="1060" w:type="dxa"/>
            <w:tcBorders>
              <w:top w:val="single" w:sz="8" w:space="0" w:color="auto"/>
              <w:left w:val="nil"/>
              <w:bottom w:val="nil"/>
              <w:right w:val="nil"/>
            </w:tcBorders>
            <w:shd w:val="clear" w:color="000000" w:fill="CCFFCC"/>
            <w:noWrap/>
            <w:vAlign w:val="center"/>
            <w:hideMark/>
          </w:tcPr>
          <w:p w14:paraId="4994BA0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-57.40%</w:t>
            </w:r>
          </w:p>
        </w:tc>
        <w:tc>
          <w:tcPr>
            <w:tcW w:w="1060" w:type="dxa"/>
            <w:tcBorders>
              <w:top w:val="single" w:sz="8" w:space="0" w:color="auto"/>
              <w:left w:val="nil"/>
              <w:bottom w:val="nil"/>
              <w:right w:val="single" w:sz="4" w:space="0" w:color="auto"/>
            </w:tcBorders>
            <w:shd w:val="clear" w:color="000000" w:fill="CCFFCC"/>
            <w:noWrap/>
            <w:vAlign w:val="center"/>
            <w:hideMark/>
          </w:tcPr>
          <w:p w14:paraId="69B12CB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-60.63%</w:t>
            </w:r>
          </w:p>
        </w:tc>
        <w:tc>
          <w:tcPr>
            <w:tcW w:w="1060" w:type="dxa"/>
            <w:tcBorders>
              <w:top w:val="nil"/>
              <w:left w:val="nil"/>
              <w:bottom w:val="nil"/>
              <w:right w:val="nil"/>
            </w:tcBorders>
            <w:shd w:val="clear" w:color="auto" w:fill="auto"/>
            <w:noWrap/>
            <w:vAlign w:val="center"/>
          </w:tcPr>
          <w:p w14:paraId="4D0CDBE4" w14:textId="1AC2FD2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15CA641" w14:textId="5BB3C61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7671D" w:rsidRPr="00F7671D" w14:paraId="130A1FE2" w14:textId="77777777" w:rsidTr="00F7671D">
        <w:trPr>
          <w:trHeight w:val="255"/>
        </w:trPr>
        <w:tc>
          <w:tcPr>
            <w:tcW w:w="1640" w:type="dxa"/>
            <w:tcBorders>
              <w:top w:val="nil"/>
              <w:left w:val="nil"/>
              <w:bottom w:val="nil"/>
              <w:right w:val="nil"/>
            </w:tcBorders>
            <w:shd w:val="clear" w:color="auto" w:fill="auto"/>
            <w:noWrap/>
            <w:vAlign w:val="center"/>
            <w:hideMark/>
          </w:tcPr>
          <w:p w14:paraId="1855520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C3873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CBB1A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E2586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65794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EA4BF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71454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47AB8A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7671D" w:rsidRPr="00F7671D" w14:paraId="01F608E7" w14:textId="77777777" w:rsidTr="00F7671D">
        <w:trPr>
          <w:trHeight w:val="259"/>
        </w:trPr>
        <w:tc>
          <w:tcPr>
            <w:tcW w:w="1640" w:type="dxa"/>
            <w:tcBorders>
              <w:top w:val="nil"/>
              <w:left w:val="nil"/>
              <w:bottom w:val="nil"/>
              <w:right w:val="nil"/>
            </w:tcBorders>
            <w:shd w:val="clear" w:color="auto" w:fill="auto"/>
            <w:noWrap/>
            <w:vAlign w:val="center"/>
            <w:hideMark/>
          </w:tcPr>
          <w:p w14:paraId="0675CC5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2CD1A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74391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BF8C4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274BCD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437C333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C5423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89CFC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667CDD5" w14:textId="77777777" w:rsidTr="00F7671D">
        <w:trPr>
          <w:trHeight w:val="255"/>
        </w:trPr>
        <w:tc>
          <w:tcPr>
            <w:tcW w:w="1640" w:type="dxa"/>
            <w:tcBorders>
              <w:top w:val="nil"/>
              <w:left w:val="nil"/>
              <w:bottom w:val="nil"/>
              <w:right w:val="nil"/>
            </w:tcBorders>
            <w:shd w:val="clear" w:color="auto" w:fill="auto"/>
            <w:noWrap/>
            <w:vAlign w:val="center"/>
            <w:hideMark/>
          </w:tcPr>
          <w:p w14:paraId="63D32E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7999EB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6A49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180" w:type="dxa"/>
            <w:gridSpan w:val="3"/>
            <w:tcBorders>
              <w:top w:val="nil"/>
              <w:left w:val="single" w:sz="4" w:space="0" w:color="auto"/>
              <w:bottom w:val="nil"/>
              <w:right w:val="single" w:sz="4" w:space="0" w:color="auto"/>
            </w:tcBorders>
            <w:shd w:val="clear" w:color="auto" w:fill="auto"/>
            <w:noWrap/>
            <w:vAlign w:val="center"/>
            <w:hideMark/>
          </w:tcPr>
          <w:p w14:paraId="5789826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7671D">
              <w:rPr>
                <w:rFonts w:ascii="Arial" w:hAnsi="Arial" w:cs="Arial"/>
                <w:b/>
                <w:bCs/>
                <w:color w:val="000000"/>
                <w:sz w:val="18"/>
                <w:szCs w:val="18"/>
              </w:rPr>
              <w:t>wPSNR</w:t>
            </w:r>
            <w:proofErr w:type="spellEnd"/>
          </w:p>
        </w:tc>
        <w:tc>
          <w:tcPr>
            <w:tcW w:w="1060" w:type="dxa"/>
            <w:tcBorders>
              <w:top w:val="nil"/>
              <w:left w:val="nil"/>
              <w:bottom w:val="nil"/>
              <w:right w:val="nil"/>
            </w:tcBorders>
            <w:shd w:val="clear" w:color="auto" w:fill="auto"/>
            <w:noWrap/>
            <w:vAlign w:val="center"/>
            <w:hideMark/>
          </w:tcPr>
          <w:p w14:paraId="515D8FC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D627D2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r>
      <w:tr w:rsidR="00F7671D" w:rsidRPr="00F7671D" w14:paraId="053A02FC" w14:textId="77777777" w:rsidTr="00F7671D">
        <w:trPr>
          <w:trHeight w:val="255"/>
        </w:trPr>
        <w:tc>
          <w:tcPr>
            <w:tcW w:w="1640" w:type="dxa"/>
            <w:tcBorders>
              <w:top w:val="nil"/>
              <w:left w:val="nil"/>
              <w:bottom w:val="nil"/>
              <w:right w:val="nil"/>
            </w:tcBorders>
            <w:shd w:val="clear" w:color="auto" w:fill="auto"/>
            <w:noWrap/>
            <w:vAlign w:val="bottom"/>
            <w:hideMark/>
          </w:tcPr>
          <w:p w14:paraId="2750329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B23010" w14:textId="2DFDF704"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30EAA1CB" w14:textId="50EBDAA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4DA344" w14:textId="5AF73000"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217D3C39" w14:textId="16470F98"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C7C2C59" w14:textId="6448E63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22BE43C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3ADCE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DecT</w:t>
            </w:r>
            <w:proofErr w:type="spellEnd"/>
          </w:p>
        </w:tc>
      </w:tr>
      <w:tr w:rsidR="00F7671D" w:rsidRPr="00F7671D" w14:paraId="42B588A7"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285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4C513D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-44.81%</w:t>
            </w:r>
          </w:p>
        </w:tc>
        <w:tc>
          <w:tcPr>
            <w:tcW w:w="1060" w:type="dxa"/>
            <w:tcBorders>
              <w:top w:val="single" w:sz="8" w:space="0" w:color="auto"/>
              <w:left w:val="nil"/>
              <w:bottom w:val="nil"/>
              <w:right w:val="nil"/>
            </w:tcBorders>
            <w:shd w:val="clear" w:color="000000" w:fill="CCFFCC"/>
            <w:noWrap/>
            <w:vAlign w:val="center"/>
            <w:hideMark/>
          </w:tcPr>
          <w:p w14:paraId="77977D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-28.99%</w:t>
            </w:r>
          </w:p>
        </w:tc>
        <w:tc>
          <w:tcPr>
            <w:tcW w:w="1060" w:type="dxa"/>
            <w:tcBorders>
              <w:top w:val="single" w:sz="8" w:space="0" w:color="auto"/>
              <w:left w:val="single" w:sz="4" w:space="0" w:color="auto"/>
              <w:bottom w:val="nil"/>
              <w:right w:val="nil"/>
            </w:tcBorders>
            <w:shd w:val="clear" w:color="000000" w:fill="CCFFCC"/>
            <w:noWrap/>
            <w:vAlign w:val="center"/>
            <w:hideMark/>
          </w:tcPr>
          <w:p w14:paraId="09AD893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-28.65%</w:t>
            </w:r>
          </w:p>
        </w:tc>
        <w:tc>
          <w:tcPr>
            <w:tcW w:w="1060" w:type="dxa"/>
            <w:tcBorders>
              <w:top w:val="single" w:sz="8" w:space="0" w:color="auto"/>
              <w:left w:val="nil"/>
              <w:bottom w:val="nil"/>
              <w:right w:val="nil"/>
            </w:tcBorders>
            <w:shd w:val="clear" w:color="000000" w:fill="CCFFCC"/>
            <w:noWrap/>
            <w:vAlign w:val="center"/>
            <w:hideMark/>
          </w:tcPr>
          <w:p w14:paraId="617527C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-61.27%</w:t>
            </w:r>
          </w:p>
        </w:tc>
        <w:tc>
          <w:tcPr>
            <w:tcW w:w="1060" w:type="dxa"/>
            <w:tcBorders>
              <w:top w:val="single" w:sz="8" w:space="0" w:color="auto"/>
              <w:left w:val="nil"/>
              <w:bottom w:val="nil"/>
              <w:right w:val="single" w:sz="4" w:space="0" w:color="auto"/>
            </w:tcBorders>
            <w:shd w:val="clear" w:color="000000" w:fill="CCFFCC"/>
            <w:noWrap/>
            <w:vAlign w:val="center"/>
            <w:hideMark/>
          </w:tcPr>
          <w:p w14:paraId="66846E6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-70.41%</w:t>
            </w:r>
          </w:p>
        </w:tc>
        <w:tc>
          <w:tcPr>
            <w:tcW w:w="1060" w:type="dxa"/>
            <w:tcBorders>
              <w:top w:val="nil"/>
              <w:left w:val="nil"/>
              <w:bottom w:val="nil"/>
              <w:right w:val="nil"/>
            </w:tcBorders>
            <w:shd w:val="clear" w:color="auto" w:fill="auto"/>
            <w:noWrap/>
            <w:vAlign w:val="center"/>
          </w:tcPr>
          <w:p w14:paraId="018C9FEB" w14:textId="4E370B3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DFB1D2" w14:textId="4575AB3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63447A6" w14:textId="77777777" w:rsidR="00F7671D" w:rsidRDefault="00F7671D" w:rsidP="005B324F">
      <w:pPr>
        <w:rPr>
          <w:b/>
          <w:bCs/>
          <w:szCs w:val="22"/>
          <w:lang w:val="en-CA"/>
        </w:rPr>
      </w:pPr>
    </w:p>
    <w:p w14:paraId="43DC5B32" w14:textId="22D793A3" w:rsidR="005B324F" w:rsidRPr="004C1594" w:rsidRDefault="005B324F" w:rsidP="004C1594">
      <w:pPr>
        <w:pStyle w:val="Heading2"/>
        <w:rPr>
          <w:lang w:val="en-CA"/>
        </w:rPr>
      </w:pPr>
      <w:r w:rsidRPr="004C1594">
        <w:rPr>
          <w:lang w:val="en-CA"/>
        </w:rPr>
        <w:t>HDR PQ setting 2</w:t>
      </w:r>
    </w:p>
    <w:p w14:paraId="678DAC9C" w14:textId="54F52CC4" w:rsidR="005B324F" w:rsidRDefault="005B324F" w:rsidP="005B324F">
      <w:pPr>
        <w:rPr>
          <w:szCs w:val="22"/>
          <w:lang w:val="en-CA"/>
        </w:rPr>
      </w:pPr>
      <w:r>
        <w:rPr>
          <w:szCs w:val="22"/>
          <w:lang w:val="en-CA"/>
        </w:rPr>
        <w:t xml:space="preserve">Results below show a different trade-off. </w:t>
      </w:r>
      <w:r w:rsidR="00FD0029">
        <w:rPr>
          <w:szCs w:val="22"/>
          <w:lang w:val="en-CA"/>
        </w:rPr>
        <w:t>The second setting</w:t>
      </w:r>
      <w:r>
        <w:rPr>
          <w:szCs w:val="22"/>
          <w:lang w:val="en-CA"/>
        </w:rPr>
        <w:t xml:space="preserve"> correspond</w:t>
      </w:r>
      <w:r w:rsidR="00FD0029">
        <w:rPr>
          <w:szCs w:val="22"/>
          <w:lang w:val="en-CA"/>
        </w:rPr>
        <w:t>s</w:t>
      </w:r>
      <w:r>
        <w:rPr>
          <w:szCs w:val="22"/>
          <w:lang w:val="en-CA"/>
        </w:rPr>
        <w:t xml:space="preserve"> to </w:t>
      </w:r>
      <w:proofErr w:type="spellStart"/>
      <w:r>
        <w:rPr>
          <w:szCs w:val="22"/>
          <w:lang w:val="en-CA"/>
        </w:rPr>
        <w:t>QPref</w:t>
      </w:r>
      <w:proofErr w:type="spellEnd"/>
      <w:r>
        <w:rPr>
          <w:szCs w:val="22"/>
          <w:lang w:val="en-CA"/>
        </w:rPr>
        <w:t xml:space="preserve"> = </w:t>
      </w:r>
      <w:proofErr w:type="gramStart"/>
      <w:r>
        <w:rPr>
          <w:szCs w:val="22"/>
          <w:lang w:val="en-CA"/>
        </w:rPr>
        <w:t xml:space="preserve">( </w:t>
      </w:r>
      <w:proofErr w:type="spellStart"/>
      <w:r>
        <w:rPr>
          <w:szCs w:val="22"/>
          <w:lang w:val="en-CA"/>
        </w:rPr>
        <w:t>sliceQPy</w:t>
      </w:r>
      <w:proofErr w:type="spellEnd"/>
      <w:proofErr w:type="gramEnd"/>
      <w:r>
        <w:rPr>
          <w:szCs w:val="22"/>
          <w:lang w:val="en-CA"/>
        </w:rPr>
        <w:t xml:space="preserve"> + 2 ) for both AI and RA cases. </w:t>
      </w:r>
    </w:p>
    <w:p w14:paraId="1BC1979D" w14:textId="77777777" w:rsidR="006E389D" w:rsidRDefault="006E389D" w:rsidP="006E389D">
      <w:pPr>
        <w:rPr>
          <w:szCs w:val="22"/>
          <w:lang w:val="en-CA"/>
        </w:rPr>
      </w:pPr>
      <w:r>
        <w:rPr>
          <w:szCs w:val="22"/>
          <w:lang w:val="en-CA"/>
        </w:rPr>
        <w:t>Results against VTM6.0 with LMCS on are shown below.</w:t>
      </w:r>
    </w:p>
    <w:p w14:paraId="5CC33A70" w14:textId="77777777" w:rsidR="00271E36" w:rsidRDefault="00271E36" w:rsidP="005B324F">
      <w:pPr>
        <w:rPr>
          <w:szCs w:val="22"/>
          <w:lang w:val="en-CA"/>
        </w:rPr>
      </w:pPr>
    </w:p>
    <w:tbl>
      <w:tblPr>
        <w:tblW w:w="9195" w:type="dxa"/>
        <w:tblLook w:val="04A0" w:firstRow="1" w:lastRow="0" w:firstColumn="1" w:lastColumn="0" w:noHBand="0" w:noVBand="1"/>
      </w:tblPr>
      <w:tblGrid>
        <w:gridCol w:w="1202"/>
        <w:gridCol w:w="1292"/>
        <w:gridCol w:w="1292"/>
        <w:gridCol w:w="1292"/>
        <w:gridCol w:w="1292"/>
        <w:gridCol w:w="1378"/>
        <w:gridCol w:w="801"/>
        <w:gridCol w:w="801"/>
      </w:tblGrid>
      <w:tr w:rsidR="00271E36" w:rsidRPr="00271E36" w14:paraId="2ECBBF00" w14:textId="77777777" w:rsidTr="00363870">
        <w:trPr>
          <w:trHeight w:val="259"/>
        </w:trPr>
        <w:tc>
          <w:tcPr>
            <w:tcW w:w="1362" w:type="dxa"/>
            <w:tcBorders>
              <w:top w:val="nil"/>
              <w:left w:val="nil"/>
              <w:bottom w:val="nil"/>
              <w:right w:val="nil"/>
            </w:tcBorders>
            <w:shd w:val="clear" w:color="auto" w:fill="auto"/>
            <w:noWrap/>
            <w:vAlign w:val="center"/>
            <w:hideMark/>
          </w:tcPr>
          <w:p w14:paraId="7C18A48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86D0D6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6AA94A4A"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7B93F97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All Intra</w:t>
            </w:r>
          </w:p>
        </w:tc>
        <w:tc>
          <w:tcPr>
            <w:tcW w:w="1223" w:type="dxa"/>
            <w:tcBorders>
              <w:top w:val="single" w:sz="8" w:space="0" w:color="auto"/>
              <w:left w:val="nil"/>
              <w:bottom w:val="single" w:sz="8" w:space="0" w:color="auto"/>
              <w:right w:val="nil"/>
            </w:tcBorders>
            <w:shd w:val="clear" w:color="auto" w:fill="auto"/>
            <w:noWrap/>
            <w:vAlign w:val="center"/>
            <w:hideMark/>
          </w:tcPr>
          <w:p w14:paraId="76D5F2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304" w:type="dxa"/>
            <w:tcBorders>
              <w:top w:val="single" w:sz="8" w:space="0" w:color="auto"/>
              <w:left w:val="nil"/>
              <w:bottom w:val="single" w:sz="8" w:space="0" w:color="auto"/>
              <w:right w:val="nil"/>
            </w:tcBorders>
            <w:shd w:val="clear" w:color="auto" w:fill="auto"/>
            <w:noWrap/>
            <w:vAlign w:val="center"/>
            <w:hideMark/>
          </w:tcPr>
          <w:p w14:paraId="08B26EA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4CB9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5A88024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2A90548D" w14:textId="77777777" w:rsidTr="00363870">
        <w:trPr>
          <w:trHeight w:val="259"/>
        </w:trPr>
        <w:tc>
          <w:tcPr>
            <w:tcW w:w="1362" w:type="dxa"/>
            <w:tcBorders>
              <w:top w:val="nil"/>
              <w:left w:val="nil"/>
              <w:bottom w:val="nil"/>
              <w:right w:val="nil"/>
            </w:tcBorders>
            <w:shd w:val="clear" w:color="auto" w:fill="auto"/>
            <w:noWrap/>
            <w:vAlign w:val="center"/>
            <w:hideMark/>
          </w:tcPr>
          <w:p w14:paraId="596B23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7E46E11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00367B5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4525700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Over</w:t>
            </w:r>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847665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71E36">
              <w:rPr>
                <w:rFonts w:ascii="Arial" w:hAnsi="Arial" w:cs="Arial"/>
                <w:b/>
                <w:bCs/>
                <w:color w:val="000000"/>
                <w:sz w:val="18"/>
                <w:szCs w:val="18"/>
              </w:rPr>
              <w:t>vtm6.0 LMCS on</w:t>
            </w:r>
          </w:p>
        </w:tc>
        <w:tc>
          <w:tcPr>
            <w:tcW w:w="896" w:type="dxa"/>
            <w:tcBorders>
              <w:top w:val="nil"/>
              <w:left w:val="nil"/>
              <w:bottom w:val="single" w:sz="8" w:space="0" w:color="auto"/>
              <w:right w:val="nil"/>
            </w:tcBorders>
            <w:shd w:val="clear" w:color="auto" w:fill="auto"/>
            <w:noWrap/>
            <w:vAlign w:val="center"/>
            <w:hideMark/>
          </w:tcPr>
          <w:p w14:paraId="762E808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14:paraId="7106BD1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0B420242" w14:textId="77777777" w:rsidTr="00363870">
        <w:trPr>
          <w:trHeight w:val="255"/>
        </w:trPr>
        <w:tc>
          <w:tcPr>
            <w:tcW w:w="1362" w:type="dxa"/>
            <w:tcBorders>
              <w:top w:val="nil"/>
              <w:left w:val="nil"/>
              <w:bottom w:val="nil"/>
              <w:right w:val="nil"/>
            </w:tcBorders>
            <w:shd w:val="clear" w:color="auto" w:fill="auto"/>
            <w:noWrap/>
            <w:vAlign w:val="center"/>
            <w:hideMark/>
          </w:tcPr>
          <w:p w14:paraId="2050CD1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6D7A8EA" w14:textId="3F66EF52"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2A780B80" w14:textId="47CE385D"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5A5DF5F4" w14:textId="6681B63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61B18447" w14:textId="1F8087EA"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722C948C" w14:textId="70313FA6"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334BA94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A9201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C67C6C" w:rsidRPr="00271E36" w14:paraId="2A136BFB"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7E5D4C0E"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5C3BAA1F" w14:textId="3C5FD40F"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5" w:author="Edouard Francois" w:date="2019-10-01T11:07:00Z">
              <w:r>
                <w:rPr>
                  <w:rFonts w:ascii="Arial" w:hAnsi="Arial" w:cs="Arial"/>
                  <w:color w:val="000000"/>
                  <w:sz w:val="18"/>
                  <w:szCs w:val="18"/>
                </w:rPr>
                <w:t>2.91%</w:t>
              </w:r>
            </w:ins>
            <w:del w:id="686" w:author="Edouard Francois" w:date="2019-10-01T11:07:00Z">
              <w:r w:rsidRPr="00271E36" w:rsidDel="00682DAB">
                <w:rPr>
                  <w:rFonts w:ascii="Arial" w:hAnsi="Arial" w:cs="Arial"/>
                  <w:color w:val="000000"/>
                  <w:sz w:val="18"/>
                  <w:szCs w:val="18"/>
                </w:rPr>
                <w:delText>#VALUE!</w:delText>
              </w:r>
            </w:del>
          </w:p>
        </w:tc>
        <w:tc>
          <w:tcPr>
            <w:tcW w:w="1223" w:type="dxa"/>
            <w:tcBorders>
              <w:top w:val="nil"/>
              <w:left w:val="nil"/>
              <w:bottom w:val="nil"/>
              <w:right w:val="nil"/>
            </w:tcBorders>
            <w:shd w:val="clear" w:color="auto" w:fill="auto"/>
            <w:noWrap/>
            <w:vAlign w:val="center"/>
            <w:hideMark/>
          </w:tcPr>
          <w:p w14:paraId="77FA5CF9" w14:textId="7EA9E175"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7" w:author="Edouard Francois" w:date="2019-10-01T11:07:00Z">
              <w:r>
                <w:rPr>
                  <w:rFonts w:ascii="Arial" w:hAnsi="Arial" w:cs="Arial"/>
                  <w:color w:val="000000"/>
                  <w:sz w:val="18"/>
                  <w:szCs w:val="18"/>
                </w:rPr>
                <w:t>-0.27%</w:t>
              </w:r>
            </w:ins>
            <w:del w:id="688" w:author="Edouard Francois" w:date="2019-10-01T11:07:00Z">
              <w:r w:rsidRPr="00271E36" w:rsidDel="00682DAB">
                <w:rPr>
                  <w:rFonts w:ascii="Arial" w:hAnsi="Arial" w:cs="Arial"/>
                  <w:color w:val="000000"/>
                  <w:sz w:val="18"/>
                  <w:szCs w:val="18"/>
                </w:rPr>
                <w:delText>#VALUE!</w:delText>
              </w:r>
            </w:del>
          </w:p>
        </w:tc>
        <w:tc>
          <w:tcPr>
            <w:tcW w:w="1223" w:type="dxa"/>
            <w:tcBorders>
              <w:top w:val="nil"/>
              <w:left w:val="single" w:sz="4" w:space="0" w:color="auto"/>
              <w:bottom w:val="nil"/>
              <w:right w:val="nil"/>
            </w:tcBorders>
            <w:shd w:val="clear" w:color="auto" w:fill="auto"/>
            <w:noWrap/>
            <w:vAlign w:val="center"/>
            <w:hideMark/>
          </w:tcPr>
          <w:p w14:paraId="5ACDA402" w14:textId="3C161541"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9" w:author="Edouard Francois" w:date="2019-10-01T11:07:00Z">
              <w:r>
                <w:rPr>
                  <w:rFonts w:ascii="Arial" w:hAnsi="Arial" w:cs="Arial"/>
                  <w:color w:val="000000"/>
                  <w:sz w:val="18"/>
                  <w:szCs w:val="18"/>
                </w:rPr>
                <w:t>-0.29%</w:t>
              </w:r>
            </w:ins>
            <w:del w:id="690" w:author="Edouard Francois" w:date="2019-10-01T11:07:00Z">
              <w:r w:rsidRPr="00271E36" w:rsidDel="00682DAB">
                <w:rPr>
                  <w:rFonts w:ascii="Arial" w:hAnsi="Arial" w:cs="Arial"/>
                  <w:color w:val="000000"/>
                  <w:sz w:val="18"/>
                  <w:szCs w:val="18"/>
                </w:rPr>
                <w:delText>#VALUE!</w:delText>
              </w:r>
            </w:del>
          </w:p>
        </w:tc>
        <w:tc>
          <w:tcPr>
            <w:tcW w:w="1223" w:type="dxa"/>
            <w:tcBorders>
              <w:top w:val="single" w:sz="8" w:space="0" w:color="auto"/>
              <w:left w:val="nil"/>
              <w:bottom w:val="nil"/>
              <w:right w:val="nil"/>
            </w:tcBorders>
            <w:shd w:val="clear" w:color="auto" w:fill="FFC7CE"/>
            <w:noWrap/>
            <w:vAlign w:val="center"/>
            <w:hideMark/>
          </w:tcPr>
          <w:p w14:paraId="1E19BBC4" w14:textId="743B18CC"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1" w:author="Edouard Francois" w:date="2019-10-01T11:07:00Z">
              <w:r>
                <w:rPr>
                  <w:rFonts w:ascii="Arial" w:hAnsi="Arial" w:cs="Arial"/>
                  <w:sz w:val="18"/>
                  <w:szCs w:val="18"/>
                </w:rPr>
                <w:t>6.13%</w:t>
              </w:r>
            </w:ins>
            <w:del w:id="692" w:author="Edouard Francois" w:date="2019-10-01T11:07:00Z">
              <w:r w:rsidRPr="00271E36" w:rsidDel="00682DAB">
                <w:rPr>
                  <w:rFonts w:ascii="Arial" w:hAnsi="Arial" w:cs="Arial"/>
                  <w:color w:val="000000"/>
                  <w:sz w:val="18"/>
                  <w:szCs w:val="18"/>
                </w:rPr>
                <w:delText>#VALUE!</w:delText>
              </w:r>
            </w:del>
          </w:p>
        </w:tc>
        <w:tc>
          <w:tcPr>
            <w:tcW w:w="1304" w:type="dxa"/>
            <w:tcBorders>
              <w:top w:val="single" w:sz="8" w:space="0" w:color="auto"/>
              <w:left w:val="nil"/>
              <w:bottom w:val="nil"/>
              <w:right w:val="single" w:sz="4" w:space="0" w:color="auto"/>
            </w:tcBorders>
            <w:shd w:val="clear" w:color="auto" w:fill="FFC7CE"/>
            <w:noWrap/>
            <w:vAlign w:val="center"/>
            <w:hideMark/>
          </w:tcPr>
          <w:p w14:paraId="5C451C47" w14:textId="3DD903AC"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3" w:author="Edouard Francois" w:date="2019-10-01T11:07:00Z">
              <w:r>
                <w:rPr>
                  <w:rFonts w:ascii="Arial" w:hAnsi="Arial" w:cs="Arial"/>
                  <w:sz w:val="18"/>
                  <w:szCs w:val="18"/>
                </w:rPr>
                <w:t>16.69%</w:t>
              </w:r>
            </w:ins>
            <w:del w:id="694" w:author="Edouard Francois" w:date="2019-10-01T11:07:00Z">
              <w:r w:rsidRPr="00271E36" w:rsidDel="00682DAB">
                <w:rPr>
                  <w:rFonts w:ascii="Arial" w:hAnsi="Arial" w:cs="Arial"/>
                  <w:color w:val="000000"/>
                  <w:sz w:val="18"/>
                  <w:szCs w:val="18"/>
                </w:rPr>
                <w:delText>#VALUE!</w:delText>
              </w:r>
            </w:del>
          </w:p>
        </w:tc>
        <w:tc>
          <w:tcPr>
            <w:tcW w:w="896" w:type="dxa"/>
            <w:tcBorders>
              <w:top w:val="nil"/>
              <w:left w:val="nil"/>
              <w:bottom w:val="nil"/>
              <w:right w:val="nil"/>
            </w:tcBorders>
            <w:shd w:val="clear" w:color="auto" w:fill="auto"/>
            <w:noWrap/>
            <w:vAlign w:val="center"/>
            <w:hideMark/>
          </w:tcPr>
          <w:p w14:paraId="625AB3F8"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CB72BAD"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r>
      <w:tr w:rsidR="00271E36" w:rsidRPr="00271E36" w14:paraId="19B872D1" w14:textId="77777777" w:rsidTr="00363870">
        <w:trPr>
          <w:trHeight w:val="255"/>
        </w:trPr>
        <w:tc>
          <w:tcPr>
            <w:tcW w:w="1362" w:type="dxa"/>
            <w:tcBorders>
              <w:top w:val="nil"/>
              <w:left w:val="nil"/>
              <w:bottom w:val="nil"/>
              <w:right w:val="nil"/>
            </w:tcBorders>
            <w:shd w:val="clear" w:color="auto" w:fill="auto"/>
            <w:noWrap/>
            <w:vAlign w:val="center"/>
            <w:hideMark/>
          </w:tcPr>
          <w:p w14:paraId="462257B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2E8D12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751A091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02DACE6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1F2C4D2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4" w:type="dxa"/>
            <w:tcBorders>
              <w:top w:val="nil"/>
              <w:left w:val="nil"/>
              <w:bottom w:val="nil"/>
              <w:right w:val="nil"/>
            </w:tcBorders>
            <w:shd w:val="clear" w:color="auto" w:fill="auto"/>
            <w:noWrap/>
            <w:vAlign w:val="center"/>
            <w:hideMark/>
          </w:tcPr>
          <w:p w14:paraId="0198E34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1541347"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17467A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71E36" w:rsidRPr="00271E36" w14:paraId="5E3C9CF8" w14:textId="77777777" w:rsidTr="00363870">
        <w:trPr>
          <w:trHeight w:val="259"/>
        </w:trPr>
        <w:tc>
          <w:tcPr>
            <w:tcW w:w="1362" w:type="dxa"/>
            <w:tcBorders>
              <w:top w:val="nil"/>
              <w:left w:val="nil"/>
              <w:bottom w:val="nil"/>
              <w:right w:val="nil"/>
            </w:tcBorders>
            <w:shd w:val="clear" w:color="auto" w:fill="auto"/>
            <w:noWrap/>
            <w:vAlign w:val="center"/>
            <w:hideMark/>
          </w:tcPr>
          <w:p w14:paraId="541981F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719C74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1A1BA4A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318792F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Random</w:t>
            </w:r>
          </w:p>
        </w:tc>
        <w:tc>
          <w:tcPr>
            <w:tcW w:w="1223" w:type="dxa"/>
            <w:tcBorders>
              <w:top w:val="single" w:sz="8" w:space="0" w:color="auto"/>
              <w:left w:val="nil"/>
              <w:bottom w:val="single" w:sz="8" w:space="0" w:color="auto"/>
              <w:right w:val="nil"/>
            </w:tcBorders>
            <w:shd w:val="clear" w:color="auto" w:fill="auto"/>
            <w:noWrap/>
            <w:vAlign w:val="center"/>
            <w:hideMark/>
          </w:tcPr>
          <w:p w14:paraId="391E362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Access</w:t>
            </w:r>
          </w:p>
        </w:tc>
        <w:tc>
          <w:tcPr>
            <w:tcW w:w="1304" w:type="dxa"/>
            <w:tcBorders>
              <w:top w:val="single" w:sz="8" w:space="0" w:color="auto"/>
              <w:left w:val="nil"/>
              <w:bottom w:val="single" w:sz="8" w:space="0" w:color="auto"/>
              <w:right w:val="nil"/>
            </w:tcBorders>
            <w:shd w:val="clear" w:color="auto" w:fill="auto"/>
            <w:noWrap/>
            <w:vAlign w:val="center"/>
            <w:hideMark/>
          </w:tcPr>
          <w:p w14:paraId="5710F6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BC0FD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9B77628"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3A91598B" w14:textId="77777777" w:rsidTr="00363870">
        <w:trPr>
          <w:trHeight w:val="255"/>
        </w:trPr>
        <w:tc>
          <w:tcPr>
            <w:tcW w:w="1362" w:type="dxa"/>
            <w:tcBorders>
              <w:top w:val="nil"/>
              <w:left w:val="nil"/>
              <w:bottom w:val="nil"/>
              <w:right w:val="nil"/>
            </w:tcBorders>
            <w:shd w:val="clear" w:color="auto" w:fill="auto"/>
            <w:noWrap/>
            <w:vAlign w:val="center"/>
            <w:hideMark/>
          </w:tcPr>
          <w:p w14:paraId="7AD5322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5FF1AE0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c>
          <w:tcPr>
            <w:tcW w:w="1223" w:type="dxa"/>
            <w:tcBorders>
              <w:top w:val="nil"/>
              <w:left w:val="nil"/>
              <w:bottom w:val="nil"/>
              <w:right w:val="nil"/>
            </w:tcBorders>
            <w:shd w:val="clear" w:color="auto" w:fill="auto"/>
            <w:noWrap/>
            <w:vAlign w:val="center"/>
            <w:hideMark/>
          </w:tcPr>
          <w:p w14:paraId="55AD19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6CC6AB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71E36">
              <w:rPr>
                <w:rFonts w:ascii="Arial" w:hAnsi="Arial" w:cs="Arial"/>
                <w:b/>
                <w:bCs/>
                <w:color w:val="000000"/>
                <w:sz w:val="18"/>
                <w:szCs w:val="18"/>
              </w:rPr>
              <w:t>wPSNR</w:t>
            </w:r>
            <w:proofErr w:type="spellEnd"/>
          </w:p>
        </w:tc>
        <w:tc>
          <w:tcPr>
            <w:tcW w:w="896" w:type="dxa"/>
            <w:tcBorders>
              <w:top w:val="nil"/>
              <w:left w:val="nil"/>
              <w:bottom w:val="nil"/>
              <w:right w:val="nil"/>
            </w:tcBorders>
            <w:shd w:val="clear" w:color="auto" w:fill="auto"/>
            <w:noWrap/>
            <w:vAlign w:val="center"/>
            <w:hideMark/>
          </w:tcPr>
          <w:p w14:paraId="1CAC250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13157E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r>
      <w:tr w:rsidR="00271E36" w:rsidRPr="007F3464" w14:paraId="4FD411B8" w14:textId="77777777" w:rsidTr="00363870">
        <w:trPr>
          <w:trHeight w:val="255"/>
        </w:trPr>
        <w:tc>
          <w:tcPr>
            <w:tcW w:w="1362" w:type="dxa"/>
            <w:tcBorders>
              <w:top w:val="nil"/>
              <w:left w:val="nil"/>
              <w:bottom w:val="nil"/>
              <w:right w:val="nil"/>
            </w:tcBorders>
            <w:shd w:val="clear" w:color="auto" w:fill="auto"/>
            <w:noWrap/>
            <w:vAlign w:val="bottom"/>
            <w:hideMark/>
          </w:tcPr>
          <w:p w14:paraId="7524F266" w14:textId="77777777" w:rsidR="00271E36" w:rsidRPr="00363870"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25742925" w14:textId="62E127F3"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745B2E1B" w14:textId="41E3C099"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6904AE74" w14:textId="6474EBB8"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73A580AA" w14:textId="018B2ED5"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2F45E282" w14:textId="645618BF"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270F6CA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5C8B4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271E36" w:rsidRPr="007F3464" w14:paraId="3722E9A8"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5B8A8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6822E6C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1DFBE6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single" w:sz="4" w:space="0" w:color="auto"/>
              <w:bottom w:val="nil"/>
              <w:right w:val="nil"/>
            </w:tcBorders>
            <w:shd w:val="clear" w:color="auto" w:fill="auto"/>
            <w:noWrap/>
            <w:vAlign w:val="center"/>
            <w:hideMark/>
          </w:tcPr>
          <w:p w14:paraId="63CFABF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3104EB4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0.19%</w:t>
            </w:r>
          </w:p>
        </w:tc>
        <w:tc>
          <w:tcPr>
            <w:tcW w:w="1304" w:type="dxa"/>
            <w:tcBorders>
              <w:top w:val="nil"/>
              <w:left w:val="nil"/>
              <w:bottom w:val="nil"/>
              <w:right w:val="single" w:sz="4" w:space="0" w:color="auto"/>
            </w:tcBorders>
            <w:shd w:val="clear" w:color="auto" w:fill="auto"/>
            <w:noWrap/>
            <w:vAlign w:val="center"/>
            <w:hideMark/>
          </w:tcPr>
          <w:p w14:paraId="24C23C9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-2.51%</w:t>
            </w:r>
          </w:p>
        </w:tc>
        <w:tc>
          <w:tcPr>
            <w:tcW w:w="896" w:type="dxa"/>
            <w:tcBorders>
              <w:top w:val="nil"/>
              <w:left w:val="nil"/>
              <w:bottom w:val="nil"/>
              <w:right w:val="nil"/>
            </w:tcBorders>
            <w:shd w:val="clear" w:color="auto" w:fill="auto"/>
            <w:noWrap/>
            <w:vAlign w:val="center"/>
            <w:hideMark/>
          </w:tcPr>
          <w:p w14:paraId="4A9B18C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B11DB9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101%</w:t>
            </w:r>
          </w:p>
        </w:tc>
      </w:tr>
    </w:tbl>
    <w:p w14:paraId="67FAFD62" w14:textId="37ADDC48" w:rsidR="005B324F" w:rsidRDefault="005B324F" w:rsidP="005B324F">
      <w:pPr>
        <w:rPr>
          <w:szCs w:val="22"/>
          <w:lang w:val="en-CA"/>
        </w:rPr>
      </w:pPr>
    </w:p>
    <w:p w14:paraId="29E39297" w14:textId="77777777" w:rsidR="006E389D" w:rsidRDefault="006E389D" w:rsidP="006E389D">
      <w:pPr>
        <w:rPr>
          <w:szCs w:val="22"/>
          <w:lang w:val="en-CA"/>
        </w:rPr>
      </w:pPr>
      <w:r>
        <w:rPr>
          <w:szCs w:val="22"/>
          <w:lang w:val="en-CA"/>
        </w:rPr>
        <w:t>Results against HM16.18 on are shown below.</w:t>
      </w:r>
    </w:p>
    <w:tbl>
      <w:tblPr>
        <w:tblW w:w="9060" w:type="dxa"/>
        <w:tblLook w:val="04A0" w:firstRow="1" w:lastRow="0" w:firstColumn="1" w:lastColumn="0" w:noHBand="0" w:noVBand="1"/>
      </w:tblPr>
      <w:tblGrid>
        <w:gridCol w:w="1315"/>
        <w:gridCol w:w="1259"/>
        <w:gridCol w:w="1260"/>
        <w:gridCol w:w="1260"/>
        <w:gridCol w:w="1260"/>
        <w:gridCol w:w="1260"/>
        <w:gridCol w:w="868"/>
        <w:gridCol w:w="868"/>
      </w:tblGrid>
      <w:tr w:rsidR="004F47F2" w:rsidRPr="004F47F2" w14:paraId="725BFD05" w14:textId="77777777" w:rsidTr="004F47F2">
        <w:trPr>
          <w:trHeight w:val="259"/>
        </w:trPr>
        <w:tc>
          <w:tcPr>
            <w:tcW w:w="1640" w:type="dxa"/>
            <w:tcBorders>
              <w:top w:val="nil"/>
              <w:left w:val="nil"/>
              <w:bottom w:val="nil"/>
              <w:right w:val="nil"/>
            </w:tcBorders>
            <w:shd w:val="clear" w:color="auto" w:fill="auto"/>
            <w:noWrap/>
            <w:vAlign w:val="center"/>
            <w:hideMark/>
          </w:tcPr>
          <w:p w14:paraId="70A8DA1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C33C8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F707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C13C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CEFBAD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FCC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B466A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D1B6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28F6452" w14:textId="77777777" w:rsidTr="004F47F2">
        <w:trPr>
          <w:trHeight w:val="259"/>
        </w:trPr>
        <w:tc>
          <w:tcPr>
            <w:tcW w:w="1640" w:type="dxa"/>
            <w:tcBorders>
              <w:top w:val="nil"/>
              <w:left w:val="nil"/>
              <w:bottom w:val="nil"/>
              <w:right w:val="nil"/>
            </w:tcBorders>
            <w:shd w:val="clear" w:color="auto" w:fill="auto"/>
            <w:noWrap/>
            <w:vAlign w:val="center"/>
            <w:hideMark/>
          </w:tcPr>
          <w:p w14:paraId="4E06A7F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66B85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FBC08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B9377C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4365D7D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351549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AA5A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E5DE10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6D58FA54" w14:textId="77777777" w:rsidTr="00363870">
        <w:trPr>
          <w:trHeight w:val="255"/>
        </w:trPr>
        <w:tc>
          <w:tcPr>
            <w:tcW w:w="1640" w:type="dxa"/>
            <w:tcBorders>
              <w:top w:val="nil"/>
              <w:left w:val="nil"/>
              <w:bottom w:val="nil"/>
              <w:right w:val="nil"/>
            </w:tcBorders>
            <w:shd w:val="clear" w:color="auto" w:fill="auto"/>
            <w:noWrap/>
            <w:vAlign w:val="center"/>
            <w:hideMark/>
          </w:tcPr>
          <w:p w14:paraId="7F7470A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120CB6" w14:textId="602FB6FE"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C7E6063" w14:textId="1595C16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7446745" w14:textId="1CE7C68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563A8979" w14:textId="6698BDB0"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1EB8C4C5" w14:textId="2263B1C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31617CE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02754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DecT</w:t>
            </w:r>
            <w:proofErr w:type="spellEnd"/>
          </w:p>
        </w:tc>
      </w:tr>
      <w:tr w:rsidR="007F3464" w:rsidRPr="004F47F2" w14:paraId="6BE635C5" w14:textId="77777777" w:rsidTr="0036387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85FCE" w14:textId="77777777"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nil"/>
              <w:bottom w:val="nil"/>
              <w:right w:val="nil"/>
            </w:tcBorders>
            <w:shd w:val="clear" w:color="auto" w:fill="CCFFCC"/>
            <w:noWrap/>
            <w:vAlign w:val="center"/>
            <w:hideMark/>
          </w:tcPr>
          <w:p w14:paraId="4FD01BE8" w14:textId="6C4A824D"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5" w:author="Edouard Francois" w:date="2019-10-01T12:47:00Z">
              <w:r>
                <w:rPr>
                  <w:rFonts w:ascii="Arial" w:hAnsi="Arial" w:cs="Arial"/>
                  <w:sz w:val="18"/>
                  <w:szCs w:val="18"/>
                </w:rPr>
                <w:t>-32.21%</w:t>
              </w:r>
            </w:ins>
            <w:del w:id="696"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nil"/>
              <w:bottom w:val="nil"/>
              <w:right w:val="nil"/>
            </w:tcBorders>
            <w:shd w:val="clear" w:color="auto" w:fill="CCFFCC"/>
            <w:noWrap/>
            <w:vAlign w:val="center"/>
            <w:hideMark/>
          </w:tcPr>
          <w:p w14:paraId="7DCB645A" w14:textId="1A1130D8"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7" w:author="Edouard Francois" w:date="2019-10-01T12:47:00Z">
              <w:r>
                <w:rPr>
                  <w:rFonts w:ascii="Arial" w:hAnsi="Arial" w:cs="Arial"/>
                  <w:sz w:val="18"/>
                  <w:szCs w:val="18"/>
                </w:rPr>
                <w:t>-26.98%</w:t>
              </w:r>
            </w:ins>
            <w:del w:id="698"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single" w:sz="4" w:space="0" w:color="auto"/>
              <w:bottom w:val="nil"/>
              <w:right w:val="nil"/>
            </w:tcBorders>
            <w:shd w:val="clear" w:color="auto" w:fill="CCFFCC"/>
            <w:noWrap/>
            <w:vAlign w:val="center"/>
            <w:hideMark/>
          </w:tcPr>
          <w:p w14:paraId="7ED5BF10" w14:textId="24F647B7"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9" w:author="Edouard Francois" w:date="2019-10-01T12:47:00Z">
              <w:r>
                <w:rPr>
                  <w:rFonts w:ascii="Arial" w:hAnsi="Arial" w:cs="Arial"/>
                  <w:sz w:val="18"/>
                  <w:szCs w:val="18"/>
                </w:rPr>
                <w:t>-26.53%</w:t>
              </w:r>
            </w:ins>
            <w:del w:id="700"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nil"/>
              <w:bottom w:val="nil"/>
              <w:right w:val="nil"/>
            </w:tcBorders>
            <w:shd w:val="clear" w:color="auto" w:fill="CCFFCC"/>
            <w:noWrap/>
            <w:vAlign w:val="center"/>
            <w:hideMark/>
          </w:tcPr>
          <w:p w14:paraId="690FB814" w14:textId="42AC869F"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1" w:author="Edouard Francois" w:date="2019-10-01T12:47:00Z">
              <w:r>
                <w:rPr>
                  <w:rFonts w:ascii="Arial" w:hAnsi="Arial" w:cs="Arial"/>
                  <w:sz w:val="18"/>
                  <w:szCs w:val="18"/>
                </w:rPr>
                <w:t>-48.20%</w:t>
              </w:r>
            </w:ins>
            <w:del w:id="702"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nil"/>
              <w:bottom w:val="nil"/>
              <w:right w:val="single" w:sz="4" w:space="0" w:color="auto"/>
            </w:tcBorders>
            <w:shd w:val="clear" w:color="auto" w:fill="CCFFCC"/>
            <w:noWrap/>
            <w:vAlign w:val="center"/>
            <w:hideMark/>
          </w:tcPr>
          <w:p w14:paraId="1B15CD6E" w14:textId="1CF953F7"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3" w:author="Edouard Francois" w:date="2019-10-01T12:47:00Z">
              <w:r>
                <w:rPr>
                  <w:rFonts w:ascii="Arial" w:hAnsi="Arial" w:cs="Arial"/>
                  <w:sz w:val="18"/>
                  <w:szCs w:val="18"/>
                </w:rPr>
                <w:t>-31.70%</w:t>
              </w:r>
            </w:ins>
            <w:del w:id="704" w:author="Edouard Francois" w:date="2019-10-01T12:47:00Z">
              <w:r w:rsidRPr="00363870" w:rsidDel="004F18E7">
                <w:rPr>
                  <w:rFonts w:ascii="Arial" w:hAnsi="Arial" w:cs="Arial"/>
                  <w:sz w:val="18"/>
                  <w:szCs w:val="18"/>
                </w:rPr>
                <w:delText>#VALUE!</w:delText>
              </w:r>
            </w:del>
          </w:p>
        </w:tc>
        <w:tc>
          <w:tcPr>
            <w:tcW w:w="1060" w:type="dxa"/>
            <w:tcBorders>
              <w:top w:val="nil"/>
              <w:left w:val="nil"/>
              <w:bottom w:val="nil"/>
              <w:right w:val="nil"/>
            </w:tcBorders>
            <w:shd w:val="clear" w:color="auto" w:fill="auto"/>
            <w:noWrap/>
            <w:vAlign w:val="center"/>
          </w:tcPr>
          <w:p w14:paraId="2E76B999" w14:textId="1D6575E6"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BBAE4BF" w14:textId="6E325EA3"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F47F2" w:rsidRPr="004F47F2" w14:paraId="6BE93183" w14:textId="77777777" w:rsidTr="004F47F2">
        <w:trPr>
          <w:trHeight w:val="255"/>
        </w:trPr>
        <w:tc>
          <w:tcPr>
            <w:tcW w:w="1640" w:type="dxa"/>
            <w:tcBorders>
              <w:top w:val="nil"/>
              <w:left w:val="nil"/>
              <w:bottom w:val="nil"/>
              <w:right w:val="nil"/>
            </w:tcBorders>
            <w:shd w:val="clear" w:color="auto" w:fill="auto"/>
            <w:noWrap/>
            <w:vAlign w:val="center"/>
            <w:hideMark/>
          </w:tcPr>
          <w:p w14:paraId="79A9C43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0D989B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84DE3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84DA8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3F039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9265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C004A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7F9E4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F47F2" w:rsidRPr="004F47F2" w14:paraId="5C0CCB14" w14:textId="77777777" w:rsidTr="004F47F2">
        <w:trPr>
          <w:trHeight w:val="259"/>
        </w:trPr>
        <w:tc>
          <w:tcPr>
            <w:tcW w:w="1640" w:type="dxa"/>
            <w:tcBorders>
              <w:top w:val="nil"/>
              <w:left w:val="nil"/>
              <w:bottom w:val="nil"/>
              <w:right w:val="nil"/>
            </w:tcBorders>
            <w:shd w:val="clear" w:color="auto" w:fill="auto"/>
            <w:noWrap/>
            <w:vAlign w:val="center"/>
            <w:hideMark/>
          </w:tcPr>
          <w:p w14:paraId="6C1D4F3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760A0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6B051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AFCBD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112C4B6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B54924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C263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34B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4436F7CD" w14:textId="77777777" w:rsidTr="004F47F2">
        <w:trPr>
          <w:trHeight w:val="259"/>
        </w:trPr>
        <w:tc>
          <w:tcPr>
            <w:tcW w:w="1640" w:type="dxa"/>
            <w:tcBorders>
              <w:top w:val="nil"/>
              <w:left w:val="nil"/>
              <w:bottom w:val="nil"/>
              <w:right w:val="nil"/>
            </w:tcBorders>
            <w:shd w:val="clear" w:color="auto" w:fill="auto"/>
            <w:noWrap/>
            <w:vAlign w:val="center"/>
            <w:hideMark/>
          </w:tcPr>
          <w:p w14:paraId="71D7940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7DC76"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3B192F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E60614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27FCBB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BB5E71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6F5A7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26EF450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8F73D78" w14:textId="77777777" w:rsidTr="004F47F2">
        <w:trPr>
          <w:trHeight w:val="255"/>
        </w:trPr>
        <w:tc>
          <w:tcPr>
            <w:tcW w:w="1640" w:type="dxa"/>
            <w:tcBorders>
              <w:top w:val="nil"/>
              <w:left w:val="nil"/>
              <w:bottom w:val="nil"/>
              <w:right w:val="nil"/>
            </w:tcBorders>
            <w:shd w:val="clear" w:color="auto" w:fill="auto"/>
            <w:noWrap/>
            <w:vAlign w:val="bottom"/>
            <w:hideMark/>
          </w:tcPr>
          <w:p w14:paraId="4F45E8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7F489A1" w14:textId="66903B1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B50C241" w14:textId="76AA5D4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38E625" w14:textId="599B554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05E1EB91" w14:textId="61573C7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716D026" w14:textId="33C7210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513C1DA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4AF72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DecT</w:t>
            </w:r>
            <w:proofErr w:type="spellEnd"/>
          </w:p>
        </w:tc>
      </w:tr>
      <w:tr w:rsidR="004F47F2" w:rsidRPr="004F47F2" w14:paraId="7EAB816D" w14:textId="77777777" w:rsidTr="004F47F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E234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139CFA72"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-44.29%</w:t>
            </w:r>
          </w:p>
        </w:tc>
        <w:tc>
          <w:tcPr>
            <w:tcW w:w="1060" w:type="dxa"/>
            <w:tcBorders>
              <w:top w:val="single" w:sz="8" w:space="0" w:color="auto"/>
              <w:left w:val="nil"/>
              <w:bottom w:val="nil"/>
              <w:right w:val="nil"/>
            </w:tcBorders>
            <w:shd w:val="clear" w:color="000000" w:fill="CCFFCC"/>
            <w:noWrap/>
            <w:vAlign w:val="center"/>
            <w:hideMark/>
          </w:tcPr>
          <w:p w14:paraId="0840A71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-29.10%</w:t>
            </w:r>
          </w:p>
        </w:tc>
        <w:tc>
          <w:tcPr>
            <w:tcW w:w="1060" w:type="dxa"/>
            <w:tcBorders>
              <w:top w:val="single" w:sz="8" w:space="0" w:color="auto"/>
              <w:left w:val="single" w:sz="4" w:space="0" w:color="auto"/>
              <w:bottom w:val="nil"/>
              <w:right w:val="nil"/>
            </w:tcBorders>
            <w:shd w:val="clear" w:color="000000" w:fill="CCFFCC"/>
            <w:noWrap/>
            <w:vAlign w:val="center"/>
            <w:hideMark/>
          </w:tcPr>
          <w:p w14:paraId="3357796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-28.77%</w:t>
            </w:r>
          </w:p>
        </w:tc>
        <w:tc>
          <w:tcPr>
            <w:tcW w:w="1060" w:type="dxa"/>
            <w:tcBorders>
              <w:top w:val="single" w:sz="8" w:space="0" w:color="auto"/>
              <w:left w:val="nil"/>
              <w:bottom w:val="nil"/>
              <w:right w:val="nil"/>
            </w:tcBorders>
            <w:shd w:val="clear" w:color="000000" w:fill="CCFFCC"/>
            <w:noWrap/>
            <w:vAlign w:val="center"/>
            <w:hideMark/>
          </w:tcPr>
          <w:p w14:paraId="3DD9EA1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-60.43%</w:t>
            </w:r>
          </w:p>
        </w:tc>
        <w:tc>
          <w:tcPr>
            <w:tcW w:w="1060" w:type="dxa"/>
            <w:tcBorders>
              <w:top w:val="single" w:sz="8" w:space="0" w:color="auto"/>
              <w:left w:val="nil"/>
              <w:bottom w:val="nil"/>
              <w:right w:val="single" w:sz="4" w:space="0" w:color="auto"/>
            </w:tcBorders>
            <w:shd w:val="clear" w:color="000000" w:fill="CCFFCC"/>
            <w:noWrap/>
            <w:vAlign w:val="center"/>
            <w:hideMark/>
          </w:tcPr>
          <w:p w14:paraId="6BF5731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-68.54%</w:t>
            </w:r>
          </w:p>
        </w:tc>
        <w:tc>
          <w:tcPr>
            <w:tcW w:w="1060" w:type="dxa"/>
            <w:tcBorders>
              <w:top w:val="nil"/>
              <w:left w:val="nil"/>
              <w:bottom w:val="nil"/>
              <w:right w:val="nil"/>
            </w:tcBorders>
            <w:shd w:val="clear" w:color="auto" w:fill="auto"/>
            <w:noWrap/>
            <w:vAlign w:val="center"/>
          </w:tcPr>
          <w:p w14:paraId="424D9FFC" w14:textId="45EF5A4C"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6FF63FC" w14:textId="5868C235"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3E88283" w14:textId="77777777" w:rsidR="006E389D" w:rsidRDefault="006E389D" w:rsidP="005B324F">
      <w:pPr>
        <w:rPr>
          <w:szCs w:val="22"/>
          <w:lang w:val="en-CA"/>
        </w:rPr>
      </w:pPr>
    </w:p>
    <w:p w14:paraId="726424BB" w14:textId="561BD56A" w:rsidR="00452118" w:rsidRDefault="00EC68FD" w:rsidP="004234F0">
      <w:pPr>
        <w:rPr>
          <w:ins w:id="705" w:author="Edouard Francois" w:date="2019-10-03T15:48:00Z"/>
          <w:szCs w:val="22"/>
          <w:lang w:val="en-CA"/>
        </w:rPr>
      </w:pPr>
      <w:r>
        <w:rPr>
          <w:szCs w:val="22"/>
          <w:lang w:val="en-CA"/>
        </w:rPr>
        <w:t xml:space="preserve">More generally, it is observed that </w:t>
      </w:r>
      <w:proofErr w:type="spellStart"/>
      <w:r>
        <w:rPr>
          <w:szCs w:val="22"/>
          <w:lang w:val="en-CA"/>
        </w:rPr>
        <w:t>l</w:t>
      </w:r>
      <w:r w:rsidR="00790AFA">
        <w:rPr>
          <w:szCs w:val="22"/>
          <w:lang w:val="en-CA"/>
        </w:rPr>
        <w:t>uma</w:t>
      </w:r>
      <w:proofErr w:type="spellEnd"/>
      <w:r w:rsidR="00790AFA">
        <w:rPr>
          <w:szCs w:val="22"/>
          <w:lang w:val="en-CA"/>
        </w:rPr>
        <w:t>/chroma balance can be controlled by using d</w:t>
      </w:r>
      <w:r w:rsidR="00452118">
        <w:rPr>
          <w:szCs w:val="22"/>
          <w:lang w:val="en-CA"/>
        </w:rPr>
        <w:t xml:space="preserve">ifferent settings of </w:t>
      </w:r>
      <w:proofErr w:type="spellStart"/>
      <w:r w:rsidR="00452118">
        <w:rPr>
          <w:szCs w:val="22"/>
          <w:lang w:val="en-CA"/>
        </w:rPr>
        <w:t>QPref</w:t>
      </w:r>
      <w:proofErr w:type="spellEnd"/>
      <w:r w:rsidR="00452118">
        <w:rPr>
          <w:szCs w:val="22"/>
          <w:lang w:val="en-CA"/>
        </w:rPr>
        <w:t>, as illustrated in the table below (RA configuration</w:t>
      </w:r>
      <w:r w:rsidR="009951D3">
        <w:rPr>
          <w:szCs w:val="22"/>
          <w:lang w:val="en-CA"/>
        </w:rPr>
        <w:t>, reference VTM6.0, LMCS on</w:t>
      </w:r>
      <w:r w:rsidR="00452118">
        <w:rPr>
          <w:szCs w:val="22"/>
          <w:lang w:val="en-CA"/>
        </w:rPr>
        <w:t>)</w:t>
      </w:r>
      <w:r w:rsidR="007F3A8A">
        <w:rPr>
          <w:szCs w:val="22"/>
          <w:lang w:val="en-CA"/>
        </w:rPr>
        <w:t xml:space="preserve">, depicting the results for </w:t>
      </w:r>
      <w:proofErr w:type="spellStart"/>
      <w:r w:rsidR="007F3A8A">
        <w:rPr>
          <w:szCs w:val="22"/>
          <w:lang w:val="en-CA"/>
        </w:rPr>
        <w:t>QPref</w:t>
      </w:r>
      <w:proofErr w:type="spellEnd"/>
      <w:r w:rsidR="007F3A8A">
        <w:rPr>
          <w:szCs w:val="22"/>
          <w:lang w:val="en-CA"/>
        </w:rPr>
        <w:t xml:space="preserve"> = </w:t>
      </w:r>
      <w:proofErr w:type="spellStart"/>
      <w:r w:rsidR="007F3A8A">
        <w:rPr>
          <w:szCs w:val="22"/>
          <w:lang w:val="en-CA"/>
        </w:rPr>
        <w:t>sliceQPy</w:t>
      </w:r>
      <w:proofErr w:type="spellEnd"/>
      <w:r w:rsidR="007F3A8A">
        <w:rPr>
          <w:szCs w:val="22"/>
          <w:lang w:val="en-CA"/>
        </w:rPr>
        <w:t xml:space="preserve"> + </w:t>
      </w:r>
      <w:proofErr w:type="spellStart"/>
      <w:ins w:id="706" w:author="Edouard Francois" w:date="2019-10-03T18:46:00Z">
        <w:r w:rsidR="000535BD">
          <w:rPr>
            <w:szCs w:val="22"/>
            <w:lang w:val="en-CA"/>
          </w:rPr>
          <w:t>QP</w:t>
        </w:r>
      </w:ins>
      <w:r w:rsidR="007F3A8A">
        <w:rPr>
          <w:szCs w:val="22"/>
          <w:lang w:val="en-CA"/>
        </w:rPr>
        <w:t>offset</w:t>
      </w:r>
      <w:proofErr w:type="spellEnd"/>
      <w:r w:rsidR="007F3A8A">
        <w:rPr>
          <w:szCs w:val="22"/>
          <w:lang w:val="en-CA"/>
        </w:rPr>
        <w:t>.</w:t>
      </w:r>
    </w:p>
    <w:p w14:paraId="75A5A42D" w14:textId="7F989DC2" w:rsidR="000B1E3B" w:rsidRDefault="000B1E3B" w:rsidP="000B1E3B">
      <w:pPr>
        <w:rPr>
          <w:ins w:id="707" w:author="Edouard Francois" w:date="2019-10-03T15:48:00Z"/>
          <w:szCs w:val="22"/>
          <w:lang w:val="en-CA"/>
        </w:rPr>
      </w:pPr>
      <w:ins w:id="708" w:author="Edouard Francois" w:date="2019-10-03T15:48:00Z">
        <w:r>
          <w:rPr>
            <w:szCs w:val="22"/>
            <w:lang w:val="en-CA"/>
          </w:rPr>
          <w:t xml:space="preserve">Results using a chroma delta QP of 1 are also provided (parameters </w:t>
        </w:r>
        <w:proofErr w:type="spellStart"/>
        <w:r w:rsidRPr="002B0F40">
          <w:rPr>
            <w:szCs w:val="22"/>
            <w:lang w:val="en-CA"/>
          </w:rPr>
          <w:t>CbQpOffset</w:t>
        </w:r>
        <w:proofErr w:type="spellEnd"/>
        <w:r>
          <w:rPr>
            <w:szCs w:val="22"/>
            <w:lang w:val="en-CA"/>
          </w:rPr>
          <w:t xml:space="preserve">, </w:t>
        </w:r>
        <w:proofErr w:type="spellStart"/>
        <w:r w:rsidRPr="002B0F40">
          <w:rPr>
            <w:szCs w:val="22"/>
            <w:lang w:val="en-CA"/>
          </w:rPr>
          <w:t>CrQpOffset</w:t>
        </w:r>
        <w:proofErr w:type="spellEnd"/>
        <w:r>
          <w:rPr>
            <w:szCs w:val="22"/>
            <w:lang w:val="en-CA"/>
          </w:rPr>
          <w:t xml:space="preserve">, </w:t>
        </w:r>
        <w:proofErr w:type="spellStart"/>
        <w:r w:rsidRPr="002B0F40">
          <w:rPr>
            <w:szCs w:val="22"/>
            <w:lang w:val="en-CA"/>
          </w:rPr>
          <w:t>CbQpOffsetDualTree</w:t>
        </w:r>
        <w:proofErr w:type="spellEnd"/>
        <w:r>
          <w:rPr>
            <w:szCs w:val="22"/>
            <w:lang w:val="en-CA"/>
          </w:rPr>
          <w:t xml:space="preserve">, </w:t>
        </w:r>
        <w:proofErr w:type="spellStart"/>
        <w:r w:rsidRPr="002B0F40">
          <w:rPr>
            <w:szCs w:val="22"/>
            <w:lang w:val="en-CA"/>
          </w:rPr>
          <w:t>CrQpOffsetDualTree</w:t>
        </w:r>
        <w:proofErr w:type="spellEnd"/>
        <w:r>
          <w:rPr>
            <w:szCs w:val="22"/>
            <w:lang w:val="en-CA"/>
          </w:rPr>
          <w:t xml:space="preserve"> set to </w:t>
        </w:r>
        <w:r w:rsidRPr="002B0F40">
          <w:rPr>
            <w:szCs w:val="22"/>
            <w:lang w:val="en-CA"/>
          </w:rPr>
          <w:t>1</w:t>
        </w:r>
        <w:r>
          <w:rPr>
            <w:szCs w:val="22"/>
            <w:lang w:val="en-CA"/>
          </w:rPr>
          <w:t xml:space="preserve">). Those results show that the </w:t>
        </w:r>
      </w:ins>
      <w:ins w:id="709" w:author="Edouard Francois" w:date="2019-10-03T15:49:00Z">
        <w:r>
          <w:rPr>
            <w:szCs w:val="22"/>
            <w:lang w:val="en-CA"/>
          </w:rPr>
          <w:t xml:space="preserve">proposed CRS control provides a much finer granularity on </w:t>
        </w:r>
        <w:proofErr w:type="spellStart"/>
        <w:r>
          <w:rPr>
            <w:szCs w:val="22"/>
            <w:lang w:val="en-CA"/>
          </w:rPr>
          <w:t>luma</w:t>
        </w:r>
        <w:proofErr w:type="spellEnd"/>
        <w:r>
          <w:rPr>
            <w:szCs w:val="22"/>
            <w:lang w:val="en-CA"/>
          </w:rPr>
          <w:t xml:space="preserve">/chroma balance than the </w:t>
        </w:r>
      </w:ins>
      <w:ins w:id="710" w:author="Edouard Francois" w:date="2019-10-03T15:48:00Z">
        <w:r>
          <w:rPr>
            <w:szCs w:val="22"/>
            <w:lang w:val="en-CA"/>
          </w:rPr>
          <w:t>delta chroma QP control.</w:t>
        </w:r>
      </w:ins>
    </w:p>
    <w:p w14:paraId="1F21FAF7" w14:textId="2B348DE2" w:rsidR="000B1E3B" w:rsidDel="000535BD" w:rsidRDefault="000B1E3B" w:rsidP="004234F0">
      <w:pPr>
        <w:rPr>
          <w:del w:id="711" w:author="Edouard Francois" w:date="2019-10-03T18:46:00Z"/>
          <w:szCs w:val="22"/>
          <w:lang w:val="en-CA"/>
        </w:rPr>
      </w:pPr>
    </w:p>
    <w:p w14:paraId="47CA404F" w14:textId="77777777" w:rsidR="00710DB4" w:rsidRDefault="00710DB4" w:rsidP="004234F0">
      <w:pPr>
        <w:rPr>
          <w:szCs w:val="22"/>
          <w:lang w:val="en-CA"/>
        </w:rPr>
      </w:pPr>
    </w:p>
    <w:tbl>
      <w:tblPr>
        <w:tblW w:w="6578" w:type="dxa"/>
        <w:jc w:val="center"/>
        <w:tblLook w:val="04A0" w:firstRow="1" w:lastRow="0" w:firstColumn="1" w:lastColumn="0" w:noHBand="0" w:noVBand="1"/>
      </w:tblPr>
      <w:tblGrid>
        <w:gridCol w:w="1800"/>
        <w:gridCol w:w="990"/>
        <w:gridCol w:w="877"/>
        <w:gridCol w:w="967"/>
        <w:gridCol w:w="977"/>
        <w:gridCol w:w="967"/>
      </w:tblGrid>
      <w:tr w:rsidR="00FD1C1C" w:rsidRPr="007F3A8A" w14:paraId="4A928F70" w14:textId="77777777" w:rsidTr="008A4E03">
        <w:trPr>
          <w:trHeight w:val="315"/>
          <w:jc w:val="center"/>
        </w:trPr>
        <w:tc>
          <w:tcPr>
            <w:tcW w:w="1800" w:type="dxa"/>
            <w:tcBorders>
              <w:top w:val="nil"/>
              <w:left w:val="nil"/>
              <w:bottom w:val="single" w:sz="4" w:space="0" w:color="auto"/>
              <w:right w:val="nil"/>
            </w:tcBorders>
            <w:shd w:val="clear" w:color="auto" w:fill="auto"/>
            <w:noWrap/>
            <w:vAlign w:val="center"/>
            <w:hideMark/>
          </w:tcPr>
          <w:p w14:paraId="6452C602" w14:textId="4D149F6A" w:rsidR="00FD1C1C" w:rsidRPr="007F3A8A" w:rsidRDefault="000535BD"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712" w:author="Edouard Francois" w:date="2019-10-03T18:46:00Z">
              <w:r>
                <w:rPr>
                  <w:rFonts w:ascii="Arial" w:hAnsi="Arial" w:cs="Arial"/>
                  <w:color w:val="000000"/>
                  <w:sz w:val="18"/>
                  <w:szCs w:val="18"/>
                </w:rPr>
                <w:t>QP</w:t>
              </w:r>
            </w:ins>
            <w:r w:rsidR="00FD1C1C" w:rsidRPr="007F3A8A">
              <w:rPr>
                <w:rFonts w:ascii="Arial" w:hAnsi="Arial" w:cs="Arial"/>
                <w:color w:val="000000"/>
                <w:sz w:val="18"/>
                <w:szCs w:val="18"/>
              </w:rPr>
              <w:t>offset</w:t>
            </w:r>
            <w:proofErr w:type="spellEnd"/>
          </w:p>
        </w:tc>
        <w:tc>
          <w:tcPr>
            <w:tcW w:w="990" w:type="dxa"/>
            <w:tcBorders>
              <w:top w:val="nil"/>
              <w:left w:val="single" w:sz="8" w:space="0" w:color="auto"/>
              <w:bottom w:val="single" w:sz="4" w:space="0" w:color="auto"/>
              <w:right w:val="nil"/>
            </w:tcBorders>
            <w:shd w:val="clear" w:color="auto" w:fill="auto"/>
            <w:noWrap/>
            <w:vAlign w:val="center"/>
            <w:hideMark/>
          </w:tcPr>
          <w:p w14:paraId="56833648" w14:textId="1A79169E"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877" w:type="dxa"/>
            <w:tcBorders>
              <w:top w:val="nil"/>
              <w:left w:val="nil"/>
              <w:bottom w:val="single" w:sz="4" w:space="0" w:color="auto"/>
              <w:right w:val="nil"/>
            </w:tcBorders>
            <w:shd w:val="clear" w:color="auto" w:fill="auto"/>
            <w:noWrap/>
            <w:vAlign w:val="center"/>
            <w:hideMark/>
          </w:tcPr>
          <w:p w14:paraId="02C65628" w14:textId="7A9B9381"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967" w:type="dxa"/>
            <w:tcBorders>
              <w:top w:val="nil"/>
              <w:left w:val="single" w:sz="4" w:space="0" w:color="auto"/>
              <w:bottom w:val="single" w:sz="4" w:space="0" w:color="auto"/>
              <w:right w:val="nil"/>
            </w:tcBorders>
            <w:shd w:val="clear" w:color="auto" w:fill="auto"/>
            <w:noWrap/>
            <w:vAlign w:val="center"/>
            <w:hideMark/>
          </w:tcPr>
          <w:p w14:paraId="0DE3E286" w14:textId="0C50CA0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977" w:type="dxa"/>
            <w:tcBorders>
              <w:top w:val="nil"/>
              <w:left w:val="nil"/>
              <w:bottom w:val="single" w:sz="4" w:space="0" w:color="auto"/>
              <w:right w:val="nil"/>
            </w:tcBorders>
            <w:shd w:val="clear" w:color="auto" w:fill="auto"/>
            <w:noWrap/>
            <w:vAlign w:val="center"/>
            <w:hideMark/>
          </w:tcPr>
          <w:p w14:paraId="7A75E5AD" w14:textId="56C7E789"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967" w:type="dxa"/>
            <w:tcBorders>
              <w:top w:val="nil"/>
              <w:left w:val="nil"/>
              <w:bottom w:val="single" w:sz="4" w:space="0" w:color="auto"/>
              <w:right w:val="single" w:sz="4" w:space="0" w:color="auto"/>
            </w:tcBorders>
            <w:shd w:val="clear" w:color="auto" w:fill="auto"/>
            <w:noWrap/>
            <w:vAlign w:val="center"/>
            <w:hideMark/>
          </w:tcPr>
          <w:p w14:paraId="17F91B21" w14:textId="7E82935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r>
      <w:tr w:rsidR="007F3A8A" w:rsidRPr="007F3A8A" w14:paraId="6363025E"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A4C7310"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0</w:t>
            </w:r>
          </w:p>
        </w:tc>
        <w:tc>
          <w:tcPr>
            <w:tcW w:w="990" w:type="dxa"/>
            <w:tcBorders>
              <w:top w:val="nil"/>
              <w:left w:val="single" w:sz="8" w:space="0" w:color="auto"/>
              <w:bottom w:val="nil"/>
              <w:right w:val="nil"/>
            </w:tcBorders>
            <w:shd w:val="clear" w:color="auto" w:fill="auto"/>
            <w:noWrap/>
            <w:vAlign w:val="center"/>
            <w:hideMark/>
          </w:tcPr>
          <w:p w14:paraId="51E6F13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1.26%</w:t>
            </w:r>
          </w:p>
        </w:tc>
        <w:tc>
          <w:tcPr>
            <w:tcW w:w="877" w:type="dxa"/>
            <w:tcBorders>
              <w:top w:val="nil"/>
              <w:left w:val="nil"/>
              <w:bottom w:val="nil"/>
              <w:right w:val="nil"/>
            </w:tcBorders>
            <w:shd w:val="clear" w:color="auto" w:fill="auto"/>
            <w:noWrap/>
            <w:vAlign w:val="center"/>
            <w:hideMark/>
          </w:tcPr>
          <w:p w14:paraId="23C0EB5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single" w:sz="4" w:space="0" w:color="auto"/>
              <w:bottom w:val="nil"/>
              <w:right w:val="nil"/>
            </w:tcBorders>
            <w:shd w:val="clear" w:color="auto" w:fill="auto"/>
            <w:noWrap/>
            <w:vAlign w:val="center"/>
            <w:hideMark/>
          </w:tcPr>
          <w:p w14:paraId="3B10C44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77" w:type="dxa"/>
            <w:tcBorders>
              <w:top w:val="nil"/>
              <w:left w:val="nil"/>
              <w:bottom w:val="nil"/>
              <w:right w:val="nil"/>
            </w:tcBorders>
            <w:shd w:val="clear" w:color="000000" w:fill="FFC7CE"/>
            <w:noWrap/>
            <w:vAlign w:val="center"/>
            <w:hideMark/>
          </w:tcPr>
          <w:p w14:paraId="0D463AE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3.34%</w:t>
            </w:r>
          </w:p>
        </w:tc>
        <w:tc>
          <w:tcPr>
            <w:tcW w:w="967" w:type="dxa"/>
            <w:tcBorders>
              <w:top w:val="nil"/>
              <w:left w:val="nil"/>
              <w:bottom w:val="nil"/>
              <w:right w:val="single" w:sz="4" w:space="0" w:color="auto"/>
            </w:tcBorders>
            <w:shd w:val="clear" w:color="000000" w:fill="FFC7CE"/>
            <w:noWrap/>
            <w:vAlign w:val="center"/>
            <w:hideMark/>
          </w:tcPr>
          <w:p w14:paraId="5A4D528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3.22%</w:t>
            </w:r>
          </w:p>
        </w:tc>
      </w:tr>
      <w:tr w:rsidR="007F3A8A" w:rsidRPr="007F3A8A" w14:paraId="0CB4434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685EB26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1</w:t>
            </w:r>
          </w:p>
        </w:tc>
        <w:tc>
          <w:tcPr>
            <w:tcW w:w="990" w:type="dxa"/>
            <w:tcBorders>
              <w:top w:val="nil"/>
              <w:left w:val="single" w:sz="8" w:space="0" w:color="auto"/>
              <w:bottom w:val="nil"/>
              <w:right w:val="nil"/>
            </w:tcBorders>
            <w:shd w:val="clear" w:color="auto" w:fill="auto"/>
            <w:noWrap/>
            <w:vAlign w:val="center"/>
            <w:hideMark/>
          </w:tcPr>
          <w:p w14:paraId="13EE121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0.98%</w:t>
            </w:r>
          </w:p>
        </w:tc>
        <w:tc>
          <w:tcPr>
            <w:tcW w:w="877" w:type="dxa"/>
            <w:tcBorders>
              <w:top w:val="nil"/>
              <w:left w:val="nil"/>
              <w:bottom w:val="nil"/>
              <w:right w:val="nil"/>
            </w:tcBorders>
            <w:shd w:val="clear" w:color="auto" w:fill="auto"/>
            <w:noWrap/>
            <w:vAlign w:val="center"/>
            <w:hideMark/>
          </w:tcPr>
          <w:p w14:paraId="2F392146"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3DBE4C4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auto" w:fill="auto"/>
            <w:noWrap/>
            <w:vAlign w:val="center"/>
            <w:hideMark/>
          </w:tcPr>
          <w:p w14:paraId="48801A9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2.11%</w:t>
            </w:r>
          </w:p>
        </w:tc>
        <w:tc>
          <w:tcPr>
            <w:tcW w:w="967" w:type="dxa"/>
            <w:tcBorders>
              <w:top w:val="nil"/>
              <w:left w:val="nil"/>
              <w:bottom w:val="nil"/>
              <w:right w:val="single" w:sz="4" w:space="0" w:color="auto"/>
            </w:tcBorders>
            <w:shd w:val="clear" w:color="auto" w:fill="auto"/>
            <w:noWrap/>
            <w:vAlign w:val="center"/>
            <w:hideMark/>
          </w:tcPr>
          <w:p w14:paraId="758865B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1.57%</w:t>
            </w:r>
          </w:p>
        </w:tc>
      </w:tr>
      <w:tr w:rsidR="007F3A8A" w:rsidRPr="007F3A8A" w14:paraId="4E4AC68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7A84D99E"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2</w:t>
            </w:r>
          </w:p>
        </w:tc>
        <w:tc>
          <w:tcPr>
            <w:tcW w:w="990" w:type="dxa"/>
            <w:tcBorders>
              <w:top w:val="nil"/>
              <w:left w:val="single" w:sz="8" w:space="0" w:color="auto"/>
              <w:bottom w:val="nil"/>
              <w:right w:val="nil"/>
            </w:tcBorders>
            <w:shd w:val="clear" w:color="auto" w:fill="auto"/>
            <w:noWrap/>
            <w:vAlign w:val="center"/>
            <w:hideMark/>
          </w:tcPr>
          <w:p w14:paraId="559D8DC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877" w:type="dxa"/>
            <w:tcBorders>
              <w:top w:val="nil"/>
              <w:left w:val="nil"/>
              <w:bottom w:val="nil"/>
              <w:right w:val="nil"/>
            </w:tcBorders>
            <w:shd w:val="clear" w:color="auto" w:fill="auto"/>
            <w:noWrap/>
            <w:vAlign w:val="center"/>
            <w:hideMark/>
          </w:tcPr>
          <w:p w14:paraId="18546C5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67" w:type="dxa"/>
            <w:tcBorders>
              <w:top w:val="nil"/>
              <w:left w:val="single" w:sz="4" w:space="0" w:color="auto"/>
              <w:bottom w:val="nil"/>
              <w:right w:val="nil"/>
            </w:tcBorders>
            <w:shd w:val="clear" w:color="auto" w:fill="auto"/>
            <w:noWrap/>
            <w:vAlign w:val="center"/>
            <w:hideMark/>
          </w:tcPr>
          <w:p w14:paraId="79CD6B7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77" w:type="dxa"/>
            <w:tcBorders>
              <w:top w:val="nil"/>
              <w:left w:val="nil"/>
              <w:bottom w:val="nil"/>
              <w:right w:val="nil"/>
            </w:tcBorders>
            <w:shd w:val="clear" w:color="auto" w:fill="auto"/>
            <w:noWrap/>
            <w:vAlign w:val="center"/>
            <w:hideMark/>
          </w:tcPr>
          <w:p w14:paraId="58A1C6D2"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nil"/>
              <w:bottom w:val="nil"/>
              <w:right w:val="single" w:sz="4" w:space="0" w:color="auto"/>
            </w:tcBorders>
            <w:shd w:val="clear" w:color="auto" w:fill="auto"/>
            <w:noWrap/>
            <w:vAlign w:val="center"/>
            <w:hideMark/>
          </w:tcPr>
          <w:p w14:paraId="51553E7B"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-2.51%</w:t>
            </w:r>
          </w:p>
        </w:tc>
      </w:tr>
      <w:tr w:rsidR="007F3A8A" w:rsidRPr="007F3A8A" w14:paraId="354148A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5AE2A3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3</w:t>
            </w:r>
          </w:p>
        </w:tc>
        <w:tc>
          <w:tcPr>
            <w:tcW w:w="990" w:type="dxa"/>
            <w:tcBorders>
              <w:top w:val="nil"/>
              <w:left w:val="single" w:sz="8" w:space="0" w:color="auto"/>
              <w:bottom w:val="nil"/>
              <w:right w:val="nil"/>
            </w:tcBorders>
            <w:shd w:val="clear" w:color="auto" w:fill="auto"/>
            <w:noWrap/>
            <w:vAlign w:val="center"/>
            <w:hideMark/>
          </w:tcPr>
          <w:p w14:paraId="25955FC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-0.75%</w:t>
            </w:r>
          </w:p>
        </w:tc>
        <w:tc>
          <w:tcPr>
            <w:tcW w:w="877" w:type="dxa"/>
            <w:tcBorders>
              <w:top w:val="nil"/>
              <w:left w:val="nil"/>
              <w:bottom w:val="nil"/>
              <w:right w:val="nil"/>
            </w:tcBorders>
            <w:shd w:val="clear" w:color="auto" w:fill="auto"/>
            <w:noWrap/>
            <w:vAlign w:val="center"/>
            <w:hideMark/>
          </w:tcPr>
          <w:p w14:paraId="6E886E8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67" w:type="dxa"/>
            <w:tcBorders>
              <w:top w:val="nil"/>
              <w:left w:val="single" w:sz="4" w:space="0" w:color="auto"/>
              <w:bottom w:val="nil"/>
              <w:right w:val="nil"/>
            </w:tcBorders>
            <w:shd w:val="clear" w:color="auto" w:fill="auto"/>
            <w:noWrap/>
            <w:vAlign w:val="center"/>
            <w:hideMark/>
          </w:tcPr>
          <w:p w14:paraId="0304CF9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77" w:type="dxa"/>
            <w:tcBorders>
              <w:top w:val="nil"/>
              <w:left w:val="nil"/>
              <w:bottom w:val="nil"/>
              <w:right w:val="nil"/>
            </w:tcBorders>
            <w:shd w:val="clear" w:color="000000" w:fill="CCFFCC"/>
            <w:noWrap/>
            <w:vAlign w:val="center"/>
            <w:hideMark/>
          </w:tcPr>
          <w:p w14:paraId="6A9D981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-3.09%</w:t>
            </w:r>
          </w:p>
        </w:tc>
        <w:tc>
          <w:tcPr>
            <w:tcW w:w="967" w:type="dxa"/>
            <w:tcBorders>
              <w:top w:val="nil"/>
              <w:left w:val="nil"/>
              <w:bottom w:val="nil"/>
              <w:right w:val="single" w:sz="4" w:space="0" w:color="auto"/>
            </w:tcBorders>
            <w:shd w:val="clear" w:color="000000" w:fill="CCFFCC"/>
            <w:noWrap/>
            <w:vAlign w:val="center"/>
            <w:hideMark/>
          </w:tcPr>
          <w:p w14:paraId="3ADFC2C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-7.67%</w:t>
            </w:r>
          </w:p>
        </w:tc>
      </w:tr>
      <w:tr w:rsidR="007F3A8A" w:rsidRPr="007F3A8A" w14:paraId="4B5DA31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48C22A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4</w:t>
            </w:r>
          </w:p>
        </w:tc>
        <w:tc>
          <w:tcPr>
            <w:tcW w:w="990" w:type="dxa"/>
            <w:tcBorders>
              <w:top w:val="nil"/>
              <w:left w:val="single" w:sz="8" w:space="0" w:color="auto"/>
              <w:bottom w:val="nil"/>
              <w:right w:val="nil"/>
            </w:tcBorders>
            <w:shd w:val="clear" w:color="auto" w:fill="auto"/>
            <w:noWrap/>
            <w:vAlign w:val="center"/>
            <w:hideMark/>
          </w:tcPr>
          <w:p w14:paraId="2F1941AC"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-1.43%</w:t>
            </w:r>
          </w:p>
        </w:tc>
        <w:tc>
          <w:tcPr>
            <w:tcW w:w="877" w:type="dxa"/>
            <w:tcBorders>
              <w:top w:val="nil"/>
              <w:left w:val="nil"/>
              <w:bottom w:val="nil"/>
              <w:right w:val="nil"/>
            </w:tcBorders>
            <w:shd w:val="clear" w:color="auto" w:fill="auto"/>
            <w:noWrap/>
            <w:vAlign w:val="center"/>
            <w:hideMark/>
          </w:tcPr>
          <w:p w14:paraId="76F92C6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5028C80D"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000000" w:fill="CCFFCC"/>
            <w:noWrap/>
            <w:vAlign w:val="center"/>
            <w:hideMark/>
          </w:tcPr>
          <w:p w14:paraId="478F7EC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-5.11%</w:t>
            </w:r>
          </w:p>
        </w:tc>
        <w:tc>
          <w:tcPr>
            <w:tcW w:w="967" w:type="dxa"/>
            <w:tcBorders>
              <w:top w:val="nil"/>
              <w:left w:val="nil"/>
              <w:bottom w:val="nil"/>
              <w:right w:val="single" w:sz="4" w:space="0" w:color="auto"/>
            </w:tcBorders>
            <w:shd w:val="clear" w:color="000000" w:fill="CCFFCC"/>
            <w:noWrap/>
            <w:vAlign w:val="center"/>
            <w:hideMark/>
          </w:tcPr>
          <w:p w14:paraId="66FE786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-9.27%</w:t>
            </w:r>
          </w:p>
        </w:tc>
      </w:tr>
      <w:tr w:rsidR="00682EA8" w:rsidRPr="007F3A8A" w14:paraId="13B1FC40" w14:textId="77777777" w:rsidTr="008A4E03">
        <w:trPr>
          <w:trHeight w:val="300"/>
          <w:jc w:val="center"/>
          <w:ins w:id="713" w:author="Edouard Francois" w:date="2019-10-02T17:31:00Z"/>
        </w:trPr>
        <w:tc>
          <w:tcPr>
            <w:tcW w:w="1800" w:type="dxa"/>
            <w:tcBorders>
              <w:top w:val="nil"/>
              <w:left w:val="nil"/>
              <w:bottom w:val="nil"/>
              <w:right w:val="nil"/>
            </w:tcBorders>
            <w:shd w:val="clear" w:color="auto" w:fill="auto"/>
            <w:noWrap/>
            <w:vAlign w:val="bottom"/>
            <w:hideMark/>
          </w:tcPr>
          <w:p w14:paraId="7E29A440" w14:textId="77777777" w:rsidR="00682EA8" w:rsidRPr="007F3A8A"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Edouard Francois" w:date="2019-10-02T17:31:00Z"/>
                <w:rFonts w:ascii="Calibri" w:hAnsi="Calibri"/>
                <w:color w:val="000000"/>
                <w:szCs w:val="22"/>
              </w:rPr>
            </w:pPr>
          </w:p>
        </w:tc>
        <w:tc>
          <w:tcPr>
            <w:tcW w:w="990" w:type="dxa"/>
            <w:tcBorders>
              <w:top w:val="nil"/>
              <w:left w:val="single" w:sz="8" w:space="0" w:color="auto"/>
              <w:right w:val="nil"/>
            </w:tcBorders>
            <w:shd w:val="clear" w:color="auto" w:fill="auto"/>
            <w:noWrap/>
            <w:vAlign w:val="center"/>
            <w:hideMark/>
          </w:tcPr>
          <w:p w14:paraId="1E8F272F"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Edouard Francois" w:date="2019-10-02T17:31:00Z"/>
                <w:rFonts w:ascii="Arial" w:hAnsi="Arial" w:cs="Arial"/>
                <w:color w:val="000000"/>
                <w:sz w:val="18"/>
                <w:szCs w:val="18"/>
              </w:rPr>
            </w:pPr>
          </w:p>
        </w:tc>
        <w:tc>
          <w:tcPr>
            <w:tcW w:w="877" w:type="dxa"/>
            <w:tcBorders>
              <w:top w:val="nil"/>
              <w:left w:val="nil"/>
              <w:bottom w:val="nil"/>
              <w:right w:val="nil"/>
            </w:tcBorders>
            <w:shd w:val="clear" w:color="auto" w:fill="auto"/>
            <w:noWrap/>
            <w:vAlign w:val="center"/>
            <w:hideMark/>
          </w:tcPr>
          <w:p w14:paraId="74DEFA55"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Edouard Francois" w:date="2019-10-02T17:31:00Z"/>
                <w:rFonts w:ascii="Arial" w:hAnsi="Arial" w:cs="Arial"/>
                <w:color w:val="000000"/>
                <w:sz w:val="18"/>
                <w:szCs w:val="18"/>
              </w:rPr>
            </w:pPr>
          </w:p>
        </w:tc>
        <w:tc>
          <w:tcPr>
            <w:tcW w:w="967" w:type="dxa"/>
            <w:tcBorders>
              <w:top w:val="nil"/>
              <w:left w:val="single" w:sz="4" w:space="0" w:color="auto"/>
              <w:bottom w:val="nil"/>
              <w:right w:val="nil"/>
            </w:tcBorders>
            <w:shd w:val="clear" w:color="auto" w:fill="auto"/>
            <w:noWrap/>
            <w:vAlign w:val="center"/>
            <w:hideMark/>
          </w:tcPr>
          <w:p w14:paraId="29367AED"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Edouard Francois" w:date="2019-10-02T17:31:00Z"/>
                <w:rFonts w:ascii="Arial" w:hAnsi="Arial" w:cs="Arial"/>
                <w:color w:val="000000"/>
                <w:sz w:val="18"/>
                <w:szCs w:val="18"/>
              </w:rPr>
            </w:pPr>
          </w:p>
        </w:tc>
        <w:tc>
          <w:tcPr>
            <w:tcW w:w="977" w:type="dxa"/>
            <w:tcBorders>
              <w:top w:val="nil"/>
              <w:left w:val="nil"/>
              <w:right w:val="nil"/>
            </w:tcBorders>
            <w:shd w:val="clear" w:color="auto" w:fill="auto"/>
            <w:noWrap/>
            <w:vAlign w:val="center"/>
            <w:hideMark/>
          </w:tcPr>
          <w:p w14:paraId="2A16AD3E"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Edouard Francois" w:date="2019-10-02T17:31:00Z"/>
                <w:rFonts w:ascii="Arial" w:hAnsi="Arial" w:cs="Arial"/>
                <w:sz w:val="18"/>
                <w:szCs w:val="18"/>
              </w:rPr>
            </w:pPr>
          </w:p>
        </w:tc>
        <w:tc>
          <w:tcPr>
            <w:tcW w:w="967" w:type="dxa"/>
            <w:tcBorders>
              <w:top w:val="nil"/>
              <w:left w:val="nil"/>
              <w:right w:val="single" w:sz="4" w:space="0" w:color="auto"/>
            </w:tcBorders>
            <w:shd w:val="clear" w:color="auto" w:fill="auto"/>
            <w:noWrap/>
            <w:vAlign w:val="center"/>
            <w:hideMark/>
          </w:tcPr>
          <w:p w14:paraId="4300E084"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Edouard Francois" w:date="2019-10-02T17:31:00Z"/>
                <w:rFonts w:ascii="Arial" w:hAnsi="Arial" w:cs="Arial"/>
                <w:sz w:val="18"/>
                <w:szCs w:val="18"/>
              </w:rPr>
            </w:pPr>
          </w:p>
        </w:tc>
      </w:tr>
      <w:tr w:rsidR="001A522C" w:rsidRPr="007F3A8A" w14:paraId="1C0FFBC0" w14:textId="77777777" w:rsidTr="001A522C">
        <w:trPr>
          <w:trHeight w:val="300"/>
          <w:jc w:val="center"/>
          <w:ins w:id="720" w:author="Edouard Francois" w:date="2019-10-02T17:31:00Z"/>
        </w:trPr>
        <w:tc>
          <w:tcPr>
            <w:tcW w:w="1800" w:type="dxa"/>
            <w:tcBorders>
              <w:top w:val="nil"/>
              <w:left w:val="nil"/>
              <w:bottom w:val="nil"/>
              <w:right w:val="nil"/>
            </w:tcBorders>
            <w:shd w:val="clear" w:color="auto" w:fill="auto"/>
            <w:noWrap/>
            <w:vAlign w:val="bottom"/>
            <w:hideMark/>
          </w:tcPr>
          <w:p w14:paraId="2E26E3FD" w14:textId="4A59977B" w:rsidR="001A522C" w:rsidRPr="007F3A8A" w:rsidRDefault="00347B51" w:rsidP="008A4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Edouard Francois" w:date="2019-10-02T17:31:00Z"/>
                <w:rFonts w:ascii="Calibri" w:hAnsi="Calibri"/>
                <w:color w:val="000000"/>
                <w:szCs w:val="22"/>
              </w:rPr>
            </w:pPr>
            <w:proofErr w:type="spellStart"/>
            <w:ins w:id="722" w:author="Edouard Francois" w:date="2019-10-02T17:31:00Z">
              <w:r w:rsidRPr="00DA267A">
                <w:rPr>
                  <w:rFonts w:ascii="Calibri" w:hAnsi="Calibri"/>
                  <w:color w:val="000000"/>
                  <w:szCs w:val="22"/>
                </w:rPr>
                <w:t>chr</w:t>
              </w:r>
              <w:proofErr w:type="spellEnd"/>
              <w:r w:rsidRPr="00DA267A">
                <w:rPr>
                  <w:rFonts w:ascii="Calibri" w:hAnsi="Calibri"/>
                  <w:color w:val="000000"/>
                  <w:szCs w:val="22"/>
                </w:rPr>
                <w:t xml:space="preserve"> QP set to 1</w:t>
              </w:r>
            </w:ins>
            <w:ins w:id="723" w:author="Edouard Francois" w:date="2019-10-03T13:25:00Z">
              <w:r w:rsidR="001A522C">
                <w:rPr>
                  <w:rFonts w:ascii="Calibri" w:hAnsi="Calibri"/>
                  <w:color w:val="000000"/>
                  <w:szCs w:val="22"/>
                </w:rPr>
                <w:t>(</w:t>
              </w:r>
            </w:ins>
            <w:ins w:id="724" w:author="Edouard Francois" w:date="2019-10-03T15:42:00Z">
              <w:r w:rsidR="008B315D">
                <w:rPr>
                  <w:rFonts w:ascii="Calibri" w:hAnsi="Calibri"/>
                  <w:color w:val="000000"/>
                  <w:szCs w:val="22"/>
                </w:rPr>
                <w:t>0</w:t>
              </w:r>
            </w:ins>
            <w:ins w:id="725" w:author="Edouard Francois" w:date="2019-10-03T13:25:00Z">
              <w:r w:rsidR="001A522C">
                <w:rPr>
                  <w:rFonts w:ascii="Calibri" w:hAnsi="Calibri"/>
                  <w:color w:val="000000"/>
                  <w:szCs w:val="22"/>
                </w:rPr>
                <w:t>)</w:t>
              </w:r>
            </w:ins>
          </w:p>
        </w:tc>
        <w:tc>
          <w:tcPr>
            <w:tcW w:w="990" w:type="dxa"/>
            <w:tcBorders>
              <w:top w:val="nil"/>
              <w:left w:val="single" w:sz="8" w:space="0" w:color="auto"/>
              <w:bottom w:val="nil"/>
              <w:right w:val="nil"/>
            </w:tcBorders>
            <w:shd w:val="clear" w:color="auto" w:fill="FFC7CC"/>
            <w:noWrap/>
            <w:vAlign w:val="center"/>
            <w:hideMark/>
          </w:tcPr>
          <w:p w14:paraId="2505385A" w14:textId="22FD7816"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Edouard Francois" w:date="2019-10-02T17:31:00Z"/>
                <w:rFonts w:ascii="Arial" w:hAnsi="Arial" w:cs="Arial"/>
                <w:color w:val="000000"/>
                <w:sz w:val="18"/>
                <w:szCs w:val="18"/>
              </w:rPr>
            </w:pPr>
            <w:ins w:id="727" w:author="Edouard Francois" w:date="2019-10-03T12:34:00Z">
              <w:r>
                <w:rPr>
                  <w:rFonts w:ascii="Arial" w:hAnsi="Arial" w:cs="Arial"/>
                  <w:sz w:val="18"/>
                  <w:szCs w:val="18"/>
                </w:rPr>
                <w:t>13.35%</w:t>
              </w:r>
            </w:ins>
          </w:p>
        </w:tc>
        <w:tc>
          <w:tcPr>
            <w:tcW w:w="877" w:type="dxa"/>
            <w:tcBorders>
              <w:top w:val="nil"/>
              <w:left w:val="nil"/>
              <w:bottom w:val="nil"/>
              <w:right w:val="nil"/>
            </w:tcBorders>
            <w:shd w:val="clear" w:color="auto" w:fill="auto"/>
            <w:noWrap/>
            <w:vAlign w:val="center"/>
            <w:hideMark/>
          </w:tcPr>
          <w:p w14:paraId="544FAD8F" w14:textId="70F4A7F3"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Edouard Francois" w:date="2019-10-02T17:31:00Z"/>
                <w:rFonts w:ascii="Arial" w:hAnsi="Arial" w:cs="Arial"/>
                <w:color w:val="000000"/>
                <w:sz w:val="18"/>
                <w:szCs w:val="18"/>
              </w:rPr>
            </w:pPr>
            <w:ins w:id="729" w:author="Edouard Francois" w:date="2019-10-03T12:34:00Z">
              <w:r>
                <w:rPr>
                  <w:rFonts w:ascii="Arial" w:hAnsi="Arial" w:cs="Arial"/>
                  <w:color w:val="000000"/>
                  <w:sz w:val="18"/>
                  <w:szCs w:val="18"/>
                </w:rPr>
                <w:t>-1.28%</w:t>
              </w:r>
            </w:ins>
          </w:p>
        </w:tc>
        <w:tc>
          <w:tcPr>
            <w:tcW w:w="967" w:type="dxa"/>
            <w:tcBorders>
              <w:top w:val="nil"/>
              <w:left w:val="single" w:sz="4" w:space="0" w:color="auto"/>
              <w:bottom w:val="nil"/>
              <w:right w:val="nil"/>
            </w:tcBorders>
            <w:shd w:val="clear" w:color="auto" w:fill="auto"/>
            <w:noWrap/>
            <w:vAlign w:val="center"/>
            <w:hideMark/>
          </w:tcPr>
          <w:p w14:paraId="0FC23120" w14:textId="74DC0BD0"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Edouard Francois" w:date="2019-10-02T17:31:00Z"/>
                <w:rFonts w:ascii="Arial" w:hAnsi="Arial" w:cs="Arial"/>
                <w:color w:val="000000"/>
                <w:sz w:val="18"/>
                <w:szCs w:val="18"/>
              </w:rPr>
            </w:pPr>
            <w:ins w:id="731" w:author="Edouard Francois" w:date="2019-10-03T12:34:00Z">
              <w:r>
                <w:rPr>
                  <w:rFonts w:ascii="Arial" w:hAnsi="Arial" w:cs="Arial"/>
                  <w:color w:val="000000"/>
                  <w:sz w:val="18"/>
                  <w:szCs w:val="18"/>
                </w:rPr>
                <w:t>-1.34%</w:t>
              </w:r>
            </w:ins>
          </w:p>
        </w:tc>
        <w:tc>
          <w:tcPr>
            <w:tcW w:w="977" w:type="dxa"/>
            <w:tcBorders>
              <w:top w:val="nil"/>
              <w:left w:val="nil"/>
              <w:bottom w:val="nil"/>
              <w:right w:val="nil"/>
            </w:tcBorders>
            <w:shd w:val="clear" w:color="auto" w:fill="FFC7CC"/>
            <w:noWrap/>
            <w:vAlign w:val="center"/>
            <w:hideMark/>
          </w:tcPr>
          <w:p w14:paraId="27E35ADD" w14:textId="38BE1230"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Edouard Francois" w:date="2019-10-02T17:31:00Z"/>
                <w:rFonts w:ascii="Arial" w:hAnsi="Arial" w:cs="Arial"/>
                <w:sz w:val="18"/>
                <w:szCs w:val="18"/>
              </w:rPr>
            </w:pPr>
            <w:ins w:id="733" w:author="Edouard Francois" w:date="2019-10-03T12:34:00Z">
              <w:r>
                <w:rPr>
                  <w:rFonts w:ascii="Arial" w:hAnsi="Arial" w:cs="Arial"/>
                  <w:sz w:val="18"/>
                  <w:szCs w:val="18"/>
                </w:rPr>
                <w:t>40.71%</w:t>
              </w:r>
            </w:ins>
          </w:p>
        </w:tc>
        <w:tc>
          <w:tcPr>
            <w:tcW w:w="967" w:type="dxa"/>
            <w:tcBorders>
              <w:top w:val="nil"/>
              <w:left w:val="nil"/>
              <w:bottom w:val="nil"/>
              <w:right w:val="single" w:sz="4" w:space="0" w:color="auto"/>
            </w:tcBorders>
            <w:shd w:val="clear" w:color="auto" w:fill="FFC7CC"/>
            <w:noWrap/>
            <w:vAlign w:val="center"/>
            <w:hideMark/>
          </w:tcPr>
          <w:p w14:paraId="582199A4" w14:textId="6ECC9D5E"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Edouard Francois" w:date="2019-10-02T17:31:00Z"/>
                <w:rFonts w:ascii="Arial" w:hAnsi="Arial" w:cs="Arial"/>
                <w:sz w:val="18"/>
                <w:szCs w:val="18"/>
              </w:rPr>
            </w:pPr>
            <w:ins w:id="735" w:author="Edouard Francois" w:date="2019-10-03T12:34:00Z">
              <w:r>
                <w:rPr>
                  <w:rFonts w:ascii="Arial" w:hAnsi="Arial" w:cs="Arial"/>
                  <w:sz w:val="18"/>
                  <w:szCs w:val="18"/>
                </w:rPr>
                <w:t>89.55%</w:t>
              </w:r>
            </w:ins>
          </w:p>
        </w:tc>
      </w:tr>
      <w:tr w:rsidR="00116990" w:rsidRPr="007F3A8A" w14:paraId="1F8A8EC4" w14:textId="77777777" w:rsidTr="00116990">
        <w:trPr>
          <w:trHeight w:val="300"/>
          <w:jc w:val="center"/>
          <w:ins w:id="736" w:author="Edouard Francois" w:date="2019-10-05T15:19:00Z"/>
        </w:trPr>
        <w:tc>
          <w:tcPr>
            <w:tcW w:w="1800" w:type="dxa"/>
            <w:tcBorders>
              <w:top w:val="nil"/>
              <w:left w:val="nil"/>
              <w:bottom w:val="nil"/>
              <w:right w:val="nil"/>
            </w:tcBorders>
            <w:shd w:val="clear" w:color="auto" w:fill="auto"/>
            <w:noWrap/>
            <w:vAlign w:val="bottom"/>
            <w:hideMark/>
          </w:tcPr>
          <w:p w14:paraId="590EA913" w14:textId="3ABD75BC" w:rsidR="00116990" w:rsidRPr="007F3A8A"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Edouard Francois" w:date="2019-10-05T15:19:00Z"/>
                <w:rFonts w:ascii="Calibri" w:hAnsi="Calibri"/>
                <w:color w:val="000000"/>
                <w:szCs w:val="22"/>
              </w:rPr>
            </w:pPr>
            <w:proofErr w:type="spellStart"/>
            <w:ins w:id="738" w:author="Edouard Francois" w:date="2019-10-05T15:19:00Z">
              <w:r w:rsidRPr="00DA267A">
                <w:rPr>
                  <w:rFonts w:ascii="Calibri" w:hAnsi="Calibri"/>
                  <w:color w:val="000000"/>
                  <w:szCs w:val="22"/>
                </w:rPr>
                <w:t>chr</w:t>
              </w:r>
              <w:proofErr w:type="spellEnd"/>
              <w:r w:rsidRPr="00DA267A">
                <w:rPr>
                  <w:rFonts w:ascii="Calibri" w:hAnsi="Calibri"/>
                  <w:color w:val="000000"/>
                  <w:szCs w:val="22"/>
                </w:rPr>
                <w:t xml:space="preserve"> QP set to 1</w:t>
              </w:r>
              <w:r>
                <w:rPr>
                  <w:rFonts w:ascii="Calibri" w:hAnsi="Calibri"/>
                  <w:color w:val="000000"/>
                  <w:szCs w:val="22"/>
                </w:rPr>
                <w:t>(1)</w:t>
              </w:r>
            </w:ins>
          </w:p>
        </w:tc>
        <w:tc>
          <w:tcPr>
            <w:tcW w:w="990" w:type="dxa"/>
            <w:tcBorders>
              <w:top w:val="nil"/>
              <w:left w:val="single" w:sz="8" w:space="0" w:color="auto"/>
              <w:bottom w:val="nil"/>
              <w:right w:val="nil"/>
            </w:tcBorders>
            <w:shd w:val="clear" w:color="auto" w:fill="FFC7CC"/>
            <w:noWrap/>
            <w:vAlign w:val="center"/>
            <w:hideMark/>
          </w:tcPr>
          <w:p w14:paraId="22792588" w14:textId="7F901265" w:rsidR="00116990" w:rsidRP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Edouard Francois" w:date="2019-10-05T15:19:00Z"/>
                <w:rFonts w:ascii="Arial" w:hAnsi="Arial" w:cs="Arial"/>
                <w:sz w:val="18"/>
                <w:szCs w:val="18"/>
              </w:rPr>
            </w:pPr>
            <w:ins w:id="740" w:author="Edouard Francois" w:date="2019-10-05T15:19:00Z">
              <w:r>
                <w:rPr>
                  <w:rFonts w:ascii="Arial" w:hAnsi="Arial" w:cs="Arial"/>
                  <w:sz w:val="18"/>
                  <w:szCs w:val="18"/>
                </w:rPr>
                <w:t>26.65%</w:t>
              </w:r>
            </w:ins>
          </w:p>
        </w:tc>
        <w:tc>
          <w:tcPr>
            <w:tcW w:w="877" w:type="dxa"/>
            <w:tcBorders>
              <w:top w:val="nil"/>
              <w:left w:val="nil"/>
              <w:bottom w:val="nil"/>
              <w:right w:val="nil"/>
            </w:tcBorders>
            <w:shd w:val="clear" w:color="auto" w:fill="auto"/>
            <w:noWrap/>
            <w:vAlign w:val="center"/>
            <w:hideMark/>
          </w:tcPr>
          <w:p w14:paraId="1CA18DE7" w14:textId="16290FF0"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Edouard Francois" w:date="2019-10-05T15:19:00Z"/>
                <w:rFonts w:ascii="Arial" w:hAnsi="Arial" w:cs="Arial"/>
                <w:color w:val="000000"/>
                <w:sz w:val="18"/>
                <w:szCs w:val="18"/>
              </w:rPr>
            </w:pPr>
            <w:ins w:id="742" w:author="Edouard Francois" w:date="2019-10-05T15:19:00Z">
              <w:r>
                <w:rPr>
                  <w:rFonts w:ascii="Arial" w:hAnsi="Arial" w:cs="Arial"/>
                  <w:color w:val="000000"/>
                  <w:sz w:val="18"/>
                  <w:szCs w:val="18"/>
                </w:rPr>
                <w:t>-1.97%</w:t>
              </w:r>
            </w:ins>
          </w:p>
        </w:tc>
        <w:tc>
          <w:tcPr>
            <w:tcW w:w="967" w:type="dxa"/>
            <w:tcBorders>
              <w:top w:val="nil"/>
              <w:left w:val="single" w:sz="4" w:space="0" w:color="auto"/>
              <w:bottom w:val="nil"/>
              <w:right w:val="nil"/>
            </w:tcBorders>
            <w:shd w:val="clear" w:color="auto" w:fill="auto"/>
            <w:noWrap/>
            <w:vAlign w:val="center"/>
            <w:hideMark/>
          </w:tcPr>
          <w:p w14:paraId="7CCD92EF" w14:textId="2073457D"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Edouard Francois" w:date="2019-10-05T15:19:00Z"/>
                <w:rFonts w:ascii="Arial" w:hAnsi="Arial" w:cs="Arial"/>
                <w:color w:val="000000"/>
                <w:sz w:val="18"/>
                <w:szCs w:val="18"/>
              </w:rPr>
            </w:pPr>
            <w:ins w:id="744" w:author="Edouard Francois" w:date="2019-10-05T15:19:00Z">
              <w:r>
                <w:rPr>
                  <w:rFonts w:ascii="Arial" w:hAnsi="Arial" w:cs="Arial"/>
                  <w:color w:val="000000"/>
                  <w:sz w:val="18"/>
                  <w:szCs w:val="18"/>
                </w:rPr>
                <w:t>-2.06%</w:t>
              </w:r>
            </w:ins>
          </w:p>
        </w:tc>
        <w:tc>
          <w:tcPr>
            <w:tcW w:w="977" w:type="dxa"/>
            <w:tcBorders>
              <w:top w:val="nil"/>
              <w:left w:val="nil"/>
              <w:bottom w:val="nil"/>
              <w:right w:val="nil"/>
            </w:tcBorders>
            <w:shd w:val="clear" w:color="auto" w:fill="FFC7CC"/>
            <w:noWrap/>
            <w:vAlign w:val="center"/>
            <w:hideMark/>
          </w:tcPr>
          <w:p w14:paraId="758AC79E" w14:textId="2F575987"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Edouard Francois" w:date="2019-10-05T15:19:00Z"/>
                <w:rFonts w:ascii="Arial" w:hAnsi="Arial" w:cs="Arial"/>
                <w:sz w:val="18"/>
                <w:szCs w:val="18"/>
              </w:rPr>
            </w:pPr>
            <w:ins w:id="746" w:author="Edouard Francois" w:date="2019-10-05T15:19:00Z">
              <w:r>
                <w:rPr>
                  <w:rFonts w:ascii="Arial" w:hAnsi="Arial" w:cs="Arial"/>
                  <w:sz w:val="18"/>
                  <w:szCs w:val="18"/>
                </w:rPr>
                <w:t>75.17%</w:t>
              </w:r>
            </w:ins>
          </w:p>
        </w:tc>
        <w:tc>
          <w:tcPr>
            <w:tcW w:w="967" w:type="dxa"/>
            <w:tcBorders>
              <w:top w:val="nil"/>
              <w:left w:val="nil"/>
              <w:bottom w:val="nil"/>
              <w:right w:val="single" w:sz="4" w:space="0" w:color="auto"/>
            </w:tcBorders>
            <w:shd w:val="clear" w:color="auto" w:fill="FFC7CC"/>
            <w:noWrap/>
            <w:vAlign w:val="center"/>
            <w:hideMark/>
          </w:tcPr>
          <w:p w14:paraId="6818EEB5" w14:textId="6A7E2DED"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Edouard Francois" w:date="2019-10-05T15:19:00Z"/>
                <w:rFonts w:ascii="Arial" w:hAnsi="Arial" w:cs="Arial"/>
                <w:sz w:val="18"/>
                <w:szCs w:val="18"/>
              </w:rPr>
            </w:pPr>
            <w:ins w:id="748" w:author="Edouard Francois" w:date="2019-10-05T15:19:00Z">
              <w:r>
                <w:rPr>
                  <w:rFonts w:ascii="Arial" w:hAnsi="Arial" w:cs="Arial"/>
                  <w:sz w:val="18"/>
                  <w:szCs w:val="18"/>
                </w:rPr>
                <w:t>206.47%</w:t>
              </w:r>
            </w:ins>
          </w:p>
        </w:tc>
      </w:tr>
    </w:tbl>
    <w:p w14:paraId="1EDBAFC8" w14:textId="34336234" w:rsidR="007F3A8A" w:rsidRDefault="007F3A8A" w:rsidP="004234F0">
      <w:pPr>
        <w:rPr>
          <w:szCs w:val="22"/>
          <w:lang w:val="en-CA"/>
        </w:rPr>
      </w:pPr>
    </w:p>
    <w:p w14:paraId="324B367D" w14:textId="5CB48531" w:rsidR="0083332B" w:rsidRPr="00363870" w:rsidRDefault="00755A64" w:rsidP="004234F0">
      <w:pPr>
        <w:rPr>
          <w:b/>
          <w:bCs/>
          <w:szCs w:val="22"/>
          <w:lang w:val="en-CA"/>
        </w:rPr>
      </w:pPr>
      <w:ins w:id="749" w:author="Edouard Francois" w:date="2019-10-01T12:42:00Z">
        <w:r>
          <w:rPr>
            <w:b/>
            <w:bCs/>
            <w:szCs w:val="22"/>
            <w:lang w:val="en-CA"/>
          </w:rPr>
          <w:t>U</w:t>
        </w:r>
        <w:r w:rsidRPr="00755A64">
          <w:rPr>
            <w:b/>
            <w:bCs/>
            <w:szCs w:val="22"/>
            <w:lang w:val="en-CA"/>
          </w:rPr>
          <w:t>sing the alternate chroma QP tables from JVET-P0335</w:t>
        </w:r>
      </w:ins>
    </w:p>
    <w:p w14:paraId="49B48BA8" w14:textId="2E5E9049" w:rsidR="008261D7" w:rsidRDefault="00C548D1" w:rsidP="00702661">
      <w:pPr>
        <w:rPr>
          <w:ins w:id="750" w:author="Edouard Francois" w:date="2019-10-01T12:43:00Z"/>
          <w:szCs w:val="22"/>
          <w:lang w:val="en-CA"/>
        </w:rPr>
      </w:pPr>
      <w:r>
        <w:rPr>
          <w:szCs w:val="22"/>
          <w:lang w:val="en-CA"/>
        </w:rPr>
        <w:t xml:space="preserve">More results </w:t>
      </w:r>
      <w:del w:id="751" w:author="Edouard Francois" w:date="2019-10-01T12:42:00Z">
        <w:r w:rsidDel="00755A64">
          <w:rPr>
            <w:szCs w:val="22"/>
            <w:lang w:val="en-CA"/>
          </w:rPr>
          <w:delText>will b</w:delText>
        </w:r>
      </w:del>
      <w:ins w:id="752" w:author="Edouard Francois" w:date="2019-10-01T12:42:00Z">
        <w:r w:rsidR="00755A64">
          <w:rPr>
            <w:szCs w:val="22"/>
            <w:lang w:val="en-CA"/>
          </w:rPr>
          <w:t>ar</w:t>
        </w:r>
      </w:ins>
      <w:r>
        <w:rPr>
          <w:szCs w:val="22"/>
          <w:lang w:val="en-CA"/>
        </w:rPr>
        <w:t xml:space="preserve">e provided </w:t>
      </w:r>
      <w:del w:id="753" w:author="Edouard Francois" w:date="2019-10-01T12:42:00Z">
        <w:r w:rsidDel="00755A64">
          <w:rPr>
            <w:szCs w:val="22"/>
            <w:lang w:val="en-CA"/>
          </w:rPr>
          <w:delText>in a revision</w:delText>
        </w:r>
      </w:del>
      <w:ins w:id="754" w:author="Edouard Francois" w:date="2019-10-01T12:42:00Z">
        <w:r w:rsidR="00755A64">
          <w:rPr>
            <w:szCs w:val="22"/>
            <w:lang w:val="en-CA"/>
          </w:rPr>
          <w:t>below</w:t>
        </w:r>
      </w:ins>
      <w:r w:rsidR="007F48EE">
        <w:rPr>
          <w:szCs w:val="22"/>
          <w:lang w:val="en-CA"/>
        </w:rPr>
        <w:t xml:space="preserve"> using the alternate chroma QP tables from </w:t>
      </w:r>
      <w:r w:rsidR="007F48EE" w:rsidRPr="007F48EE">
        <w:rPr>
          <w:szCs w:val="22"/>
          <w:lang w:val="en-CA"/>
        </w:rPr>
        <w:t>JVET-P0335</w:t>
      </w:r>
      <w:r w:rsidR="007F48EE">
        <w:rPr>
          <w:szCs w:val="22"/>
          <w:lang w:val="en-CA"/>
        </w:rPr>
        <w:t>.</w:t>
      </w:r>
      <w:ins w:id="755" w:author="Edouard Francois" w:date="2019-10-01T12:43:00Z">
        <w:r w:rsidR="00702661" w:rsidRPr="00702661">
          <w:rPr>
            <w:szCs w:val="22"/>
            <w:lang w:val="en-CA"/>
          </w:rPr>
          <w:t xml:space="preserve"> </w:t>
        </w:r>
      </w:ins>
      <w:ins w:id="756" w:author="Edouard Francois" w:date="2019-10-01T12:51:00Z">
        <w:r w:rsidR="008261D7">
          <w:rPr>
            <w:szCs w:val="22"/>
            <w:lang w:val="en-CA"/>
          </w:rPr>
          <w:t xml:space="preserve">Result </w:t>
        </w:r>
      </w:ins>
      <w:ins w:id="757" w:author="Edouard Francois" w:date="2019-10-01T12:53:00Z">
        <w:r w:rsidR="008261D7">
          <w:rPr>
            <w:szCs w:val="22"/>
            <w:lang w:val="en-CA"/>
          </w:rPr>
          <w:t xml:space="preserve">against VTM6.0 with LMCS </w:t>
        </w:r>
      </w:ins>
      <w:ins w:id="758" w:author="Edouard Francois" w:date="2019-10-01T12:51:00Z">
        <w:r w:rsidR="008261D7">
          <w:rPr>
            <w:szCs w:val="22"/>
            <w:lang w:val="en-CA"/>
          </w:rPr>
          <w:t xml:space="preserve">are reported </w:t>
        </w:r>
      </w:ins>
      <w:ins w:id="759" w:author="Edouard Francois" w:date="2019-10-01T12:53:00Z">
        <w:r w:rsidR="008261D7">
          <w:rPr>
            <w:szCs w:val="22"/>
            <w:lang w:val="en-CA"/>
          </w:rPr>
          <w:t xml:space="preserve">below </w:t>
        </w:r>
      </w:ins>
      <w:ins w:id="760" w:author="Edouard Francois" w:date="2019-10-01T12:51:00Z">
        <w:r w:rsidR="008261D7">
          <w:rPr>
            <w:szCs w:val="22"/>
            <w:lang w:val="en-CA"/>
          </w:rPr>
          <w:t>with the</w:t>
        </w:r>
      </w:ins>
      <w:ins w:id="761" w:author="Edouard Francois" w:date="2019-10-01T12:52:00Z">
        <w:r w:rsidR="008261D7">
          <w:rPr>
            <w:szCs w:val="22"/>
            <w:lang w:val="en-CA"/>
          </w:rPr>
          <w:t xml:space="preserve"> </w:t>
        </w:r>
      </w:ins>
      <w:ins w:id="762" w:author="Edouard Francois" w:date="2019-10-01T12:43:00Z">
        <w:r w:rsidR="00702661">
          <w:rPr>
            <w:szCs w:val="22"/>
            <w:lang w:val="en-CA"/>
          </w:rPr>
          <w:t xml:space="preserve">setting </w:t>
        </w:r>
      </w:ins>
      <w:ins w:id="763" w:author="Edouard Francois" w:date="2019-10-01T12:51:00Z">
        <w:r w:rsidR="008261D7">
          <w:rPr>
            <w:szCs w:val="22"/>
            <w:lang w:val="en-CA"/>
          </w:rPr>
          <w:t>2</w:t>
        </w:r>
      </w:ins>
      <w:ins w:id="764" w:author="Edouard Francois" w:date="2019-10-01T12:43:00Z">
        <w:r w:rsidR="00702661">
          <w:rPr>
            <w:szCs w:val="22"/>
            <w:lang w:val="en-CA"/>
          </w:rPr>
          <w:t xml:space="preserve">. </w:t>
        </w:r>
      </w:ins>
    </w:p>
    <w:p w14:paraId="45B8C8B8" w14:textId="77777777" w:rsidR="008261D7" w:rsidRDefault="008261D7" w:rsidP="008261D7">
      <w:pPr>
        <w:rPr>
          <w:ins w:id="765" w:author="Edouard Francois" w:date="2019-10-01T12:52:00Z"/>
          <w:szCs w:val="22"/>
          <w:lang w:val="en-CA"/>
        </w:rPr>
      </w:pPr>
    </w:p>
    <w:tbl>
      <w:tblPr>
        <w:tblW w:w="9195" w:type="dxa"/>
        <w:tblLook w:val="04A0" w:firstRow="1" w:lastRow="0" w:firstColumn="1" w:lastColumn="0" w:noHBand="0" w:noVBand="1"/>
      </w:tblPr>
      <w:tblGrid>
        <w:gridCol w:w="1362"/>
        <w:gridCol w:w="1068"/>
        <w:gridCol w:w="1223"/>
        <w:gridCol w:w="1223"/>
        <w:gridCol w:w="1223"/>
        <w:gridCol w:w="1304"/>
        <w:gridCol w:w="896"/>
        <w:gridCol w:w="896"/>
      </w:tblGrid>
      <w:tr w:rsidR="008261D7" w:rsidRPr="00271E36" w14:paraId="0E40F1F9" w14:textId="77777777" w:rsidTr="0080105F">
        <w:trPr>
          <w:trHeight w:val="259"/>
          <w:ins w:id="766" w:author="Edouard Francois" w:date="2019-10-01T12:52:00Z"/>
        </w:trPr>
        <w:tc>
          <w:tcPr>
            <w:tcW w:w="1362" w:type="dxa"/>
            <w:tcBorders>
              <w:top w:val="nil"/>
              <w:left w:val="nil"/>
              <w:bottom w:val="nil"/>
              <w:right w:val="nil"/>
            </w:tcBorders>
            <w:shd w:val="clear" w:color="auto" w:fill="auto"/>
            <w:noWrap/>
            <w:vAlign w:val="center"/>
            <w:hideMark/>
          </w:tcPr>
          <w:p w14:paraId="5CF91DD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7" w:author="Edouard Francois" w:date="2019-10-01T12:52:00Z"/>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BF9FF7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Edouard Francois" w:date="2019-10-01T12:52:00Z"/>
                <w:rFonts w:ascii="Arial" w:hAnsi="Arial" w:cs="Arial"/>
                <w:color w:val="000000"/>
                <w:sz w:val="18"/>
                <w:szCs w:val="18"/>
              </w:rPr>
            </w:pPr>
            <w:ins w:id="769"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20CA73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Edouard Francois" w:date="2019-10-01T12:52:00Z"/>
                <w:rFonts w:ascii="Arial" w:hAnsi="Arial" w:cs="Arial"/>
                <w:color w:val="000000"/>
                <w:sz w:val="18"/>
                <w:szCs w:val="18"/>
              </w:rPr>
            </w:pPr>
            <w:ins w:id="771"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11CE93C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Edouard Francois" w:date="2019-10-01T12:52:00Z"/>
                <w:rFonts w:ascii="Arial" w:hAnsi="Arial" w:cs="Arial"/>
                <w:b/>
                <w:bCs/>
                <w:color w:val="000000"/>
                <w:sz w:val="18"/>
                <w:szCs w:val="18"/>
              </w:rPr>
            </w:pPr>
            <w:ins w:id="773" w:author="Edouard Francois" w:date="2019-10-01T12:52:00Z">
              <w:r w:rsidRPr="00271E36">
                <w:rPr>
                  <w:rFonts w:ascii="Arial" w:hAnsi="Arial" w:cs="Arial"/>
                  <w:b/>
                  <w:bCs/>
                  <w:color w:val="000000"/>
                  <w:sz w:val="18"/>
                  <w:szCs w:val="18"/>
                </w:rPr>
                <w:t>All Intra</w:t>
              </w:r>
            </w:ins>
          </w:p>
        </w:tc>
        <w:tc>
          <w:tcPr>
            <w:tcW w:w="1223" w:type="dxa"/>
            <w:tcBorders>
              <w:top w:val="single" w:sz="8" w:space="0" w:color="auto"/>
              <w:left w:val="nil"/>
              <w:bottom w:val="single" w:sz="8" w:space="0" w:color="auto"/>
              <w:right w:val="nil"/>
            </w:tcBorders>
            <w:shd w:val="clear" w:color="auto" w:fill="auto"/>
            <w:noWrap/>
            <w:vAlign w:val="center"/>
            <w:hideMark/>
          </w:tcPr>
          <w:p w14:paraId="3D073D9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Edouard Francois" w:date="2019-10-01T12:52:00Z"/>
                <w:rFonts w:ascii="Arial" w:hAnsi="Arial" w:cs="Arial"/>
                <w:color w:val="000000"/>
                <w:sz w:val="18"/>
                <w:szCs w:val="18"/>
              </w:rPr>
            </w:pPr>
            <w:ins w:id="775" w:author="Edouard Francois" w:date="2019-10-01T12:52:00Z">
              <w:r w:rsidRPr="00271E36">
                <w:rPr>
                  <w:rFonts w:ascii="Arial" w:hAnsi="Arial" w:cs="Arial"/>
                  <w:color w:val="000000"/>
                  <w:sz w:val="18"/>
                  <w:szCs w:val="18"/>
                </w:rPr>
                <w:t> </w:t>
              </w:r>
            </w:ins>
          </w:p>
        </w:tc>
        <w:tc>
          <w:tcPr>
            <w:tcW w:w="1304" w:type="dxa"/>
            <w:tcBorders>
              <w:top w:val="single" w:sz="8" w:space="0" w:color="auto"/>
              <w:left w:val="nil"/>
              <w:bottom w:val="single" w:sz="8" w:space="0" w:color="auto"/>
              <w:right w:val="nil"/>
            </w:tcBorders>
            <w:shd w:val="clear" w:color="auto" w:fill="auto"/>
            <w:noWrap/>
            <w:vAlign w:val="center"/>
            <w:hideMark/>
          </w:tcPr>
          <w:p w14:paraId="59D2819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Edouard Francois" w:date="2019-10-01T12:52:00Z"/>
                <w:rFonts w:ascii="Arial" w:hAnsi="Arial" w:cs="Arial"/>
                <w:color w:val="000000"/>
                <w:sz w:val="18"/>
                <w:szCs w:val="18"/>
              </w:rPr>
            </w:pPr>
            <w:ins w:id="777"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nil"/>
            </w:tcBorders>
            <w:shd w:val="clear" w:color="auto" w:fill="auto"/>
            <w:noWrap/>
            <w:vAlign w:val="center"/>
            <w:hideMark/>
          </w:tcPr>
          <w:p w14:paraId="7BC2D02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Edouard Francois" w:date="2019-10-01T12:52:00Z"/>
                <w:rFonts w:ascii="Arial" w:hAnsi="Arial" w:cs="Arial"/>
                <w:color w:val="000000"/>
                <w:sz w:val="18"/>
                <w:szCs w:val="18"/>
              </w:rPr>
            </w:pPr>
            <w:ins w:id="779"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7BB9496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Edouard Francois" w:date="2019-10-01T12:52:00Z"/>
                <w:rFonts w:ascii="Arial" w:hAnsi="Arial" w:cs="Arial"/>
                <w:color w:val="000000"/>
                <w:sz w:val="18"/>
                <w:szCs w:val="18"/>
              </w:rPr>
            </w:pPr>
            <w:ins w:id="781" w:author="Edouard Francois" w:date="2019-10-01T12:52:00Z">
              <w:r w:rsidRPr="00271E36">
                <w:rPr>
                  <w:rFonts w:ascii="Arial" w:hAnsi="Arial" w:cs="Arial"/>
                  <w:color w:val="000000"/>
                  <w:sz w:val="18"/>
                  <w:szCs w:val="18"/>
                </w:rPr>
                <w:t> </w:t>
              </w:r>
            </w:ins>
          </w:p>
        </w:tc>
      </w:tr>
      <w:tr w:rsidR="008261D7" w:rsidRPr="00271E36" w14:paraId="2F64490E" w14:textId="77777777" w:rsidTr="0080105F">
        <w:trPr>
          <w:trHeight w:val="259"/>
          <w:ins w:id="782" w:author="Edouard Francois" w:date="2019-10-01T12:52:00Z"/>
        </w:trPr>
        <w:tc>
          <w:tcPr>
            <w:tcW w:w="1362" w:type="dxa"/>
            <w:tcBorders>
              <w:top w:val="nil"/>
              <w:left w:val="nil"/>
              <w:bottom w:val="nil"/>
              <w:right w:val="nil"/>
            </w:tcBorders>
            <w:shd w:val="clear" w:color="auto" w:fill="auto"/>
            <w:noWrap/>
            <w:vAlign w:val="center"/>
            <w:hideMark/>
          </w:tcPr>
          <w:p w14:paraId="6C8F87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Edouard Francois" w:date="2019-10-01T12:52:00Z"/>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5F020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Edouard Francois" w:date="2019-10-01T12:52:00Z"/>
                <w:rFonts w:ascii="Arial" w:hAnsi="Arial" w:cs="Arial"/>
                <w:color w:val="000000"/>
                <w:sz w:val="18"/>
                <w:szCs w:val="18"/>
              </w:rPr>
            </w:pPr>
            <w:ins w:id="785" w:author="Edouard Francois" w:date="2019-10-01T12:52:00Z">
              <w:r w:rsidRPr="00271E36">
                <w:rPr>
                  <w:rFonts w:ascii="Arial" w:hAnsi="Arial" w:cs="Arial"/>
                  <w:color w:val="000000"/>
                  <w:sz w:val="18"/>
                  <w:szCs w:val="18"/>
                </w:rPr>
                <w:t> </w:t>
              </w:r>
            </w:ins>
          </w:p>
        </w:tc>
        <w:tc>
          <w:tcPr>
            <w:tcW w:w="1223" w:type="dxa"/>
            <w:tcBorders>
              <w:top w:val="nil"/>
              <w:left w:val="nil"/>
              <w:bottom w:val="single" w:sz="8" w:space="0" w:color="auto"/>
              <w:right w:val="nil"/>
            </w:tcBorders>
            <w:shd w:val="clear" w:color="auto" w:fill="auto"/>
            <w:noWrap/>
            <w:vAlign w:val="center"/>
            <w:hideMark/>
          </w:tcPr>
          <w:p w14:paraId="2CDD28C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Edouard Francois" w:date="2019-10-01T12:52:00Z"/>
                <w:rFonts w:ascii="Arial" w:hAnsi="Arial" w:cs="Arial"/>
                <w:color w:val="000000"/>
                <w:sz w:val="18"/>
                <w:szCs w:val="18"/>
              </w:rPr>
            </w:pPr>
            <w:ins w:id="787" w:author="Edouard Francois" w:date="2019-10-01T12:52:00Z">
              <w:r w:rsidRPr="00271E36">
                <w:rPr>
                  <w:rFonts w:ascii="Arial" w:hAnsi="Arial" w:cs="Arial"/>
                  <w:color w:val="000000"/>
                  <w:sz w:val="18"/>
                  <w:szCs w:val="18"/>
                </w:rPr>
                <w:t> </w:t>
              </w:r>
            </w:ins>
          </w:p>
        </w:tc>
        <w:tc>
          <w:tcPr>
            <w:tcW w:w="1223" w:type="dxa"/>
            <w:tcBorders>
              <w:top w:val="nil"/>
              <w:left w:val="nil"/>
              <w:bottom w:val="single" w:sz="8" w:space="0" w:color="auto"/>
              <w:right w:val="nil"/>
            </w:tcBorders>
            <w:shd w:val="clear" w:color="auto" w:fill="auto"/>
            <w:noWrap/>
            <w:vAlign w:val="center"/>
            <w:hideMark/>
          </w:tcPr>
          <w:p w14:paraId="3B72EFA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Edouard Francois" w:date="2019-10-01T12:52:00Z"/>
                <w:rFonts w:ascii="Arial" w:hAnsi="Arial" w:cs="Arial"/>
                <w:b/>
                <w:bCs/>
                <w:color w:val="000000"/>
                <w:sz w:val="18"/>
                <w:szCs w:val="18"/>
              </w:rPr>
            </w:pPr>
            <w:ins w:id="789" w:author="Edouard Francois" w:date="2019-10-01T12:52:00Z">
              <w:r w:rsidRPr="00271E36">
                <w:rPr>
                  <w:rFonts w:ascii="Arial" w:hAnsi="Arial" w:cs="Arial"/>
                  <w:b/>
                  <w:bCs/>
                  <w:color w:val="000000"/>
                  <w:sz w:val="18"/>
                  <w:szCs w:val="18"/>
                </w:rPr>
                <w:t>Over</w:t>
              </w:r>
            </w:ins>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361AA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0" w:author="Edouard Francois" w:date="2019-10-01T12:52:00Z"/>
                <w:rFonts w:ascii="Arial" w:hAnsi="Arial" w:cs="Arial"/>
                <w:b/>
                <w:bCs/>
                <w:color w:val="000000"/>
                <w:sz w:val="18"/>
                <w:szCs w:val="18"/>
              </w:rPr>
            </w:pPr>
            <w:ins w:id="791" w:author="Edouard Francois" w:date="2019-10-01T12:52:00Z">
              <w:r w:rsidRPr="00271E36">
                <w:rPr>
                  <w:rFonts w:ascii="Arial" w:hAnsi="Arial" w:cs="Arial"/>
                  <w:b/>
                  <w:bCs/>
                  <w:color w:val="000000"/>
                  <w:sz w:val="18"/>
                  <w:szCs w:val="18"/>
                </w:rPr>
                <w:t>vtm6.0 LMCS on</w:t>
              </w:r>
            </w:ins>
          </w:p>
        </w:tc>
        <w:tc>
          <w:tcPr>
            <w:tcW w:w="896" w:type="dxa"/>
            <w:tcBorders>
              <w:top w:val="nil"/>
              <w:left w:val="nil"/>
              <w:bottom w:val="single" w:sz="8" w:space="0" w:color="auto"/>
              <w:right w:val="nil"/>
            </w:tcBorders>
            <w:shd w:val="clear" w:color="auto" w:fill="auto"/>
            <w:noWrap/>
            <w:vAlign w:val="center"/>
            <w:hideMark/>
          </w:tcPr>
          <w:p w14:paraId="14CFE9E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Edouard Francois" w:date="2019-10-01T12:52:00Z"/>
                <w:rFonts w:ascii="Arial" w:hAnsi="Arial" w:cs="Arial"/>
                <w:color w:val="000000"/>
                <w:sz w:val="18"/>
                <w:szCs w:val="18"/>
              </w:rPr>
            </w:pPr>
            <w:ins w:id="793" w:author="Edouard Francois" w:date="2019-10-01T12:52:00Z">
              <w:r w:rsidRPr="00271E36">
                <w:rPr>
                  <w:rFonts w:ascii="Arial" w:hAnsi="Arial" w:cs="Arial"/>
                  <w:color w:val="000000"/>
                  <w:sz w:val="18"/>
                  <w:szCs w:val="18"/>
                </w:rPr>
                <w:t> </w:t>
              </w:r>
            </w:ins>
          </w:p>
        </w:tc>
        <w:tc>
          <w:tcPr>
            <w:tcW w:w="896" w:type="dxa"/>
            <w:tcBorders>
              <w:top w:val="nil"/>
              <w:left w:val="nil"/>
              <w:bottom w:val="single" w:sz="8" w:space="0" w:color="auto"/>
              <w:right w:val="single" w:sz="8" w:space="0" w:color="auto"/>
            </w:tcBorders>
            <w:shd w:val="clear" w:color="auto" w:fill="auto"/>
            <w:noWrap/>
            <w:vAlign w:val="center"/>
            <w:hideMark/>
          </w:tcPr>
          <w:p w14:paraId="074CFBC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Edouard Francois" w:date="2019-10-01T12:52:00Z"/>
                <w:rFonts w:ascii="Arial" w:hAnsi="Arial" w:cs="Arial"/>
                <w:color w:val="000000"/>
                <w:sz w:val="18"/>
                <w:szCs w:val="18"/>
              </w:rPr>
            </w:pPr>
            <w:ins w:id="795" w:author="Edouard Francois" w:date="2019-10-01T12:52:00Z">
              <w:r w:rsidRPr="00271E36">
                <w:rPr>
                  <w:rFonts w:ascii="Arial" w:hAnsi="Arial" w:cs="Arial"/>
                  <w:color w:val="000000"/>
                  <w:sz w:val="18"/>
                  <w:szCs w:val="18"/>
                </w:rPr>
                <w:t> </w:t>
              </w:r>
            </w:ins>
          </w:p>
        </w:tc>
      </w:tr>
      <w:tr w:rsidR="008261D7" w:rsidRPr="00271E36" w14:paraId="6E7F41B4" w14:textId="77777777" w:rsidTr="00363870">
        <w:trPr>
          <w:trHeight w:val="255"/>
          <w:ins w:id="796" w:author="Edouard Francois" w:date="2019-10-01T12:52:00Z"/>
        </w:trPr>
        <w:tc>
          <w:tcPr>
            <w:tcW w:w="1362" w:type="dxa"/>
            <w:tcBorders>
              <w:top w:val="nil"/>
              <w:left w:val="nil"/>
              <w:bottom w:val="nil"/>
              <w:right w:val="nil"/>
            </w:tcBorders>
            <w:shd w:val="clear" w:color="auto" w:fill="auto"/>
            <w:noWrap/>
            <w:vAlign w:val="center"/>
            <w:hideMark/>
          </w:tcPr>
          <w:p w14:paraId="35535B4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Edouard Francois" w:date="2019-10-01T12:52:00Z"/>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E2822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Edouard Francois" w:date="2019-10-01T12:52:00Z"/>
                <w:rFonts w:ascii="Arial" w:hAnsi="Arial" w:cs="Arial"/>
                <w:color w:val="000000"/>
                <w:sz w:val="18"/>
                <w:szCs w:val="18"/>
              </w:rPr>
            </w:pPr>
            <w:ins w:id="799" w:author="Edouard Francois" w:date="2019-10-01T12:52:00Z">
              <w:r w:rsidRPr="00F0650E">
                <w:rPr>
                  <w:rFonts w:ascii="Arial" w:hAnsi="Arial" w:cs="Arial"/>
                  <w:color w:val="000000"/>
                  <w:sz w:val="18"/>
                  <w:szCs w:val="18"/>
                </w:rPr>
                <w:t>DE100</w:t>
              </w:r>
            </w:ins>
          </w:p>
        </w:tc>
        <w:tc>
          <w:tcPr>
            <w:tcW w:w="1223" w:type="dxa"/>
            <w:tcBorders>
              <w:top w:val="nil"/>
              <w:left w:val="nil"/>
              <w:bottom w:val="single" w:sz="8" w:space="0" w:color="auto"/>
              <w:right w:val="nil"/>
            </w:tcBorders>
            <w:shd w:val="clear" w:color="auto" w:fill="auto"/>
            <w:noWrap/>
            <w:vAlign w:val="center"/>
            <w:hideMark/>
          </w:tcPr>
          <w:p w14:paraId="61A8AC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Edouard Francois" w:date="2019-10-01T12:52:00Z"/>
                <w:rFonts w:ascii="Arial" w:hAnsi="Arial" w:cs="Arial"/>
                <w:color w:val="000000"/>
                <w:sz w:val="18"/>
                <w:szCs w:val="18"/>
              </w:rPr>
            </w:pPr>
            <w:ins w:id="801" w:author="Edouard Francois" w:date="2019-10-01T12:52:00Z">
              <w:r w:rsidRPr="00F0650E">
                <w:rPr>
                  <w:rFonts w:ascii="Arial" w:hAnsi="Arial" w:cs="Arial"/>
                  <w:color w:val="000000"/>
                  <w:sz w:val="18"/>
                  <w:szCs w:val="18"/>
                </w:rPr>
                <w:t>L100</w:t>
              </w:r>
            </w:ins>
          </w:p>
        </w:tc>
        <w:tc>
          <w:tcPr>
            <w:tcW w:w="1223" w:type="dxa"/>
            <w:tcBorders>
              <w:top w:val="nil"/>
              <w:left w:val="single" w:sz="4" w:space="0" w:color="auto"/>
              <w:bottom w:val="single" w:sz="8" w:space="0" w:color="auto"/>
              <w:right w:val="nil"/>
            </w:tcBorders>
            <w:shd w:val="clear" w:color="auto" w:fill="auto"/>
            <w:noWrap/>
            <w:vAlign w:val="center"/>
            <w:hideMark/>
          </w:tcPr>
          <w:p w14:paraId="1EF70DC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Edouard Francois" w:date="2019-10-01T12:52:00Z"/>
                <w:rFonts w:ascii="Arial" w:hAnsi="Arial" w:cs="Arial"/>
                <w:color w:val="000000"/>
                <w:sz w:val="18"/>
                <w:szCs w:val="18"/>
              </w:rPr>
            </w:pPr>
            <w:proofErr w:type="spellStart"/>
            <w:ins w:id="803" w:author="Edouard Francois" w:date="2019-10-01T12:52:00Z">
              <w:r>
                <w:rPr>
                  <w:rFonts w:ascii="Arial" w:hAnsi="Arial" w:cs="Arial"/>
                  <w:color w:val="000000"/>
                  <w:sz w:val="18"/>
                  <w:szCs w:val="18"/>
                </w:rPr>
                <w:t>wPSNR</w:t>
              </w:r>
              <w:r w:rsidRPr="00F0650E">
                <w:rPr>
                  <w:rFonts w:ascii="Arial" w:hAnsi="Arial" w:cs="Arial"/>
                  <w:color w:val="000000"/>
                  <w:sz w:val="18"/>
                  <w:szCs w:val="18"/>
                </w:rPr>
                <w:t>Y</w:t>
              </w:r>
              <w:proofErr w:type="spellEnd"/>
            </w:ins>
          </w:p>
        </w:tc>
        <w:tc>
          <w:tcPr>
            <w:tcW w:w="1223" w:type="dxa"/>
            <w:tcBorders>
              <w:top w:val="nil"/>
              <w:left w:val="nil"/>
              <w:bottom w:val="single" w:sz="8" w:space="0" w:color="auto"/>
              <w:right w:val="nil"/>
            </w:tcBorders>
            <w:shd w:val="clear" w:color="auto" w:fill="auto"/>
            <w:noWrap/>
            <w:vAlign w:val="center"/>
            <w:hideMark/>
          </w:tcPr>
          <w:p w14:paraId="06D8333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Edouard Francois" w:date="2019-10-01T12:52:00Z"/>
                <w:rFonts w:ascii="Arial" w:hAnsi="Arial" w:cs="Arial"/>
                <w:color w:val="000000"/>
                <w:sz w:val="18"/>
                <w:szCs w:val="18"/>
              </w:rPr>
            </w:pPr>
            <w:proofErr w:type="spellStart"/>
            <w:ins w:id="805" w:author="Edouard Francois" w:date="2019-10-01T12:52:00Z">
              <w:r>
                <w:rPr>
                  <w:rFonts w:ascii="Arial" w:hAnsi="Arial" w:cs="Arial"/>
                  <w:color w:val="000000"/>
                  <w:sz w:val="18"/>
                  <w:szCs w:val="18"/>
                </w:rPr>
                <w:t>wPSNR</w:t>
              </w:r>
              <w:r w:rsidRPr="00F0650E">
                <w:rPr>
                  <w:rFonts w:ascii="Arial" w:hAnsi="Arial" w:cs="Arial"/>
                  <w:color w:val="000000"/>
                  <w:sz w:val="18"/>
                  <w:szCs w:val="18"/>
                </w:rPr>
                <w:t>U</w:t>
              </w:r>
              <w:proofErr w:type="spellEnd"/>
            </w:ins>
          </w:p>
        </w:tc>
        <w:tc>
          <w:tcPr>
            <w:tcW w:w="1304" w:type="dxa"/>
            <w:tcBorders>
              <w:top w:val="nil"/>
              <w:left w:val="nil"/>
              <w:bottom w:val="single" w:sz="8" w:space="0" w:color="auto"/>
              <w:right w:val="single" w:sz="4" w:space="0" w:color="auto"/>
            </w:tcBorders>
            <w:shd w:val="clear" w:color="auto" w:fill="auto"/>
            <w:noWrap/>
            <w:vAlign w:val="center"/>
            <w:hideMark/>
          </w:tcPr>
          <w:p w14:paraId="2F32312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Edouard Francois" w:date="2019-10-01T12:52:00Z"/>
                <w:rFonts w:ascii="Arial" w:hAnsi="Arial" w:cs="Arial"/>
                <w:color w:val="000000"/>
                <w:sz w:val="18"/>
                <w:szCs w:val="18"/>
              </w:rPr>
            </w:pPr>
            <w:proofErr w:type="spellStart"/>
            <w:ins w:id="807" w:author="Edouard Francois" w:date="2019-10-01T12:52:00Z">
              <w:r>
                <w:rPr>
                  <w:rFonts w:ascii="Arial" w:hAnsi="Arial" w:cs="Arial"/>
                  <w:color w:val="000000"/>
                  <w:sz w:val="18"/>
                  <w:szCs w:val="18"/>
                </w:rPr>
                <w:t>wPSNR</w:t>
              </w:r>
              <w:r w:rsidRPr="00F0650E">
                <w:rPr>
                  <w:rFonts w:ascii="Arial" w:hAnsi="Arial" w:cs="Arial"/>
                  <w:color w:val="000000"/>
                  <w:sz w:val="18"/>
                  <w:szCs w:val="18"/>
                </w:rPr>
                <w:t>V</w:t>
              </w:r>
              <w:proofErr w:type="spellEnd"/>
            </w:ins>
          </w:p>
        </w:tc>
        <w:tc>
          <w:tcPr>
            <w:tcW w:w="896" w:type="dxa"/>
            <w:tcBorders>
              <w:top w:val="nil"/>
              <w:left w:val="nil"/>
              <w:bottom w:val="single" w:sz="8" w:space="0" w:color="auto"/>
              <w:right w:val="nil"/>
            </w:tcBorders>
            <w:shd w:val="clear" w:color="auto" w:fill="auto"/>
            <w:noWrap/>
            <w:vAlign w:val="center"/>
            <w:hideMark/>
          </w:tcPr>
          <w:p w14:paraId="3394936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Edouard Francois" w:date="2019-10-01T12:52:00Z"/>
                <w:rFonts w:ascii="Arial" w:hAnsi="Arial" w:cs="Arial"/>
                <w:color w:val="000000"/>
                <w:sz w:val="18"/>
                <w:szCs w:val="18"/>
              </w:rPr>
            </w:pPr>
            <w:proofErr w:type="spellStart"/>
            <w:ins w:id="809" w:author="Edouard Francois" w:date="2019-10-01T12:52:00Z">
              <w:r w:rsidRPr="00271E36">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5E71E3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Edouard Francois" w:date="2019-10-01T12:52:00Z"/>
                <w:rFonts w:ascii="Arial" w:hAnsi="Arial" w:cs="Arial"/>
                <w:color w:val="000000"/>
                <w:sz w:val="18"/>
                <w:szCs w:val="18"/>
              </w:rPr>
            </w:pPr>
            <w:proofErr w:type="spellStart"/>
            <w:ins w:id="811" w:author="Edouard Francois" w:date="2019-10-01T12:52:00Z">
              <w:r w:rsidRPr="00271E36">
                <w:rPr>
                  <w:rFonts w:ascii="Arial" w:hAnsi="Arial" w:cs="Arial"/>
                  <w:color w:val="000000"/>
                  <w:sz w:val="18"/>
                  <w:szCs w:val="18"/>
                </w:rPr>
                <w:t>DecT</w:t>
              </w:r>
              <w:proofErr w:type="spellEnd"/>
            </w:ins>
          </w:p>
        </w:tc>
      </w:tr>
      <w:tr w:rsidR="007B34F5" w:rsidRPr="00271E36" w14:paraId="7EE0522C" w14:textId="77777777" w:rsidTr="00363870">
        <w:trPr>
          <w:trHeight w:val="255"/>
          <w:ins w:id="812" w:author="Edouard Francois" w:date="2019-10-01T12:52:00Z"/>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23087DCB"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Edouard Francois" w:date="2019-10-01T12:52:00Z"/>
                <w:rFonts w:ascii="Arial" w:hAnsi="Arial" w:cs="Arial"/>
                <w:color w:val="000000"/>
                <w:sz w:val="18"/>
                <w:szCs w:val="18"/>
              </w:rPr>
            </w:pPr>
            <w:ins w:id="814" w:author="Edouard Francois" w:date="2019-10-01T12:52:00Z">
              <w:r w:rsidRPr="00271E36">
                <w:rPr>
                  <w:rFonts w:ascii="Arial" w:hAnsi="Arial" w:cs="Arial"/>
                  <w:color w:val="000000"/>
                  <w:sz w:val="18"/>
                  <w:szCs w:val="18"/>
                </w:rPr>
                <w:t>Class H1</w:t>
              </w:r>
            </w:ins>
          </w:p>
        </w:tc>
        <w:tc>
          <w:tcPr>
            <w:tcW w:w="1068" w:type="dxa"/>
            <w:tcBorders>
              <w:top w:val="single" w:sz="8" w:space="0" w:color="auto"/>
              <w:left w:val="nil"/>
              <w:bottom w:val="nil"/>
              <w:right w:val="nil"/>
            </w:tcBorders>
            <w:shd w:val="clear" w:color="auto" w:fill="FFC7CC"/>
            <w:noWrap/>
            <w:vAlign w:val="center"/>
            <w:hideMark/>
          </w:tcPr>
          <w:p w14:paraId="17CEA1B3" w14:textId="0B77F4A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Edouard Francois" w:date="2019-10-01T12:52:00Z"/>
                <w:rFonts w:ascii="Arial" w:hAnsi="Arial" w:cs="Arial"/>
                <w:color w:val="000000"/>
                <w:sz w:val="18"/>
                <w:szCs w:val="18"/>
              </w:rPr>
            </w:pPr>
            <w:ins w:id="816" w:author="Edouard Francois" w:date="2019-10-01T12:52:00Z">
              <w:r>
                <w:rPr>
                  <w:rFonts w:ascii="Arial" w:hAnsi="Arial" w:cs="Arial"/>
                  <w:sz w:val="18"/>
                  <w:szCs w:val="18"/>
                </w:rPr>
                <w:t>4.60%</w:t>
              </w:r>
            </w:ins>
          </w:p>
        </w:tc>
        <w:tc>
          <w:tcPr>
            <w:tcW w:w="1223" w:type="dxa"/>
            <w:tcBorders>
              <w:top w:val="nil"/>
              <w:left w:val="nil"/>
              <w:bottom w:val="nil"/>
              <w:right w:val="nil"/>
            </w:tcBorders>
            <w:shd w:val="clear" w:color="auto" w:fill="auto"/>
            <w:noWrap/>
            <w:vAlign w:val="center"/>
            <w:hideMark/>
          </w:tcPr>
          <w:p w14:paraId="6D1E1868" w14:textId="0AE6940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Edouard Francois" w:date="2019-10-01T12:52:00Z"/>
                <w:rFonts w:ascii="Arial" w:hAnsi="Arial" w:cs="Arial"/>
                <w:color w:val="000000"/>
                <w:sz w:val="18"/>
                <w:szCs w:val="18"/>
              </w:rPr>
            </w:pPr>
            <w:ins w:id="818" w:author="Edouard Francois" w:date="2019-10-01T12:52:00Z">
              <w:r>
                <w:rPr>
                  <w:rFonts w:ascii="Arial" w:hAnsi="Arial" w:cs="Arial"/>
                  <w:color w:val="000000"/>
                  <w:sz w:val="18"/>
                  <w:szCs w:val="18"/>
                </w:rPr>
                <w:t>-0.20%</w:t>
              </w:r>
            </w:ins>
          </w:p>
        </w:tc>
        <w:tc>
          <w:tcPr>
            <w:tcW w:w="1223" w:type="dxa"/>
            <w:tcBorders>
              <w:top w:val="nil"/>
              <w:left w:val="single" w:sz="4" w:space="0" w:color="auto"/>
              <w:bottom w:val="nil"/>
              <w:right w:val="nil"/>
            </w:tcBorders>
            <w:shd w:val="clear" w:color="auto" w:fill="auto"/>
            <w:noWrap/>
            <w:vAlign w:val="center"/>
            <w:hideMark/>
          </w:tcPr>
          <w:p w14:paraId="369B3974" w14:textId="2FD4C5C0"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Edouard Francois" w:date="2019-10-01T12:52:00Z"/>
                <w:rFonts w:ascii="Arial" w:hAnsi="Arial" w:cs="Arial"/>
                <w:color w:val="000000"/>
                <w:sz w:val="18"/>
                <w:szCs w:val="18"/>
              </w:rPr>
            </w:pPr>
            <w:ins w:id="820" w:author="Edouard Francois" w:date="2019-10-01T12:52:00Z">
              <w:r>
                <w:rPr>
                  <w:rFonts w:ascii="Arial" w:hAnsi="Arial" w:cs="Arial"/>
                  <w:color w:val="000000"/>
                  <w:sz w:val="18"/>
                  <w:szCs w:val="18"/>
                </w:rPr>
                <w:t>-0.21%</w:t>
              </w:r>
            </w:ins>
          </w:p>
        </w:tc>
        <w:tc>
          <w:tcPr>
            <w:tcW w:w="1223" w:type="dxa"/>
            <w:tcBorders>
              <w:top w:val="single" w:sz="8" w:space="0" w:color="auto"/>
              <w:left w:val="nil"/>
              <w:bottom w:val="nil"/>
              <w:right w:val="nil"/>
            </w:tcBorders>
            <w:shd w:val="clear" w:color="auto" w:fill="FFC7CE"/>
            <w:noWrap/>
            <w:vAlign w:val="center"/>
            <w:hideMark/>
          </w:tcPr>
          <w:p w14:paraId="7BF7F1BA" w14:textId="40C7174B"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Edouard Francois" w:date="2019-10-01T12:52:00Z"/>
                <w:rFonts w:ascii="Arial" w:hAnsi="Arial" w:cs="Arial"/>
                <w:color w:val="000000"/>
                <w:sz w:val="18"/>
                <w:szCs w:val="18"/>
              </w:rPr>
            </w:pPr>
            <w:ins w:id="822" w:author="Edouard Francois" w:date="2019-10-01T12:52:00Z">
              <w:r>
                <w:rPr>
                  <w:rFonts w:ascii="Arial" w:hAnsi="Arial" w:cs="Arial"/>
                  <w:sz w:val="18"/>
                  <w:szCs w:val="18"/>
                </w:rPr>
                <w:t>3.58%</w:t>
              </w:r>
            </w:ins>
          </w:p>
        </w:tc>
        <w:tc>
          <w:tcPr>
            <w:tcW w:w="1304" w:type="dxa"/>
            <w:tcBorders>
              <w:top w:val="single" w:sz="8" w:space="0" w:color="auto"/>
              <w:left w:val="nil"/>
              <w:bottom w:val="nil"/>
              <w:right w:val="single" w:sz="4" w:space="0" w:color="auto"/>
            </w:tcBorders>
            <w:shd w:val="clear" w:color="auto" w:fill="auto"/>
            <w:noWrap/>
            <w:vAlign w:val="center"/>
            <w:hideMark/>
          </w:tcPr>
          <w:p w14:paraId="72015D8F" w14:textId="067853D3"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Edouard Francois" w:date="2019-10-01T12:52:00Z"/>
                <w:rFonts w:ascii="Arial" w:hAnsi="Arial" w:cs="Arial"/>
                <w:color w:val="000000"/>
                <w:sz w:val="18"/>
                <w:szCs w:val="18"/>
              </w:rPr>
            </w:pPr>
            <w:ins w:id="824" w:author="Edouard Francois" w:date="2019-10-01T12:52:00Z">
              <w:r>
                <w:rPr>
                  <w:rFonts w:ascii="Arial" w:hAnsi="Arial" w:cs="Arial"/>
                  <w:color w:val="000000"/>
                  <w:sz w:val="18"/>
                  <w:szCs w:val="18"/>
                </w:rPr>
                <w:t>1.62%</w:t>
              </w:r>
            </w:ins>
          </w:p>
        </w:tc>
        <w:tc>
          <w:tcPr>
            <w:tcW w:w="896" w:type="dxa"/>
            <w:tcBorders>
              <w:top w:val="nil"/>
              <w:left w:val="nil"/>
              <w:bottom w:val="nil"/>
              <w:right w:val="nil"/>
            </w:tcBorders>
            <w:shd w:val="clear" w:color="auto" w:fill="auto"/>
            <w:noWrap/>
            <w:vAlign w:val="center"/>
          </w:tcPr>
          <w:p w14:paraId="396F33DB" w14:textId="4151856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Edouard Francois" w:date="2019-10-01T12:52: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A252A9A" w14:textId="5F5E578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Edouard Francois" w:date="2019-10-01T12:52:00Z"/>
                <w:rFonts w:ascii="Arial" w:hAnsi="Arial" w:cs="Arial"/>
                <w:color w:val="000000"/>
                <w:sz w:val="18"/>
                <w:szCs w:val="18"/>
              </w:rPr>
            </w:pPr>
          </w:p>
        </w:tc>
      </w:tr>
      <w:tr w:rsidR="008261D7" w:rsidRPr="00271E36" w14:paraId="289A28E9" w14:textId="77777777" w:rsidTr="0080105F">
        <w:trPr>
          <w:trHeight w:val="255"/>
          <w:ins w:id="827" w:author="Edouard Francois" w:date="2019-10-01T12:52:00Z"/>
        </w:trPr>
        <w:tc>
          <w:tcPr>
            <w:tcW w:w="1362" w:type="dxa"/>
            <w:tcBorders>
              <w:top w:val="nil"/>
              <w:left w:val="nil"/>
              <w:bottom w:val="nil"/>
              <w:right w:val="nil"/>
            </w:tcBorders>
            <w:shd w:val="clear" w:color="auto" w:fill="auto"/>
            <w:noWrap/>
            <w:vAlign w:val="center"/>
            <w:hideMark/>
          </w:tcPr>
          <w:p w14:paraId="7EBD687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Edouard Francois" w:date="2019-10-01T12:52:00Z"/>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435E12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Edouard Francois" w:date="2019-10-01T12:52:00Z"/>
                <w:sz w:val="20"/>
              </w:rPr>
            </w:pPr>
          </w:p>
        </w:tc>
        <w:tc>
          <w:tcPr>
            <w:tcW w:w="1223" w:type="dxa"/>
            <w:tcBorders>
              <w:top w:val="nil"/>
              <w:left w:val="nil"/>
              <w:bottom w:val="nil"/>
              <w:right w:val="nil"/>
            </w:tcBorders>
            <w:shd w:val="clear" w:color="auto" w:fill="auto"/>
            <w:noWrap/>
            <w:vAlign w:val="center"/>
            <w:hideMark/>
          </w:tcPr>
          <w:p w14:paraId="0AF1B3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Edouard Francois" w:date="2019-10-01T12:52:00Z"/>
                <w:sz w:val="20"/>
              </w:rPr>
            </w:pPr>
          </w:p>
        </w:tc>
        <w:tc>
          <w:tcPr>
            <w:tcW w:w="1223" w:type="dxa"/>
            <w:tcBorders>
              <w:top w:val="nil"/>
              <w:left w:val="nil"/>
              <w:bottom w:val="nil"/>
              <w:right w:val="nil"/>
            </w:tcBorders>
            <w:shd w:val="clear" w:color="auto" w:fill="auto"/>
            <w:noWrap/>
            <w:vAlign w:val="center"/>
            <w:hideMark/>
          </w:tcPr>
          <w:p w14:paraId="757941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Edouard Francois" w:date="2019-10-01T12:52:00Z"/>
                <w:sz w:val="20"/>
              </w:rPr>
            </w:pPr>
          </w:p>
        </w:tc>
        <w:tc>
          <w:tcPr>
            <w:tcW w:w="1223" w:type="dxa"/>
            <w:tcBorders>
              <w:top w:val="nil"/>
              <w:left w:val="nil"/>
              <w:bottom w:val="nil"/>
              <w:right w:val="nil"/>
            </w:tcBorders>
            <w:shd w:val="clear" w:color="auto" w:fill="auto"/>
            <w:noWrap/>
            <w:vAlign w:val="center"/>
            <w:hideMark/>
          </w:tcPr>
          <w:p w14:paraId="47CC2CF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Edouard Francois" w:date="2019-10-01T12:52:00Z"/>
                <w:sz w:val="20"/>
              </w:rPr>
            </w:pPr>
          </w:p>
        </w:tc>
        <w:tc>
          <w:tcPr>
            <w:tcW w:w="1304" w:type="dxa"/>
            <w:tcBorders>
              <w:top w:val="nil"/>
              <w:left w:val="nil"/>
              <w:bottom w:val="nil"/>
              <w:right w:val="nil"/>
            </w:tcBorders>
            <w:shd w:val="clear" w:color="auto" w:fill="auto"/>
            <w:noWrap/>
            <w:vAlign w:val="center"/>
            <w:hideMark/>
          </w:tcPr>
          <w:p w14:paraId="7EE637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Edouard Francois" w:date="2019-10-01T12:52:00Z"/>
                <w:sz w:val="20"/>
              </w:rPr>
            </w:pPr>
          </w:p>
        </w:tc>
        <w:tc>
          <w:tcPr>
            <w:tcW w:w="896" w:type="dxa"/>
            <w:tcBorders>
              <w:top w:val="nil"/>
              <w:left w:val="nil"/>
              <w:bottom w:val="nil"/>
              <w:right w:val="nil"/>
            </w:tcBorders>
            <w:shd w:val="clear" w:color="auto" w:fill="auto"/>
            <w:noWrap/>
            <w:vAlign w:val="center"/>
            <w:hideMark/>
          </w:tcPr>
          <w:p w14:paraId="60E1A60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Edouard Francois" w:date="2019-10-01T12:52:00Z"/>
                <w:sz w:val="20"/>
              </w:rPr>
            </w:pPr>
          </w:p>
        </w:tc>
        <w:tc>
          <w:tcPr>
            <w:tcW w:w="896" w:type="dxa"/>
            <w:tcBorders>
              <w:top w:val="nil"/>
              <w:left w:val="nil"/>
              <w:bottom w:val="nil"/>
              <w:right w:val="nil"/>
            </w:tcBorders>
            <w:shd w:val="clear" w:color="auto" w:fill="auto"/>
            <w:noWrap/>
            <w:vAlign w:val="center"/>
            <w:hideMark/>
          </w:tcPr>
          <w:p w14:paraId="4BAC35D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Edouard Francois" w:date="2019-10-01T12:52:00Z"/>
                <w:sz w:val="20"/>
              </w:rPr>
            </w:pPr>
          </w:p>
        </w:tc>
      </w:tr>
      <w:tr w:rsidR="008261D7" w:rsidRPr="00271E36" w14:paraId="35F36E23" w14:textId="77777777" w:rsidTr="0080105F">
        <w:trPr>
          <w:trHeight w:val="259"/>
          <w:ins w:id="836" w:author="Edouard Francois" w:date="2019-10-01T12:52:00Z"/>
        </w:trPr>
        <w:tc>
          <w:tcPr>
            <w:tcW w:w="1362" w:type="dxa"/>
            <w:tcBorders>
              <w:top w:val="nil"/>
              <w:left w:val="nil"/>
              <w:bottom w:val="nil"/>
              <w:right w:val="nil"/>
            </w:tcBorders>
            <w:shd w:val="clear" w:color="auto" w:fill="auto"/>
            <w:noWrap/>
            <w:vAlign w:val="center"/>
            <w:hideMark/>
          </w:tcPr>
          <w:p w14:paraId="3D20482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Edouard Francois" w:date="2019-10-01T12:52:00Z"/>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1A7C4A3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Edouard Francois" w:date="2019-10-01T12:52:00Z"/>
                <w:rFonts w:ascii="Arial" w:hAnsi="Arial" w:cs="Arial"/>
                <w:color w:val="000000"/>
                <w:sz w:val="18"/>
                <w:szCs w:val="18"/>
              </w:rPr>
            </w:pPr>
            <w:ins w:id="839"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2D38289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Edouard Francois" w:date="2019-10-01T12:52:00Z"/>
                <w:rFonts w:ascii="Arial" w:hAnsi="Arial" w:cs="Arial"/>
                <w:color w:val="000000"/>
                <w:sz w:val="18"/>
                <w:szCs w:val="18"/>
              </w:rPr>
            </w:pPr>
            <w:ins w:id="841"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5E796E4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Edouard Francois" w:date="2019-10-01T12:52:00Z"/>
                <w:rFonts w:ascii="Arial" w:hAnsi="Arial" w:cs="Arial"/>
                <w:b/>
                <w:bCs/>
                <w:color w:val="000000"/>
                <w:sz w:val="18"/>
                <w:szCs w:val="18"/>
              </w:rPr>
            </w:pPr>
            <w:ins w:id="843" w:author="Edouard Francois" w:date="2019-10-01T12:52:00Z">
              <w:r w:rsidRPr="00271E36">
                <w:rPr>
                  <w:rFonts w:ascii="Arial" w:hAnsi="Arial" w:cs="Arial"/>
                  <w:b/>
                  <w:bCs/>
                  <w:color w:val="000000"/>
                  <w:sz w:val="18"/>
                  <w:szCs w:val="18"/>
                </w:rPr>
                <w:t>Random</w:t>
              </w:r>
            </w:ins>
          </w:p>
        </w:tc>
        <w:tc>
          <w:tcPr>
            <w:tcW w:w="1223" w:type="dxa"/>
            <w:tcBorders>
              <w:top w:val="single" w:sz="8" w:space="0" w:color="auto"/>
              <w:left w:val="nil"/>
              <w:bottom w:val="single" w:sz="8" w:space="0" w:color="auto"/>
              <w:right w:val="nil"/>
            </w:tcBorders>
            <w:shd w:val="clear" w:color="auto" w:fill="auto"/>
            <w:noWrap/>
            <w:vAlign w:val="center"/>
            <w:hideMark/>
          </w:tcPr>
          <w:p w14:paraId="7387D88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Edouard Francois" w:date="2019-10-01T12:52:00Z"/>
                <w:rFonts w:ascii="Arial" w:hAnsi="Arial" w:cs="Arial"/>
                <w:b/>
                <w:bCs/>
                <w:color w:val="000000"/>
                <w:sz w:val="18"/>
                <w:szCs w:val="18"/>
              </w:rPr>
            </w:pPr>
            <w:ins w:id="845" w:author="Edouard Francois" w:date="2019-10-01T12:52:00Z">
              <w:r w:rsidRPr="00271E36">
                <w:rPr>
                  <w:rFonts w:ascii="Arial" w:hAnsi="Arial" w:cs="Arial"/>
                  <w:b/>
                  <w:bCs/>
                  <w:color w:val="000000"/>
                  <w:sz w:val="18"/>
                  <w:szCs w:val="18"/>
                </w:rPr>
                <w:t>Access</w:t>
              </w:r>
            </w:ins>
          </w:p>
        </w:tc>
        <w:tc>
          <w:tcPr>
            <w:tcW w:w="1304" w:type="dxa"/>
            <w:tcBorders>
              <w:top w:val="single" w:sz="8" w:space="0" w:color="auto"/>
              <w:left w:val="nil"/>
              <w:bottom w:val="single" w:sz="8" w:space="0" w:color="auto"/>
              <w:right w:val="nil"/>
            </w:tcBorders>
            <w:shd w:val="clear" w:color="auto" w:fill="auto"/>
            <w:noWrap/>
            <w:vAlign w:val="center"/>
            <w:hideMark/>
          </w:tcPr>
          <w:p w14:paraId="3D8AAB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Edouard Francois" w:date="2019-10-01T12:52:00Z"/>
                <w:rFonts w:ascii="Arial" w:hAnsi="Arial" w:cs="Arial"/>
                <w:color w:val="000000"/>
                <w:sz w:val="18"/>
                <w:szCs w:val="18"/>
              </w:rPr>
            </w:pPr>
            <w:ins w:id="847"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nil"/>
            </w:tcBorders>
            <w:shd w:val="clear" w:color="auto" w:fill="auto"/>
            <w:noWrap/>
            <w:vAlign w:val="center"/>
            <w:hideMark/>
          </w:tcPr>
          <w:p w14:paraId="0BD7B76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Edouard Francois" w:date="2019-10-01T12:52:00Z"/>
                <w:rFonts w:ascii="Arial" w:hAnsi="Arial" w:cs="Arial"/>
                <w:color w:val="000000"/>
                <w:sz w:val="18"/>
                <w:szCs w:val="18"/>
              </w:rPr>
            </w:pPr>
            <w:ins w:id="849"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6DA38A0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Edouard Francois" w:date="2019-10-01T12:52:00Z"/>
                <w:rFonts w:ascii="Arial" w:hAnsi="Arial" w:cs="Arial"/>
                <w:color w:val="000000"/>
                <w:sz w:val="18"/>
                <w:szCs w:val="18"/>
              </w:rPr>
            </w:pPr>
            <w:ins w:id="851" w:author="Edouard Francois" w:date="2019-10-01T12:52:00Z">
              <w:r w:rsidRPr="00271E36">
                <w:rPr>
                  <w:rFonts w:ascii="Arial" w:hAnsi="Arial" w:cs="Arial"/>
                  <w:color w:val="000000"/>
                  <w:sz w:val="18"/>
                  <w:szCs w:val="18"/>
                </w:rPr>
                <w:t> </w:t>
              </w:r>
            </w:ins>
          </w:p>
        </w:tc>
      </w:tr>
      <w:tr w:rsidR="008261D7" w:rsidRPr="00271E36" w14:paraId="51B2292C" w14:textId="77777777" w:rsidTr="0080105F">
        <w:trPr>
          <w:trHeight w:val="255"/>
          <w:ins w:id="852" w:author="Edouard Francois" w:date="2019-10-01T12:52:00Z"/>
        </w:trPr>
        <w:tc>
          <w:tcPr>
            <w:tcW w:w="1362" w:type="dxa"/>
            <w:tcBorders>
              <w:top w:val="nil"/>
              <w:left w:val="nil"/>
              <w:bottom w:val="nil"/>
              <w:right w:val="nil"/>
            </w:tcBorders>
            <w:shd w:val="clear" w:color="auto" w:fill="auto"/>
            <w:noWrap/>
            <w:vAlign w:val="center"/>
            <w:hideMark/>
          </w:tcPr>
          <w:p w14:paraId="56D4F9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Edouard Francois" w:date="2019-10-01T12:52:00Z"/>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437D133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Edouard Francois" w:date="2019-10-01T12:52:00Z"/>
                <w:rFonts w:ascii="Arial" w:hAnsi="Arial" w:cs="Arial"/>
                <w:b/>
                <w:bCs/>
                <w:color w:val="000000"/>
                <w:sz w:val="18"/>
                <w:szCs w:val="18"/>
              </w:rPr>
            </w:pPr>
            <w:ins w:id="855" w:author="Edouard Francois" w:date="2019-10-01T12:52:00Z">
              <w:r w:rsidRPr="00271E36">
                <w:rPr>
                  <w:rFonts w:ascii="Arial" w:hAnsi="Arial" w:cs="Arial"/>
                  <w:b/>
                  <w:bCs/>
                  <w:color w:val="000000"/>
                  <w:sz w:val="18"/>
                  <w:szCs w:val="18"/>
                </w:rPr>
                <w:t> </w:t>
              </w:r>
            </w:ins>
          </w:p>
        </w:tc>
        <w:tc>
          <w:tcPr>
            <w:tcW w:w="1223" w:type="dxa"/>
            <w:tcBorders>
              <w:top w:val="nil"/>
              <w:left w:val="nil"/>
              <w:bottom w:val="nil"/>
              <w:right w:val="nil"/>
            </w:tcBorders>
            <w:shd w:val="clear" w:color="auto" w:fill="auto"/>
            <w:noWrap/>
            <w:vAlign w:val="center"/>
            <w:hideMark/>
          </w:tcPr>
          <w:p w14:paraId="3056D2C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Edouard Francois" w:date="2019-10-01T12:52:00Z"/>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0DE05C0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Edouard Francois" w:date="2019-10-01T12:52:00Z"/>
                <w:rFonts w:ascii="Arial" w:hAnsi="Arial" w:cs="Arial"/>
                <w:b/>
                <w:bCs/>
                <w:color w:val="000000"/>
                <w:sz w:val="18"/>
                <w:szCs w:val="18"/>
              </w:rPr>
            </w:pPr>
            <w:proofErr w:type="spellStart"/>
            <w:ins w:id="858" w:author="Edouard Francois" w:date="2019-10-01T12:52:00Z">
              <w:r w:rsidRPr="00271E36">
                <w:rPr>
                  <w:rFonts w:ascii="Arial" w:hAnsi="Arial" w:cs="Arial"/>
                  <w:b/>
                  <w:bCs/>
                  <w:color w:val="000000"/>
                  <w:sz w:val="18"/>
                  <w:szCs w:val="18"/>
                </w:rPr>
                <w:t>wPSNR</w:t>
              </w:r>
              <w:proofErr w:type="spellEnd"/>
            </w:ins>
          </w:p>
        </w:tc>
        <w:tc>
          <w:tcPr>
            <w:tcW w:w="896" w:type="dxa"/>
            <w:tcBorders>
              <w:top w:val="nil"/>
              <w:left w:val="nil"/>
              <w:bottom w:val="nil"/>
              <w:right w:val="nil"/>
            </w:tcBorders>
            <w:shd w:val="clear" w:color="auto" w:fill="auto"/>
            <w:noWrap/>
            <w:vAlign w:val="center"/>
            <w:hideMark/>
          </w:tcPr>
          <w:p w14:paraId="7336720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Edouard Francois" w:date="2019-10-01T12:52:00Z"/>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0AC20E7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Edouard Francois" w:date="2019-10-01T12:52:00Z"/>
                <w:rFonts w:ascii="Arial" w:hAnsi="Arial" w:cs="Arial"/>
                <w:b/>
                <w:bCs/>
                <w:color w:val="000000"/>
                <w:sz w:val="18"/>
                <w:szCs w:val="18"/>
              </w:rPr>
            </w:pPr>
            <w:ins w:id="861" w:author="Edouard Francois" w:date="2019-10-01T12:52:00Z">
              <w:r w:rsidRPr="00271E36">
                <w:rPr>
                  <w:rFonts w:ascii="Arial" w:hAnsi="Arial" w:cs="Arial"/>
                  <w:b/>
                  <w:bCs/>
                  <w:color w:val="000000"/>
                  <w:sz w:val="18"/>
                  <w:szCs w:val="18"/>
                </w:rPr>
                <w:t> </w:t>
              </w:r>
            </w:ins>
          </w:p>
        </w:tc>
      </w:tr>
      <w:tr w:rsidR="008261D7" w:rsidRPr="00700000" w14:paraId="0947599E" w14:textId="77777777" w:rsidTr="0080105F">
        <w:trPr>
          <w:trHeight w:val="255"/>
          <w:ins w:id="862" w:author="Edouard Francois" w:date="2019-10-01T12:52:00Z"/>
        </w:trPr>
        <w:tc>
          <w:tcPr>
            <w:tcW w:w="1362" w:type="dxa"/>
            <w:tcBorders>
              <w:top w:val="nil"/>
              <w:left w:val="nil"/>
              <w:bottom w:val="nil"/>
              <w:right w:val="nil"/>
            </w:tcBorders>
            <w:shd w:val="clear" w:color="auto" w:fill="auto"/>
            <w:noWrap/>
            <w:vAlign w:val="bottom"/>
            <w:hideMark/>
          </w:tcPr>
          <w:p w14:paraId="3AE2686F" w14:textId="77777777" w:rsidR="008261D7" w:rsidRPr="00700000"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Edouard Francois" w:date="2019-10-01T12:52:00Z"/>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1ACD2FE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Edouard Francois" w:date="2019-10-01T12:52:00Z"/>
                <w:rFonts w:ascii="Arial" w:hAnsi="Arial" w:cs="Arial"/>
                <w:color w:val="000000"/>
                <w:sz w:val="18"/>
                <w:szCs w:val="18"/>
              </w:rPr>
            </w:pPr>
            <w:ins w:id="865" w:author="Edouard Francois" w:date="2019-10-01T12:52:00Z">
              <w:r w:rsidRPr="00F0650E">
                <w:rPr>
                  <w:rFonts w:ascii="Arial" w:hAnsi="Arial" w:cs="Arial"/>
                  <w:color w:val="000000"/>
                  <w:sz w:val="18"/>
                  <w:szCs w:val="18"/>
                </w:rPr>
                <w:t>DE100</w:t>
              </w:r>
            </w:ins>
          </w:p>
        </w:tc>
        <w:tc>
          <w:tcPr>
            <w:tcW w:w="1223" w:type="dxa"/>
            <w:tcBorders>
              <w:top w:val="nil"/>
              <w:left w:val="nil"/>
              <w:bottom w:val="single" w:sz="8" w:space="0" w:color="auto"/>
              <w:right w:val="nil"/>
            </w:tcBorders>
            <w:shd w:val="clear" w:color="auto" w:fill="auto"/>
            <w:noWrap/>
            <w:vAlign w:val="center"/>
            <w:hideMark/>
          </w:tcPr>
          <w:p w14:paraId="4CB4B3D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Edouard Francois" w:date="2019-10-01T12:52:00Z"/>
                <w:rFonts w:ascii="Arial" w:hAnsi="Arial" w:cs="Arial"/>
                <w:color w:val="000000"/>
                <w:sz w:val="18"/>
                <w:szCs w:val="18"/>
              </w:rPr>
            </w:pPr>
            <w:ins w:id="867" w:author="Edouard Francois" w:date="2019-10-01T12:52:00Z">
              <w:r w:rsidRPr="00F0650E">
                <w:rPr>
                  <w:rFonts w:ascii="Arial" w:hAnsi="Arial" w:cs="Arial"/>
                  <w:color w:val="000000"/>
                  <w:sz w:val="18"/>
                  <w:szCs w:val="18"/>
                </w:rPr>
                <w:t>L100</w:t>
              </w:r>
            </w:ins>
          </w:p>
        </w:tc>
        <w:tc>
          <w:tcPr>
            <w:tcW w:w="1223" w:type="dxa"/>
            <w:tcBorders>
              <w:top w:val="nil"/>
              <w:left w:val="single" w:sz="4" w:space="0" w:color="auto"/>
              <w:bottom w:val="single" w:sz="8" w:space="0" w:color="auto"/>
              <w:right w:val="nil"/>
            </w:tcBorders>
            <w:shd w:val="clear" w:color="auto" w:fill="auto"/>
            <w:noWrap/>
            <w:vAlign w:val="center"/>
            <w:hideMark/>
          </w:tcPr>
          <w:p w14:paraId="4B64655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Edouard Francois" w:date="2019-10-01T12:52:00Z"/>
                <w:rFonts w:ascii="Arial" w:hAnsi="Arial" w:cs="Arial"/>
                <w:color w:val="000000"/>
                <w:sz w:val="18"/>
                <w:szCs w:val="18"/>
              </w:rPr>
            </w:pPr>
            <w:proofErr w:type="spellStart"/>
            <w:ins w:id="869" w:author="Edouard Francois" w:date="2019-10-01T12:52:00Z">
              <w:r>
                <w:rPr>
                  <w:rFonts w:ascii="Arial" w:hAnsi="Arial" w:cs="Arial"/>
                  <w:color w:val="000000"/>
                  <w:sz w:val="18"/>
                  <w:szCs w:val="18"/>
                </w:rPr>
                <w:t>wPSNR</w:t>
              </w:r>
              <w:r w:rsidRPr="00F0650E">
                <w:rPr>
                  <w:rFonts w:ascii="Arial" w:hAnsi="Arial" w:cs="Arial"/>
                  <w:color w:val="000000"/>
                  <w:sz w:val="18"/>
                  <w:szCs w:val="18"/>
                </w:rPr>
                <w:t>Y</w:t>
              </w:r>
              <w:proofErr w:type="spellEnd"/>
            </w:ins>
          </w:p>
        </w:tc>
        <w:tc>
          <w:tcPr>
            <w:tcW w:w="1223" w:type="dxa"/>
            <w:tcBorders>
              <w:top w:val="nil"/>
              <w:left w:val="nil"/>
              <w:bottom w:val="single" w:sz="8" w:space="0" w:color="auto"/>
              <w:right w:val="nil"/>
            </w:tcBorders>
            <w:shd w:val="clear" w:color="auto" w:fill="auto"/>
            <w:noWrap/>
            <w:vAlign w:val="center"/>
            <w:hideMark/>
          </w:tcPr>
          <w:p w14:paraId="6591C9A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Edouard Francois" w:date="2019-10-01T12:52:00Z"/>
                <w:rFonts w:ascii="Arial" w:hAnsi="Arial" w:cs="Arial"/>
                <w:color w:val="000000"/>
                <w:sz w:val="18"/>
                <w:szCs w:val="18"/>
              </w:rPr>
            </w:pPr>
            <w:proofErr w:type="spellStart"/>
            <w:ins w:id="871" w:author="Edouard Francois" w:date="2019-10-01T12:52:00Z">
              <w:r>
                <w:rPr>
                  <w:rFonts w:ascii="Arial" w:hAnsi="Arial" w:cs="Arial"/>
                  <w:color w:val="000000"/>
                  <w:sz w:val="18"/>
                  <w:szCs w:val="18"/>
                </w:rPr>
                <w:t>wPSNR</w:t>
              </w:r>
              <w:r w:rsidRPr="00F0650E">
                <w:rPr>
                  <w:rFonts w:ascii="Arial" w:hAnsi="Arial" w:cs="Arial"/>
                  <w:color w:val="000000"/>
                  <w:sz w:val="18"/>
                  <w:szCs w:val="18"/>
                </w:rPr>
                <w:t>U</w:t>
              </w:r>
              <w:proofErr w:type="spellEnd"/>
            </w:ins>
          </w:p>
        </w:tc>
        <w:tc>
          <w:tcPr>
            <w:tcW w:w="1304" w:type="dxa"/>
            <w:tcBorders>
              <w:top w:val="nil"/>
              <w:left w:val="nil"/>
              <w:bottom w:val="single" w:sz="8" w:space="0" w:color="auto"/>
              <w:right w:val="single" w:sz="4" w:space="0" w:color="auto"/>
            </w:tcBorders>
            <w:shd w:val="clear" w:color="auto" w:fill="auto"/>
            <w:noWrap/>
            <w:vAlign w:val="center"/>
            <w:hideMark/>
          </w:tcPr>
          <w:p w14:paraId="24F2B55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Edouard Francois" w:date="2019-10-01T12:52:00Z"/>
                <w:rFonts w:ascii="Arial" w:hAnsi="Arial" w:cs="Arial"/>
                <w:color w:val="000000"/>
                <w:sz w:val="18"/>
                <w:szCs w:val="18"/>
              </w:rPr>
            </w:pPr>
            <w:proofErr w:type="spellStart"/>
            <w:ins w:id="873" w:author="Edouard Francois" w:date="2019-10-01T12:52:00Z">
              <w:r>
                <w:rPr>
                  <w:rFonts w:ascii="Arial" w:hAnsi="Arial" w:cs="Arial"/>
                  <w:color w:val="000000"/>
                  <w:sz w:val="18"/>
                  <w:szCs w:val="18"/>
                </w:rPr>
                <w:t>wPSNR</w:t>
              </w:r>
              <w:r w:rsidRPr="00F0650E">
                <w:rPr>
                  <w:rFonts w:ascii="Arial" w:hAnsi="Arial" w:cs="Arial"/>
                  <w:color w:val="000000"/>
                  <w:sz w:val="18"/>
                  <w:szCs w:val="18"/>
                </w:rPr>
                <w:t>V</w:t>
              </w:r>
              <w:proofErr w:type="spellEnd"/>
            </w:ins>
          </w:p>
        </w:tc>
        <w:tc>
          <w:tcPr>
            <w:tcW w:w="896" w:type="dxa"/>
            <w:tcBorders>
              <w:top w:val="nil"/>
              <w:left w:val="nil"/>
              <w:bottom w:val="single" w:sz="8" w:space="0" w:color="auto"/>
              <w:right w:val="nil"/>
            </w:tcBorders>
            <w:shd w:val="clear" w:color="auto" w:fill="auto"/>
            <w:noWrap/>
            <w:vAlign w:val="center"/>
            <w:hideMark/>
          </w:tcPr>
          <w:p w14:paraId="0E24572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Edouard Francois" w:date="2019-10-01T12:52:00Z"/>
                <w:rFonts w:ascii="Arial" w:hAnsi="Arial" w:cs="Arial"/>
                <w:color w:val="000000"/>
                <w:sz w:val="18"/>
                <w:szCs w:val="18"/>
              </w:rPr>
            </w:pPr>
            <w:proofErr w:type="spellStart"/>
            <w:ins w:id="875" w:author="Edouard Francois" w:date="2019-10-01T12:52:00Z">
              <w:r w:rsidRPr="00271E36">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233026A5"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Edouard Francois" w:date="2019-10-01T12:52:00Z"/>
                <w:rFonts w:ascii="Arial" w:hAnsi="Arial" w:cs="Arial"/>
                <w:color w:val="000000"/>
                <w:sz w:val="18"/>
                <w:szCs w:val="18"/>
              </w:rPr>
            </w:pPr>
            <w:proofErr w:type="spellStart"/>
            <w:ins w:id="877" w:author="Edouard Francois" w:date="2019-10-01T12:52:00Z">
              <w:r w:rsidRPr="00271E36">
                <w:rPr>
                  <w:rFonts w:ascii="Arial" w:hAnsi="Arial" w:cs="Arial"/>
                  <w:color w:val="000000"/>
                  <w:sz w:val="18"/>
                  <w:szCs w:val="18"/>
                </w:rPr>
                <w:t>DecT</w:t>
              </w:r>
              <w:proofErr w:type="spellEnd"/>
            </w:ins>
          </w:p>
        </w:tc>
      </w:tr>
      <w:tr w:rsidR="008261D7" w:rsidRPr="00700000" w14:paraId="685613B7" w14:textId="77777777" w:rsidTr="00363870">
        <w:trPr>
          <w:trHeight w:val="255"/>
          <w:ins w:id="878" w:author="Edouard Francois" w:date="2019-10-01T12:52:00Z"/>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145B56E"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Edouard Francois" w:date="2019-10-01T12:52:00Z"/>
                <w:rFonts w:ascii="Arial" w:hAnsi="Arial" w:cs="Arial"/>
                <w:color w:val="000000"/>
                <w:sz w:val="18"/>
                <w:szCs w:val="18"/>
              </w:rPr>
            </w:pPr>
            <w:ins w:id="880" w:author="Edouard Francois" w:date="2019-10-01T12:52:00Z">
              <w:r w:rsidRPr="00271E36">
                <w:rPr>
                  <w:rFonts w:ascii="Arial" w:hAnsi="Arial" w:cs="Arial"/>
                  <w:color w:val="000000"/>
                  <w:sz w:val="18"/>
                  <w:szCs w:val="18"/>
                </w:rPr>
                <w:t>Class H1</w:t>
              </w:r>
            </w:ins>
          </w:p>
        </w:tc>
        <w:tc>
          <w:tcPr>
            <w:tcW w:w="1068" w:type="dxa"/>
            <w:tcBorders>
              <w:top w:val="nil"/>
              <w:left w:val="nil"/>
              <w:bottom w:val="nil"/>
              <w:right w:val="nil"/>
            </w:tcBorders>
            <w:shd w:val="clear" w:color="auto" w:fill="auto"/>
            <w:noWrap/>
            <w:vAlign w:val="center"/>
            <w:hideMark/>
          </w:tcPr>
          <w:p w14:paraId="3A4DE4D3" w14:textId="5790F75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Edouard Francois" w:date="2019-10-01T12:52:00Z"/>
                <w:rFonts w:ascii="Arial" w:hAnsi="Arial" w:cs="Arial"/>
                <w:color w:val="000000"/>
                <w:sz w:val="18"/>
                <w:szCs w:val="18"/>
              </w:rPr>
            </w:pPr>
            <w:ins w:id="882" w:author="Edouard Francois" w:date="2019-10-01T12:52:00Z">
              <w:r>
                <w:rPr>
                  <w:rFonts w:ascii="Arial" w:hAnsi="Arial" w:cs="Arial"/>
                  <w:color w:val="000000"/>
                  <w:sz w:val="18"/>
                  <w:szCs w:val="18"/>
                </w:rPr>
                <w:t>2.44%</w:t>
              </w:r>
            </w:ins>
          </w:p>
        </w:tc>
        <w:tc>
          <w:tcPr>
            <w:tcW w:w="1223" w:type="dxa"/>
            <w:tcBorders>
              <w:top w:val="nil"/>
              <w:left w:val="nil"/>
              <w:bottom w:val="nil"/>
              <w:right w:val="nil"/>
            </w:tcBorders>
            <w:shd w:val="clear" w:color="auto" w:fill="auto"/>
            <w:noWrap/>
            <w:vAlign w:val="center"/>
            <w:hideMark/>
          </w:tcPr>
          <w:p w14:paraId="59503E67" w14:textId="5DE8301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Edouard Francois" w:date="2019-10-01T12:52:00Z"/>
                <w:rFonts w:ascii="Arial" w:hAnsi="Arial" w:cs="Arial"/>
                <w:color w:val="000000"/>
                <w:sz w:val="18"/>
                <w:szCs w:val="18"/>
              </w:rPr>
            </w:pPr>
            <w:ins w:id="884" w:author="Edouard Francois" w:date="2019-10-01T12:52:00Z">
              <w:r>
                <w:rPr>
                  <w:rFonts w:ascii="Arial" w:hAnsi="Arial" w:cs="Arial"/>
                  <w:color w:val="000000"/>
                  <w:sz w:val="18"/>
                  <w:szCs w:val="18"/>
                </w:rPr>
                <w:t>-0.14%</w:t>
              </w:r>
            </w:ins>
          </w:p>
        </w:tc>
        <w:tc>
          <w:tcPr>
            <w:tcW w:w="1223" w:type="dxa"/>
            <w:tcBorders>
              <w:top w:val="nil"/>
              <w:left w:val="single" w:sz="4" w:space="0" w:color="auto"/>
              <w:bottom w:val="nil"/>
              <w:right w:val="nil"/>
            </w:tcBorders>
            <w:shd w:val="clear" w:color="auto" w:fill="auto"/>
            <w:noWrap/>
            <w:vAlign w:val="center"/>
            <w:hideMark/>
          </w:tcPr>
          <w:p w14:paraId="7676E7C1" w14:textId="79DC50F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Edouard Francois" w:date="2019-10-01T12:52:00Z"/>
                <w:rFonts w:ascii="Arial" w:hAnsi="Arial" w:cs="Arial"/>
                <w:color w:val="000000"/>
                <w:sz w:val="18"/>
                <w:szCs w:val="18"/>
              </w:rPr>
            </w:pPr>
            <w:ins w:id="886" w:author="Edouard Francois" w:date="2019-10-01T12:52:00Z">
              <w:r>
                <w:rPr>
                  <w:rFonts w:ascii="Arial" w:hAnsi="Arial" w:cs="Arial"/>
                  <w:color w:val="000000"/>
                  <w:sz w:val="18"/>
                  <w:szCs w:val="18"/>
                </w:rPr>
                <w:t>-0.11%</w:t>
              </w:r>
            </w:ins>
          </w:p>
        </w:tc>
        <w:tc>
          <w:tcPr>
            <w:tcW w:w="1223" w:type="dxa"/>
            <w:tcBorders>
              <w:top w:val="nil"/>
              <w:left w:val="nil"/>
              <w:bottom w:val="nil"/>
              <w:right w:val="nil"/>
            </w:tcBorders>
            <w:shd w:val="clear" w:color="auto" w:fill="auto"/>
            <w:noWrap/>
            <w:vAlign w:val="center"/>
            <w:hideMark/>
          </w:tcPr>
          <w:p w14:paraId="4AA5DE5C" w14:textId="09C28812"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Edouard Francois" w:date="2019-10-01T12:52:00Z"/>
                <w:rFonts w:ascii="Arial" w:hAnsi="Arial" w:cs="Arial"/>
                <w:color w:val="000000"/>
                <w:sz w:val="18"/>
                <w:szCs w:val="18"/>
              </w:rPr>
            </w:pPr>
            <w:ins w:id="888" w:author="Edouard Francois" w:date="2019-10-01T12:52:00Z">
              <w:r>
                <w:rPr>
                  <w:rFonts w:ascii="Arial" w:hAnsi="Arial" w:cs="Arial"/>
                  <w:color w:val="000000"/>
                  <w:sz w:val="18"/>
                  <w:szCs w:val="18"/>
                </w:rPr>
                <w:t>1.57%</w:t>
              </w:r>
            </w:ins>
          </w:p>
        </w:tc>
        <w:tc>
          <w:tcPr>
            <w:tcW w:w="1304" w:type="dxa"/>
            <w:tcBorders>
              <w:top w:val="nil"/>
              <w:left w:val="nil"/>
              <w:bottom w:val="nil"/>
              <w:right w:val="single" w:sz="4" w:space="0" w:color="auto"/>
            </w:tcBorders>
            <w:shd w:val="clear" w:color="auto" w:fill="auto"/>
            <w:noWrap/>
            <w:vAlign w:val="center"/>
            <w:hideMark/>
          </w:tcPr>
          <w:p w14:paraId="58504404" w14:textId="799D993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Edouard Francois" w:date="2019-10-01T12:52:00Z"/>
                <w:rFonts w:ascii="Arial" w:hAnsi="Arial" w:cs="Arial"/>
                <w:color w:val="000000"/>
                <w:sz w:val="18"/>
                <w:szCs w:val="18"/>
              </w:rPr>
            </w:pPr>
            <w:ins w:id="890" w:author="Edouard Francois" w:date="2019-10-01T12:52:00Z">
              <w:r>
                <w:rPr>
                  <w:rFonts w:ascii="Arial" w:hAnsi="Arial" w:cs="Arial"/>
                  <w:color w:val="000000"/>
                  <w:sz w:val="18"/>
                  <w:szCs w:val="18"/>
                </w:rPr>
                <w:t>-1.06%</w:t>
              </w:r>
            </w:ins>
          </w:p>
        </w:tc>
        <w:tc>
          <w:tcPr>
            <w:tcW w:w="896" w:type="dxa"/>
            <w:tcBorders>
              <w:top w:val="nil"/>
              <w:left w:val="nil"/>
              <w:bottom w:val="nil"/>
              <w:right w:val="nil"/>
            </w:tcBorders>
            <w:shd w:val="clear" w:color="auto" w:fill="auto"/>
            <w:noWrap/>
            <w:vAlign w:val="center"/>
          </w:tcPr>
          <w:p w14:paraId="1A4E2A11" w14:textId="7F8D5BB5"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Edouard Francois" w:date="2019-10-01T12:52: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3B09522" w14:textId="6F78923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Edouard Francois" w:date="2019-10-01T12:52:00Z"/>
                <w:rFonts w:ascii="Arial" w:hAnsi="Arial" w:cs="Arial"/>
                <w:color w:val="000000"/>
                <w:sz w:val="18"/>
                <w:szCs w:val="18"/>
              </w:rPr>
            </w:pPr>
          </w:p>
        </w:tc>
      </w:tr>
    </w:tbl>
    <w:p w14:paraId="655D41F9" w14:textId="504AF372" w:rsidR="008261D7" w:rsidRDefault="008261D7" w:rsidP="004234F0">
      <w:pPr>
        <w:rPr>
          <w:ins w:id="893" w:author="Edouard Francois" w:date="2019-10-01T13:09:00Z"/>
          <w:szCs w:val="22"/>
          <w:lang w:val="en-CA"/>
        </w:rPr>
      </w:pPr>
    </w:p>
    <w:p w14:paraId="16A70B25" w14:textId="600459BC" w:rsidR="00853747" w:rsidRDefault="00853747" w:rsidP="00853747">
      <w:pPr>
        <w:rPr>
          <w:ins w:id="894" w:author="Edouard Francois" w:date="2019-10-01T13:09:00Z"/>
          <w:szCs w:val="22"/>
          <w:lang w:val="en-CA"/>
        </w:rPr>
      </w:pPr>
      <w:ins w:id="895" w:author="Edouard Francois" w:date="2019-10-01T13:09:00Z">
        <w:r>
          <w:rPr>
            <w:szCs w:val="22"/>
            <w:lang w:val="en-CA"/>
          </w:rPr>
          <w:t xml:space="preserve">More </w:t>
        </w:r>
      </w:ins>
      <w:ins w:id="896" w:author="Edouard Francois" w:date="2019-10-01T13:10:00Z">
        <w:r>
          <w:rPr>
            <w:szCs w:val="22"/>
            <w:lang w:val="en-CA"/>
          </w:rPr>
          <w:t>results are reported below</w:t>
        </w:r>
      </w:ins>
      <w:ins w:id="897" w:author="Edouard Francois" w:date="2019-10-01T13:09:00Z">
        <w:r>
          <w:rPr>
            <w:szCs w:val="22"/>
            <w:lang w:val="en-CA"/>
          </w:rPr>
          <w:t xml:space="preserve"> by using different settings of </w:t>
        </w:r>
        <w:proofErr w:type="spellStart"/>
        <w:r>
          <w:rPr>
            <w:szCs w:val="22"/>
            <w:lang w:val="en-CA"/>
          </w:rPr>
          <w:t>QPref</w:t>
        </w:r>
        <w:proofErr w:type="spellEnd"/>
        <w:r>
          <w:rPr>
            <w:szCs w:val="22"/>
            <w:lang w:val="en-CA"/>
          </w:rPr>
          <w:t xml:space="preserve">, (RA configuration, reference VTM6.0, LMCS on), depicting the results for </w:t>
        </w:r>
        <w:proofErr w:type="spellStart"/>
        <w:r>
          <w:rPr>
            <w:szCs w:val="22"/>
            <w:lang w:val="en-CA"/>
          </w:rPr>
          <w:t>QPref</w:t>
        </w:r>
        <w:proofErr w:type="spellEnd"/>
        <w:r>
          <w:rPr>
            <w:szCs w:val="22"/>
            <w:lang w:val="en-CA"/>
          </w:rPr>
          <w:t xml:space="preserve"> = </w:t>
        </w:r>
        <w:proofErr w:type="spellStart"/>
        <w:r>
          <w:rPr>
            <w:szCs w:val="22"/>
            <w:lang w:val="en-CA"/>
          </w:rPr>
          <w:t>sliceQPy</w:t>
        </w:r>
        <w:proofErr w:type="spellEnd"/>
        <w:r>
          <w:rPr>
            <w:szCs w:val="22"/>
            <w:lang w:val="en-CA"/>
          </w:rPr>
          <w:t xml:space="preserve"> + offset.</w:t>
        </w:r>
      </w:ins>
    </w:p>
    <w:p w14:paraId="2163560C" w14:textId="77777777" w:rsidR="00853747" w:rsidRDefault="00853747" w:rsidP="00853747">
      <w:pPr>
        <w:rPr>
          <w:ins w:id="898" w:author="Edouard Francois" w:date="2019-10-01T13:09:00Z"/>
          <w:szCs w:val="22"/>
          <w:lang w:val="en-CA"/>
        </w:rPr>
      </w:pPr>
    </w:p>
    <w:tbl>
      <w:tblPr>
        <w:tblW w:w="6687" w:type="dxa"/>
        <w:jc w:val="center"/>
        <w:tblLook w:val="04A0" w:firstRow="1" w:lastRow="0" w:firstColumn="1" w:lastColumn="0" w:noHBand="0" w:noVBand="1"/>
      </w:tblPr>
      <w:tblGrid>
        <w:gridCol w:w="1620"/>
        <w:gridCol w:w="1056"/>
        <w:gridCol w:w="1100"/>
        <w:gridCol w:w="967"/>
        <w:gridCol w:w="977"/>
        <w:gridCol w:w="967"/>
      </w:tblGrid>
      <w:tr w:rsidR="00853747" w:rsidRPr="007F3A8A" w14:paraId="40081F4B" w14:textId="77777777" w:rsidTr="008A4E03">
        <w:trPr>
          <w:trHeight w:val="315"/>
          <w:jc w:val="center"/>
          <w:ins w:id="899" w:author="Edouard Francois" w:date="2019-10-01T13:09:00Z"/>
        </w:trPr>
        <w:tc>
          <w:tcPr>
            <w:tcW w:w="1620" w:type="dxa"/>
            <w:tcBorders>
              <w:top w:val="nil"/>
              <w:left w:val="nil"/>
              <w:bottom w:val="single" w:sz="4" w:space="0" w:color="auto"/>
              <w:right w:val="nil"/>
            </w:tcBorders>
            <w:shd w:val="clear" w:color="auto" w:fill="auto"/>
            <w:noWrap/>
            <w:vAlign w:val="center"/>
            <w:hideMark/>
          </w:tcPr>
          <w:p w14:paraId="7AE8C866"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Edouard Francois" w:date="2019-10-01T13:09:00Z"/>
                <w:rFonts w:ascii="Arial" w:hAnsi="Arial" w:cs="Arial"/>
                <w:color w:val="000000"/>
                <w:sz w:val="18"/>
                <w:szCs w:val="18"/>
              </w:rPr>
            </w:pPr>
            <w:ins w:id="901" w:author="Edouard Francois" w:date="2019-10-01T13:09:00Z">
              <w:r w:rsidRPr="007F3A8A">
                <w:rPr>
                  <w:rFonts w:ascii="Arial" w:hAnsi="Arial" w:cs="Arial"/>
                  <w:color w:val="000000"/>
                  <w:sz w:val="18"/>
                  <w:szCs w:val="18"/>
                </w:rPr>
                <w:t>offset</w:t>
              </w:r>
            </w:ins>
          </w:p>
        </w:tc>
        <w:tc>
          <w:tcPr>
            <w:tcW w:w="1056" w:type="dxa"/>
            <w:tcBorders>
              <w:top w:val="nil"/>
              <w:left w:val="single" w:sz="8" w:space="0" w:color="auto"/>
              <w:bottom w:val="single" w:sz="4" w:space="0" w:color="auto"/>
              <w:right w:val="nil"/>
            </w:tcBorders>
            <w:shd w:val="clear" w:color="auto" w:fill="auto"/>
            <w:noWrap/>
            <w:vAlign w:val="center"/>
            <w:hideMark/>
          </w:tcPr>
          <w:p w14:paraId="4F5CDA2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Edouard Francois" w:date="2019-10-01T13:09:00Z"/>
                <w:rFonts w:ascii="Arial" w:hAnsi="Arial" w:cs="Arial"/>
                <w:color w:val="000000"/>
                <w:sz w:val="18"/>
                <w:szCs w:val="18"/>
              </w:rPr>
            </w:pPr>
            <w:ins w:id="903" w:author="Edouard Francois" w:date="2019-10-01T13:09:00Z">
              <w:r w:rsidRPr="00F0650E">
                <w:rPr>
                  <w:rFonts w:ascii="Arial" w:hAnsi="Arial" w:cs="Arial"/>
                  <w:color w:val="000000"/>
                  <w:sz w:val="18"/>
                  <w:szCs w:val="18"/>
                </w:rPr>
                <w:t>DE100</w:t>
              </w:r>
            </w:ins>
          </w:p>
        </w:tc>
        <w:tc>
          <w:tcPr>
            <w:tcW w:w="1100" w:type="dxa"/>
            <w:tcBorders>
              <w:top w:val="nil"/>
              <w:left w:val="nil"/>
              <w:bottom w:val="single" w:sz="4" w:space="0" w:color="auto"/>
              <w:right w:val="nil"/>
            </w:tcBorders>
            <w:shd w:val="clear" w:color="auto" w:fill="auto"/>
            <w:noWrap/>
            <w:vAlign w:val="center"/>
            <w:hideMark/>
          </w:tcPr>
          <w:p w14:paraId="382AEA8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Edouard Francois" w:date="2019-10-01T13:09:00Z"/>
                <w:rFonts w:ascii="Arial" w:hAnsi="Arial" w:cs="Arial"/>
                <w:color w:val="000000"/>
                <w:sz w:val="18"/>
                <w:szCs w:val="18"/>
              </w:rPr>
            </w:pPr>
            <w:ins w:id="905" w:author="Edouard Francois" w:date="2019-10-01T13:09:00Z">
              <w:r w:rsidRPr="00F0650E">
                <w:rPr>
                  <w:rFonts w:ascii="Arial" w:hAnsi="Arial" w:cs="Arial"/>
                  <w:color w:val="000000"/>
                  <w:sz w:val="18"/>
                  <w:szCs w:val="18"/>
                </w:rPr>
                <w:t>L100</w:t>
              </w:r>
            </w:ins>
          </w:p>
        </w:tc>
        <w:tc>
          <w:tcPr>
            <w:tcW w:w="967" w:type="dxa"/>
            <w:tcBorders>
              <w:top w:val="nil"/>
              <w:left w:val="single" w:sz="4" w:space="0" w:color="auto"/>
              <w:bottom w:val="single" w:sz="4" w:space="0" w:color="auto"/>
              <w:right w:val="nil"/>
            </w:tcBorders>
            <w:shd w:val="clear" w:color="auto" w:fill="auto"/>
            <w:noWrap/>
            <w:vAlign w:val="center"/>
            <w:hideMark/>
          </w:tcPr>
          <w:p w14:paraId="61752D3D"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Edouard Francois" w:date="2019-10-01T13:09:00Z"/>
                <w:rFonts w:ascii="Arial" w:hAnsi="Arial" w:cs="Arial"/>
                <w:color w:val="000000"/>
                <w:sz w:val="18"/>
                <w:szCs w:val="18"/>
              </w:rPr>
            </w:pPr>
            <w:proofErr w:type="spellStart"/>
            <w:ins w:id="907" w:author="Edouard Francois" w:date="2019-10-01T13:09:00Z">
              <w:r>
                <w:rPr>
                  <w:rFonts w:ascii="Arial" w:hAnsi="Arial" w:cs="Arial"/>
                  <w:color w:val="000000"/>
                  <w:sz w:val="18"/>
                  <w:szCs w:val="18"/>
                </w:rPr>
                <w:t>wPSNR</w:t>
              </w:r>
              <w:r w:rsidRPr="00F0650E">
                <w:rPr>
                  <w:rFonts w:ascii="Arial" w:hAnsi="Arial" w:cs="Arial"/>
                  <w:color w:val="000000"/>
                  <w:sz w:val="18"/>
                  <w:szCs w:val="18"/>
                </w:rPr>
                <w:t>Y</w:t>
              </w:r>
              <w:proofErr w:type="spellEnd"/>
            </w:ins>
          </w:p>
        </w:tc>
        <w:tc>
          <w:tcPr>
            <w:tcW w:w="977" w:type="dxa"/>
            <w:tcBorders>
              <w:top w:val="nil"/>
              <w:left w:val="nil"/>
              <w:bottom w:val="single" w:sz="4" w:space="0" w:color="auto"/>
              <w:right w:val="nil"/>
            </w:tcBorders>
            <w:shd w:val="clear" w:color="auto" w:fill="auto"/>
            <w:noWrap/>
            <w:vAlign w:val="center"/>
            <w:hideMark/>
          </w:tcPr>
          <w:p w14:paraId="67556D53"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Edouard Francois" w:date="2019-10-01T13:09:00Z"/>
                <w:rFonts w:ascii="Arial" w:hAnsi="Arial" w:cs="Arial"/>
                <w:color w:val="000000"/>
                <w:sz w:val="18"/>
                <w:szCs w:val="18"/>
              </w:rPr>
            </w:pPr>
            <w:proofErr w:type="spellStart"/>
            <w:ins w:id="909" w:author="Edouard Francois" w:date="2019-10-01T13:09:00Z">
              <w:r>
                <w:rPr>
                  <w:rFonts w:ascii="Arial" w:hAnsi="Arial" w:cs="Arial"/>
                  <w:color w:val="000000"/>
                  <w:sz w:val="18"/>
                  <w:szCs w:val="18"/>
                </w:rPr>
                <w:t>wPSNR</w:t>
              </w:r>
              <w:r w:rsidRPr="00F0650E">
                <w:rPr>
                  <w:rFonts w:ascii="Arial" w:hAnsi="Arial" w:cs="Arial"/>
                  <w:color w:val="000000"/>
                  <w:sz w:val="18"/>
                  <w:szCs w:val="18"/>
                </w:rPr>
                <w:t>U</w:t>
              </w:r>
              <w:proofErr w:type="spellEnd"/>
            </w:ins>
          </w:p>
        </w:tc>
        <w:tc>
          <w:tcPr>
            <w:tcW w:w="967" w:type="dxa"/>
            <w:tcBorders>
              <w:top w:val="nil"/>
              <w:left w:val="nil"/>
              <w:bottom w:val="single" w:sz="4" w:space="0" w:color="auto"/>
              <w:right w:val="single" w:sz="4" w:space="0" w:color="auto"/>
            </w:tcBorders>
            <w:shd w:val="clear" w:color="auto" w:fill="auto"/>
            <w:noWrap/>
            <w:vAlign w:val="center"/>
            <w:hideMark/>
          </w:tcPr>
          <w:p w14:paraId="53500622"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Edouard Francois" w:date="2019-10-01T13:09:00Z"/>
                <w:rFonts w:ascii="Arial" w:hAnsi="Arial" w:cs="Arial"/>
                <w:color w:val="000000"/>
                <w:sz w:val="18"/>
                <w:szCs w:val="18"/>
              </w:rPr>
            </w:pPr>
            <w:proofErr w:type="spellStart"/>
            <w:ins w:id="911" w:author="Edouard Francois" w:date="2019-10-01T13:09:00Z">
              <w:r>
                <w:rPr>
                  <w:rFonts w:ascii="Arial" w:hAnsi="Arial" w:cs="Arial"/>
                  <w:color w:val="000000"/>
                  <w:sz w:val="18"/>
                  <w:szCs w:val="18"/>
                </w:rPr>
                <w:t>wPSNR</w:t>
              </w:r>
              <w:r w:rsidRPr="00F0650E">
                <w:rPr>
                  <w:rFonts w:ascii="Arial" w:hAnsi="Arial" w:cs="Arial"/>
                  <w:color w:val="000000"/>
                  <w:sz w:val="18"/>
                  <w:szCs w:val="18"/>
                </w:rPr>
                <w:t>V</w:t>
              </w:r>
              <w:proofErr w:type="spellEnd"/>
            </w:ins>
          </w:p>
        </w:tc>
      </w:tr>
      <w:tr w:rsidR="00853747" w:rsidRPr="007F3A8A" w14:paraId="094DD55A" w14:textId="77777777" w:rsidTr="008A4E03">
        <w:trPr>
          <w:trHeight w:val="300"/>
          <w:jc w:val="center"/>
          <w:ins w:id="912" w:author="Edouard Francois" w:date="2019-10-01T13:09:00Z"/>
        </w:trPr>
        <w:tc>
          <w:tcPr>
            <w:tcW w:w="1620" w:type="dxa"/>
            <w:tcBorders>
              <w:top w:val="nil"/>
              <w:left w:val="nil"/>
              <w:bottom w:val="nil"/>
              <w:right w:val="nil"/>
            </w:tcBorders>
            <w:shd w:val="clear" w:color="auto" w:fill="auto"/>
            <w:noWrap/>
            <w:vAlign w:val="bottom"/>
            <w:hideMark/>
          </w:tcPr>
          <w:p w14:paraId="12A54B07"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Edouard Francois" w:date="2019-10-01T13:09:00Z"/>
                <w:rFonts w:ascii="Calibri" w:hAnsi="Calibri"/>
                <w:color w:val="000000"/>
                <w:szCs w:val="22"/>
              </w:rPr>
            </w:pPr>
            <w:ins w:id="914" w:author="Edouard Francois" w:date="2019-10-01T13:09:00Z">
              <w:r w:rsidRPr="007F3A8A">
                <w:rPr>
                  <w:rFonts w:ascii="Calibri" w:hAnsi="Calibri"/>
                  <w:color w:val="000000"/>
                  <w:szCs w:val="22"/>
                </w:rPr>
                <w:t>0</w:t>
              </w:r>
            </w:ins>
          </w:p>
        </w:tc>
        <w:tc>
          <w:tcPr>
            <w:tcW w:w="1056" w:type="dxa"/>
            <w:tcBorders>
              <w:top w:val="single" w:sz="4" w:space="0" w:color="auto"/>
              <w:left w:val="single" w:sz="8" w:space="0" w:color="auto"/>
              <w:bottom w:val="nil"/>
              <w:right w:val="nil"/>
            </w:tcBorders>
            <w:shd w:val="clear" w:color="auto" w:fill="auto"/>
            <w:noWrap/>
            <w:vAlign w:val="center"/>
            <w:hideMark/>
          </w:tcPr>
          <w:p w14:paraId="6A3C09A8" w14:textId="08FB01F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Edouard Francois" w:date="2019-10-01T13:09:00Z"/>
                <w:rFonts w:ascii="Arial" w:hAnsi="Arial" w:cs="Arial"/>
                <w:color w:val="000000"/>
                <w:sz w:val="18"/>
                <w:szCs w:val="18"/>
              </w:rPr>
            </w:pPr>
            <w:ins w:id="916" w:author="Edouard Francois" w:date="2019-10-01T13:10:00Z">
              <w:r>
                <w:rPr>
                  <w:rFonts w:ascii="Arial" w:hAnsi="Arial" w:cs="Arial"/>
                  <w:color w:val="000000"/>
                  <w:sz w:val="18"/>
                  <w:szCs w:val="18"/>
                </w:rPr>
                <w:t>2.66%</w:t>
              </w:r>
            </w:ins>
          </w:p>
        </w:tc>
        <w:tc>
          <w:tcPr>
            <w:tcW w:w="1100" w:type="dxa"/>
            <w:tcBorders>
              <w:top w:val="single" w:sz="4" w:space="0" w:color="auto"/>
              <w:left w:val="nil"/>
              <w:bottom w:val="nil"/>
              <w:right w:val="nil"/>
            </w:tcBorders>
            <w:shd w:val="clear" w:color="auto" w:fill="auto"/>
            <w:noWrap/>
            <w:vAlign w:val="center"/>
            <w:hideMark/>
          </w:tcPr>
          <w:p w14:paraId="1C4B6220" w14:textId="66479FE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Edouard Francois" w:date="2019-10-01T13:09:00Z"/>
                <w:rFonts w:ascii="Arial" w:hAnsi="Arial" w:cs="Arial"/>
                <w:color w:val="000000"/>
                <w:sz w:val="18"/>
                <w:szCs w:val="18"/>
              </w:rPr>
            </w:pPr>
            <w:ins w:id="918" w:author="Edouard Francois" w:date="2019-10-01T13:10:00Z">
              <w:r>
                <w:rPr>
                  <w:rFonts w:ascii="Arial" w:hAnsi="Arial" w:cs="Arial"/>
                  <w:color w:val="000000"/>
                  <w:sz w:val="18"/>
                  <w:szCs w:val="18"/>
                </w:rPr>
                <w:t>-0.15%</w:t>
              </w:r>
            </w:ins>
          </w:p>
        </w:tc>
        <w:tc>
          <w:tcPr>
            <w:tcW w:w="967" w:type="dxa"/>
            <w:tcBorders>
              <w:top w:val="single" w:sz="4" w:space="0" w:color="auto"/>
              <w:left w:val="single" w:sz="4" w:space="0" w:color="auto"/>
              <w:bottom w:val="nil"/>
              <w:right w:val="nil"/>
            </w:tcBorders>
            <w:shd w:val="clear" w:color="auto" w:fill="auto"/>
            <w:noWrap/>
            <w:vAlign w:val="center"/>
            <w:hideMark/>
          </w:tcPr>
          <w:p w14:paraId="13003547" w14:textId="0613546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Edouard Francois" w:date="2019-10-01T13:09:00Z"/>
                <w:rFonts w:ascii="Arial" w:hAnsi="Arial" w:cs="Arial"/>
                <w:color w:val="000000"/>
                <w:sz w:val="18"/>
                <w:szCs w:val="18"/>
              </w:rPr>
            </w:pPr>
            <w:ins w:id="920" w:author="Edouard Francois" w:date="2019-10-01T13:10:00Z">
              <w:r>
                <w:rPr>
                  <w:rFonts w:ascii="Arial" w:hAnsi="Arial" w:cs="Arial"/>
                  <w:color w:val="000000"/>
                  <w:sz w:val="18"/>
                  <w:szCs w:val="18"/>
                </w:rPr>
                <w:t>-0.14%</w:t>
              </w:r>
            </w:ins>
          </w:p>
        </w:tc>
        <w:tc>
          <w:tcPr>
            <w:tcW w:w="977" w:type="dxa"/>
            <w:tcBorders>
              <w:top w:val="single" w:sz="4" w:space="0" w:color="auto"/>
              <w:left w:val="nil"/>
              <w:bottom w:val="nil"/>
              <w:right w:val="nil"/>
            </w:tcBorders>
            <w:shd w:val="clear" w:color="auto" w:fill="auto"/>
            <w:noWrap/>
            <w:vAlign w:val="center"/>
            <w:hideMark/>
          </w:tcPr>
          <w:p w14:paraId="0A089B7F" w14:textId="4FFC091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Edouard Francois" w:date="2019-10-01T13:09:00Z"/>
                <w:rFonts w:ascii="Arial" w:hAnsi="Arial" w:cs="Arial"/>
                <w:sz w:val="18"/>
                <w:szCs w:val="18"/>
              </w:rPr>
            </w:pPr>
            <w:ins w:id="922" w:author="Edouard Francois" w:date="2019-10-01T13:10:00Z">
              <w:r>
                <w:rPr>
                  <w:rFonts w:ascii="Arial" w:hAnsi="Arial" w:cs="Arial"/>
                  <w:color w:val="000000"/>
                  <w:sz w:val="18"/>
                  <w:szCs w:val="18"/>
                </w:rPr>
                <w:t>2.23%</w:t>
              </w:r>
            </w:ins>
          </w:p>
        </w:tc>
        <w:tc>
          <w:tcPr>
            <w:tcW w:w="967" w:type="dxa"/>
            <w:tcBorders>
              <w:top w:val="single" w:sz="4" w:space="0" w:color="auto"/>
              <w:left w:val="nil"/>
              <w:bottom w:val="nil"/>
              <w:right w:val="single" w:sz="4" w:space="0" w:color="auto"/>
            </w:tcBorders>
            <w:shd w:val="clear" w:color="auto" w:fill="auto"/>
            <w:noWrap/>
            <w:vAlign w:val="center"/>
            <w:hideMark/>
          </w:tcPr>
          <w:p w14:paraId="0741FB2E" w14:textId="4B01BBC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Edouard Francois" w:date="2019-10-01T13:09:00Z"/>
                <w:rFonts w:ascii="Arial" w:hAnsi="Arial" w:cs="Arial"/>
                <w:sz w:val="18"/>
                <w:szCs w:val="18"/>
              </w:rPr>
            </w:pPr>
            <w:ins w:id="924" w:author="Edouard Francois" w:date="2019-10-01T13:10:00Z">
              <w:r>
                <w:rPr>
                  <w:rFonts w:ascii="Arial" w:hAnsi="Arial" w:cs="Arial"/>
                  <w:color w:val="000000"/>
                  <w:sz w:val="18"/>
                  <w:szCs w:val="18"/>
                </w:rPr>
                <w:t>-0.21%</w:t>
              </w:r>
            </w:ins>
          </w:p>
        </w:tc>
      </w:tr>
      <w:tr w:rsidR="00853747" w:rsidRPr="007F3A8A" w14:paraId="505BFECF" w14:textId="77777777" w:rsidTr="008A4E03">
        <w:trPr>
          <w:trHeight w:val="300"/>
          <w:jc w:val="center"/>
          <w:ins w:id="925" w:author="Edouard Francois" w:date="2019-10-01T13:09:00Z"/>
        </w:trPr>
        <w:tc>
          <w:tcPr>
            <w:tcW w:w="1620" w:type="dxa"/>
            <w:tcBorders>
              <w:top w:val="nil"/>
              <w:left w:val="nil"/>
              <w:bottom w:val="nil"/>
              <w:right w:val="nil"/>
            </w:tcBorders>
            <w:shd w:val="clear" w:color="auto" w:fill="auto"/>
            <w:noWrap/>
            <w:vAlign w:val="bottom"/>
            <w:hideMark/>
          </w:tcPr>
          <w:p w14:paraId="09FE95A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Edouard Francois" w:date="2019-10-01T13:09:00Z"/>
                <w:rFonts w:ascii="Calibri" w:hAnsi="Calibri"/>
                <w:color w:val="000000"/>
                <w:szCs w:val="22"/>
              </w:rPr>
            </w:pPr>
            <w:ins w:id="927" w:author="Edouard Francois" w:date="2019-10-01T13:09:00Z">
              <w:r w:rsidRPr="007F3A8A">
                <w:rPr>
                  <w:rFonts w:ascii="Calibri" w:hAnsi="Calibri"/>
                  <w:color w:val="000000"/>
                  <w:szCs w:val="22"/>
                </w:rPr>
                <w:t>1</w:t>
              </w:r>
            </w:ins>
          </w:p>
        </w:tc>
        <w:tc>
          <w:tcPr>
            <w:tcW w:w="1056" w:type="dxa"/>
            <w:tcBorders>
              <w:top w:val="nil"/>
              <w:left w:val="single" w:sz="8" w:space="0" w:color="auto"/>
              <w:bottom w:val="nil"/>
              <w:right w:val="nil"/>
            </w:tcBorders>
            <w:shd w:val="clear" w:color="auto" w:fill="auto"/>
            <w:noWrap/>
            <w:vAlign w:val="center"/>
            <w:hideMark/>
          </w:tcPr>
          <w:p w14:paraId="06C08EE7" w14:textId="0C6364D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Edouard Francois" w:date="2019-10-01T13:09:00Z"/>
                <w:rFonts w:ascii="Arial" w:hAnsi="Arial" w:cs="Arial"/>
                <w:color w:val="000000"/>
                <w:sz w:val="18"/>
                <w:szCs w:val="18"/>
              </w:rPr>
            </w:pPr>
            <w:ins w:id="929" w:author="Edouard Francois" w:date="2019-10-01T13:10:00Z">
              <w:r>
                <w:rPr>
                  <w:rFonts w:ascii="Arial" w:hAnsi="Arial" w:cs="Arial"/>
                  <w:color w:val="000000"/>
                  <w:sz w:val="18"/>
                  <w:szCs w:val="18"/>
                </w:rPr>
                <w:t>2.50%</w:t>
              </w:r>
            </w:ins>
          </w:p>
        </w:tc>
        <w:tc>
          <w:tcPr>
            <w:tcW w:w="1100" w:type="dxa"/>
            <w:tcBorders>
              <w:top w:val="nil"/>
              <w:left w:val="nil"/>
              <w:bottom w:val="nil"/>
              <w:right w:val="nil"/>
            </w:tcBorders>
            <w:shd w:val="clear" w:color="auto" w:fill="auto"/>
            <w:noWrap/>
            <w:vAlign w:val="center"/>
            <w:hideMark/>
          </w:tcPr>
          <w:p w14:paraId="2436D5DD" w14:textId="3EC8DBA3"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Edouard Francois" w:date="2019-10-01T13:09:00Z"/>
                <w:rFonts w:ascii="Arial" w:hAnsi="Arial" w:cs="Arial"/>
                <w:color w:val="000000"/>
                <w:sz w:val="18"/>
                <w:szCs w:val="18"/>
              </w:rPr>
            </w:pPr>
            <w:ins w:id="931" w:author="Edouard Francois" w:date="2019-10-01T13:10:00Z">
              <w:r>
                <w:rPr>
                  <w:rFonts w:ascii="Arial" w:hAnsi="Arial" w:cs="Arial"/>
                  <w:color w:val="000000"/>
                  <w:sz w:val="18"/>
                  <w:szCs w:val="18"/>
                </w:rPr>
                <w:t>-0.09%</w:t>
              </w:r>
            </w:ins>
          </w:p>
        </w:tc>
        <w:tc>
          <w:tcPr>
            <w:tcW w:w="967" w:type="dxa"/>
            <w:tcBorders>
              <w:top w:val="nil"/>
              <w:left w:val="single" w:sz="4" w:space="0" w:color="auto"/>
              <w:bottom w:val="nil"/>
              <w:right w:val="nil"/>
            </w:tcBorders>
            <w:shd w:val="clear" w:color="auto" w:fill="auto"/>
            <w:noWrap/>
            <w:vAlign w:val="center"/>
            <w:hideMark/>
          </w:tcPr>
          <w:p w14:paraId="66B73DA0" w14:textId="77450E4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Edouard Francois" w:date="2019-10-01T13:09:00Z"/>
                <w:rFonts w:ascii="Arial" w:hAnsi="Arial" w:cs="Arial"/>
                <w:color w:val="000000"/>
                <w:sz w:val="18"/>
                <w:szCs w:val="18"/>
              </w:rPr>
            </w:pPr>
            <w:ins w:id="933" w:author="Edouard Francois" w:date="2019-10-01T13:10:00Z">
              <w:r>
                <w:rPr>
                  <w:rFonts w:ascii="Arial" w:hAnsi="Arial" w:cs="Arial"/>
                  <w:color w:val="000000"/>
                  <w:sz w:val="18"/>
                  <w:szCs w:val="18"/>
                </w:rPr>
                <w:t>-0.08%</w:t>
              </w:r>
            </w:ins>
          </w:p>
        </w:tc>
        <w:tc>
          <w:tcPr>
            <w:tcW w:w="977" w:type="dxa"/>
            <w:tcBorders>
              <w:top w:val="nil"/>
              <w:left w:val="nil"/>
              <w:bottom w:val="nil"/>
              <w:right w:val="nil"/>
            </w:tcBorders>
            <w:shd w:val="clear" w:color="auto" w:fill="auto"/>
            <w:noWrap/>
            <w:vAlign w:val="center"/>
            <w:hideMark/>
          </w:tcPr>
          <w:p w14:paraId="1EC401C3" w14:textId="6B997F25"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Edouard Francois" w:date="2019-10-01T13:09:00Z"/>
                <w:rFonts w:ascii="Arial" w:hAnsi="Arial" w:cs="Arial"/>
                <w:color w:val="000000"/>
                <w:sz w:val="18"/>
                <w:szCs w:val="18"/>
              </w:rPr>
            </w:pPr>
            <w:ins w:id="935" w:author="Edouard Francois" w:date="2019-10-01T13:10:00Z">
              <w:r>
                <w:rPr>
                  <w:rFonts w:ascii="Arial" w:hAnsi="Arial" w:cs="Arial"/>
                  <w:color w:val="000000"/>
                  <w:sz w:val="18"/>
                  <w:szCs w:val="18"/>
                </w:rPr>
                <w:t>1.13%</w:t>
              </w:r>
            </w:ins>
          </w:p>
        </w:tc>
        <w:tc>
          <w:tcPr>
            <w:tcW w:w="967" w:type="dxa"/>
            <w:tcBorders>
              <w:top w:val="nil"/>
              <w:left w:val="nil"/>
              <w:bottom w:val="nil"/>
              <w:right w:val="single" w:sz="4" w:space="0" w:color="auto"/>
            </w:tcBorders>
            <w:shd w:val="clear" w:color="auto" w:fill="auto"/>
            <w:noWrap/>
            <w:vAlign w:val="center"/>
            <w:hideMark/>
          </w:tcPr>
          <w:p w14:paraId="60845920" w14:textId="3D8D072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Edouard Francois" w:date="2019-10-01T13:09:00Z"/>
                <w:rFonts w:ascii="Arial" w:hAnsi="Arial" w:cs="Arial"/>
                <w:color w:val="000000"/>
                <w:sz w:val="18"/>
                <w:szCs w:val="18"/>
              </w:rPr>
            </w:pPr>
            <w:ins w:id="937" w:author="Edouard Francois" w:date="2019-10-01T13:10:00Z">
              <w:r>
                <w:rPr>
                  <w:rFonts w:ascii="Arial" w:hAnsi="Arial" w:cs="Arial"/>
                  <w:color w:val="000000"/>
                  <w:sz w:val="18"/>
                  <w:szCs w:val="18"/>
                </w:rPr>
                <w:t>-1.24%</w:t>
              </w:r>
            </w:ins>
          </w:p>
        </w:tc>
      </w:tr>
      <w:tr w:rsidR="00853747" w:rsidRPr="007F3A8A" w14:paraId="267756F3" w14:textId="77777777" w:rsidTr="008A4E03">
        <w:trPr>
          <w:trHeight w:val="300"/>
          <w:jc w:val="center"/>
          <w:ins w:id="938" w:author="Edouard Francois" w:date="2019-10-01T13:09:00Z"/>
        </w:trPr>
        <w:tc>
          <w:tcPr>
            <w:tcW w:w="1620" w:type="dxa"/>
            <w:tcBorders>
              <w:top w:val="nil"/>
              <w:left w:val="nil"/>
              <w:bottom w:val="nil"/>
              <w:right w:val="nil"/>
            </w:tcBorders>
            <w:shd w:val="clear" w:color="auto" w:fill="auto"/>
            <w:noWrap/>
            <w:vAlign w:val="bottom"/>
            <w:hideMark/>
          </w:tcPr>
          <w:p w14:paraId="744B316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Edouard Francois" w:date="2019-10-01T13:09:00Z"/>
                <w:rFonts w:ascii="Calibri" w:hAnsi="Calibri"/>
                <w:color w:val="000000"/>
                <w:szCs w:val="22"/>
              </w:rPr>
            </w:pPr>
            <w:ins w:id="940" w:author="Edouard Francois" w:date="2019-10-01T13:09:00Z">
              <w:r w:rsidRPr="007F3A8A">
                <w:rPr>
                  <w:rFonts w:ascii="Calibri" w:hAnsi="Calibri"/>
                  <w:color w:val="000000"/>
                  <w:szCs w:val="22"/>
                </w:rPr>
                <w:t>2</w:t>
              </w:r>
            </w:ins>
          </w:p>
        </w:tc>
        <w:tc>
          <w:tcPr>
            <w:tcW w:w="1056" w:type="dxa"/>
            <w:tcBorders>
              <w:top w:val="nil"/>
              <w:left w:val="single" w:sz="8" w:space="0" w:color="auto"/>
              <w:right w:val="nil"/>
            </w:tcBorders>
            <w:shd w:val="clear" w:color="auto" w:fill="auto"/>
            <w:noWrap/>
            <w:vAlign w:val="center"/>
            <w:hideMark/>
          </w:tcPr>
          <w:p w14:paraId="03B30CF8" w14:textId="4D74B5E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Edouard Francois" w:date="2019-10-01T13:09:00Z"/>
                <w:rFonts w:ascii="Arial" w:hAnsi="Arial" w:cs="Arial"/>
                <w:color w:val="000000"/>
                <w:sz w:val="18"/>
                <w:szCs w:val="18"/>
              </w:rPr>
            </w:pPr>
            <w:ins w:id="942" w:author="Edouard Francois" w:date="2019-10-01T13:10:00Z">
              <w:r>
                <w:rPr>
                  <w:rFonts w:ascii="Arial" w:hAnsi="Arial" w:cs="Arial"/>
                  <w:color w:val="000000"/>
                  <w:sz w:val="18"/>
                  <w:szCs w:val="18"/>
                </w:rPr>
                <w:t>2.44%</w:t>
              </w:r>
            </w:ins>
          </w:p>
        </w:tc>
        <w:tc>
          <w:tcPr>
            <w:tcW w:w="1100" w:type="dxa"/>
            <w:tcBorders>
              <w:top w:val="nil"/>
              <w:left w:val="nil"/>
              <w:bottom w:val="nil"/>
              <w:right w:val="nil"/>
            </w:tcBorders>
            <w:shd w:val="clear" w:color="auto" w:fill="auto"/>
            <w:noWrap/>
            <w:vAlign w:val="center"/>
            <w:hideMark/>
          </w:tcPr>
          <w:p w14:paraId="070543C3" w14:textId="648446B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Edouard Francois" w:date="2019-10-01T13:09:00Z"/>
                <w:rFonts w:ascii="Arial" w:hAnsi="Arial" w:cs="Arial"/>
                <w:color w:val="000000"/>
                <w:sz w:val="18"/>
                <w:szCs w:val="18"/>
              </w:rPr>
            </w:pPr>
            <w:ins w:id="944" w:author="Edouard Francois" w:date="2019-10-01T13:10:00Z">
              <w:r>
                <w:rPr>
                  <w:rFonts w:ascii="Arial" w:hAnsi="Arial" w:cs="Arial"/>
                  <w:color w:val="000000"/>
                  <w:sz w:val="18"/>
                  <w:szCs w:val="18"/>
                </w:rPr>
                <w:t>-0.14%</w:t>
              </w:r>
            </w:ins>
          </w:p>
        </w:tc>
        <w:tc>
          <w:tcPr>
            <w:tcW w:w="967" w:type="dxa"/>
            <w:tcBorders>
              <w:top w:val="nil"/>
              <w:left w:val="single" w:sz="4" w:space="0" w:color="auto"/>
              <w:bottom w:val="nil"/>
              <w:right w:val="nil"/>
            </w:tcBorders>
            <w:shd w:val="clear" w:color="auto" w:fill="auto"/>
            <w:noWrap/>
            <w:vAlign w:val="center"/>
            <w:hideMark/>
          </w:tcPr>
          <w:p w14:paraId="7005561F" w14:textId="629BF86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Edouard Francois" w:date="2019-10-01T13:09:00Z"/>
                <w:rFonts w:ascii="Arial" w:hAnsi="Arial" w:cs="Arial"/>
                <w:color w:val="000000"/>
                <w:sz w:val="18"/>
                <w:szCs w:val="18"/>
              </w:rPr>
            </w:pPr>
            <w:ins w:id="946" w:author="Edouard Francois" w:date="2019-10-01T13:10:00Z">
              <w:r>
                <w:rPr>
                  <w:rFonts w:ascii="Arial" w:hAnsi="Arial" w:cs="Arial"/>
                  <w:color w:val="000000"/>
                  <w:sz w:val="18"/>
                  <w:szCs w:val="18"/>
                </w:rPr>
                <w:t>-0.11%</w:t>
              </w:r>
            </w:ins>
          </w:p>
        </w:tc>
        <w:tc>
          <w:tcPr>
            <w:tcW w:w="977" w:type="dxa"/>
            <w:tcBorders>
              <w:top w:val="nil"/>
              <w:left w:val="nil"/>
              <w:bottom w:val="nil"/>
              <w:right w:val="nil"/>
            </w:tcBorders>
            <w:shd w:val="clear" w:color="auto" w:fill="auto"/>
            <w:noWrap/>
            <w:vAlign w:val="center"/>
            <w:hideMark/>
          </w:tcPr>
          <w:p w14:paraId="17C5CBA4" w14:textId="2017365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Edouard Francois" w:date="2019-10-01T13:09:00Z"/>
                <w:rFonts w:ascii="Arial" w:hAnsi="Arial" w:cs="Arial"/>
                <w:color w:val="000000"/>
                <w:sz w:val="18"/>
                <w:szCs w:val="18"/>
              </w:rPr>
            </w:pPr>
            <w:ins w:id="948" w:author="Edouard Francois" w:date="2019-10-01T13:10:00Z">
              <w:r>
                <w:rPr>
                  <w:rFonts w:ascii="Arial" w:hAnsi="Arial" w:cs="Arial"/>
                  <w:color w:val="000000"/>
                  <w:sz w:val="18"/>
                  <w:szCs w:val="18"/>
                </w:rPr>
                <w:t>1.57%</w:t>
              </w:r>
            </w:ins>
          </w:p>
        </w:tc>
        <w:tc>
          <w:tcPr>
            <w:tcW w:w="967" w:type="dxa"/>
            <w:tcBorders>
              <w:top w:val="nil"/>
              <w:left w:val="nil"/>
              <w:bottom w:val="nil"/>
              <w:right w:val="single" w:sz="4" w:space="0" w:color="auto"/>
            </w:tcBorders>
            <w:shd w:val="clear" w:color="auto" w:fill="auto"/>
            <w:noWrap/>
            <w:vAlign w:val="center"/>
            <w:hideMark/>
          </w:tcPr>
          <w:p w14:paraId="1A22071B" w14:textId="12C6720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Edouard Francois" w:date="2019-10-01T13:09:00Z"/>
                <w:rFonts w:ascii="Arial" w:hAnsi="Arial" w:cs="Arial"/>
                <w:color w:val="000000"/>
                <w:sz w:val="18"/>
                <w:szCs w:val="18"/>
              </w:rPr>
            </w:pPr>
            <w:ins w:id="950" w:author="Edouard Francois" w:date="2019-10-01T13:10:00Z">
              <w:r>
                <w:rPr>
                  <w:rFonts w:ascii="Arial" w:hAnsi="Arial" w:cs="Arial"/>
                  <w:color w:val="000000"/>
                  <w:sz w:val="18"/>
                  <w:szCs w:val="18"/>
                </w:rPr>
                <w:t>-1.06%</w:t>
              </w:r>
            </w:ins>
          </w:p>
        </w:tc>
      </w:tr>
      <w:tr w:rsidR="00853747" w:rsidRPr="007F3A8A" w14:paraId="347EF466" w14:textId="77777777" w:rsidTr="008A4E03">
        <w:trPr>
          <w:trHeight w:val="300"/>
          <w:jc w:val="center"/>
          <w:ins w:id="951" w:author="Edouard Francois" w:date="2019-10-01T13:09:00Z"/>
        </w:trPr>
        <w:tc>
          <w:tcPr>
            <w:tcW w:w="1620" w:type="dxa"/>
            <w:tcBorders>
              <w:top w:val="nil"/>
              <w:left w:val="nil"/>
              <w:bottom w:val="nil"/>
              <w:right w:val="nil"/>
            </w:tcBorders>
            <w:shd w:val="clear" w:color="auto" w:fill="auto"/>
            <w:noWrap/>
            <w:vAlign w:val="bottom"/>
            <w:hideMark/>
          </w:tcPr>
          <w:p w14:paraId="4B4F6E5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Edouard Francois" w:date="2019-10-01T13:09:00Z"/>
                <w:rFonts w:ascii="Calibri" w:hAnsi="Calibri"/>
                <w:color w:val="000000"/>
                <w:szCs w:val="22"/>
              </w:rPr>
            </w:pPr>
            <w:ins w:id="953" w:author="Edouard Francois" w:date="2019-10-01T13:09:00Z">
              <w:r w:rsidRPr="007F3A8A">
                <w:rPr>
                  <w:rFonts w:ascii="Calibri" w:hAnsi="Calibri"/>
                  <w:color w:val="000000"/>
                  <w:szCs w:val="22"/>
                </w:rPr>
                <w:t>3</w:t>
              </w:r>
            </w:ins>
          </w:p>
        </w:tc>
        <w:tc>
          <w:tcPr>
            <w:tcW w:w="1056" w:type="dxa"/>
            <w:tcBorders>
              <w:top w:val="nil"/>
              <w:left w:val="single" w:sz="8" w:space="0" w:color="auto"/>
              <w:bottom w:val="nil"/>
              <w:right w:val="nil"/>
            </w:tcBorders>
            <w:shd w:val="clear" w:color="auto" w:fill="FFC7CC"/>
            <w:noWrap/>
            <w:vAlign w:val="center"/>
            <w:hideMark/>
          </w:tcPr>
          <w:p w14:paraId="4148ACB6" w14:textId="1E5BED9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Edouard Francois" w:date="2019-10-01T13:09:00Z"/>
                <w:rFonts w:ascii="Arial" w:hAnsi="Arial" w:cs="Arial"/>
                <w:color w:val="000000"/>
                <w:sz w:val="18"/>
                <w:szCs w:val="18"/>
              </w:rPr>
            </w:pPr>
            <w:ins w:id="955" w:author="Edouard Francois" w:date="2019-10-01T13:10:00Z">
              <w:r>
                <w:rPr>
                  <w:rFonts w:ascii="Arial" w:hAnsi="Arial" w:cs="Arial"/>
                  <w:sz w:val="18"/>
                  <w:szCs w:val="18"/>
                </w:rPr>
                <w:t>3.37%</w:t>
              </w:r>
            </w:ins>
          </w:p>
        </w:tc>
        <w:tc>
          <w:tcPr>
            <w:tcW w:w="1100" w:type="dxa"/>
            <w:tcBorders>
              <w:top w:val="nil"/>
              <w:left w:val="nil"/>
              <w:bottom w:val="nil"/>
              <w:right w:val="nil"/>
            </w:tcBorders>
            <w:shd w:val="clear" w:color="auto" w:fill="auto"/>
            <w:noWrap/>
            <w:vAlign w:val="center"/>
            <w:hideMark/>
          </w:tcPr>
          <w:p w14:paraId="1C16A94C" w14:textId="4CA16E5B"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Edouard Francois" w:date="2019-10-01T13:09:00Z"/>
                <w:rFonts w:ascii="Arial" w:hAnsi="Arial" w:cs="Arial"/>
                <w:color w:val="000000"/>
                <w:sz w:val="18"/>
                <w:szCs w:val="18"/>
              </w:rPr>
            </w:pPr>
            <w:ins w:id="957" w:author="Edouard Francois" w:date="2019-10-01T13:10:00Z">
              <w:r>
                <w:rPr>
                  <w:rFonts w:ascii="Arial" w:hAnsi="Arial" w:cs="Arial"/>
                  <w:color w:val="000000"/>
                  <w:sz w:val="18"/>
                  <w:szCs w:val="18"/>
                </w:rPr>
                <w:t>-0.15%</w:t>
              </w:r>
            </w:ins>
          </w:p>
        </w:tc>
        <w:tc>
          <w:tcPr>
            <w:tcW w:w="967" w:type="dxa"/>
            <w:tcBorders>
              <w:top w:val="nil"/>
              <w:left w:val="single" w:sz="4" w:space="0" w:color="auto"/>
              <w:bottom w:val="nil"/>
              <w:right w:val="nil"/>
            </w:tcBorders>
            <w:shd w:val="clear" w:color="auto" w:fill="auto"/>
            <w:noWrap/>
            <w:vAlign w:val="center"/>
            <w:hideMark/>
          </w:tcPr>
          <w:p w14:paraId="2C6980A8" w14:textId="4E17689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Edouard Francois" w:date="2019-10-01T13:09:00Z"/>
                <w:rFonts w:ascii="Arial" w:hAnsi="Arial" w:cs="Arial"/>
                <w:color w:val="000000"/>
                <w:sz w:val="18"/>
                <w:szCs w:val="18"/>
              </w:rPr>
            </w:pPr>
            <w:ins w:id="959" w:author="Edouard Francois" w:date="2019-10-01T13:10:00Z">
              <w:r>
                <w:rPr>
                  <w:rFonts w:ascii="Arial" w:hAnsi="Arial" w:cs="Arial"/>
                  <w:color w:val="000000"/>
                  <w:sz w:val="18"/>
                  <w:szCs w:val="18"/>
                </w:rPr>
                <w:t>-0.15%</w:t>
              </w:r>
            </w:ins>
          </w:p>
        </w:tc>
        <w:tc>
          <w:tcPr>
            <w:tcW w:w="977" w:type="dxa"/>
            <w:tcBorders>
              <w:top w:val="nil"/>
              <w:left w:val="nil"/>
              <w:bottom w:val="nil"/>
              <w:right w:val="nil"/>
            </w:tcBorders>
            <w:shd w:val="clear" w:color="auto" w:fill="auto"/>
            <w:noWrap/>
            <w:vAlign w:val="center"/>
            <w:hideMark/>
          </w:tcPr>
          <w:p w14:paraId="667981C6" w14:textId="1A55DAB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Edouard Francois" w:date="2019-10-01T13:09:00Z"/>
                <w:rFonts w:ascii="Arial" w:hAnsi="Arial" w:cs="Arial"/>
                <w:sz w:val="18"/>
                <w:szCs w:val="18"/>
              </w:rPr>
            </w:pPr>
            <w:ins w:id="961" w:author="Edouard Francois" w:date="2019-10-01T13:10:00Z">
              <w:r>
                <w:rPr>
                  <w:rFonts w:ascii="Arial" w:hAnsi="Arial" w:cs="Arial"/>
                  <w:color w:val="000000"/>
                  <w:sz w:val="18"/>
                  <w:szCs w:val="18"/>
                </w:rPr>
                <w:t>2.76%</w:t>
              </w:r>
            </w:ins>
          </w:p>
        </w:tc>
        <w:tc>
          <w:tcPr>
            <w:tcW w:w="967" w:type="dxa"/>
            <w:tcBorders>
              <w:top w:val="nil"/>
              <w:left w:val="nil"/>
              <w:bottom w:val="nil"/>
              <w:right w:val="single" w:sz="4" w:space="0" w:color="auto"/>
            </w:tcBorders>
            <w:shd w:val="clear" w:color="auto" w:fill="auto"/>
            <w:noWrap/>
            <w:vAlign w:val="center"/>
            <w:hideMark/>
          </w:tcPr>
          <w:p w14:paraId="5E74737A" w14:textId="2ED96A0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Edouard Francois" w:date="2019-10-01T13:09:00Z"/>
                <w:rFonts w:ascii="Arial" w:hAnsi="Arial" w:cs="Arial"/>
                <w:sz w:val="18"/>
                <w:szCs w:val="18"/>
              </w:rPr>
            </w:pPr>
            <w:ins w:id="963" w:author="Edouard Francois" w:date="2019-10-01T13:10:00Z">
              <w:r>
                <w:rPr>
                  <w:rFonts w:ascii="Arial" w:hAnsi="Arial" w:cs="Arial"/>
                  <w:color w:val="000000"/>
                  <w:sz w:val="18"/>
                  <w:szCs w:val="18"/>
                </w:rPr>
                <w:t>0.48%</w:t>
              </w:r>
            </w:ins>
          </w:p>
        </w:tc>
      </w:tr>
      <w:tr w:rsidR="00853747" w:rsidRPr="007F3A8A" w14:paraId="72FC474F" w14:textId="77777777" w:rsidTr="008A4E03">
        <w:trPr>
          <w:trHeight w:val="300"/>
          <w:jc w:val="center"/>
          <w:ins w:id="964" w:author="Edouard Francois" w:date="2019-10-01T13:09:00Z"/>
        </w:trPr>
        <w:tc>
          <w:tcPr>
            <w:tcW w:w="1620" w:type="dxa"/>
            <w:tcBorders>
              <w:top w:val="nil"/>
              <w:left w:val="nil"/>
              <w:bottom w:val="nil"/>
              <w:right w:val="nil"/>
            </w:tcBorders>
            <w:shd w:val="clear" w:color="auto" w:fill="auto"/>
            <w:noWrap/>
            <w:vAlign w:val="bottom"/>
            <w:hideMark/>
          </w:tcPr>
          <w:p w14:paraId="0572C82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Edouard Francois" w:date="2019-10-01T13:09:00Z"/>
                <w:rFonts w:ascii="Calibri" w:hAnsi="Calibri"/>
                <w:color w:val="000000"/>
                <w:szCs w:val="22"/>
              </w:rPr>
            </w:pPr>
            <w:ins w:id="966" w:author="Edouard Francois" w:date="2019-10-01T13:09:00Z">
              <w:r w:rsidRPr="007F3A8A">
                <w:rPr>
                  <w:rFonts w:ascii="Calibri" w:hAnsi="Calibri"/>
                  <w:color w:val="000000"/>
                  <w:szCs w:val="22"/>
                </w:rPr>
                <w:t>4</w:t>
              </w:r>
            </w:ins>
          </w:p>
        </w:tc>
        <w:tc>
          <w:tcPr>
            <w:tcW w:w="1056" w:type="dxa"/>
            <w:tcBorders>
              <w:top w:val="nil"/>
              <w:left w:val="single" w:sz="8" w:space="0" w:color="auto"/>
              <w:bottom w:val="nil"/>
              <w:right w:val="nil"/>
            </w:tcBorders>
            <w:shd w:val="clear" w:color="auto" w:fill="FFC7CC"/>
            <w:noWrap/>
            <w:vAlign w:val="center"/>
            <w:hideMark/>
          </w:tcPr>
          <w:p w14:paraId="1F75EEAB" w14:textId="3E9B986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Edouard Francois" w:date="2019-10-01T13:09:00Z"/>
                <w:rFonts w:ascii="Arial" w:hAnsi="Arial" w:cs="Arial"/>
                <w:color w:val="000000"/>
                <w:sz w:val="18"/>
                <w:szCs w:val="18"/>
              </w:rPr>
            </w:pPr>
            <w:ins w:id="968" w:author="Edouard Francois" w:date="2019-10-01T13:10:00Z">
              <w:r>
                <w:rPr>
                  <w:rFonts w:ascii="Arial" w:hAnsi="Arial" w:cs="Arial"/>
                  <w:sz w:val="18"/>
                  <w:szCs w:val="18"/>
                </w:rPr>
                <w:t>3.12%</w:t>
              </w:r>
            </w:ins>
          </w:p>
        </w:tc>
        <w:tc>
          <w:tcPr>
            <w:tcW w:w="1100" w:type="dxa"/>
            <w:tcBorders>
              <w:top w:val="nil"/>
              <w:left w:val="nil"/>
              <w:bottom w:val="nil"/>
              <w:right w:val="nil"/>
            </w:tcBorders>
            <w:shd w:val="clear" w:color="auto" w:fill="auto"/>
            <w:noWrap/>
            <w:vAlign w:val="center"/>
            <w:hideMark/>
          </w:tcPr>
          <w:p w14:paraId="0A51CFD2" w14:textId="6B6C03C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Edouard Francois" w:date="2019-10-01T13:09:00Z"/>
                <w:rFonts w:ascii="Arial" w:hAnsi="Arial" w:cs="Arial"/>
                <w:color w:val="000000"/>
                <w:sz w:val="18"/>
                <w:szCs w:val="18"/>
              </w:rPr>
            </w:pPr>
            <w:ins w:id="970" w:author="Edouard Francois" w:date="2019-10-01T13:10:00Z">
              <w:r>
                <w:rPr>
                  <w:rFonts w:ascii="Arial" w:hAnsi="Arial" w:cs="Arial"/>
                  <w:color w:val="000000"/>
                  <w:sz w:val="18"/>
                  <w:szCs w:val="18"/>
                </w:rPr>
                <w:t>-0.19%</w:t>
              </w:r>
            </w:ins>
          </w:p>
        </w:tc>
        <w:tc>
          <w:tcPr>
            <w:tcW w:w="967" w:type="dxa"/>
            <w:tcBorders>
              <w:top w:val="nil"/>
              <w:left w:val="single" w:sz="4" w:space="0" w:color="auto"/>
              <w:bottom w:val="nil"/>
              <w:right w:val="nil"/>
            </w:tcBorders>
            <w:shd w:val="clear" w:color="auto" w:fill="auto"/>
            <w:noWrap/>
            <w:vAlign w:val="center"/>
            <w:hideMark/>
          </w:tcPr>
          <w:p w14:paraId="7F9E5984" w14:textId="21ACC64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Edouard Francois" w:date="2019-10-01T13:09:00Z"/>
                <w:rFonts w:ascii="Arial" w:hAnsi="Arial" w:cs="Arial"/>
                <w:color w:val="000000"/>
                <w:sz w:val="18"/>
                <w:szCs w:val="18"/>
              </w:rPr>
            </w:pPr>
            <w:ins w:id="972" w:author="Edouard Francois" w:date="2019-10-01T13:10:00Z">
              <w:r>
                <w:rPr>
                  <w:rFonts w:ascii="Arial" w:hAnsi="Arial" w:cs="Arial"/>
                  <w:color w:val="000000"/>
                  <w:sz w:val="18"/>
                  <w:szCs w:val="18"/>
                </w:rPr>
                <w:t>-0.17%</w:t>
              </w:r>
            </w:ins>
          </w:p>
        </w:tc>
        <w:tc>
          <w:tcPr>
            <w:tcW w:w="977" w:type="dxa"/>
            <w:tcBorders>
              <w:top w:val="nil"/>
              <w:left w:val="nil"/>
              <w:bottom w:val="nil"/>
              <w:right w:val="nil"/>
            </w:tcBorders>
            <w:shd w:val="clear" w:color="auto" w:fill="auto"/>
            <w:noWrap/>
            <w:vAlign w:val="center"/>
            <w:hideMark/>
          </w:tcPr>
          <w:p w14:paraId="78DD1FED" w14:textId="1F407D0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Edouard Francois" w:date="2019-10-01T13:09:00Z"/>
                <w:rFonts w:ascii="Arial" w:hAnsi="Arial" w:cs="Arial"/>
                <w:sz w:val="18"/>
                <w:szCs w:val="18"/>
              </w:rPr>
            </w:pPr>
            <w:ins w:id="974" w:author="Edouard Francois" w:date="2019-10-01T13:10:00Z">
              <w:r>
                <w:rPr>
                  <w:rFonts w:ascii="Arial" w:hAnsi="Arial" w:cs="Arial"/>
                  <w:color w:val="000000"/>
                  <w:sz w:val="18"/>
                  <w:szCs w:val="18"/>
                </w:rPr>
                <w:t>2.79%</w:t>
              </w:r>
            </w:ins>
          </w:p>
        </w:tc>
        <w:tc>
          <w:tcPr>
            <w:tcW w:w="967" w:type="dxa"/>
            <w:tcBorders>
              <w:top w:val="nil"/>
              <w:left w:val="nil"/>
              <w:bottom w:val="nil"/>
              <w:right w:val="single" w:sz="4" w:space="0" w:color="auto"/>
            </w:tcBorders>
            <w:shd w:val="clear" w:color="auto" w:fill="auto"/>
            <w:noWrap/>
            <w:vAlign w:val="center"/>
            <w:hideMark/>
          </w:tcPr>
          <w:p w14:paraId="561EB46B" w14:textId="0107D678"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Edouard Francois" w:date="2019-10-01T13:09:00Z"/>
                <w:rFonts w:ascii="Arial" w:hAnsi="Arial" w:cs="Arial"/>
                <w:sz w:val="18"/>
                <w:szCs w:val="18"/>
              </w:rPr>
            </w:pPr>
            <w:ins w:id="976" w:author="Edouard Francois" w:date="2019-10-01T13:10:00Z">
              <w:r>
                <w:rPr>
                  <w:rFonts w:ascii="Arial" w:hAnsi="Arial" w:cs="Arial"/>
                  <w:color w:val="000000"/>
                  <w:sz w:val="18"/>
                  <w:szCs w:val="18"/>
                </w:rPr>
                <w:t>0.20%</w:t>
              </w:r>
            </w:ins>
          </w:p>
        </w:tc>
      </w:tr>
    </w:tbl>
    <w:p w14:paraId="666A4A08" w14:textId="6EB6E9FB" w:rsidR="00853747" w:rsidRDefault="00853747" w:rsidP="004234F0">
      <w:pPr>
        <w:rPr>
          <w:ins w:id="977" w:author="Edouard Francois" w:date="2019-10-02T17:20:00Z"/>
          <w:szCs w:val="22"/>
          <w:lang w:val="en-CA"/>
        </w:rPr>
      </w:pPr>
    </w:p>
    <w:p w14:paraId="72A09A5C" w14:textId="77777777" w:rsidR="00DA267A" w:rsidRDefault="00DA267A" w:rsidP="004234F0">
      <w:pPr>
        <w:rPr>
          <w:szCs w:val="22"/>
          <w:lang w:val="en-CA"/>
        </w:rPr>
      </w:pPr>
    </w:p>
    <w:p w14:paraId="3F4E06A1" w14:textId="779412EB" w:rsidR="00DC46B2" w:rsidRDefault="00DC46B2" w:rsidP="00DC46B2">
      <w:pPr>
        <w:pStyle w:val="Heading1"/>
        <w:rPr>
          <w:lang w:val="en-CA"/>
        </w:rPr>
      </w:pPr>
      <w:r>
        <w:rPr>
          <w:lang w:val="en-CA"/>
        </w:rPr>
        <w:t>Conclusion</w:t>
      </w:r>
    </w:p>
    <w:p w14:paraId="06A6ADF2" w14:textId="01C7054B" w:rsidR="00DC46B2" w:rsidRPr="00DC46B2" w:rsidRDefault="00DC46B2" w:rsidP="00DC46B2">
      <w:pPr>
        <w:rPr>
          <w:lang w:val="en-CA"/>
        </w:rPr>
      </w:pPr>
      <w:r>
        <w:rPr>
          <w:lang w:val="en-CA"/>
        </w:rPr>
        <w:t xml:space="preserve">It is proposed to add a corrective table for the CRS factors. This enables getting more control flexibility of the CRS tool. The corrective parameters are determined at the encoder and signalled in the APS as additive values to the </w:t>
      </w:r>
      <w:proofErr w:type="spellStart"/>
      <w:r>
        <w:rPr>
          <w:lang w:val="en-CA"/>
        </w:rPr>
        <w:t>luma</w:t>
      </w:r>
      <w:proofErr w:type="spellEnd"/>
      <w:r>
        <w:rPr>
          <w:lang w:val="en-CA"/>
        </w:rPr>
        <w:t xml:space="preserve"> mapping slopes. The chroma residual scaling values are obtained by inverting the corrected </w:t>
      </w:r>
      <w:proofErr w:type="spellStart"/>
      <w:r>
        <w:rPr>
          <w:lang w:val="en-CA"/>
        </w:rPr>
        <w:t>luma</w:t>
      </w:r>
      <w:proofErr w:type="spellEnd"/>
      <w:r>
        <w:rPr>
          <w:lang w:val="en-CA"/>
        </w:rPr>
        <w:t xml:space="preserve"> mapping slope values.</w:t>
      </w:r>
    </w:p>
    <w:p w14:paraId="68C933A2" w14:textId="77777777" w:rsidR="00452118" w:rsidRDefault="00452118" w:rsidP="004234F0">
      <w:pPr>
        <w:rPr>
          <w:szCs w:val="22"/>
          <w:lang w:val="en-CA"/>
        </w:rPr>
      </w:pPr>
    </w:p>
    <w:p w14:paraId="5F0CF8E4" w14:textId="268123A6" w:rsidR="001F2594" w:rsidRPr="005B217D" w:rsidRDefault="00AD3CD0" w:rsidP="00E11923">
      <w:pPr>
        <w:pStyle w:val="Heading1"/>
        <w:rPr>
          <w:lang w:val="en-CA"/>
        </w:rPr>
      </w:pPr>
      <w:r>
        <w:rPr>
          <w:lang w:val="en-CA"/>
        </w:rPr>
        <w:t xml:space="preserve"> </w:t>
      </w:r>
      <w:r w:rsidR="001F2594" w:rsidRPr="005B217D">
        <w:rPr>
          <w:lang w:val="en-CA"/>
        </w:rPr>
        <w:t>Patent rights declaration</w:t>
      </w:r>
    </w:p>
    <w:p w14:paraId="7A9B4D21" w14:textId="14234F1E" w:rsidR="00342FF4" w:rsidRPr="005B217D" w:rsidRDefault="00AA0A0E" w:rsidP="009234A5">
      <w:pPr>
        <w:rPr>
          <w:szCs w:val="22"/>
          <w:lang w:val="en-CA"/>
        </w:rPr>
      </w:pPr>
      <w:bookmarkStart w:id="978" w:name="_Hlk20217471"/>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978"/>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9623B" w14:textId="77777777" w:rsidR="00790696" w:rsidRDefault="00790696">
      <w:r>
        <w:separator/>
      </w:r>
    </w:p>
  </w:endnote>
  <w:endnote w:type="continuationSeparator" w:id="0">
    <w:p w14:paraId="2487468C" w14:textId="77777777" w:rsidR="00790696" w:rsidRDefault="0079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2C4028" w:rsidR="00354E7E" w:rsidRPr="00C00DDE" w:rsidRDefault="00354E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79" w:author="Edouard Francois" w:date="2019-10-06T12:55:00Z">
      <w:r>
        <w:rPr>
          <w:rStyle w:val="PageNumber"/>
          <w:noProof/>
        </w:rPr>
        <w:t>2019-10-06</w:t>
      </w:r>
    </w:ins>
    <w:del w:id="980" w:author="Edouard Francois" w:date="2019-10-01T11:05:00Z">
      <w:r w:rsidDel="00C67C6C">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07CA0" w14:textId="77777777" w:rsidR="00790696" w:rsidRDefault="00790696">
      <w:r>
        <w:separator/>
      </w:r>
    </w:p>
  </w:footnote>
  <w:footnote w:type="continuationSeparator" w:id="0">
    <w:p w14:paraId="770A1070" w14:textId="77777777" w:rsidR="00790696" w:rsidRDefault="00790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D97813"/>
    <w:multiLevelType w:val="hybridMultilevel"/>
    <w:tmpl w:val="A134E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9"/>
  </w:num>
  <w:num w:numId="15">
    <w:abstractNumId w:val="4"/>
  </w:num>
  <w:num w:numId="16">
    <w:abstractNumId w:val="4"/>
  </w:num>
  <w:num w:numId="17">
    <w:abstractNumId w:val="4"/>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7D9"/>
    <w:rsid w:val="000458BC"/>
    <w:rsid w:val="00045C41"/>
    <w:rsid w:val="00046C03"/>
    <w:rsid w:val="00050461"/>
    <w:rsid w:val="00051124"/>
    <w:rsid w:val="000535BD"/>
    <w:rsid w:val="00065039"/>
    <w:rsid w:val="00071126"/>
    <w:rsid w:val="0007614F"/>
    <w:rsid w:val="00081398"/>
    <w:rsid w:val="000827AD"/>
    <w:rsid w:val="00094479"/>
    <w:rsid w:val="000962AC"/>
    <w:rsid w:val="00096D0D"/>
    <w:rsid w:val="000A4243"/>
    <w:rsid w:val="000B0C0F"/>
    <w:rsid w:val="000B1C6B"/>
    <w:rsid w:val="000B1E3B"/>
    <w:rsid w:val="000B337F"/>
    <w:rsid w:val="000B4FF9"/>
    <w:rsid w:val="000B7CA2"/>
    <w:rsid w:val="000C09AC"/>
    <w:rsid w:val="000E00F3"/>
    <w:rsid w:val="000E2585"/>
    <w:rsid w:val="000F158C"/>
    <w:rsid w:val="00102F3D"/>
    <w:rsid w:val="00103FF5"/>
    <w:rsid w:val="001066FC"/>
    <w:rsid w:val="00110958"/>
    <w:rsid w:val="00116990"/>
    <w:rsid w:val="00124E38"/>
    <w:rsid w:val="0012580B"/>
    <w:rsid w:val="00131F90"/>
    <w:rsid w:val="0013458C"/>
    <w:rsid w:val="0013526E"/>
    <w:rsid w:val="001359BC"/>
    <w:rsid w:val="00146152"/>
    <w:rsid w:val="00155526"/>
    <w:rsid w:val="00161779"/>
    <w:rsid w:val="00163F98"/>
    <w:rsid w:val="00171371"/>
    <w:rsid w:val="00171C43"/>
    <w:rsid w:val="00175A24"/>
    <w:rsid w:val="001833DE"/>
    <w:rsid w:val="00187E58"/>
    <w:rsid w:val="001A297E"/>
    <w:rsid w:val="001A368E"/>
    <w:rsid w:val="001A522C"/>
    <w:rsid w:val="001A7329"/>
    <w:rsid w:val="001A792F"/>
    <w:rsid w:val="001B2F5A"/>
    <w:rsid w:val="001B4E28"/>
    <w:rsid w:val="001C3525"/>
    <w:rsid w:val="001C3AFB"/>
    <w:rsid w:val="001C7D90"/>
    <w:rsid w:val="001D1BD2"/>
    <w:rsid w:val="001E0248"/>
    <w:rsid w:val="001E02BE"/>
    <w:rsid w:val="001E0E35"/>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2E"/>
    <w:rsid w:val="00263398"/>
    <w:rsid w:val="00263B99"/>
    <w:rsid w:val="00266F06"/>
    <w:rsid w:val="00271E36"/>
    <w:rsid w:val="00274B85"/>
    <w:rsid w:val="00275BCF"/>
    <w:rsid w:val="00282199"/>
    <w:rsid w:val="00283643"/>
    <w:rsid w:val="00291E36"/>
    <w:rsid w:val="00292257"/>
    <w:rsid w:val="002A54E0"/>
    <w:rsid w:val="002B0F40"/>
    <w:rsid w:val="002B1595"/>
    <w:rsid w:val="002B191D"/>
    <w:rsid w:val="002B2E83"/>
    <w:rsid w:val="002C3FA5"/>
    <w:rsid w:val="002D0AF6"/>
    <w:rsid w:val="002F164D"/>
    <w:rsid w:val="002F7F0E"/>
    <w:rsid w:val="003021BC"/>
    <w:rsid w:val="003036DA"/>
    <w:rsid w:val="00306206"/>
    <w:rsid w:val="00306939"/>
    <w:rsid w:val="00317D85"/>
    <w:rsid w:val="00325FF9"/>
    <w:rsid w:val="00326049"/>
    <w:rsid w:val="00326A44"/>
    <w:rsid w:val="00327C56"/>
    <w:rsid w:val="003315A1"/>
    <w:rsid w:val="003360A8"/>
    <w:rsid w:val="0033626F"/>
    <w:rsid w:val="003373EC"/>
    <w:rsid w:val="00340BA2"/>
    <w:rsid w:val="00342FF4"/>
    <w:rsid w:val="00344E5A"/>
    <w:rsid w:val="00346148"/>
    <w:rsid w:val="00347B51"/>
    <w:rsid w:val="00354E7E"/>
    <w:rsid w:val="00363870"/>
    <w:rsid w:val="003669EA"/>
    <w:rsid w:val="00367C00"/>
    <w:rsid w:val="003706CC"/>
    <w:rsid w:val="00377710"/>
    <w:rsid w:val="0038259E"/>
    <w:rsid w:val="003A2D8E"/>
    <w:rsid w:val="003A7CE6"/>
    <w:rsid w:val="003C142A"/>
    <w:rsid w:val="003C20AD"/>
    <w:rsid w:val="003C20E4"/>
    <w:rsid w:val="003C3CCF"/>
    <w:rsid w:val="003C716D"/>
    <w:rsid w:val="003D6342"/>
    <w:rsid w:val="003E6F90"/>
    <w:rsid w:val="003E73ED"/>
    <w:rsid w:val="003E78A9"/>
    <w:rsid w:val="003F192E"/>
    <w:rsid w:val="003F1BFA"/>
    <w:rsid w:val="003F5D0F"/>
    <w:rsid w:val="00414101"/>
    <w:rsid w:val="004219CF"/>
    <w:rsid w:val="004234F0"/>
    <w:rsid w:val="004265A2"/>
    <w:rsid w:val="00433DDB"/>
    <w:rsid w:val="00435A29"/>
    <w:rsid w:val="00437619"/>
    <w:rsid w:val="00452118"/>
    <w:rsid w:val="004536B0"/>
    <w:rsid w:val="00465A1E"/>
    <w:rsid w:val="0049445A"/>
    <w:rsid w:val="004A1540"/>
    <w:rsid w:val="004A2A63"/>
    <w:rsid w:val="004A63CC"/>
    <w:rsid w:val="004B210C"/>
    <w:rsid w:val="004B3136"/>
    <w:rsid w:val="004C1594"/>
    <w:rsid w:val="004D057B"/>
    <w:rsid w:val="004D3C7A"/>
    <w:rsid w:val="004D405F"/>
    <w:rsid w:val="004D4A63"/>
    <w:rsid w:val="004E4F4F"/>
    <w:rsid w:val="004E6789"/>
    <w:rsid w:val="004F47F2"/>
    <w:rsid w:val="004F61E3"/>
    <w:rsid w:val="004F75DB"/>
    <w:rsid w:val="00502E10"/>
    <w:rsid w:val="0051015C"/>
    <w:rsid w:val="00516CF1"/>
    <w:rsid w:val="00531AE9"/>
    <w:rsid w:val="00534D12"/>
    <w:rsid w:val="00536188"/>
    <w:rsid w:val="00540E89"/>
    <w:rsid w:val="00543F7E"/>
    <w:rsid w:val="00547900"/>
    <w:rsid w:val="00550A66"/>
    <w:rsid w:val="005628C0"/>
    <w:rsid w:val="0056542C"/>
    <w:rsid w:val="00567EC7"/>
    <w:rsid w:val="00570013"/>
    <w:rsid w:val="005753EC"/>
    <w:rsid w:val="005801A2"/>
    <w:rsid w:val="005952A5"/>
    <w:rsid w:val="00596A2D"/>
    <w:rsid w:val="005A00DF"/>
    <w:rsid w:val="005A05C9"/>
    <w:rsid w:val="005A33A1"/>
    <w:rsid w:val="005B217D"/>
    <w:rsid w:val="005B324F"/>
    <w:rsid w:val="005C385F"/>
    <w:rsid w:val="005C7C26"/>
    <w:rsid w:val="005D0F43"/>
    <w:rsid w:val="005D195D"/>
    <w:rsid w:val="005E1AC6"/>
    <w:rsid w:val="005E3F2B"/>
    <w:rsid w:val="005E6734"/>
    <w:rsid w:val="005F6F1B"/>
    <w:rsid w:val="00604286"/>
    <w:rsid w:val="00607B7C"/>
    <w:rsid w:val="00615995"/>
    <w:rsid w:val="00616155"/>
    <w:rsid w:val="00624B33"/>
    <w:rsid w:val="0063041A"/>
    <w:rsid w:val="00630AA2"/>
    <w:rsid w:val="00643B51"/>
    <w:rsid w:val="00646707"/>
    <w:rsid w:val="00657F7E"/>
    <w:rsid w:val="00662E58"/>
    <w:rsid w:val="006637F2"/>
    <w:rsid w:val="006639C1"/>
    <w:rsid w:val="006642A5"/>
    <w:rsid w:val="00664DCF"/>
    <w:rsid w:val="00682EA8"/>
    <w:rsid w:val="00692A45"/>
    <w:rsid w:val="00693802"/>
    <w:rsid w:val="00694316"/>
    <w:rsid w:val="006B7819"/>
    <w:rsid w:val="006C5D39"/>
    <w:rsid w:val="006D6D9B"/>
    <w:rsid w:val="006E2810"/>
    <w:rsid w:val="006E389D"/>
    <w:rsid w:val="006E5417"/>
    <w:rsid w:val="006E6DCB"/>
    <w:rsid w:val="006F0794"/>
    <w:rsid w:val="006F7297"/>
    <w:rsid w:val="006F7528"/>
    <w:rsid w:val="007023DE"/>
    <w:rsid w:val="00702661"/>
    <w:rsid w:val="00710DB4"/>
    <w:rsid w:val="00712F60"/>
    <w:rsid w:val="00714BDC"/>
    <w:rsid w:val="00717D3C"/>
    <w:rsid w:val="00720E3B"/>
    <w:rsid w:val="00723FB5"/>
    <w:rsid w:val="0074393F"/>
    <w:rsid w:val="00745F6B"/>
    <w:rsid w:val="0075175B"/>
    <w:rsid w:val="0075585E"/>
    <w:rsid w:val="00755A64"/>
    <w:rsid w:val="00770571"/>
    <w:rsid w:val="007719DB"/>
    <w:rsid w:val="00774F5B"/>
    <w:rsid w:val="00776661"/>
    <w:rsid w:val="007768FF"/>
    <w:rsid w:val="007824D3"/>
    <w:rsid w:val="00790696"/>
    <w:rsid w:val="00790AFA"/>
    <w:rsid w:val="00796EE3"/>
    <w:rsid w:val="007A7D29"/>
    <w:rsid w:val="007B34F5"/>
    <w:rsid w:val="007B4AB8"/>
    <w:rsid w:val="007D1181"/>
    <w:rsid w:val="007E01A3"/>
    <w:rsid w:val="007E6B3D"/>
    <w:rsid w:val="007F1F8B"/>
    <w:rsid w:val="007F3464"/>
    <w:rsid w:val="007F3A8A"/>
    <w:rsid w:val="007F48EE"/>
    <w:rsid w:val="007F6205"/>
    <w:rsid w:val="007F67A1"/>
    <w:rsid w:val="0080105F"/>
    <w:rsid w:val="00811C05"/>
    <w:rsid w:val="008206C8"/>
    <w:rsid w:val="008233EA"/>
    <w:rsid w:val="008261D7"/>
    <w:rsid w:val="0083332B"/>
    <w:rsid w:val="008349FF"/>
    <w:rsid w:val="00853747"/>
    <w:rsid w:val="0086387C"/>
    <w:rsid w:val="00873BA2"/>
    <w:rsid w:val="00874A6C"/>
    <w:rsid w:val="00876C65"/>
    <w:rsid w:val="00882F72"/>
    <w:rsid w:val="00892DD1"/>
    <w:rsid w:val="0089329C"/>
    <w:rsid w:val="008A4B4C"/>
    <w:rsid w:val="008A4E03"/>
    <w:rsid w:val="008B2651"/>
    <w:rsid w:val="008B315D"/>
    <w:rsid w:val="008C239F"/>
    <w:rsid w:val="008D1235"/>
    <w:rsid w:val="008E2C22"/>
    <w:rsid w:val="008E480C"/>
    <w:rsid w:val="008E4B44"/>
    <w:rsid w:val="00907757"/>
    <w:rsid w:val="0091398A"/>
    <w:rsid w:val="00914601"/>
    <w:rsid w:val="009212B0"/>
    <w:rsid w:val="00921FA1"/>
    <w:rsid w:val="009234A5"/>
    <w:rsid w:val="00927347"/>
    <w:rsid w:val="00933453"/>
    <w:rsid w:val="009336F7"/>
    <w:rsid w:val="0093636C"/>
    <w:rsid w:val="009374A7"/>
    <w:rsid w:val="00955F6D"/>
    <w:rsid w:val="00963CF2"/>
    <w:rsid w:val="00977C16"/>
    <w:rsid w:val="0098551D"/>
    <w:rsid w:val="00985DCB"/>
    <w:rsid w:val="009876D0"/>
    <w:rsid w:val="0099518F"/>
    <w:rsid w:val="009951D3"/>
    <w:rsid w:val="009A3531"/>
    <w:rsid w:val="009A523D"/>
    <w:rsid w:val="009B02A1"/>
    <w:rsid w:val="009B3361"/>
    <w:rsid w:val="009B7F3F"/>
    <w:rsid w:val="009D7CE6"/>
    <w:rsid w:val="009E5F45"/>
    <w:rsid w:val="009F496B"/>
    <w:rsid w:val="00A01439"/>
    <w:rsid w:val="00A02E61"/>
    <w:rsid w:val="00A05CFF"/>
    <w:rsid w:val="00A06790"/>
    <w:rsid w:val="00A13048"/>
    <w:rsid w:val="00A16957"/>
    <w:rsid w:val="00A436AD"/>
    <w:rsid w:val="00A46843"/>
    <w:rsid w:val="00A54F0C"/>
    <w:rsid w:val="00A56B97"/>
    <w:rsid w:val="00A6093D"/>
    <w:rsid w:val="00A65BE5"/>
    <w:rsid w:val="00A767DC"/>
    <w:rsid w:val="00A76A6D"/>
    <w:rsid w:val="00A83253"/>
    <w:rsid w:val="00AA0A0E"/>
    <w:rsid w:val="00AA6E84"/>
    <w:rsid w:val="00AB1A1C"/>
    <w:rsid w:val="00AD05A8"/>
    <w:rsid w:val="00AD2FD8"/>
    <w:rsid w:val="00AD3CD0"/>
    <w:rsid w:val="00AE341B"/>
    <w:rsid w:val="00AF169C"/>
    <w:rsid w:val="00B015CC"/>
    <w:rsid w:val="00B01905"/>
    <w:rsid w:val="00B07CA7"/>
    <w:rsid w:val="00B1279A"/>
    <w:rsid w:val="00B17907"/>
    <w:rsid w:val="00B3640F"/>
    <w:rsid w:val="00B4194A"/>
    <w:rsid w:val="00B43166"/>
    <w:rsid w:val="00B437E8"/>
    <w:rsid w:val="00B5222E"/>
    <w:rsid w:val="00B53179"/>
    <w:rsid w:val="00B57A23"/>
    <w:rsid w:val="00B600CD"/>
    <w:rsid w:val="00B61C96"/>
    <w:rsid w:val="00B73A2A"/>
    <w:rsid w:val="00B75A51"/>
    <w:rsid w:val="00B827C6"/>
    <w:rsid w:val="00B928DF"/>
    <w:rsid w:val="00B94B06"/>
    <w:rsid w:val="00B94C28"/>
    <w:rsid w:val="00BC10BA"/>
    <w:rsid w:val="00BC19AA"/>
    <w:rsid w:val="00BC1FBD"/>
    <w:rsid w:val="00BC5AFD"/>
    <w:rsid w:val="00BD4B50"/>
    <w:rsid w:val="00BE150E"/>
    <w:rsid w:val="00BE5EA3"/>
    <w:rsid w:val="00BE5FFF"/>
    <w:rsid w:val="00C00DDE"/>
    <w:rsid w:val="00C04F43"/>
    <w:rsid w:val="00C0609D"/>
    <w:rsid w:val="00C115AB"/>
    <w:rsid w:val="00C159ED"/>
    <w:rsid w:val="00C26CCB"/>
    <w:rsid w:val="00C30249"/>
    <w:rsid w:val="00C36F73"/>
    <w:rsid w:val="00C3723B"/>
    <w:rsid w:val="00C42466"/>
    <w:rsid w:val="00C4322A"/>
    <w:rsid w:val="00C479F3"/>
    <w:rsid w:val="00C501C2"/>
    <w:rsid w:val="00C50759"/>
    <w:rsid w:val="00C50FEC"/>
    <w:rsid w:val="00C548D1"/>
    <w:rsid w:val="00C606C9"/>
    <w:rsid w:val="00C62D5A"/>
    <w:rsid w:val="00C65921"/>
    <w:rsid w:val="00C67C6C"/>
    <w:rsid w:val="00C70B49"/>
    <w:rsid w:val="00C80288"/>
    <w:rsid w:val="00C83783"/>
    <w:rsid w:val="00C84003"/>
    <w:rsid w:val="00C90650"/>
    <w:rsid w:val="00C97D78"/>
    <w:rsid w:val="00CB584B"/>
    <w:rsid w:val="00CC2AAE"/>
    <w:rsid w:val="00CC5A42"/>
    <w:rsid w:val="00CD0EAB"/>
    <w:rsid w:val="00CE5E02"/>
    <w:rsid w:val="00CF34DB"/>
    <w:rsid w:val="00CF3917"/>
    <w:rsid w:val="00CF558F"/>
    <w:rsid w:val="00D010C0"/>
    <w:rsid w:val="00D073E2"/>
    <w:rsid w:val="00D40E33"/>
    <w:rsid w:val="00D446EC"/>
    <w:rsid w:val="00D51BF0"/>
    <w:rsid w:val="00D531DB"/>
    <w:rsid w:val="00D55636"/>
    <w:rsid w:val="00D55942"/>
    <w:rsid w:val="00D6172B"/>
    <w:rsid w:val="00D63E7D"/>
    <w:rsid w:val="00D765C2"/>
    <w:rsid w:val="00D77461"/>
    <w:rsid w:val="00D807BF"/>
    <w:rsid w:val="00D82FCC"/>
    <w:rsid w:val="00DA17FC"/>
    <w:rsid w:val="00DA267A"/>
    <w:rsid w:val="00DA7887"/>
    <w:rsid w:val="00DB2C26"/>
    <w:rsid w:val="00DC46B2"/>
    <w:rsid w:val="00DD02F4"/>
    <w:rsid w:val="00DD6622"/>
    <w:rsid w:val="00DE1C7C"/>
    <w:rsid w:val="00DE6B43"/>
    <w:rsid w:val="00DF6533"/>
    <w:rsid w:val="00E11923"/>
    <w:rsid w:val="00E262D4"/>
    <w:rsid w:val="00E3239B"/>
    <w:rsid w:val="00E36250"/>
    <w:rsid w:val="00E47F2D"/>
    <w:rsid w:val="00E54511"/>
    <w:rsid w:val="00E60EDC"/>
    <w:rsid w:val="00E61DAC"/>
    <w:rsid w:val="00E72B80"/>
    <w:rsid w:val="00E75FE3"/>
    <w:rsid w:val="00E86C4C"/>
    <w:rsid w:val="00E907A3"/>
    <w:rsid w:val="00EA5AE0"/>
    <w:rsid w:val="00EB56E1"/>
    <w:rsid w:val="00EB7AB1"/>
    <w:rsid w:val="00EC32BD"/>
    <w:rsid w:val="00EC68FD"/>
    <w:rsid w:val="00EE7CD8"/>
    <w:rsid w:val="00EF37F6"/>
    <w:rsid w:val="00EF48CC"/>
    <w:rsid w:val="00F00801"/>
    <w:rsid w:val="00F0650E"/>
    <w:rsid w:val="00F109EB"/>
    <w:rsid w:val="00F2488D"/>
    <w:rsid w:val="00F256FE"/>
    <w:rsid w:val="00F43FE5"/>
    <w:rsid w:val="00F601A0"/>
    <w:rsid w:val="00F63F2E"/>
    <w:rsid w:val="00F645C9"/>
    <w:rsid w:val="00F712E9"/>
    <w:rsid w:val="00F73032"/>
    <w:rsid w:val="00F7518A"/>
    <w:rsid w:val="00F7671D"/>
    <w:rsid w:val="00F848FC"/>
    <w:rsid w:val="00F906F6"/>
    <w:rsid w:val="00F9282A"/>
    <w:rsid w:val="00F96BAD"/>
    <w:rsid w:val="00FA139D"/>
    <w:rsid w:val="00FA2B8B"/>
    <w:rsid w:val="00FA60F5"/>
    <w:rsid w:val="00FB0E84"/>
    <w:rsid w:val="00FC2405"/>
    <w:rsid w:val="00FC3ABA"/>
    <w:rsid w:val="00FD0029"/>
    <w:rsid w:val="00FD01C2"/>
    <w:rsid w:val="00FD1C1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47900"/>
    <w:rPr>
      <w:color w:val="605E5C"/>
      <w:shd w:val="clear" w:color="auto" w:fill="E1DFDD"/>
    </w:rPr>
  </w:style>
  <w:style w:type="paragraph" w:styleId="ListParagraph">
    <w:name w:val="List Paragraph"/>
    <w:basedOn w:val="Normal"/>
    <w:uiPriority w:val="34"/>
    <w:qFormat/>
    <w:rsid w:val="002821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ind w:left="720"/>
      <w:contextualSpacing/>
      <w:textAlignment w:val="auto"/>
    </w:pPr>
    <w:rPr>
      <w:rFonts w:ascii="Calibri" w:eastAsia="Calibri" w:hAnsi="Calibri" w:cs="Calibri"/>
      <w:color w:val="000000"/>
      <w:szCs w:val="22"/>
    </w:rPr>
  </w:style>
  <w:style w:type="table" w:styleId="TableGrid">
    <w:name w:val="Table Grid"/>
    <w:basedOn w:val="TableNormal"/>
    <w:rsid w:val="00DF6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5017">
      <w:bodyDiv w:val="1"/>
      <w:marLeft w:val="0"/>
      <w:marRight w:val="0"/>
      <w:marTop w:val="0"/>
      <w:marBottom w:val="0"/>
      <w:divBdr>
        <w:top w:val="none" w:sz="0" w:space="0" w:color="auto"/>
        <w:left w:val="none" w:sz="0" w:space="0" w:color="auto"/>
        <w:bottom w:val="none" w:sz="0" w:space="0" w:color="auto"/>
        <w:right w:val="none" w:sz="0" w:space="0" w:color="auto"/>
      </w:divBdr>
    </w:div>
    <w:div w:id="14620937">
      <w:bodyDiv w:val="1"/>
      <w:marLeft w:val="0"/>
      <w:marRight w:val="0"/>
      <w:marTop w:val="0"/>
      <w:marBottom w:val="0"/>
      <w:divBdr>
        <w:top w:val="none" w:sz="0" w:space="0" w:color="auto"/>
        <w:left w:val="none" w:sz="0" w:space="0" w:color="auto"/>
        <w:bottom w:val="none" w:sz="0" w:space="0" w:color="auto"/>
        <w:right w:val="none" w:sz="0" w:space="0" w:color="auto"/>
      </w:divBdr>
    </w:div>
    <w:div w:id="143743828">
      <w:bodyDiv w:val="1"/>
      <w:marLeft w:val="0"/>
      <w:marRight w:val="0"/>
      <w:marTop w:val="0"/>
      <w:marBottom w:val="0"/>
      <w:divBdr>
        <w:top w:val="none" w:sz="0" w:space="0" w:color="auto"/>
        <w:left w:val="none" w:sz="0" w:space="0" w:color="auto"/>
        <w:bottom w:val="none" w:sz="0" w:space="0" w:color="auto"/>
        <w:right w:val="none" w:sz="0" w:space="0" w:color="auto"/>
      </w:divBdr>
    </w:div>
    <w:div w:id="256259492">
      <w:bodyDiv w:val="1"/>
      <w:marLeft w:val="0"/>
      <w:marRight w:val="0"/>
      <w:marTop w:val="0"/>
      <w:marBottom w:val="0"/>
      <w:divBdr>
        <w:top w:val="none" w:sz="0" w:space="0" w:color="auto"/>
        <w:left w:val="none" w:sz="0" w:space="0" w:color="auto"/>
        <w:bottom w:val="none" w:sz="0" w:space="0" w:color="auto"/>
        <w:right w:val="none" w:sz="0" w:space="0" w:color="auto"/>
      </w:divBdr>
    </w:div>
    <w:div w:id="300885112">
      <w:bodyDiv w:val="1"/>
      <w:marLeft w:val="0"/>
      <w:marRight w:val="0"/>
      <w:marTop w:val="0"/>
      <w:marBottom w:val="0"/>
      <w:divBdr>
        <w:top w:val="none" w:sz="0" w:space="0" w:color="auto"/>
        <w:left w:val="none" w:sz="0" w:space="0" w:color="auto"/>
        <w:bottom w:val="none" w:sz="0" w:space="0" w:color="auto"/>
        <w:right w:val="none" w:sz="0" w:space="0" w:color="auto"/>
      </w:divBdr>
    </w:div>
    <w:div w:id="455375484">
      <w:bodyDiv w:val="1"/>
      <w:marLeft w:val="0"/>
      <w:marRight w:val="0"/>
      <w:marTop w:val="0"/>
      <w:marBottom w:val="0"/>
      <w:divBdr>
        <w:top w:val="none" w:sz="0" w:space="0" w:color="auto"/>
        <w:left w:val="none" w:sz="0" w:space="0" w:color="auto"/>
        <w:bottom w:val="none" w:sz="0" w:space="0" w:color="auto"/>
        <w:right w:val="none" w:sz="0" w:space="0" w:color="auto"/>
      </w:divBdr>
    </w:div>
    <w:div w:id="733360403">
      <w:bodyDiv w:val="1"/>
      <w:marLeft w:val="0"/>
      <w:marRight w:val="0"/>
      <w:marTop w:val="0"/>
      <w:marBottom w:val="0"/>
      <w:divBdr>
        <w:top w:val="none" w:sz="0" w:space="0" w:color="auto"/>
        <w:left w:val="none" w:sz="0" w:space="0" w:color="auto"/>
        <w:bottom w:val="none" w:sz="0" w:space="0" w:color="auto"/>
        <w:right w:val="none" w:sz="0" w:space="0" w:color="auto"/>
      </w:divBdr>
    </w:div>
    <w:div w:id="751968036">
      <w:bodyDiv w:val="1"/>
      <w:marLeft w:val="0"/>
      <w:marRight w:val="0"/>
      <w:marTop w:val="0"/>
      <w:marBottom w:val="0"/>
      <w:divBdr>
        <w:top w:val="none" w:sz="0" w:space="0" w:color="auto"/>
        <w:left w:val="none" w:sz="0" w:space="0" w:color="auto"/>
        <w:bottom w:val="none" w:sz="0" w:space="0" w:color="auto"/>
        <w:right w:val="none" w:sz="0" w:space="0" w:color="auto"/>
      </w:divBdr>
    </w:div>
    <w:div w:id="767701888">
      <w:bodyDiv w:val="1"/>
      <w:marLeft w:val="0"/>
      <w:marRight w:val="0"/>
      <w:marTop w:val="0"/>
      <w:marBottom w:val="0"/>
      <w:divBdr>
        <w:top w:val="none" w:sz="0" w:space="0" w:color="auto"/>
        <w:left w:val="none" w:sz="0" w:space="0" w:color="auto"/>
        <w:bottom w:val="none" w:sz="0" w:space="0" w:color="auto"/>
        <w:right w:val="none" w:sz="0" w:space="0" w:color="auto"/>
      </w:divBdr>
    </w:div>
    <w:div w:id="931276967">
      <w:bodyDiv w:val="1"/>
      <w:marLeft w:val="0"/>
      <w:marRight w:val="0"/>
      <w:marTop w:val="0"/>
      <w:marBottom w:val="0"/>
      <w:divBdr>
        <w:top w:val="none" w:sz="0" w:space="0" w:color="auto"/>
        <w:left w:val="none" w:sz="0" w:space="0" w:color="auto"/>
        <w:bottom w:val="none" w:sz="0" w:space="0" w:color="auto"/>
        <w:right w:val="none" w:sz="0" w:space="0" w:color="auto"/>
      </w:divBdr>
    </w:div>
    <w:div w:id="1024093601">
      <w:bodyDiv w:val="1"/>
      <w:marLeft w:val="0"/>
      <w:marRight w:val="0"/>
      <w:marTop w:val="0"/>
      <w:marBottom w:val="0"/>
      <w:divBdr>
        <w:top w:val="none" w:sz="0" w:space="0" w:color="auto"/>
        <w:left w:val="none" w:sz="0" w:space="0" w:color="auto"/>
        <w:bottom w:val="none" w:sz="0" w:space="0" w:color="auto"/>
        <w:right w:val="none" w:sz="0" w:space="0" w:color="auto"/>
      </w:divBdr>
    </w:div>
    <w:div w:id="1024942778">
      <w:bodyDiv w:val="1"/>
      <w:marLeft w:val="0"/>
      <w:marRight w:val="0"/>
      <w:marTop w:val="0"/>
      <w:marBottom w:val="0"/>
      <w:divBdr>
        <w:top w:val="none" w:sz="0" w:space="0" w:color="auto"/>
        <w:left w:val="none" w:sz="0" w:space="0" w:color="auto"/>
        <w:bottom w:val="none" w:sz="0" w:space="0" w:color="auto"/>
        <w:right w:val="none" w:sz="0" w:space="0" w:color="auto"/>
      </w:divBdr>
    </w:div>
    <w:div w:id="1073241018">
      <w:bodyDiv w:val="1"/>
      <w:marLeft w:val="0"/>
      <w:marRight w:val="0"/>
      <w:marTop w:val="0"/>
      <w:marBottom w:val="0"/>
      <w:divBdr>
        <w:top w:val="none" w:sz="0" w:space="0" w:color="auto"/>
        <w:left w:val="none" w:sz="0" w:space="0" w:color="auto"/>
        <w:bottom w:val="none" w:sz="0" w:space="0" w:color="auto"/>
        <w:right w:val="none" w:sz="0" w:space="0" w:color="auto"/>
      </w:divBdr>
    </w:div>
    <w:div w:id="1096362701">
      <w:bodyDiv w:val="1"/>
      <w:marLeft w:val="0"/>
      <w:marRight w:val="0"/>
      <w:marTop w:val="0"/>
      <w:marBottom w:val="0"/>
      <w:divBdr>
        <w:top w:val="none" w:sz="0" w:space="0" w:color="auto"/>
        <w:left w:val="none" w:sz="0" w:space="0" w:color="auto"/>
        <w:bottom w:val="none" w:sz="0" w:space="0" w:color="auto"/>
        <w:right w:val="none" w:sz="0" w:space="0" w:color="auto"/>
      </w:divBdr>
    </w:div>
    <w:div w:id="1450127311">
      <w:bodyDiv w:val="1"/>
      <w:marLeft w:val="0"/>
      <w:marRight w:val="0"/>
      <w:marTop w:val="0"/>
      <w:marBottom w:val="0"/>
      <w:divBdr>
        <w:top w:val="none" w:sz="0" w:space="0" w:color="auto"/>
        <w:left w:val="none" w:sz="0" w:space="0" w:color="auto"/>
        <w:bottom w:val="none" w:sz="0" w:space="0" w:color="auto"/>
        <w:right w:val="none" w:sz="0" w:space="0" w:color="auto"/>
      </w:divBdr>
    </w:div>
    <w:div w:id="1509099373">
      <w:bodyDiv w:val="1"/>
      <w:marLeft w:val="0"/>
      <w:marRight w:val="0"/>
      <w:marTop w:val="0"/>
      <w:marBottom w:val="0"/>
      <w:divBdr>
        <w:top w:val="none" w:sz="0" w:space="0" w:color="auto"/>
        <w:left w:val="none" w:sz="0" w:space="0" w:color="auto"/>
        <w:bottom w:val="none" w:sz="0" w:space="0" w:color="auto"/>
        <w:right w:val="none" w:sz="0" w:space="0" w:color="auto"/>
      </w:divBdr>
    </w:div>
    <w:div w:id="1546019711">
      <w:bodyDiv w:val="1"/>
      <w:marLeft w:val="0"/>
      <w:marRight w:val="0"/>
      <w:marTop w:val="0"/>
      <w:marBottom w:val="0"/>
      <w:divBdr>
        <w:top w:val="none" w:sz="0" w:space="0" w:color="auto"/>
        <w:left w:val="none" w:sz="0" w:space="0" w:color="auto"/>
        <w:bottom w:val="none" w:sz="0" w:space="0" w:color="auto"/>
        <w:right w:val="none" w:sz="0" w:space="0" w:color="auto"/>
      </w:divBdr>
    </w:div>
    <w:div w:id="1557204352">
      <w:bodyDiv w:val="1"/>
      <w:marLeft w:val="0"/>
      <w:marRight w:val="0"/>
      <w:marTop w:val="0"/>
      <w:marBottom w:val="0"/>
      <w:divBdr>
        <w:top w:val="none" w:sz="0" w:space="0" w:color="auto"/>
        <w:left w:val="none" w:sz="0" w:space="0" w:color="auto"/>
        <w:bottom w:val="none" w:sz="0" w:space="0" w:color="auto"/>
        <w:right w:val="none" w:sz="0" w:space="0" w:color="auto"/>
      </w:divBdr>
    </w:div>
    <w:div w:id="1581326273">
      <w:bodyDiv w:val="1"/>
      <w:marLeft w:val="0"/>
      <w:marRight w:val="0"/>
      <w:marTop w:val="0"/>
      <w:marBottom w:val="0"/>
      <w:divBdr>
        <w:top w:val="none" w:sz="0" w:space="0" w:color="auto"/>
        <w:left w:val="none" w:sz="0" w:space="0" w:color="auto"/>
        <w:bottom w:val="none" w:sz="0" w:space="0" w:color="auto"/>
        <w:right w:val="none" w:sz="0" w:space="0" w:color="auto"/>
      </w:divBdr>
    </w:div>
    <w:div w:id="1604798214">
      <w:bodyDiv w:val="1"/>
      <w:marLeft w:val="0"/>
      <w:marRight w:val="0"/>
      <w:marTop w:val="0"/>
      <w:marBottom w:val="0"/>
      <w:divBdr>
        <w:top w:val="none" w:sz="0" w:space="0" w:color="auto"/>
        <w:left w:val="none" w:sz="0" w:space="0" w:color="auto"/>
        <w:bottom w:val="none" w:sz="0" w:space="0" w:color="auto"/>
        <w:right w:val="none" w:sz="0" w:space="0" w:color="auto"/>
      </w:divBdr>
    </w:div>
    <w:div w:id="1628663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192348">
      <w:bodyDiv w:val="1"/>
      <w:marLeft w:val="0"/>
      <w:marRight w:val="0"/>
      <w:marTop w:val="0"/>
      <w:marBottom w:val="0"/>
      <w:divBdr>
        <w:top w:val="none" w:sz="0" w:space="0" w:color="auto"/>
        <w:left w:val="none" w:sz="0" w:space="0" w:color="auto"/>
        <w:bottom w:val="none" w:sz="0" w:space="0" w:color="auto"/>
        <w:right w:val="none" w:sz="0" w:space="0" w:color="auto"/>
      </w:divBdr>
    </w:div>
    <w:div w:id="2002192210">
      <w:bodyDiv w:val="1"/>
      <w:marLeft w:val="0"/>
      <w:marRight w:val="0"/>
      <w:marTop w:val="0"/>
      <w:marBottom w:val="0"/>
      <w:divBdr>
        <w:top w:val="none" w:sz="0" w:space="0" w:color="auto"/>
        <w:left w:val="none" w:sz="0" w:space="0" w:color="auto"/>
        <w:bottom w:val="none" w:sz="0" w:space="0" w:color="auto"/>
        <w:right w:val="none" w:sz="0" w:space="0" w:color="auto"/>
      </w:divBdr>
    </w:div>
    <w:div w:id="214558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hilippe.delagrange@interdigita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m.naser@interdigital.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edouard.francois@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1340</TotalTime>
  <Pages>7</Pages>
  <Words>2383</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149</cp:revision>
  <cp:lastPrinted>1900-01-01T08:00:00Z</cp:lastPrinted>
  <dcterms:created xsi:type="dcterms:W3CDTF">2019-04-11T19:57:00Z</dcterms:created>
  <dcterms:modified xsi:type="dcterms:W3CDTF">2019-10-06T15:04:00Z</dcterms:modified>
</cp:coreProperties>
</file>