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3829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DA501B">
              <w:rPr>
                <w:lang w:val="en-CA"/>
              </w:rPr>
              <w:t>0348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EA476C" w:rsidR="0013063E" w:rsidRPr="005B217D" w:rsidRDefault="005A6F3F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0" w:author="Tangi Poirier" w:date="2019-09-25T15:59:00Z">
              <w:r>
                <w:rPr>
                  <w:b/>
                  <w:szCs w:val="22"/>
                  <w:lang w:val="en-CA"/>
                </w:rPr>
                <w:t xml:space="preserve">AhG17: </w:t>
              </w:r>
            </w:ins>
            <w:r w:rsidR="0013063E">
              <w:rPr>
                <w:b/>
                <w:szCs w:val="22"/>
                <w:lang w:val="en-CA"/>
              </w:rPr>
              <w:t>On BT/TT flag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98C35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FBCDD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D4047D" w14:paraId="714CD808" w14:textId="77777777" w:rsidTr="00E65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6783C3CC" w14:textId="42EA715E" w:rsidR="00E65D10" w:rsidRPr="00D05BBD" w:rsidRDefault="001B78D9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Poirier</w:t>
            </w:r>
            <w:r w:rsidRPr="00E65D10">
              <w:rPr>
                <w:szCs w:val="22"/>
                <w:lang w:val="fr-FR"/>
              </w:rPr>
              <w:t>,</w:t>
            </w:r>
            <w:r w:rsidR="00D4047D" w:rsidRPr="00D05BBD">
              <w:rPr>
                <w:szCs w:val="22"/>
                <w:lang w:val="fr-FR"/>
              </w:rPr>
              <w:t xml:space="preserve"> </w:t>
            </w:r>
          </w:p>
          <w:p w14:paraId="7BA23821" w14:textId="33478C93" w:rsidR="00E65D10" w:rsidRDefault="004E6CBB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F. Galpin</w:t>
            </w:r>
            <w:r w:rsidR="00D4047D" w:rsidRPr="00E65D10">
              <w:rPr>
                <w:szCs w:val="22"/>
                <w:lang w:val="fr-FR"/>
              </w:rPr>
              <w:t xml:space="preserve">, </w:t>
            </w:r>
          </w:p>
          <w:p w14:paraId="362A2358" w14:textId="34C79579" w:rsidR="00E65D10" w:rsidRDefault="001B78D9">
            <w:pPr>
              <w:spacing w:before="60" w:after="60"/>
              <w:rPr>
                <w:szCs w:val="22"/>
                <w:lang w:val="fr-FR"/>
              </w:rPr>
            </w:pPr>
            <w:r w:rsidRPr="00D05BBD">
              <w:rPr>
                <w:szCs w:val="22"/>
                <w:lang w:val="fr-FR"/>
              </w:rPr>
              <w:t xml:space="preserve">F. Le </w:t>
            </w:r>
            <w:proofErr w:type="spellStart"/>
            <w:r w:rsidRPr="00D05BBD">
              <w:rPr>
                <w:szCs w:val="22"/>
                <w:lang w:val="fr-FR"/>
              </w:rPr>
              <w:t>Léannec</w:t>
            </w:r>
            <w:proofErr w:type="spellEnd"/>
            <w:r w:rsidRPr="00D05BBD">
              <w:rPr>
                <w:szCs w:val="22"/>
                <w:lang w:val="fr-FR"/>
              </w:rPr>
              <w:t>,</w:t>
            </w:r>
            <w:r w:rsidR="00D4047D" w:rsidRPr="00E65D10">
              <w:rPr>
                <w:szCs w:val="22"/>
                <w:lang w:val="fr-FR"/>
              </w:rPr>
              <w:t xml:space="preserve"> </w:t>
            </w:r>
          </w:p>
          <w:p w14:paraId="00C1DDF1" w14:textId="41F1BDDD" w:rsidR="00E65D10" w:rsidRPr="00E65D10" w:rsidRDefault="00C9102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</w:t>
            </w:r>
            <w:r w:rsidR="004E6CBB">
              <w:rPr>
                <w:szCs w:val="22"/>
                <w:lang w:val="fr-FR"/>
              </w:rPr>
              <w:t>.</w:t>
            </w:r>
            <w:r w:rsidR="001D6808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Urban</w:t>
            </w:r>
            <w:r w:rsidR="00CE3043">
              <w:rPr>
                <w:szCs w:val="22"/>
                <w:lang w:val="fr-FR"/>
              </w:rPr>
              <w:t>,</w:t>
            </w:r>
          </w:p>
          <w:p w14:paraId="49D81240" w14:textId="01039042" w:rsidR="00E65D10" w:rsidRPr="00E65D10" w:rsidRDefault="00E65D10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65D1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6F93A236" w:rsidR="00E61DAC" w:rsidRPr="00D4047D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D4047D">
              <w:rPr>
                <w:szCs w:val="22"/>
                <w:lang w:val="fr-FR"/>
              </w:rPr>
              <w:br/>
            </w:r>
            <w:r w:rsidRPr="00D4047D">
              <w:rPr>
                <w:szCs w:val="22"/>
                <w:lang w:val="fr-FR"/>
              </w:rPr>
              <w:br/>
            </w:r>
            <w:r w:rsidR="001B78D9">
              <w:rPr>
                <w:szCs w:val="22"/>
                <w:lang w:val="fr-FR"/>
              </w:rPr>
              <w:t>tangi</w:t>
            </w:r>
            <w:r w:rsidR="00D4047D" w:rsidRPr="00D4047D">
              <w:rPr>
                <w:szCs w:val="22"/>
                <w:lang w:val="fr-FR"/>
              </w:rPr>
              <w:t>.</w:t>
            </w:r>
            <w:r w:rsidR="001B78D9">
              <w:rPr>
                <w:szCs w:val="22"/>
                <w:lang w:val="fr-FR"/>
              </w:rPr>
              <w:t>poirier</w:t>
            </w:r>
            <w:r w:rsidR="00D4047D" w:rsidRPr="00D4047D">
              <w:rPr>
                <w:szCs w:val="22"/>
                <w:lang w:val="fr-FR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126982" w:rsidR="00E61DAC" w:rsidRPr="005B217D" w:rsidRDefault="00D404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D9A86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2ED0B1" w14:textId="193E2A1F" w:rsidR="00AF005B" w:rsidRDefault="00E65D10" w:rsidP="00E65D10">
      <w:pPr>
        <w:rPr>
          <w:lang w:val="en-CA"/>
        </w:rPr>
      </w:pPr>
      <w:r>
        <w:rPr>
          <w:lang w:val="en-CA"/>
        </w:rPr>
        <w:t>I</w:t>
      </w:r>
      <w:r w:rsidR="001C258A">
        <w:rPr>
          <w:lang w:val="en-CA"/>
        </w:rPr>
        <w:t>n V</w:t>
      </w:r>
      <w:r w:rsidR="00CB34C7">
        <w:rPr>
          <w:lang w:val="en-CA"/>
        </w:rPr>
        <w:t>VC Draft 6</w:t>
      </w:r>
      <w:r w:rsidR="001C258A">
        <w:rPr>
          <w:lang w:val="en-CA"/>
        </w:rPr>
        <w:t xml:space="preserve">, </w:t>
      </w:r>
      <w:r w:rsidR="0013063E">
        <w:rPr>
          <w:lang w:val="en-CA"/>
        </w:rPr>
        <w:t>Binary Tree and Ternary Tree splits are always enabled</w:t>
      </w:r>
      <w:r w:rsidR="00776872">
        <w:rPr>
          <w:lang w:val="en-CA"/>
        </w:rPr>
        <w:t xml:space="preserve">. </w:t>
      </w:r>
      <w:r w:rsidR="00AF005B">
        <w:rPr>
          <w:lang w:val="en-CA"/>
        </w:rPr>
        <w:t xml:space="preserve">This contribution proposes to </w:t>
      </w:r>
      <w:r w:rsidR="00776872">
        <w:rPr>
          <w:lang w:val="en-CA"/>
        </w:rPr>
        <w:t>add high-level syntax element to control BT and TT splits enabling at SPS and slice level</w:t>
      </w:r>
      <w:r w:rsidR="00482D4F">
        <w:rPr>
          <w:lang w:val="en-CA"/>
        </w:rPr>
        <w:t>.</w:t>
      </w:r>
      <w:r w:rsidR="00CB34C7">
        <w:rPr>
          <w:lang w:val="en-CA"/>
        </w:rPr>
        <w:t xml:space="preserve"> The proposal claims that these new syntax elements allow more flexibility at the encoder.</w:t>
      </w:r>
    </w:p>
    <w:p w14:paraId="7D2AC1F0" w14:textId="075C542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79419B3" w14:textId="276E391D" w:rsidR="00047F86" w:rsidRPr="00047F86" w:rsidRDefault="00802A77" w:rsidP="00047F86">
      <w:pPr>
        <w:rPr>
          <w:lang w:val="en-CA"/>
        </w:rPr>
      </w:pPr>
      <w:r>
        <w:rPr>
          <w:szCs w:val="22"/>
          <w:lang w:val="en-CA"/>
        </w:rPr>
        <w:t>In VTM</w:t>
      </w:r>
      <w:r w:rsidR="007B2F1D">
        <w:rPr>
          <w:szCs w:val="22"/>
          <w:lang w:val="en-CA"/>
        </w:rPr>
        <w:t>-</w:t>
      </w:r>
      <w:r>
        <w:rPr>
          <w:szCs w:val="22"/>
          <w:lang w:val="en-CA"/>
        </w:rPr>
        <w:t xml:space="preserve">6, </w:t>
      </w:r>
      <w:r w:rsidR="00776872">
        <w:rPr>
          <w:lang w:val="en-CA"/>
        </w:rPr>
        <w:t xml:space="preserve">Binary Tree and Ternary Tree splits are always enabled, to be more flexible up to 6 flags are defined to control BT and TT splits enabling for intra </w:t>
      </w:r>
      <w:proofErr w:type="spellStart"/>
      <w:r w:rsidR="00776872">
        <w:rPr>
          <w:lang w:val="en-CA"/>
        </w:rPr>
        <w:t>luma</w:t>
      </w:r>
      <w:proofErr w:type="spellEnd"/>
      <w:r w:rsidR="00776872">
        <w:rPr>
          <w:lang w:val="en-CA"/>
        </w:rPr>
        <w:t>, inter and intra chroma slices.</w:t>
      </w:r>
    </w:p>
    <w:p w14:paraId="7A4C2EB4" w14:textId="2BCF6610" w:rsidR="00776872" w:rsidRDefault="00394C05">
      <w:pPr>
        <w:pStyle w:val="Heading1"/>
      </w:pPr>
      <w:r>
        <w:t xml:space="preserve">Proposed </w:t>
      </w:r>
      <w:r w:rsidR="00776872">
        <w:t>Modification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5736B6" w14:paraId="5AA21E68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CE85" w14:textId="77777777" w:rsidR="005736B6" w:rsidRDefault="005736B6" w:rsidP="00FB2D8B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bookmarkStart w:id="1" w:name="_Hlk19887249"/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ABF2" w14:textId="77777777" w:rsidR="005736B6" w:rsidRDefault="005736B6" w:rsidP="00FB2D8B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5736B6" w14:paraId="42275140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5E2A" w14:textId="77777777" w:rsid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37B0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4)</w:t>
            </w:r>
          </w:p>
        </w:tc>
      </w:tr>
      <w:tr w:rsidR="005736B6" w14:paraId="7B78C89C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D6D1" w14:textId="77777777" w:rsid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1693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4)</w:t>
            </w:r>
          </w:p>
        </w:tc>
      </w:tr>
      <w:tr w:rsidR="005736B6" w14:paraId="32056A94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0640" w14:textId="77777777" w:rsid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AF93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3)</w:t>
            </w:r>
          </w:p>
        </w:tc>
      </w:tr>
      <w:tr w:rsidR="005736B6" w14:paraId="20BE86A8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70E2" w14:textId="77777777" w:rsid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3BA9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470166AC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A0B7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proofErr w:type="gramStart"/>
            <w:r w:rsidRPr="00E45D1A">
              <w:rPr>
                <w:b/>
                <w:lang w:val="en-CA"/>
              </w:rPr>
              <w:t xml:space="preserve">if( </w:t>
            </w:r>
            <w:proofErr w:type="spellStart"/>
            <w:r w:rsidRPr="00E45D1A">
              <w:rPr>
                <w:b/>
                <w:lang w:val="en-CA"/>
              </w:rPr>
              <w:t>ChromaArrayType</w:t>
            </w:r>
            <w:proofErr w:type="spellEnd"/>
            <w:proofErr w:type="gramEnd"/>
            <w:r w:rsidRPr="00E45D1A">
              <w:rPr>
                <w:b/>
                <w:lang w:val="en-CA"/>
              </w:rPr>
              <w:t xml:space="preserve"> !=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7A79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225D8DCC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B1EC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</w:r>
            <w:proofErr w:type="spellStart"/>
            <w:r w:rsidRPr="00E45D1A">
              <w:rPr>
                <w:b/>
                <w:lang w:val="en-CA"/>
              </w:rPr>
              <w:t>qtbtt_dual_tree_intra_flag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719F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5736B6" w14:paraId="0C74D76F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84F3" w14:textId="77777777" w:rsid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  <w:t>log2_ctu_size_minus5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672C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2)</w:t>
            </w:r>
          </w:p>
        </w:tc>
      </w:tr>
      <w:tr w:rsidR="005736B6" w14:paraId="596CD532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65A2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log2_min_luma_coding_block_size_minus2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ED6A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5736B6" w14:paraId="19BD4DF0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C943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proofErr w:type="spellStart"/>
            <w:r w:rsidRPr="00E45D1A">
              <w:rPr>
                <w:b/>
                <w:lang w:val="en-CA"/>
              </w:rPr>
              <w:t>partition_constraints_override_enabled_flag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F0F8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5736B6" w14:paraId="7E6C8168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9CC6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fr-FR"/>
              </w:rPr>
            </w:pPr>
            <w:r w:rsidRPr="00E45D1A">
              <w:rPr>
                <w:b/>
                <w:lang w:val="fr-FR"/>
              </w:rPr>
              <w:tab/>
            </w:r>
            <w:proofErr w:type="gramStart"/>
            <w:r w:rsidRPr="00E45D1A">
              <w:rPr>
                <w:b/>
                <w:lang w:val="fr-FR"/>
              </w:rPr>
              <w:t>sps</w:t>
            </w:r>
            <w:proofErr w:type="gramEnd"/>
            <w:r w:rsidRPr="00E45D1A">
              <w:rPr>
                <w:b/>
                <w:lang w:val="fr-FR"/>
              </w:rPr>
              <w:t>_log2_diff_min_qt_min_cb_intra_slice_luma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0E54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5736B6" w14:paraId="3E9745FF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6B45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  <w:t>sps_log2_diff_min_qt_min_cb_inter_slice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EC8A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5736B6" w14:paraId="47838CF0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15A3" w14:textId="77777777" w:rsidR="005736B6" w:rsidRP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736B6">
              <w:rPr>
                <w:b/>
                <w:highlight w:val="yellow"/>
                <w:lang w:val="en-CA"/>
              </w:rPr>
              <w:t xml:space="preserve">    </w:t>
            </w:r>
            <w:proofErr w:type="spellStart"/>
            <w:r w:rsidRPr="005736B6">
              <w:rPr>
                <w:b/>
                <w:highlight w:val="yellow"/>
                <w:lang w:val="en-CA"/>
              </w:rPr>
              <w:t>sps_bt_enabled_flag</w:t>
            </w:r>
            <w:proofErr w:type="spellEnd"/>
            <w:r w:rsidRPr="005736B6">
              <w:rPr>
                <w:b/>
                <w:highlight w:val="yellow"/>
                <w:lang w:val="en-CA"/>
              </w:rPr>
              <w:t xml:space="preserve"> _</w:t>
            </w:r>
            <w:proofErr w:type="spellStart"/>
            <w:r w:rsidRPr="005736B6">
              <w:rPr>
                <w:b/>
                <w:highlight w:val="yellow"/>
                <w:lang w:val="en-CA"/>
              </w:rPr>
              <w:t>inter_slice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EB6D" w14:textId="77777777" w:rsidR="005736B6" w:rsidRP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5736B6">
              <w:rPr>
                <w:highlight w:val="yellow"/>
                <w:lang w:val="en-CA"/>
              </w:rPr>
              <w:t>u(</w:t>
            </w:r>
            <w:proofErr w:type="gramEnd"/>
            <w:r w:rsidRPr="005736B6">
              <w:rPr>
                <w:highlight w:val="yellow"/>
                <w:lang w:val="en-CA"/>
              </w:rPr>
              <w:t>1)</w:t>
            </w:r>
          </w:p>
        </w:tc>
      </w:tr>
      <w:tr w:rsidR="005736B6" w14:paraId="67603FBB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B2F3" w14:textId="77777777" w:rsidR="005736B6" w:rsidRP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736B6">
              <w:rPr>
                <w:b/>
                <w:highlight w:val="yellow"/>
                <w:lang w:val="en-CA"/>
              </w:rPr>
              <w:t xml:space="preserve">    </w:t>
            </w:r>
            <w:proofErr w:type="spellStart"/>
            <w:r w:rsidRPr="005736B6">
              <w:rPr>
                <w:b/>
                <w:highlight w:val="yellow"/>
                <w:lang w:val="en-CA"/>
              </w:rPr>
              <w:t>sps_tt_enabled_flag_inter_slice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CCFF" w14:textId="77777777" w:rsidR="005736B6" w:rsidRP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5736B6">
              <w:rPr>
                <w:highlight w:val="yellow"/>
                <w:lang w:val="en-CA"/>
              </w:rPr>
              <w:t>u(</w:t>
            </w:r>
            <w:proofErr w:type="gramEnd"/>
            <w:r w:rsidRPr="005736B6">
              <w:rPr>
                <w:highlight w:val="yellow"/>
                <w:lang w:val="en-CA"/>
              </w:rPr>
              <w:t>1)</w:t>
            </w:r>
          </w:p>
        </w:tc>
      </w:tr>
      <w:tr w:rsidR="005736B6" w14:paraId="2DF7EE3F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D4C1" w14:textId="77777777" w:rsidR="005736B6" w:rsidRP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736B6">
              <w:rPr>
                <w:b/>
                <w:highlight w:val="yellow"/>
                <w:lang w:val="en-CA"/>
              </w:rPr>
              <w:t xml:space="preserve">    </w:t>
            </w:r>
            <w:proofErr w:type="gramStart"/>
            <w:r w:rsidRPr="005736B6">
              <w:rPr>
                <w:b/>
                <w:highlight w:val="yellow"/>
                <w:lang w:val="en-CA"/>
              </w:rPr>
              <w:t xml:space="preserve">if( </w:t>
            </w:r>
            <w:proofErr w:type="spellStart"/>
            <w:r w:rsidRPr="005736B6">
              <w:rPr>
                <w:b/>
                <w:highlight w:val="yellow"/>
                <w:lang w:val="en-CA"/>
              </w:rPr>
              <w:t>sps</w:t>
            </w:r>
            <w:proofErr w:type="gramEnd"/>
            <w:r w:rsidRPr="005736B6">
              <w:rPr>
                <w:b/>
                <w:highlight w:val="yellow"/>
                <w:lang w:val="en-CA"/>
              </w:rPr>
              <w:t>_bt_enabled_flag_inter_slice</w:t>
            </w:r>
            <w:proofErr w:type="spellEnd"/>
            <w:r w:rsidRPr="005736B6">
              <w:rPr>
                <w:b/>
                <w:highlight w:val="yellow"/>
                <w:lang w:val="en-CA"/>
              </w:rPr>
              <w:t xml:space="preserve"> || </w:t>
            </w:r>
            <w:proofErr w:type="spellStart"/>
            <w:r w:rsidRPr="005736B6">
              <w:rPr>
                <w:b/>
                <w:highlight w:val="yellow"/>
                <w:lang w:val="en-CA"/>
              </w:rPr>
              <w:t>sps_tt_enabled_flag_inter_slice</w:t>
            </w:r>
            <w:proofErr w:type="spellEnd"/>
            <w:r w:rsidRPr="005736B6">
              <w:rPr>
                <w:b/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D890" w14:textId="77777777" w:rsidR="005736B6" w:rsidRP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5736B6" w14:paraId="522A0843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A9E0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 xml:space="preserve">    </w:t>
            </w:r>
            <w:proofErr w:type="spellStart"/>
            <w:r w:rsidRPr="00E45D1A">
              <w:rPr>
                <w:b/>
                <w:lang w:val="en-CA"/>
              </w:rPr>
              <w:t>sps_max_mtt_hierarchy_depth_inter_slice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B8AF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5736B6" w14:paraId="270C42BD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C164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</w:t>
            </w:r>
            <w:r w:rsidRPr="005736B6">
              <w:rPr>
                <w:b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E501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21782111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0B4D" w14:textId="77777777" w:rsidR="005736B6" w:rsidRP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736B6">
              <w:rPr>
                <w:b/>
                <w:highlight w:val="yellow"/>
                <w:lang w:val="en-CA"/>
              </w:rPr>
              <w:t xml:space="preserve">    </w:t>
            </w:r>
            <w:proofErr w:type="spellStart"/>
            <w:r w:rsidRPr="005736B6">
              <w:rPr>
                <w:b/>
                <w:highlight w:val="yellow"/>
                <w:lang w:val="en-CA"/>
              </w:rPr>
              <w:t>sps_bt_enabled_flag_intra_slice_luma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D1F" w14:textId="7EE53CE5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5736B6">
              <w:rPr>
                <w:highlight w:val="yellow"/>
                <w:lang w:val="en-CA"/>
              </w:rPr>
              <w:t>u(</w:t>
            </w:r>
            <w:proofErr w:type="gramEnd"/>
            <w:r w:rsidRPr="005736B6">
              <w:rPr>
                <w:highlight w:val="yellow"/>
                <w:lang w:val="en-CA"/>
              </w:rPr>
              <w:t>1)</w:t>
            </w:r>
          </w:p>
        </w:tc>
      </w:tr>
      <w:tr w:rsidR="005736B6" w14:paraId="64F9BA77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280" w14:textId="77777777" w:rsidR="005736B6" w:rsidRP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736B6">
              <w:rPr>
                <w:b/>
                <w:highlight w:val="yellow"/>
                <w:lang w:val="en-CA"/>
              </w:rPr>
              <w:t xml:space="preserve">    </w:t>
            </w:r>
            <w:proofErr w:type="spellStart"/>
            <w:r w:rsidRPr="005736B6">
              <w:rPr>
                <w:b/>
                <w:highlight w:val="yellow"/>
                <w:lang w:val="en-CA"/>
              </w:rPr>
              <w:t>sps_tt_enabled_flag_intra_slice_luma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DA41" w14:textId="3B5E2470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5736B6">
              <w:rPr>
                <w:highlight w:val="yellow"/>
                <w:lang w:val="en-CA"/>
              </w:rPr>
              <w:t>u(</w:t>
            </w:r>
            <w:proofErr w:type="gramEnd"/>
            <w:r w:rsidRPr="005736B6">
              <w:rPr>
                <w:highlight w:val="yellow"/>
                <w:lang w:val="en-CA"/>
              </w:rPr>
              <w:t>1)</w:t>
            </w:r>
          </w:p>
        </w:tc>
      </w:tr>
      <w:tr w:rsidR="005736B6" w14:paraId="5B6E2250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52AD" w14:textId="77777777" w:rsidR="005736B6" w:rsidRP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736B6">
              <w:rPr>
                <w:b/>
                <w:highlight w:val="yellow"/>
                <w:lang w:val="en-CA"/>
              </w:rPr>
              <w:t xml:space="preserve">    </w:t>
            </w:r>
            <w:proofErr w:type="gramStart"/>
            <w:r w:rsidRPr="005736B6">
              <w:rPr>
                <w:b/>
                <w:highlight w:val="yellow"/>
                <w:lang w:val="en-CA"/>
              </w:rPr>
              <w:t xml:space="preserve">if( </w:t>
            </w:r>
            <w:proofErr w:type="spellStart"/>
            <w:r w:rsidRPr="005736B6">
              <w:rPr>
                <w:b/>
                <w:highlight w:val="yellow"/>
                <w:lang w:val="en-CA"/>
              </w:rPr>
              <w:t>sps</w:t>
            </w:r>
            <w:proofErr w:type="gramEnd"/>
            <w:r w:rsidRPr="005736B6">
              <w:rPr>
                <w:b/>
                <w:highlight w:val="yellow"/>
                <w:lang w:val="en-CA"/>
              </w:rPr>
              <w:t>_bt_enabled_flag_intra_slice_luma</w:t>
            </w:r>
            <w:proofErr w:type="spellEnd"/>
            <w:r w:rsidRPr="005736B6">
              <w:rPr>
                <w:b/>
                <w:highlight w:val="yellow"/>
                <w:lang w:val="en-CA"/>
              </w:rPr>
              <w:t xml:space="preserve"> || </w:t>
            </w:r>
            <w:proofErr w:type="spellStart"/>
            <w:r w:rsidRPr="005736B6">
              <w:rPr>
                <w:b/>
                <w:highlight w:val="yellow"/>
                <w:lang w:val="en-CA"/>
              </w:rPr>
              <w:t>sps_tt_enabled_flag_intra_slice_luma</w:t>
            </w:r>
            <w:proofErr w:type="spellEnd"/>
            <w:r w:rsidRPr="005736B6">
              <w:rPr>
                <w:b/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A2D1" w14:textId="77777777" w:rsidR="005736B6" w:rsidRP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5736B6" w14:paraId="6CF3D5AE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309A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lastRenderedPageBreak/>
              <w:tab/>
            </w:r>
            <w:r>
              <w:rPr>
                <w:b/>
                <w:lang w:val="en-CA"/>
              </w:rPr>
              <w:t xml:space="preserve">    </w:t>
            </w:r>
            <w:proofErr w:type="spellStart"/>
            <w:r w:rsidRPr="00E45D1A">
              <w:rPr>
                <w:b/>
                <w:lang w:val="en-CA"/>
              </w:rPr>
              <w:t>sps_max_mtt_hierarchy_depth_intra_slice_luma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601C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5736B6" w14:paraId="5AF6D33C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674D" w14:textId="25A8B149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</w:t>
            </w:r>
            <w:r w:rsidRPr="005736B6">
              <w:rPr>
                <w:b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CED0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3ACED683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7E30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proofErr w:type="gramStart"/>
            <w:r w:rsidRPr="00E45D1A">
              <w:rPr>
                <w:b/>
                <w:lang w:val="en-CA"/>
              </w:rPr>
              <w:t xml:space="preserve">if( </w:t>
            </w:r>
            <w:proofErr w:type="spellStart"/>
            <w:r w:rsidRPr="00E45D1A">
              <w:rPr>
                <w:b/>
                <w:lang w:val="en-CA"/>
              </w:rPr>
              <w:t>sps</w:t>
            </w:r>
            <w:proofErr w:type="gramEnd"/>
            <w:r w:rsidRPr="00E45D1A">
              <w:rPr>
                <w:b/>
                <w:lang w:val="en-CA"/>
              </w:rPr>
              <w:t>_max_mtt_hierarchy_depth_intra_slice_luma</w:t>
            </w:r>
            <w:proofErr w:type="spellEnd"/>
            <w:r w:rsidRPr="00E45D1A">
              <w:rPr>
                <w:b/>
                <w:lang w:val="en-CA"/>
              </w:rPr>
              <w:t xml:space="preserve">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C5AA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48DF5478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2B92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sps_log2_diff_max_bt_min_qt_intra_slice_luma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3A8F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5736B6" w14:paraId="50038E26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553D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sps_log2_diff_max_tt_min_qt_intra_slice_luma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D03D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5736B6" w14:paraId="3DC7A202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276A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DEA8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1BB5668F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EB70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proofErr w:type="gramStart"/>
            <w:r w:rsidRPr="00E45D1A">
              <w:rPr>
                <w:b/>
                <w:lang w:val="en-CA"/>
              </w:rPr>
              <w:t xml:space="preserve">if( </w:t>
            </w:r>
            <w:proofErr w:type="spellStart"/>
            <w:r w:rsidRPr="00E45D1A">
              <w:rPr>
                <w:b/>
                <w:lang w:val="en-CA"/>
              </w:rPr>
              <w:t>sps</w:t>
            </w:r>
            <w:proofErr w:type="gramEnd"/>
            <w:r w:rsidRPr="00E45D1A">
              <w:rPr>
                <w:b/>
                <w:lang w:val="en-CA"/>
              </w:rPr>
              <w:t>_max_mtt_hierarchy_depth_inter_slices</w:t>
            </w:r>
            <w:proofErr w:type="spellEnd"/>
            <w:r w:rsidRPr="00E45D1A">
              <w:rPr>
                <w:b/>
                <w:lang w:val="en-CA"/>
              </w:rPr>
              <w:t xml:space="preserve">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F0D2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3DE243A1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2D41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sps_log2_diff_max_bt_min_qt_inter_slice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DE05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5736B6" w14:paraId="539854A1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3ADA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sps_log2_diff_max_tt_min_qt_inter_slice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7BFD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5736B6" w14:paraId="783787D6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756A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1D94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0A1F5EC7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0B1E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proofErr w:type="gramStart"/>
            <w:r w:rsidRPr="00E45D1A">
              <w:rPr>
                <w:b/>
                <w:lang w:val="en-CA"/>
              </w:rPr>
              <w:t xml:space="preserve">if( </w:t>
            </w:r>
            <w:proofErr w:type="spellStart"/>
            <w:r w:rsidRPr="00E45D1A">
              <w:rPr>
                <w:b/>
                <w:lang w:val="en-CA"/>
              </w:rPr>
              <w:t>qtbtt</w:t>
            </w:r>
            <w:proofErr w:type="gramEnd"/>
            <w:r w:rsidRPr="00E45D1A">
              <w:rPr>
                <w:b/>
                <w:lang w:val="en-CA"/>
              </w:rPr>
              <w:t>_dual_tree_intra_flag</w:t>
            </w:r>
            <w:proofErr w:type="spellEnd"/>
            <w:r w:rsidRPr="00E45D1A">
              <w:rPr>
                <w:b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2071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796A1CD4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B5F5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sps_log2_diff_min_qt_min_cb_intra_slice_chroma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64A7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5736B6" w14:paraId="7B3E91E1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D9C3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    </w:t>
            </w:r>
            <w:proofErr w:type="spellStart"/>
            <w:r>
              <w:rPr>
                <w:b/>
                <w:lang w:val="en-CA"/>
              </w:rPr>
              <w:t>sps_bt_enabled_flag_intra_slice_chroma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0BA5" w14:textId="1F9DA5F3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5736B6">
              <w:rPr>
                <w:highlight w:val="yellow"/>
                <w:lang w:val="en-CA"/>
              </w:rPr>
              <w:t>u(</w:t>
            </w:r>
            <w:proofErr w:type="gramEnd"/>
            <w:r w:rsidRPr="005736B6">
              <w:rPr>
                <w:highlight w:val="yellow"/>
                <w:lang w:val="en-CA"/>
              </w:rPr>
              <w:t>1)</w:t>
            </w:r>
          </w:p>
        </w:tc>
      </w:tr>
      <w:tr w:rsidR="005736B6" w14:paraId="545C56D0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55E2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    </w:t>
            </w:r>
            <w:proofErr w:type="spellStart"/>
            <w:r>
              <w:rPr>
                <w:b/>
                <w:lang w:val="en-CA"/>
              </w:rPr>
              <w:t>sps_tt_enabled_flag_intra_slice_chroma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7D5F" w14:textId="7DF40C6D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5736B6">
              <w:rPr>
                <w:highlight w:val="yellow"/>
                <w:lang w:val="en-CA"/>
              </w:rPr>
              <w:t>u(</w:t>
            </w:r>
            <w:proofErr w:type="gramEnd"/>
            <w:r w:rsidRPr="005736B6">
              <w:rPr>
                <w:highlight w:val="yellow"/>
                <w:lang w:val="en-CA"/>
              </w:rPr>
              <w:t>1)</w:t>
            </w:r>
          </w:p>
        </w:tc>
      </w:tr>
      <w:tr w:rsidR="005736B6" w14:paraId="76628AA9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5754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     </w:t>
            </w:r>
            <w:proofErr w:type="gramStart"/>
            <w:r w:rsidRPr="003A5A07">
              <w:rPr>
                <w:b/>
                <w:highlight w:val="yellow"/>
                <w:lang w:val="en-CA"/>
              </w:rPr>
              <w:t>if(</w:t>
            </w:r>
            <w:proofErr w:type="spellStart"/>
            <w:proofErr w:type="gramEnd"/>
            <w:r w:rsidRPr="003A5A07">
              <w:rPr>
                <w:b/>
                <w:highlight w:val="yellow"/>
                <w:lang w:val="en-CA"/>
              </w:rPr>
              <w:t>sps_bt_enabled_flag_intra_slice_chroma</w:t>
            </w:r>
            <w:proofErr w:type="spellEnd"/>
            <w:r w:rsidRPr="003A5A07">
              <w:rPr>
                <w:b/>
                <w:highlight w:val="yellow"/>
                <w:lang w:val="en-CA"/>
              </w:rPr>
              <w:t xml:space="preserve"> ||                           </w:t>
            </w:r>
            <w:proofErr w:type="spellStart"/>
            <w:r w:rsidRPr="003A5A07">
              <w:rPr>
                <w:b/>
                <w:highlight w:val="yellow"/>
                <w:lang w:val="en-CA"/>
              </w:rPr>
              <w:t>sps_tt_enabled_flag_intra_slice_chroma</w:t>
            </w:r>
            <w:proofErr w:type="spellEnd"/>
            <w:r w:rsidRPr="003A5A07">
              <w:rPr>
                <w:b/>
                <w:highlight w:val="yellow"/>
                <w:lang w:val="en-CA"/>
              </w:rPr>
              <w:t>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35B1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57424437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5A8C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 xml:space="preserve">  </w:t>
            </w:r>
            <w:proofErr w:type="spellStart"/>
            <w:r w:rsidRPr="00E45D1A">
              <w:rPr>
                <w:b/>
                <w:lang w:val="en-CA"/>
              </w:rPr>
              <w:t>sps_max_mtt_hierarchy_depth_intra_slice_chroma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8F17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5736B6" w14:paraId="1706852A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CA2C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     </w:t>
            </w:r>
            <w:r w:rsidRPr="003A5A07">
              <w:rPr>
                <w:b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CBCE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680C1E8D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623D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 xml:space="preserve">if </w:t>
            </w:r>
            <w:proofErr w:type="gramStart"/>
            <w:r w:rsidRPr="00E45D1A">
              <w:rPr>
                <w:b/>
                <w:lang w:val="en-CA"/>
              </w:rPr>
              <w:t xml:space="preserve">( </w:t>
            </w:r>
            <w:proofErr w:type="spellStart"/>
            <w:r w:rsidRPr="00E45D1A">
              <w:rPr>
                <w:b/>
                <w:lang w:val="en-CA"/>
              </w:rPr>
              <w:t>sps</w:t>
            </w:r>
            <w:proofErr w:type="gramEnd"/>
            <w:r w:rsidRPr="00E45D1A">
              <w:rPr>
                <w:b/>
                <w:lang w:val="en-CA"/>
              </w:rPr>
              <w:t>_max_mtt_hierarchy_depth_intra_slice_chroma</w:t>
            </w:r>
            <w:proofErr w:type="spellEnd"/>
            <w:r w:rsidRPr="00E45D1A">
              <w:rPr>
                <w:b/>
                <w:lang w:val="en-CA"/>
              </w:rPr>
              <w:t xml:space="preserve">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B106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4375B425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EC3A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sps_log2_diff_max_bt_min_qt_intra_slice_chroma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4138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5736B6" w14:paraId="602501E0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CF21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sps_log2_diff_max_tt_min_qt_intra_slice_chroma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D6BD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5736B6" w14:paraId="5A9B8F5D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D9D3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3942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63C01EEF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BC54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9851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32C20981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A9EA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fr-FR"/>
              </w:rPr>
            </w:pPr>
            <w:r w:rsidRPr="00E45D1A">
              <w:rPr>
                <w:b/>
                <w:lang w:val="fr-FR"/>
              </w:rPr>
              <w:tab/>
            </w:r>
            <w:proofErr w:type="gramStart"/>
            <w:r w:rsidRPr="00E45D1A">
              <w:rPr>
                <w:b/>
                <w:lang w:val="fr-FR"/>
              </w:rPr>
              <w:t>sps</w:t>
            </w:r>
            <w:proofErr w:type="gramEnd"/>
            <w:r w:rsidRPr="00E45D1A">
              <w:rPr>
                <w:b/>
                <w:lang w:val="fr-FR"/>
              </w:rPr>
              <w:t>_max_luma_transform_size_64_flag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4FD9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bookmarkEnd w:id="1"/>
    </w:tbl>
    <w:p w14:paraId="171B6246" w14:textId="19A8E1D4" w:rsidR="0087684F" w:rsidRDefault="0087684F" w:rsidP="0087684F"/>
    <w:p w14:paraId="7EEC4A18" w14:textId="1D7BDB25" w:rsidR="00394C05" w:rsidRPr="0087684F" w:rsidRDefault="00394C05" w:rsidP="0087684F">
      <w:r>
        <w:t>Same modifications are proposed for slice header control.</w:t>
      </w:r>
    </w:p>
    <w:p w14:paraId="0A25EED6" w14:textId="0DF05955" w:rsidR="009528F5" w:rsidRDefault="009528F5" w:rsidP="00B03ACD">
      <w:pPr>
        <w:pStyle w:val="Heading1"/>
        <w:rPr>
          <w:ins w:id="2" w:author="Tangi Poirier" w:date="2019-10-01T18:08:00Z"/>
          <w:lang w:val="en-CA"/>
        </w:rPr>
      </w:pPr>
      <w:ins w:id="3" w:author="Tangi Poirier" w:date="2019-10-01T18:08:00Z">
        <w:r>
          <w:rPr>
            <w:lang w:val="en-CA"/>
          </w:rPr>
          <w:t>E</w:t>
        </w:r>
      </w:ins>
      <w:ins w:id="4" w:author="Tangi Poirier" w:date="2019-10-01T18:24:00Z">
        <w:r w:rsidR="0000183A">
          <w:rPr>
            <w:lang w:val="en-CA"/>
          </w:rPr>
          <w:t>x</w:t>
        </w:r>
      </w:ins>
      <w:ins w:id="5" w:author="Tangi Poirier" w:date="2019-10-01T18:08:00Z">
        <w:r>
          <w:rPr>
            <w:lang w:val="en-CA"/>
          </w:rPr>
          <w:t>perimental Results</w:t>
        </w:r>
      </w:ins>
    </w:p>
    <w:p w14:paraId="42467603" w14:textId="074E6E9A" w:rsidR="009528F5" w:rsidRDefault="009528F5" w:rsidP="009528F5">
      <w:pPr>
        <w:rPr>
          <w:ins w:id="6" w:author="Tangi Poirier" w:date="2019-10-01T18:23:00Z"/>
          <w:lang w:val="en-CA"/>
        </w:rPr>
      </w:pPr>
      <w:ins w:id="7" w:author="Tangi Poirier" w:date="2019-10-01T18:08:00Z">
        <w:r>
          <w:rPr>
            <w:lang w:val="en-CA"/>
          </w:rPr>
          <w:t xml:space="preserve">Simulations are performed using </w:t>
        </w:r>
      </w:ins>
      <w:ins w:id="8" w:author="Tangi Poirier" w:date="2019-10-01T18:09:00Z">
        <w:r>
          <w:rPr>
            <w:lang w:val="en-CA"/>
          </w:rPr>
          <w:t xml:space="preserve">VTM-6.0 using Common Test </w:t>
        </w:r>
      </w:ins>
      <w:ins w:id="9" w:author="Tangi Poirier" w:date="2019-10-01T18:12:00Z">
        <w:r w:rsidR="000E60DC">
          <w:rPr>
            <w:lang w:val="en-CA"/>
          </w:rPr>
          <w:t>Conditions [</w:t>
        </w:r>
        <w:r>
          <w:rPr>
            <w:lang w:val="en-CA"/>
          </w:rPr>
          <w:t>2</w:t>
        </w:r>
      </w:ins>
      <w:ins w:id="10" w:author="Tangi Poirier" w:date="2019-10-01T18:11:00Z">
        <w:r>
          <w:rPr>
            <w:lang w:val="en-CA"/>
          </w:rPr>
          <w:t>]</w:t>
        </w:r>
      </w:ins>
      <w:ins w:id="11" w:author="Tangi Poirier" w:date="2019-10-01T18:09:00Z">
        <w:r>
          <w:rPr>
            <w:lang w:val="en-CA"/>
          </w:rPr>
          <w:t>. The results are shown in the following tables.</w:t>
        </w:r>
      </w:ins>
    </w:p>
    <w:p w14:paraId="66F5CCA1" w14:textId="12B4B140" w:rsidR="00A8246D" w:rsidRDefault="00A8246D" w:rsidP="009528F5">
      <w:pPr>
        <w:rPr>
          <w:ins w:id="12" w:author="Tangi Poirier" w:date="2019-10-01T18:28:00Z"/>
          <w:lang w:val="en-CA"/>
        </w:rPr>
      </w:pPr>
    </w:p>
    <w:p w14:paraId="39008FA2" w14:textId="77777777" w:rsidR="0000183A" w:rsidRDefault="0000183A" w:rsidP="009528F5">
      <w:pPr>
        <w:rPr>
          <w:ins w:id="13" w:author="Tangi Poirier" w:date="2019-10-01T18:13:00Z"/>
          <w:lang w:val="en-CA"/>
        </w:rPr>
      </w:pPr>
    </w:p>
    <w:p w14:paraId="4BD5AC55" w14:textId="3632A07B" w:rsidR="0000183A" w:rsidRDefault="0000183A" w:rsidP="0000183A">
      <w:pPr>
        <w:pStyle w:val="Caption"/>
        <w:keepNext/>
        <w:jc w:val="center"/>
        <w:rPr>
          <w:ins w:id="14" w:author="Tangi Poirier" w:date="2019-10-01T18:28:00Z"/>
        </w:rPr>
      </w:pPr>
      <w:ins w:id="15" w:author="Tangi Poirier" w:date="2019-10-01T18:2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6" w:author="Tangi Poirier" w:date="2019-10-01T18:28:00Z">
        <w:r>
          <w:rPr>
            <w:noProof/>
          </w:rPr>
          <w:t>1</w:t>
        </w:r>
        <w:r>
          <w:fldChar w:fldCharType="end"/>
        </w:r>
      </w:ins>
      <w:ins w:id="17" w:author="Tangi Poirier" w:date="2019-10-01T18:29:00Z">
        <w:r>
          <w:t>: Results Proposed modification on top of VTM-6.0 where TT splits are disabled</w:t>
        </w:r>
      </w:ins>
    </w:p>
    <w:tbl>
      <w:tblPr>
        <w:tblW w:w="85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01"/>
        <w:gridCol w:w="1060"/>
        <w:gridCol w:w="1060"/>
      </w:tblGrid>
      <w:tr w:rsidR="0000183A" w:rsidRPr="0000183A" w14:paraId="245384B6" w14:textId="77777777" w:rsidTr="0000183A">
        <w:trPr>
          <w:trHeight w:val="255"/>
          <w:jc w:val="center"/>
          <w:ins w:id="18" w:author="Tangi Poirier" w:date="2019-10-01T18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28C8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" w:author="Tangi Poirier" w:date="2019-10-01T18:27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F37F4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2676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Tangi Poirier" w:date="2019-10-01T18:27:00Z"/>
                <w:rFonts w:ascii="Calibri" w:hAnsi="Calibri" w:cs="Calibri"/>
                <w:color w:val="000000"/>
                <w:sz w:val="24"/>
                <w:szCs w:val="24"/>
              </w:rPr>
            </w:pPr>
            <w:ins w:id="23" w:author="Tangi Poirier" w:date="2019-10-01T18:27:00Z">
              <w:r w:rsidRPr="0000183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6ADFE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DCA9C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Tangi Poirier" w:date="2019-10-01T18:27:00Z"/>
                <w:rFonts w:ascii="Calibri" w:hAnsi="Calibri" w:cs="Calibri"/>
                <w:color w:val="000000"/>
                <w:sz w:val="24"/>
                <w:szCs w:val="24"/>
              </w:rPr>
            </w:pPr>
            <w:ins w:id="27" w:author="Tangi Poirier" w:date="2019-10-01T18:27:00Z">
              <w:r w:rsidRPr="0000183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7446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Tangi Poirier" w:date="2019-10-01T18:27:00Z"/>
                <w:rFonts w:ascii="Calibri" w:hAnsi="Calibri" w:cs="Calibri"/>
                <w:color w:val="000000"/>
                <w:sz w:val="24"/>
                <w:szCs w:val="24"/>
              </w:rPr>
            </w:pPr>
            <w:ins w:id="29" w:author="Tangi Poirier" w:date="2019-10-01T18:27:00Z">
              <w:r w:rsidRPr="0000183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00183A" w:rsidRPr="0000183A" w14:paraId="390AB161" w14:textId="77777777" w:rsidTr="0000183A">
        <w:trPr>
          <w:trHeight w:val="255"/>
          <w:jc w:val="center"/>
          <w:ins w:id="30" w:author="Tangi Poirier" w:date="2019-10-01T18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0772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Tangi Poirier" w:date="2019-10-01T18:2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6547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057F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B586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VTM-6.0_no_TT_enc_only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AE18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1B573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0183A" w:rsidRPr="0000183A" w14:paraId="439FD396" w14:textId="77777777" w:rsidTr="0000183A">
        <w:trPr>
          <w:trHeight w:val="255"/>
          <w:jc w:val="center"/>
          <w:ins w:id="42" w:author="Tangi Poirier" w:date="2019-10-01T18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9D58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82145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127E9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7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F94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CC8C8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1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F50EA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3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0183A" w:rsidRPr="0000183A" w14:paraId="1300C130" w14:textId="77777777" w:rsidTr="0000183A">
        <w:trPr>
          <w:trHeight w:val="255"/>
          <w:jc w:val="center"/>
          <w:ins w:id="54" w:author="Tangi Poirier" w:date="2019-10-01T18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4EC45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56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0303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58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4BC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60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DCC7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62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87F2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64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73DF6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66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0183A" w:rsidRPr="0000183A" w14:paraId="62594696" w14:textId="77777777" w:rsidTr="0000183A">
        <w:trPr>
          <w:trHeight w:val="255"/>
          <w:jc w:val="center"/>
          <w:ins w:id="67" w:author="Tangi Poirier" w:date="2019-10-01T1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1878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6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78C0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71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50B0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73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6234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7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3ECE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77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E3D79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7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0183A" w:rsidRPr="0000183A" w14:paraId="3C38CA76" w14:textId="77777777" w:rsidTr="0000183A">
        <w:trPr>
          <w:trHeight w:val="255"/>
          <w:jc w:val="center"/>
          <w:ins w:id="80" w:author="Tangi Poirier" w:date="2019-10-01T1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DD75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82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99B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84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F9F09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86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D8AA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88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B4AB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90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E5D4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92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0183A" w:rsidRPr="0000183A" w14:paraId="36D52CE8" w14:textId="77777777" w:rsidTr="0000183A">
        <w:trPr>
          <w:trHeight w:val="255"/>
          <w:jc w:val="center"/>
          <w:ins w:id="93" w:author="Tangi Poirier" w:date="2019-10-01T1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DF8A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9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A6B1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97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6D448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9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8AEC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01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657C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03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3984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0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0183A" w:rsidRPr="0000183A" w14:paraId="307E590B" w14:textId="77777777" w:rsidTr="0000183A">
        <w:trPr>
          <w:trHeight w:val="255"/>
          <w:jc w:val="center"/>
          <w:ins w:id="106" w:author="Tangi Poirier" w:date="2019-10-01T1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8A3B6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08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5861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10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6437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12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902A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14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4A3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16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4DBBA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18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0183A" w:rsidRPr="0000183A" w14:paraId="64D13A1A" w14:textId="77777777" w:rsidTr="0000183A">
        <w:trPr>
          <w:trHeight w:val="255"/>
          <w:jc w:val="center"/>
          <w:ins w:id="119" w:author="Tangi Poirier" w:date="2019-10-01T18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AD92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9FE9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23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A48E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2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2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BF8A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27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F6D0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2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4FB2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31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0183A" w:rsidRPr="0000183A" w14:paraId="71D61B72" w14:textId="77777777" w:rsidTr="0000183A">
        <w:trPr>
          <w:trHeight w:val="255"/>
          <w:jc w:val="center"/>
          <w:ins w:id="132" w:author="Tangi Poirier" w:date="2019-10-01T18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DA80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34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3F49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36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A4BE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38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2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DE2F7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40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04AE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42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57715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44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00183A" w:rsidRPr="0000183A" w14:paraId="1BA55785" w14:textId="77777777" w:rsidTr="0000183A">
        <w:trPr>
          <w:trHeight w:val="255"/>
          <w:jc w:val="center"/>
          <w:ins w:id="145" w:author="Tangi Poirier" w:date="2019-10-01T18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7D4CF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47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BCE5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4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86BFF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51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07E7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53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019D6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5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F651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57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7942B22B" w14:textId="4D6BA6D9" w:rsidR="00A8246D" w:rsidRDefault="00A8246D" w:rsidP="009528F5">
      <w:pPr>
        <w:rPr>
          <w:ins w:id="158" w:author="Tangi Poirier" w:date="2019-10-01T18:28:00Z"/>
          <w:lang w:val="en-CA"/>
        </w:rPr>
      </w:pPr>
    </w:p>
    <w:p w14:paraId="72FDEE87" w14:textId="77777777" w:rsidR="0000183A" w:rsidRDefault="0000183A" w:rsidP="009528F5">
      <w:pPr>
        <w:rPr>
          <w:ins w:id="159" w:author="Tangi Poirier" w:date="2019-10-01T18:23:00Z"/>
          <w:lang w:val="en-CA"/>
        </w:rPr>
      </w:pPr>
    </w:p>
    <w:tbl>
      <w:tblPr>
        <w:tblW w:w="85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01"/>
        <w:gridCol w:w="1060"/>
        <w:gridCol w:w="1060"/>
      </w:tblGrid>
      <w:tr w:rsidR="0000183A" w:rsidRPr="0000183A" w14:paraId="6A9F75DA" w14:textId="77777777" w:rsidTr="0000183A">
        <w:trPr>
          <w:trHeight w:val="255"/>
          <w:jc w:val="center"/>
          <w:ins w:id="160" w:author="Tangi Poirier" w:date="2019-10-01T18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6D38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" w:author="Tangi Poirier" w:date="2019-10-01T18:27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BC880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79119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angi Poirier" w:date="2019-10-01T18:27:00Z"/>
                <w:rFonts w:ascii="Calibri" w:hAnsi="Calibri" w:cs="Calibri"/>
                <w:color w:val="000000"/>
                <w:sz w:val="24"/>
                <w:szCs w:val="24"/>
              </w:rPr>
            </w:pPr>
            <w:ins w:id="165" w:author="Tangi Poirier" w:date="2019-10-01T18:27:00Z">
              <w:r w:rsidRPr="0000183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62136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4BFC7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Tangi Poirier" w:date="2019-10-01T18:27:00Z"/>
                <w:rFonts w:ascii="Calibri" w:hAnsi="Calibri" w:cs="Calibri"/>
                <w:color w:val="000000"/>
                <w:sz w:val="24"/>
                <w:szCs w:val="24"/>
              </w:rPr>
            </w:pPr>
            <w:ins w:id="169" w:author="Tangi Poirier" w:date="2019-10-01T18:27:00Z">
              <w:r w:rsidRPr="0000183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00BE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Tangi Poirier" w:date="2019-10-01T18:27:00Z"/>
                <w:rFonts w:ascii="Calibri" w:hAnsi="Calibri" w:cs="Calibri"/>
                <w:color w:val="000000"/>
                <w:sz w:val="24"/>
                <w:szCs w:val="24"/>
              </w:rPr>
            </w:pPr>
            <w:ins w:id="171" w:author="Tangi Poirier" w:date="2019-10-01T18:27:00Z">
              <w:r w:rsidRPr="0000183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00183A" w:rsidRPr="0000183A" w14:paraId="7930CDDF" w14:textId="77777777" w:rsidTr="0000183A">
        <w:trPr>
          <w:trHeight w:val="255"/>
          <w:jc w:val="center"/>
          <w:ins w:id="172" w:author="Tangi Poirier" w:date="2019-10-01T18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1D91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Tangi Poirier" w:date="2019-10-01T18:2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FF054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5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D09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D872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VTM-6.0_no_TT_enc_only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7D36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1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3464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0183A" w:rsidRPr="0000183A" w14:paraId="1D6C2C39" w14:textId="77777777" w:rsidTr="0000183A">
        <w:trPr>
          <w:trHeight w:val="255"/>
          <w:jc w:val="center"/>
          <w:ins w:id="184" w:author="Tangi Poirier" w:date="2019-10-01T18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D36E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A00B1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87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98F6B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8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E54B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91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C5DF7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3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D9FE6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0183A" w:rsidRPr="0000183A" w14:paraId="12B36654" w14:textId="77777777" w:rsidTr="0000183A">
        <w:trPr>
          <w:trHeight w:val="255"/>
          <w:jc w:val="center"/>
          <w:ins w:id="196" w:author="Tangi Poirier" w:date="2019-10-01T18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94F50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198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8A46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00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93F1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02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6FB3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04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2F646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06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C9E0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08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0183A" w:rsidRPr="0000183A" w14:paraId="78B9F0CE" w14:textId="77777777" w:rsidTr="0000183A">
        <w:trPr>
          <w:trHeight w:val="255"/>
          <w:jc w:val="center"/>
          <w:ins w:id="209" w:author="Tangi Poirier" w:date="2019-10-01T1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950BA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11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A97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13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09E9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1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FFE4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17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BC45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1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59960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21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0183A" w:rsidRPr="0000183A" w14:paraId="3216BCEF" w14:textId="77777777" w:rsidTr="0000183A">
        <w:trPr>
          <w:trHeight w:val="255"/>
          <w:jc w:val="center"/>
          <w:ins w:id="222" w:author="Tangi Poirier" w:date="2019-10-01T1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815A3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24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B900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26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03FB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28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5287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30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F48B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32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1BDC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34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0183A" w:rsidRPr="0000183A" w14:paraId="3B33EF88" w14:textId="77777777" w:rsidTr="0000183A">
        <w:trPr>
          <w:trHeight w:val="255"/>
          <w:jc w:val="center"/>
          <w:ins w:id="235" w:author="Tangi Poirier" w:date="2019-10-01T1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AF9E3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37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43DF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3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83A5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41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55A4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43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426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4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3453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47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0183A" w:rsidRPr="0000183A" w14:paraId="201EB4B4" w14:textId="77777777" w:rsidTr="0000183A">
        <w:trPr>
          <w:trHeight w:val="255"/>
          <w:jc w:val="center"/>
          <w:ins w:id="248" w:author="Tangi Poirier" w:date="2019-10-01T1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FAF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50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99C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52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F171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36B8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5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134C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57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D3E60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5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0183A" w:rsidRPr="0000183A" w14:paraId="50994ECC" w14:textId="77777777" w:rsidTr="0000183A">
        <w:trPr>
          <w:trHeight w:val="255"/>
          <w:jc w:val="center"/>
          <w:ins w:id="260" w:author="Tangi Poirier" w:date="2019-10-01T18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3056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2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3002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64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6B42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66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2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9519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68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BCEC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70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35F3B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72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0183A" w:rsidRPr="0000183A" w14:paraId="62502FED" w14:textId="77777777" w:rsidTr="0000183A">
        <w:trPr>
          <w:trHeight w:val="255"/>
          <w:jc w:val="center"/>
          <w:ins w:id="273" w:author="Tangi Poirier" w:date="2019-10-01T18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0C552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7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B322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77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AD8C0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7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2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F678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81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146B0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83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1B9C3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8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0183A" w:rsidRPr="0000183A" w14:paraId="733BA00D" w14:textId="77777777" w:rsidTr="0000183A">
        <w:trPr>
          <w:trHeight w:val="255"/>
          <w:jc w:val="center"/>
          <w:ins w:id="286" w:author="Tangi Poirier" w:date="2019-10-01T18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B78E1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88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92B27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90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941B9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92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25C9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94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53FC0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96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B7745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298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B08FA79" w14:textId="389EEE05" w:rsidR="00A8246D" w:rsidRDefault="00A8246D" w:rsidP="009528F5">
      <w:pPr>
        <w:rPr>
          <w:ins w:id="299" w:author="Tangi Poirier" w:date="2019-10-01T18:27:00Z"/>
          <w:lang w:val="en-CA"/>
        </w:rPr>
      </w:pPr>
    </w:p>
    <w:tbl>
      <w:tblPr>
        <w:tblW w:w="85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01"/>
        <w:gridCol w:w="1060"/>
        <w:gridCol w:w="1060"/>
      </w:tblGrid>
      <w:tr w:rsidR="0000183A" w:rsidRPr="0000183A" w14:paraId="4FC722DC" w14:textId="77777777" w:rsidTr="0000183A">
        <w:trPr>
          <w:trHeight w:val="255"/>
          <w:jc w:val="center"/>
          <w:ins w:id="300" w:author="Tangi Poirier" w:date="2019-10-01T18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0501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" w:author="Tangi Poirier" w:date="2019-10-01T18:27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EDED8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3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7B206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angi Poirier" w:date="2019-10-01T18:27:00Z"/>
                <w:rFonts w:ascii="Calibri" w:hAnsi="Calibri" w:cs="Calibri"/>
                <w:color w:val="000000"/>
                <w:sz w:val="24"/>
                <w:szCs w:val="24"/>
              </w:rPr>
            </w:pPr>
            <w:ins w:id="305" w:author="Tangi Poirier" w:date="2019-10-01T18:27:00Z">
              <w:r w:rsidRPr="0000183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57AC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4F686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Tangi Poirier" w:date="2019-10-01T18:27:00Z"/>
                <w:rFonts w:ascii="Calibri" w:hAnsi="Calibri" w:cs="Calibri"/>
                <w:color w:val="000000"/>
                <w:sz w:val="24"/>
                <w:szCs w:val="24"/>
              </w:rPr>
            </w:pPr>
            <w:ins w:id="309" w:author="Tangi Poirier" w:date="2019-10-01T18:27:00Z">
              <w:r w:rsidRPr="0000183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22375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Tangi Poirier" w:date="2019-10-01T18:27:00Z"/>
                <w:rFonts w:ascii="Calibri" w:hAnsi="Calibri" w:cs="Calibri"/>
                <w:color w:val="000000"/>
                <w:sz w:val="24"/>
                <w:szCs w:val="24"/>
              </w:rPr>
            </w:pPr>
            <w:ins w:id="311" w:author="Tangi Poirier" w:date="2019-10-01T18:27:00Z">
              <w:r w:rsidRPr="0000183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00183A" w:rsidRPr="0000183A" w14:paraId="56DE32DC" w14:textId="77777777" w:rsidTr="0000183A">
        <w:trPr>
          <w:trHeight w:val="255"/>
          <w:jc w:val="center"/>
          <w:ins w:id="312" w:author="Tangi Poirier" w:date="2019-10-01T18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2638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Tangi Poirier" w:date="2019-10-01T18:2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F315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5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4413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3F68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9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VTM-6.0_no_TT_enc_only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3C97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1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F5575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3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0183A" w:rsidRPr="0000183A" w14:paraId="41C1AA6F" w14:textId="77777777" w:rsidTr="0000183A">
        <w:trPr>
          <w:trHeight w:val="255"/>
          <w:jc w:val="center"/>
          <w:ins w:id="324" w:author="Tangi Poirier" w:date="2019-10-01T18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1F518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46505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27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45FB5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2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9C5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31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36E21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3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D9BB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0183A" w:rsidRPr="0000183A" w14:paraId="16704E27" w14:textId="77777777" w:rsidTr="0000183A">
        <w:trPr>
          <w:trHeight w:val="255"/>
          <w:jc w:val="center"/>
          <w:ins w:id="336" w:author="Tangi Poirier" w:date="2019-10-01T18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43373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38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956C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40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F377C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42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756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44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A74C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46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DA23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48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0183A" w:rsidRPr="0000183A" w14:paraId="7A05B0EF" w14:textId="77777777" w:rsidTr="0000183A">
        <w:trPr>
          <w:trHeight w:val="255"/>
          <w:jc w:val="center"/>
          <w:ins w:id="349" w:author="Tangi Poirier" w:date="2019-10-01T1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2F50C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51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C71E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53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AA2F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9049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56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17BC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58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A71A0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60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0183A" w:rsidRPr="0000183A" w14:paraId="17BA1B50" w14:textId="77777777" w:rsidTr="0000183A">
        <w:trPr>
          <w:trHeight w:val="255"/>
          <w:jc w:val="center"/>
          <w:ins w:id="361" w:author="Tangi Poirier" w:date="2019-10-01T1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1A84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63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7CE6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6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E3EC0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67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1243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6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44E4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71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ED3A4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73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0183A" w:rsidRPr="0000183A" w14:paraId="0AA3041D" w14:textId="77777777" w:rsidTr="0000183A">
        <w:trPr>
          <w:trHeight w:val="255"/>
          <w:jc w:val="center"/>
          <w:ins w:id="374" w:author="Tangi Poirier" w:date="2019-10-01T1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692A5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76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A1D3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78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0C58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80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6D01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82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7B76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84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04E8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86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0183A" w:rsidRPr="0000183A" w14:paraId="3DF4EA54" w14:textId="77777777" w:rsidTr="0000183A">
        <w:trPr>
          <w:trHeight w:val="255"/>
          <w:jc w:val="center"/>
          <w:ins w:id="387" w:author="Tangi Poirier" w:date="2019-10-01T1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1791E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8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50A9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91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3849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93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4101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9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A033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97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A063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39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0183A" w:rsidRPr="0000183A" w14:paraId="3273C174" w14:textId="77777777" w:rsidTr="0000183A">
        <w:trPr>
          <w:trHeight w:val="255"/>
          <w:jc w:val="center"/>
          <w:ins w:id="400" w:author="Tangi Poirier" w:date="2019-10-01T18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75B9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Tangi Poirier" w:date="2019-10-01T1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2" w:author="Tangi Poirier" w:date="2019-10-01T18:27:00Z">
              <w:r w:rsidRPr="000018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38E9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04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227A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06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2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8860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08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8D7D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10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6BA3E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12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0183A" w:rsidRPr="0000183A" w14:paraId="0E6ED829" w14:textId="77777777" w:rsidTr="0000183A">
        <w:trPr>
          <w:trHeight w:val="255"/>
          <w:jc w:val="center"/>
          <w:ins w:id="413" w:author="Tangi Poirier" w:date="2019-10-01T18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4C65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1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7C96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17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3B51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1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2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6E70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21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A616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23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8D4E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2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bookmarkStart w:id="426" w:name="_GoBack"/>
        <w:bookmarkEnd w:id="426"/>
      </w:tr>
      <w:tr w:rsidR="0000183A" w:rsidRPr="0000183A" w14:paraId="1BEBF54F" w14:textId="77777777" w:rsidTr="0000183A">
        <w:trPr>
          <w:trHeight w:val="255"/>
          <w:jc w:val="center"/>
          <w:ins w:id="427" w:author="Tangi Poirier" w:date="2019-10-01T18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742CF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2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AD598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31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EC41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33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50C1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35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ADF78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37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BD309" w14:textId="77777777" w:rsidR="0000183A" w:rsidRPr="0000183A" w:rsidRDefault="0000183A" w:rsidP="00001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Tangi Poirier" w:date="2019-10-01T18:27:00Z"/>
                <w:rFonts w:ascii="Arial" w:hAnsi="Arial" w:cs="Arial"/>
                <w:color w:val="000000"/>
                <w:sz w:val="18"/>
                <w:szCs w:val="18"/>
              </w:rPr>
            </w:pPr>
            <w:ins w:id="439" w:author="Tangi Poirier" w:date="2019-10-01T18:27:00Z">
              <w:r w:rsidRPr="0000183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441E0205" w14:textId="77777777" w:rsidR="0000183A" w:rsidRDefault="0000183A" w:rsidP="009528F5">
      <w:pPr>
        <w:rPr>
          <w:ins w:id="440" w:author="Tangi Poirier" w:date="2019-10-01T18:23:00Z"/>
          <w:lang w:val="en-CA"/>
        </w:rPr>
      </w:pPr>
    </w:p>
    <w:p w14:paraId="04E105BA" w14:textId="0A33EB92" w:rsidR="00A8246D" w:rsidRDefault="00A8246D" w:rsidP="009528F5">
      <w:pPr>
        <w:rPr>
          <w:ins w:id="441" w:author="Tangi Poirier" w:date="2019-10-01T18:14:00Z"/>
          <w:lang w:val="en-CA"/>
        </w:rPr>
      </w:pPr>
    </w:p>
    <w:p w14:paraId="2EF3AEAA" w14:textId="1E99B79E" w:rsidR="00B03ACD" w:rsidRDefault="00B03ACD" w:rsidP="00B03AC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FF4E2A1" w14:textId="559D96A3" w:rsidR="00AC4488" w:rsidRDefault="00CF45CD" w:rsidP="00AC4488">
      <w:pPr>
        <w:rPr>
          <w:lang w:val="en-CA"/>
        </w:rPr>
      </w:pPr>
      <w:r>
        <w:rPr>
          <w:lang w:val="en-CA"/>
        </w:rPr>
        <w:t xml:space="preserve">This contribution proposes to add control over the enabling of BT and TT splits. It is asserted that these new controls </w:t>
      </w:r>
      <w:r w:rsidR="00394C05">
        <w:rPr>
          <w:lang w:val="en-CA"/>
        </w:rPr>
        <w:t>allow</w:t>
      </w:r>
      <w:r>
        <w:rPr>
          <w:lang w:val="en-CA"/>
        </w:rPr>
        <w:t xml:space="preserve"> a higher flexibility at the encoder.</w:t>
      </w:r>
    </w:p>
    <w:p w14:paraId="05644430" w14:textId="1CEC25BC" w:rsidR="002E5C2B" w:rsidRDefault="002E5C2B" w:rsidP="002E5C2B">
      <w:pPr>
        <w:rPr>
          <w:lang w:val="en-CA"/>
        </w:rPr>
      </w:pPr>
    </w:p>
    <w:p w14:paraId="533289B7" w14:textId="1F811A20" w:rsidR="008F1DCB" w:rsidRDefault="008F1DCB" w:rsidP="008F1DC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EA84ACF" w14:textId="11761BF5" w:rsidR="009528F5" w:rsidRDefault="008F1DCB" w:rsidP="001205A8">
      <w:pPr>
        <w:pStyle w:val="Caption"/>
      </w:pPr>
      <w:r>
        <w:t xml:space="preserve">[ </w:t>
      </w:r>
      <w:r w:rsidR="005A6F3F">
        <w:fldChar w:fldCharType="begin"/>
      </w:r>
      <w:r w:rsidR="005A6F3F">
        <w:instrText xml:space="preserve"> SEQ [ \* ARABIC </w:instrText>
      </w:r>
      <w:r w:rsidR="005A6F3F">
        <w:fldChar w:fldCharType="separate"/>
      </w:r>
      <w:r w:rsidR="0064500F">
        <w:rPr>
          <w:noProof/>
        </w:rPr>
        <w:t>1</w:t>
      </w:r>
      <w:r w:rsidR="005A6F3F">
        <w:rPr>
          <w:noProof/>
        </w:rPr>
        <w:fldChar w:fldCharType="end"/>
      </w:r>
      <w:r>
        <w:t xml:space="preserve">] </w:t>
      </w:r>
      <w:r w:rsidRPr="008F1DCB">
        <w:t xml:space="preserve">B. </w:t>
      </w:r>
      <w:proofErr w:type="spellStart"/>
      <w:r w:rsidRPr="008F1DCB">
        <w:t>Bross</w:t>
      </w:r>
      <w:proofErr w:type="spellEnd"/>
      <w:r w:rsidRPr="008F1DCB">
        <w:t>, J. Chen, and S. Liu “Versatile Video Coding (Draft 6),” Document of Joint Video Experts Team of ITU-T SG16 WP3 and ISO/IEC JTC1/SC29/WG11, JVET-O2001, 15th Meeting: Gothenburg, SE, 3–12 July 2019</w:t>
      </w:r>
      <w:r w:rsidR="009528F5">
        <w:t>.</w:t>
      </w:r>
    </w:p>
    <w:p w14:paraId="013CCE59" w14:textId="5FF33CF3" w:rsidR="009528F5" w:rsidRDefault="009528F5" w:rsidP="009528F5">
      <w:pPr>
        <w:pStyle w:val="Caption"/>
      </w:pPr>
      <w:r w:rsidRPr="009528F5">
        <w:t>[2]</w:t>
      </w:r>
      <w:r w:rsidRPr="009528F5">
        <w:tab/>
        <w:t xml:space="preserve">F. </w:t>
      </w:r>
      <w:proofErr w:type="spellStart"/>
      <w:r w:rsidRPr="009528F5">
        <w:t>Bossen</w:t>
      </w:r>
      <w:proofErr w:type="spellEnd"/>
      <w:r w:rsidRPr="009528F5">
        <w:t xml:space="preserve">, J. Boyce, K. </w:t>
      </w:r>
      <w:proofErr w:type="spellStart"/>
      <w:r w:rsidRPr="009528F5">
        <w:t>Sühring</w:t>
      </w:r>
      <w:proofErr w:type="spellEnd"/>
      <w:r w:rsidRPr="009528F5">
        <w:t xml:space="preserve">, X. Li, V. </w:t>
      </w:r>
      <w:proofErr w:type="spellStart"/>
      <w:r w:rsidRPr="009528F5">
        <w:t>Seregin</w:t>
      </w:r>
      <w:proofErr w:type="spellEnd"/>
      <w:r w:rsidRPr="009528F5">
        <w:t>, “JVET common test conditions and software reference configurations for SDR video,” Joint Video Experts Team (JVET) of ITU-T SG 16 WP 3 and ISO/IEC JTC 1/SC 29/WG 11, Doc. JVET-N1010, 14th Meeting: Geneva, CH, 19–27 Mar. 2019.</w:t>
      </w:r>
    </w:p>
    <w:p w14:paraId="5F0CF8E4" w14:textId="77777777" w:rsidR="001F2594" w:rsidRPr="005B217D" w:rsidRDefault="001F2594" w:rsidP="0064500F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D042693" w:rsidR="00342FF4" w:rsidRPr="005B217D" w:rsidRDefault="002E5C2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9AB00" w14:textId="77777777" w:rsidR="00944986" w:rsidRDefault="00944986">
      <w:r>
        <w:separator/>
      </w:r>
    </w:p>
  </w:endnote>
  <w:endnote w:type="continuationSeparator" w:id="0">
    <w:p w14:paraId="2644BF44" w14:textId="77777777" w:rsidR="00944986" w:rsidRDefault="0094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9BBDD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28F5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8B2F4" w14:textId="77777777" w:rsidR="00944986" w:rsidRDefault="00944986">
      <w:r>
        <w:separator/>
      </w:r>
    </w:p>
  </w:footnote>
  <w:footnote w:type="continuationSeparator" w:id="0">
    <w:p w14:paraId="44AD6669" w14:textId="77777777" w:rsidR="00944986" w:rsidRDefault="00944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EC60E1"/>
    <w:multiLevelType w:val="hybridMultilevel"/>
    <w:tmpl w:val="995017FC"/>
    <w:lvl w:ilvl="0" w:tplc="2EB2AEE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F6648D7"/>
    <w:multiLevelType w:val="hybridMultilevel"/>
    <w:tmpl w:val="926251AA"/>
    <w:lvl w:ilvl="0" w:tplc="904E79D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9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ngi Poirier">
    <w15:presenceInfo w15:providerId="None" w15:userId="Tangi Poiri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3A"/>
    <w:rsid w:val="000308A3"/>
    <w:rsid w:val="000458BC"/>
    <w:rsid w:val="00045C41"/>
    <w:rsid w:val="00046C03"/>
    <w:rsid w:val="00047F86"/>
    <w:rsid w:val="00064F5F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11BC"/>
    <w:rsid w:val="000E60DC"/>
    <w:rsid w:val="000F158C"/>
    <w:rsid w:val="00100098"/>
    <w:rsid w:val="00102F3D"/>
    <w:rsid w:val="001205A8"/>
    <w:rsid w:val="001212FB"/>
    <w:rsid w:val="00124E38"/>
    <w:rsid w:val="00124FD0"/>
    <w:rsid w:val="0012580B"/>
    <w:rsid w:val="0013063E"/>
    <w:rsid w:val="00131F90"/>
    <w:rsid w:val="0013458C"/>
    <w:rsid w:val="0013526E"/>
    <w:rsid w:val="00146152"/>
    <w:rsid w:val="00155526"/>
    <w:rsid w:val="00171371"/>
    <w:rsid w:val="00175A24"/>
    <w:rsid w:val="001832B5"/>
    <w:rsid w:val="00187E58"/>
    <w:rsid w:val="00196028"/>
    <w:rsid w:val="001A297E"/>
    <w:rsid w:val="001A368E"/>
    <w:rsid w:val="001A7329"/>
    <w:rsid w:val="001A792F"/>
    <w:rsid w:val="001B4E28"/>
    <w:rsid w:val="001B78D9"/>
    <w:rsid w:val="001C258A"/>
    <w:rsid w:val="001C3525"/>
    <w:rsid w:val="001C3AFB"/>
    <w:rsid w:val="001D1BD2"/>
    <w:rsid w:val="001D680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6EA"/>
    <w:rsid w:val="002264A6"/>
    <w:rsid w:val="00227BA7"/>
    <w:rsid w:val="0023011C"/>
    <w:rsid w:val="002375C1"/>
    <w:rsid w:val="00263398"/>
    <w:rsid w:val="00263B99"/>
    <w:rsid w:val="00266F06"/>
    <w:rsid w:val="00275BCF"/>
    <w:rsid w:val="00290F5C"/>
    <w:rsid w:val="00291E36"/>
    <w:rsid w:val="00292257"/>
    <w:rsid w:val="002A54E0"/>
    <w:rsid w:val="002B1595"/>
    <w:rsid w:val="002B191D"/>
    <w:rsid w:val="002B2E83"/>
    <w:rsid w:val="002D0AF6"/>
    <w:rsid w:val="002E5C2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D03"/>
    <w:rsid w:val="003669EA"/>
    <w:rsid w:val="003706CC"/>
    <w:rsid w:val="00377710"/>
    <w:rsid w:val="00390836"/>
    <w:rsid w:val="00394C05"/>
    <w:rsid w:val="003A2D8E"/>
    <w:rsid w:val="003A5A07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BF7"/>
    <w:rsid w:val="00465A1E"/>
    <w:rsid w:val="00482D4F"/>
    <w:rsid w:val="0049445A"/>
    <w:rsid w:val="004A2A63"/>
    <w:rsid w:val="004B210C"/>
    <w:rsid w:val="004B2EB8"/>
    <w:rsid w:val="004D405F"/>
    <w:rsid w:val="004E4F4F"/>
    <w:rsid w:val="004E6789"/>
    <w:rsid w:val="004E6CBB"/>
    <w:rsid w:val="004F61E3"/>
    <w:rsid w:val="004F757F"/>
    <w:rsid w:val="00502E10"/>
    <w:rsid w:val="0051015C"/>
    <w:rsid w:val="00516CF1"/>
    <w:rsid w:val="00531AE9"/>
    <w:rsid w:val="00536188"/>
    <w:rsid w:val="00550A66"/>
    <w:rsid w:val="00566791"/>
    <w:rsid w:val="00567EC7"/>
    <w:rsid w:val="00570013"/>
    <w:rsid w:val="005736B6"/>
    <w:rsid w:val="005753EC"/>
    <w:rsid w:val="005801A2"/>
    <w:rsid w:val="005900F0"/>
    <w:rsid w:val="005952A5"/>
    <w:rsid w:val="005A33A1"/>
    <w:rsid w:val="005A6E45"/>
    <w:rsid w:val="005A6F3F"/>
    <w:rsid w:val="005B217D"/>
    <w:rsid w:val="005C385F"/>
    <w:rsid w:val="005C7C26"/>
    <w:rsid w:val="005D01B5"/>
    <w:rsid w:val="005E1AC6"/>
    <w:rsid w:val="005E3F2B"/>
    <w:rsid w:val="005F6F1B"/>
    <w:rsid w:val="00615995"/>
    <w:rsid w:val="00616155"/>
    <w:rsid w:val="00624B33"/>
    <w:rsid w:val="0063041A"/>
    <w:rsid w:val="00630AA2"/>
    <w:rsid w:val="0064500F"/>
    <w:rsid w:val="00646707"/>
    <w:rsid w:val="00657F7E"/>
    <w:rsid w:val="00662E58"/>
    <w:rsid w:val="006637F2"/>
    <w:rsid w:val="006642A5"/>
    <w:rsid w:val="00664DCF"/>
    <w:rsid w:val="00665762"/>
    <w:rsid w:val="006659EC"/>
    <w:rsid w:val="006C5D39"/>
    <w:rsid w:val="006D5D7E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3D60"/>
    <w:rsid w:val="0075585E"/>
    <w:rsid w:val="00770571"/>
    <w:rsid w:val="0077120D"/>
    <w:rsid w:val="00776872"/>
    <w:rsid w:val="007768FF"/>
    <w:rsid w:val="007824D3"/>
    <w:rsid w:val="00796EE3"/>
    <w:rsid w:val="007A7D29"/>
    <w:rsid w:val="007B2F1D"/>
    <w:rsid w:val="007B4AB8"/>
    <w:rsid w:val="007D1181"/>
    <w:rsid w:val="007E01A3"/>
    <w:rsid w:val="007F1F8B"/>
    <w:rsid w:val="007F6205"/>
    <w:rsid w:val="007F67A1"/>
    <w:rsid w:val="00802A77"/>
    <w:rsid w:val="00811C05"/>
    <w:rsid w:val="00816FB4"/>
    <w:rsid w:val="008206C8"/>
    <w:rsid w:val="0086387C"/>
    <w:rsid w:val="00874A6C"/>
    <w:rsid w:val="0087684F"/>
    <w:rsid w:val="00876C65"/>
    <w:rsid w:val="00882F72"/>
    <w:rsid w:val="008A4B4C"/>
    <w:rsid w:val="008C239F"/>
    <w:rsid w:val="008C762F"/>
    <w:rsid w:val="008E1C6E"/>
    <w:rsid w:val="008E480C"/>
    <w:rsid w:val="008F1DCB"/>
    <w:rsid w:val="00907757"/>
    <w:rsid w:val="009212B0"/>
    <w:rsid w:val="00921FA1"/>
    <w:rsid w:val="009234A5"/>
    <w:rsid w:val="00933453"/>
    <w:rsid w:val="009336F7"/>
    <w:rsid w:val="0093636C"/>
    <w:rsid w:val="00936A88"/>
    <w:rsid w:val="009374A7"/>
    <w:rsid w:val="00944986"/>
    <w:rsid w:val="009528F5"/>
    <w:rsid w:val="00955F6D"/>
    <w:rsid w:val="00962161"/>
    <w:rsid w:val="009653E5"/>
    <w:rsid w:val="00977C16"/>
    <w:rsid w:val="0098551D"/>
    <w:rsid w:val="00985DCB"/>
    <w:rsid w:val="0099518F"/>
    <w:rsid w:val="009A523D"/>
    <w:rsid w:val="009B02A1"/>
    <w:rsid w:val="009B3361"/>
    <w:rsid w:val="009B7F3F"/>
    <w:rsid w:val="009C2DFA"/>
    <w:rsid w:val="009D7CE6"/>
    <w:rsid w:val="009F496B"/>
    <w:rsid w:val="00A01439"/>
    <w:rsid w:val="00A02E61"/>
    <w:rsid w:val="00A05CFF"/>
    <w:rsid w:val="00A13048"/>
    <w:rsid w:val="00A402E3"/>
    <w:rsid w:val="00A46843"/>
    <w:rsid w:val="00A5650D"/>
    <w:rsid w:val="00A56B97"/>
    <w:rsid w:val="00A60579"/>
    <w:rsid w:val="00A6093D"/>
    <w:rsid w:val="00A767DC"/>
    <w:rsid w:val="00A76A6D"/>
    <w:rsid w:val="00A80169"/>
    <w:rsid w:val="00A8246D"/>
    <w:rsid w:val="00A83253"/>
    <w:rsid w:val="00A93324"/>
    <w:rsid w:val="00AA6E84"/>
    <w:rsid w:val="00AB1A1C"/>
    <w:rsid w:val="00AC4488"/>
    <w:rsid w:val="00AD05A8"/>
    <w:rsid w:val="00AE341B"/>
    <w:rsid w:val="00AF005B"/>
    <w:rsid w:val="00B01905"/>
    <w:rsid w:val="00B03ACD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2653"/>
    <w:rsid w:val="00C229D9"/>
    <w:rsid w:val="00C26CCB"/>
    <w:rsid w:val="00C30249"/>
    <w:rsid w:val="00C3513D"/>
    <w:rsid w:val="00C36904"/>
    <w:rsid w:val="00C3723B"/>
    <w:rsid w:val="00C42466"/>
    <w:rsid w:val="00C606C9"/>
    <w:rsid w:val="00C80288"/>
    <w:rsid w:val="00C84003"/>
    <w:rsid w:val="00C90650"/>
    <w:rsid w:val="00C9102E"/>
    <w:rsid w:val="00C97D78"/>
    <w:rsid w:val="00CB34C7"/>
    <w:rsid w:val="00CC2AAE"/>
    <w:rsid w:val="00CC5A42"/>
    <w:rsid w:val="00CD0EAB"/>
    <w:rsid w:val="00CE3043"/>
    <w:rsid w:val="00CE5E02"/>
    <w:rsid w:val="00CF34DB"/>
    <w:rsid w:val="00CF3917"/>
    <w:rsid w:val="00CF45CD"/>
    <w:rsid w:val="00CF558F"/>
    <w:rsid w:val="00D010C0"/>
    <w:rsid w:val="00D05BBD"/>
    <w:rsid w:val="00D073E2"/>
    <w:rsid w:val="00D4047D"/>
    <w:rsid w:val="00D446EC"/>
    <w:rsid w:val="00D51BF0"/>
    <w:rsid w:val="00D531DB"/>
    <w:rsid w:val="00D55942"/>
    <w:rsid w:val="00D807BF"/>
    <w:rsid w:val="00D82FCC"/>
    <w:rsid w:val="00DA17FC"/>
    <w:rsid w:val="00DA49F7"/>
    <w:rsid w:val="00DA501B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37939"/>
    <w:rsid w:val="00E47F2D"/>
    <w:rsid w:val="00E54511"/>
    <w:rsid w:val="00E60EDC"/>
    <w:rsid w:val="00E61DAC"/>
    <w:rsid w:val="00E65D10"/>
    <w:rsid w:val="00E72B80"/>
    <w:rsid w:val="00E75FE3"/>
    <w:rsid w:val="00E86C4C"/>
    <w:rsid w:val="00E907A3"/>
    <w:rsid w:val="00EA5AE0"/>
    <w:rsid w:val="00EB56E1"/>
    <w:rsid w:val="00EB7AB1"/>
    <w:rsid w:val="00EC32BD"/>
    <w:rsid w:val="00EC63C2"/>
    <w:rsid w:val="00EE7CD8"/>
    <w:rsid w:val="00EF37F6"/>
    <w:rsid w:val="00EF48CC"/>
    <w:rsid w:val="00F00801"/>
    <w:rsid w:val="00F2488D"/>
    <w:rsid w:val="00F42FC1"/>
    <w:rsid w:val="00F52C76"/>
    <w:rsid w:val="00F601A0"/>
    <w:rsid w:val="00F712E9"/>
    <w:rsid w:val="00F73032"/>
    <w:rsid w:val="00F771E2"/>
    <w:rsid w:val="00F8193F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7120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16FB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numlev1">
    <w:name w:val="enumlev1"/>
    <w:basedOn w:val="Normal"/>
    <w:rsid w:val="00225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047F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47F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47F8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47F8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76BB4-30D4-434A-9E5F-505CD2C57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653</Words>
  <Characters>4791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42</cp:revision>
  <cp:lastPrinted>1900-01-01T08:00:00Z</cp:lastPrinted>
  <dcterms:created xsi:type="dcterms:W3CDTF">2019-09-24T11:32:00Z</dcterms:created>
  <dcterms:modified xsi:type="dcterms:W3CDTF">2019-10-01T16:29:00Z</dcterms:modified>
</cp:coreProperties>
</file>