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CCF4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32CAC">
              <w:rPr>
                <w:lang w:val="en-CA"/>
              </w:rPr>
              <w:t>0340</w:t>
            </w:r>
            <w:ins w:id="0" w:author="Bordes Philippe" w:date="2019-09-30T14:36:00Z">
              <w:r w:rsidR="00FE67CF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767FAA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767ACF82" w:rsidR="00E61DAC" w:rsidRPr="00767FAA" w:rsidRDefault="00E76FA3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767FAA">
              <w:rPr>
                <w:b/>
                <w:szCs w:val="22"/>
                <w:lang w:val="fr-FR"/>
              </w:rPr>
              <w:t xml:space="preserve">Non-CE4: </w:t>
            </w:r>
            <w:r w:rsidR="00841518" w:rsidRPr="00767FAA">
              <w:rPr>
                <w:b/>
                <w:szCs w:val="22"/>
                <w:lang w:val="fr-FR"/>
              </w:rPr>
              <w:t>Unification of merge interpolation filter</w:t>
            </w:r>
            <w:r w:rsidR="00767FAA" w:rsidRPr="00767FAA">
              <w:rPr>
                <w:b/>
                <w:szCs w:val="22"/>
                <w:lang w:val="fr-FR"/>
              </w:rPr>
              <w:t xml:space="preserve"> (t</w:t>
            </w:r>
            <w:r w:rsidR="00767FAA">
              <w:rPr>
                <w:b/>
                <w:szCs w:val="22"/>
                <w:lang w:val="fr-FR"/>
              </w:rPr>
              <w:t>riangle and pairwise</w:t>
            </w:r>
            <w:r w:rsidR="007E0FF9">
              <w:rPr>
                <w:b/>
                <w:szCs w:val="22"/>
                <w:lang w:val="fr-FR"/>
              </w:rPr>
              <w:t>-average</w:t>
            </w:r>
            <w:r w:rsidR="00767FAA">
              <w:rPr>
                <w:b/>
                <w:szCs w:val="22"/>
                <w:lang w:val="fr-FR"/>
              </w:rPr>
              <w:t>)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096DA902" w:rsidR="00E61DAC" w:rsidRPr="009F3A08" w:rsidRDefault="009F3A0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056014">
              <w:rPr>
                <w:szCs w:val="22"/>
                <w:lang w:val="fr-FR"/>
              </w:rPr>
              <w:t>Antoine Robert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>Fabrice Le-Léannec, Franck Galpin</w:t>
            </w:r>
            <w:r w:rsidRPr="000327CB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7698C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 xml:space="preserve">philippe.bordes@interdigital.com, </w:t>
            </w:r>
            <w:r w:rsidR="00056014">
              <w:rPr>
                <w:szCs w:val="22"/>
                <w:lang w:val="en-CA"/>
              </w:rPr>
              <w:t>fabrice.leleannec</w:t>
            </w:r>
            <w:r w:rsidR="009F3A08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72F95191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4D7E09" w:rsidR="00263398" w:rsidRDefault="0072746D" w:rsidP="009234A5">
      <w:pPr>
        <w:rPr>
          <w:lang w:val="en-CA"/>
        </w:rPr>
      </w:pPr>
      <w:r>
        <w:rPr>
          <w:lang w:val="en-CA"/>
        </w:rPr>
        <w:t xml:space="preserve">It is proposed to </w:t>
      </w:r>
      <w:r w:rsidR="00841518">
        <w:rPr>
          <w:lang w:val="en-CA"/>
        </w:rPr>
        <w:t xml:space="preserve">unify the derivation of the </w:t>
      </w:r>
      <w:r w:rsidR="00D048E3">
        <w:rPr>
          <w:lang w:val="en-CA"/>
        </w:rPr>
        <w:t xml:space="preserve">variable </w:t>
      </w:r>
      <w:r w:rsidR="00841518" w:rsidRPr="00D048E3">
        <w:rPr>
          <w:i/>
          <w:iCs/>
          <w:lang w:val="en-CA"/>
        </w:rPr>
        <w:t>hpel</w:t>
      </w:r>
      <w:r w:rsidR="00D048E3" w:rsidRPr="00D048E3">
        <w:rPr>
          <w:i/>
          <w:iCs/>
          <w:lang w:val="en-CA"/>
        </w:rPr>
        <w:t>I</w:t>
      </w:r>
      <w:r w:rsidR="00841518" w:rsidRPr="00D048E3">
        <w:rPr>
          <w:i/>
          <w:iCs/>
          <w:lang w:val="en-CA"/>
        </w:rPr>
        <w:t>f</w:t>
      </w:r>
      <w:r w:rsidR="00D048E3" w:rsidRPr="00D048E3">
        <w:rPr>
          <w:i/>
          <w:iCs/>
          <w:lang w:val="en-CA"/>
        </w:rPr>
        <w:t>I</w:t>
      </w:r>
      <w:r w:rsidR="00841518" w:rsidRPr="00D048E3">
        <w:rPr>
          <w:i/>
          <w:iCs/>
          <w:lang w:val="en-CA"/>
        </w:rPr>
        <w:t>dx</w:t>
      </w:r>
      <w:r w:rsidR="00841518">
        <w:rPr>
          <w:lang w:val="en-CA"/>
        </w:rPr>
        <w:t xml:space="preserve"> </w:t>
      </w:r>
      <w:r w:rsidR="00D048E3">
        <w:rPr>
          <w:lang w:val="en-CA"/>
        </w:rPr>
        <w:t xml:space="preserve">(use of </w:t>
      </w:r>
      <w:r w:rsidR="00C74F59">
        <w:rPr>
          <w:lang w:val="en-CA"/>
        </w:rPr>
        <w:t>adaptive</w:t>
      </w:r>
      <w:r w:rsidR="00D048E3">
        <w:rPr>
          <w:lang w:val="en-CA"/>
        </w:rPr>
        <w:t xml:space="preserve"> interpolation filter</w:t>
      </w:r>
      <w:r w:rsidR="00C74F59">
        <w:rPr>
          <w:lang w:val="en-CA"/>
        </w:rPr>
        <w:t>, AIF</w:t>
      </w:r>
      <w:r w:rsidR="00D048E3">
        <w:rPr>
          <w:lang w:val="en-CA"/>
        </w:rPr>
        <w:t xml:space="preserve">) </w:t>
      </w:r>
      <w:r w:rsidR="00841518">
        <w:rPr>
          <w:lang w:val="en-CA"/>
        </w:rPr>
        <w:t xml:space="preserve">in case of triangle merge and pairwise-average merge </w:t>
      </w:r>
      <w:r w:rsidR="00D048E3">
        <w:rPr>
          <w:lang w:val="en-CA"/>
        </w:rPr>
        <w:t>modes</w:t>
      </w:r>
      <w:r>
        <w:rPr>
          <w:lang w:val="en-CA"/>
        </w:rPr>
        <w:t>.</w:t>
      </w:r>
    </w:p>
    <w:p w14:paraId="22E9186E" w14:textId="79DDB493" w:rsidR="007E0FF9" w:rsidRPr="005B217D" w:rsidRDefault="007E0FF9" w:rsidP="009234A5">
      <w:pPr>
        <w:rPr>
          <w:szCs w:val="22"/>
          <w:lang w:val="en-CA"/>
        </w:rPr>
      </w:pPr>
      <w:r>
        <w:rPr>
          <w:lang w:val="en-CA"/>
        </w:rPr>
        <w:t>It is reported the proposed unifications in triangle and pairwise-average provides BD-rate gains of 0.01% and 0.06% in Luma in RA and LDB configurations, with same complexity as VTM-6.0</w:t>
      </w:r>
      <w:r w:rsidR="00432CAC">
        <w:rPr>
          <w:lang w:val="en-CA"/>
        </w:rPr>
        <w:t>.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794662" w14:textId="07C328A0" w:rsidR="0072746D" w:rsidRPr="0072746D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in case of the </w:t>
      </w:r>
      <w:r w:rsidR="00965351">
        <w:rPr>
          <w:szCs w:val="22"/>
          <w:lang w:val="en-CA"/>
        </w:rPr>
        <w:t xml:space="preserve">resolution of the </w:t>
      </w:r>
      <w:r>
        <w:rPr>
          <w:szCs w:val="22"/>
          <w:lang w:val="en-CA"/>
        </w:rPr>
        <w:t xml:space="preserve">adaptive motion vector </w:t>
      </w:r>
      <w:r w:rsidR="00965351">
        <w:rPr>
          <w:szCs w:val="22"/>
          <w:lang w:val="en-CA"/>
        </w:rPr>
        <w:t>difference</w:t>
      </w:r>
      <w:r>
        <w:rPr>
          <w:szCs w:val="22"/>
          <w:lang w:val="en-CA"/>
        </w:rPr>
        <w:t xml:space="preserve"> (</w:t>
      </w:r>
      <w:r w:rsidR="00965351" w:rsidRPr="00965351">
        <w:rPr>
          <w:bCs/>
          <w:i/>
          <w:iCs/>
          <w:noProof/>
          <w:lang w:val="en-CA" w:eastAsia="ko-KR"/>
        </w:rPr>
        <w:t>amvr_precision_idx</w:t>
      </w:r>
      <w:r>
        <w:rPr>
          <w:szCs w:val="22"/>
          <w:lang w:val="en-CA"/>
        </w:rPr>
        <w:t xml:space="preserve">) is HALF_PEL and the motion vector value is half-pel, </w:t>
      </w:r>
      <w:r w:rsidR="00C74F59">
        <w:rPr>
          <w:szCs w:val="22"/>
          <w:lang w:val="en-CA"/>
        </w:rPr>
        <w:t xml:space="preserve">the adaptive interpolation filter (AIF) allows to select one among </w:t>
      </w:r>
      <w:r>
        <w:rPr>
          <w:szCs w:val="22"/>
          <w:lang w:val="en-CA"/>
        </w:rPr>
        <w:t xml:space="preserve">two different motion compensation filters. In this case, the </w:t>
      </w:r>
      <w:r>
        <w:rPr>
          <w:lang w:val="en-CA"/>
        </w:rPr>
        <w:t xml:space="preserve">variable </w:t>
      </w:r>
      <w:r w:rsidRPr="00D048E3">
        <w:rPr>
          <w:i/>
          <w:iCs/>
          <w:lang w:val="en-CA"/>
        </w:rPr>
        <w:t>hpelIfIdx</w:t>
      </w:r>
      <w:r>
        <w:rPr>
          <w:lang w:val="en-CA"/>
        </w:rPr>
        <w:t xml:space="preserve"> indicate which interpolation filter to be used</w:t>
      </w:r>
      <w:r w:rsidR="0072746D" w:rsidRPr="0072746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value of </w:t>
      </w:r>
      <w:r w:rsidR="009F480F">
        <w:rPr>
          <w:szCs w:val="22"/>
          <w:lang w:val="en-CA"/>
        </w:rPr>
        <w:t xml:space="preserve">the adaptive motion vector </w:t>
      </w:r>
      <w:r w:rsidR="00965351">
        <w:rPr>
          <w:szCs w:val="22"/>
          <w:lang w:val="en-CA"/>
        </w:rPr>
        <w:t xml:space="preserve">difference </w:t>
      </w:r>
      <w:r w:rsidR="009F480F">
        <w:rPr>
          <w:szCs w:val="22"/>
          <w:lang w:val="en-CA"/>
        </w:rPr>
        <w:t>resolution is stored into the motion-info buffer after the CU has been reconstructed (imv).</w:t>
      </w:r>
    </w:p>
    <w:p w14:paraId="0F82FCE2" w14:textId="77777777" w:rsidR="009F480F" w:rsidRDefault="00374DD4" w:rsidP="009F480F">
      <w:pPr>
        <w:spacing w:before="0" w:after="120"/>
        <w:rPr>
          <w:lang w:val="en-CA"/>
        </w:rPr>
      </w:pPr>
      <w:r>
        <w:rPr>
          <w:szCs w:val="22"/>
          <w:lang w:val="en-CA"/>
        </w:rPr>
        <w:t xml:space="preserve">In case of non-merge inter modes, the value of </w:t>
      </w:r>
      <w:r w:rsidRPr="00D048E3">
        <w:rPr>
          <w:i/>
          <w:iCs/>
          <w:lang w:val="en-CA"/>
        </w:rPr>
        <w:t>hpelIfIdx</w:t>
      </w:r>
      <w:r>
        <w:rPr>
          <w:lang w:val="en-CA"/>
        </w:rPr>
        <w:t xml:space="preserve"> is inferred to</w:t>
      </w:r>
      <w:r w:rsidR="009F480F">
        <w:rPr>
          <w:lang w:val="en-CA"/>
        </w:rPr>
        <w:t>:</w:t>
      </w:r>
    </w:p>
    <w:p w14:paraId="22DE6795" w14:textId="03FE84FA" w:rsidR="00374DD4" w:rsidRDefault="009F480F" w:rsidP="009F480F">
      <w:pPr>
        <w:spacing w:before="0" w:after="120"/>
        <w:jc w:val="center"/>
        <w:rPr>
          <w:szCs w:val="22"/>
          <w:lang w:val="en-CA"/>
        </w:rPr>
      </w:pPr>
      <w:r w:rsidRPr="00D048E3">
        <w:rPr>
          <w:i/>
          <w:iCs/>
          <w:lang w:val="en-CA"/>
        </w:rPr>
        <w:t>hpelIfIdx</w:t>
      </w:r>
      <w:r>
        <w:rPr>
          <w:i/>
          <w:iCs/>
          <w:lang w:val="en-CA"/>
        </w:rPr>
        <w:t xml:space="preserve"> = </w:t>
      </w:r>
      <w:r w:rsidR="00374DD4">
        <w:rPr>
          <w:lang w:val="en-CA"/>
        </w:rPr>
        <w:t>(</w:t>
      </w:r>
      <w:r w:rsidR="00965351" w:rsidRPr="00965351">
        <w:rPr>
          <w:bCs/>
          <w:i/>
          <w:iCs/>
          <w:noProof/>
          <w:lang w:val="en-CA" w:eastAsia="ko-KR"/>
        </w:rPr>
        <w:t>amvr_precision_idx</w:t>
      </w:r>
      <w:r w:rsidR="00374DD4">
        <w:rPr>
          <w:i/>
          <w:iCs/>
          <w:lang w:val="en-CA"/>
        </w:rPr>
        <w:t xml:space="preserve"> </w:t>
      </w:r>
      <w:r w:rsidR="00374DD4" w:rsidRPr="00374DD4">
        <w:rPr>
          <w:lang w:val="en-CA"/>
        </w:rPr>
        <w:t>=</w:t>
      </w:r>
      <w:r w:rsidR="00374DD4">
        <w:rPr>
          <w:lang w:val="en-CA"/>
        </w:rPr>
        <w:t xml:space="preserve">= </w:t>
      </w:r>
      <w:r w:rsidR="00374DD4" w:rsidRPr="00374DD4">
        <w:rPr>
          <w:lang w:val="en-CA"/>
        </w:rPr>
        <w:t>HALF_PEL</w:t>
      </w:r>
      <w:r w:rsidR="00374DD4">
        <w:rPr>
          <w:lang w:val="en-CA"/>
        </w:rPr>
        <w:t>) ? 1 : 0</w:t>
      </w:r>
    </w:p>
    <w:p w14:paraId="15C788F0" w14:textId="77777777" w:rsidR="009F480F" w:rsidRDefault="00374DD4" w:rsidP="009F480F">
      <w:pPr>
        <w:spacing w:before="0" w:after="120"/>
        <w:rPr>
          <w:lang w:val="en-CA"/>
        </w:rPr>
      </w:pPr>
      <w:r>
        <w:rPr>
          <w:szCs w:val="22"/>
          <w:lang w:val="en-CA"/>
        </w:rPr>
        <w:t xml:space="preserve">In case of merge modes, the value of </w:t>
      </w:r>
      <w:r w:rsidRPr="00D048E3">
        <w:rPr>
          <w:i/>
          <w:iCs/>
          <w:lang w:val="en-CA"/>
        </w:rPr>
        <w:t>hpelIfIdx</w:t>
      </w:r>
      <w:r>
        <w:rPr>
          <w:lang w:val="en-CA"/>
        </w:rPr>
        <w:t xml:space="preserve"> is inferred from the motion-info</w:t>
      </w:r>
      <w:r w:rsidR="009F480F">
        <w:rPr>
          <w:lang w:val="en-CA"/>
        </w:rPr>
        <w:t xml:space="preserve">: </w:t>
      </w:r>
    </w:p>
    <w:p w14:paraId="22DD216D" w14:textId="58BCC2B0" w:rsidR="009F480F" w:rsidRDefault="009F480F" w:rsidP="009F480F">
      <w:pPr>
        <w:spacing w:before="0" w:after="120"/>
        <w:jc w:val="center"/>
        <w:rPr>
          <w:lang w:val="en-CA"/>
        </w:rPr>
      </w:pPr>
      <w:r w:rsidRPr="00D048E3">
        <w:rPr>
          <w:i/>
          <w:iCs/>
          <w:lang w:val="en-CA"/>
        </w:rPr>
        <w:t>hpelIfIdx</w:t>
      </w:r>
      <w:r>
        <w:rPr>
          <w:i/>
          <w:iCs/>
          <w:lang w:val="en-CA"/>
        </w:rPr>
        <w:t xml:space="preserve"> = </w:t>
      </w:r>
      <w:r>
        <w:rPr>
          <w:lang w:val="en-CA"/>
        </w:rPr>
        <w:t>(</w:t>
      </w:r>
      <w:r>
        <w:rPr>
          <w:i/>
          <w:iCs/>
          <w:lang w:val="en-CA"/>
        </w:rPr>
        <w:t xml:space="preserve">imv </w:t>
      </w:r>
      <w:r w:rsidRPr="00374DD4">
        <w:rPr>
          <w:lang w:val="en-CA"/>
        </w:rPr>
        <w:t>=</w:t>
      </w:r>
      <w:r>
        <w:rPr>
          <w:lang w:val="en-CA"/>
        </w:rPr>
        <w:t xml:space="preserve">= </w:t>
      </w:r>
      <w:r w:rsidRPr="00374DD4">
        <w:rPr>
          <w:lang w:val="en-CA"/>
        </w:rPr>
        <w:t>HALF_PEL</w:t>
      </w:r>
      <w:r>
        <w:rPr>
          <w:lang w:val="en-CA"/>
        </w:rPr>
        <w:t>) ? 1 : 0</w:t>
      </w:r>
    </w:p>
    <w:p w14:paraId="5C85B220" w14:textId="39306BB0" w:rsidR="009F480F" w:rsidRDefault="009F480F" w:rsidP="009F480F">
      <w:pPr>
        <w:spacing w:before="0" w:after="120"/>
        <w:rPr>
          <w:lang w:val="en-CA"/>
        </w:rPr>
      </w:pPr>
      <w:r>
        <w:rPr>
          <w:lang w:val="en-CA"/>
        </w:rPr>
        <w:t>except in case of IBC and triangle-merge and pairwise-average merge:</w:t>
      </w:r>
    </w:p>
    <w:p w14:paraId="59787BB2" w14:textId="7B535550" w:rsidR="009F480F" w:rsidRPr="009F480F" w:rsidRDefault="009F480F" w:rsidP="009F480F">
      <w:pPr>
        <w:pStyle w:val="ListParagraph"/>
        <w:numPr>
          <w:ilvl w:val="0"/>
          <w:numId w:val="15"/>
        </w:numPr>
        <w:spacing w:before="0" w:after="120"/>
        <w:contextualSpacing w:val="0"/>
        <w:rPr>
          <w:szCs w:val="22"/>
          <w:lang w:val="en-CA"/>
        </w:rPr>
      </w:pPr>
      <w:r w:rsidRPr="009F480F">
        <w:rPr>
          <w:lang w:val="en-CA"/>
        </w:rPr>
        <w:t xml:space="preserve">In case of triangle-merge, the </w:t>
      </w:r>
      <w:r w:rsidRPr="009F480F">
        <w:rPr>
          <w:szCs w:val="22"/>
          <w:lang w:val="en-CA"/>
        </w:rPr>
        <w:t xml:space="preserve">value of </w:t>
      </w:r>
      <w:r w:rsidRPr="009F480F">
        <w:rPr>
          <w:i/>
          <w:iCs/>
          <w:lang w:val="en-CA"/>
        </w:rPr>
        <w:t>hpelIfIdx</w:t>
      </w:r>
      <w:r w:rsidRPr="009F480F">
        <w:rPr>
          <w:lang w:val="en-CA"/>
        </w:rPr>
        <w:t xml:space="preserve"> is inferred to 0.</w:t>
      </w:r>
    </w:p>
    <w:p w14:paraId="7E2E30C7" w14:textId="4F48ED3A" w:rsidR="009F480F" w:rsidRPr="009F480F" w:rsidRDefault="009F480F" w:rsidP="009F480F">
      <w:pPr>
        <w:pStyle w:val="ListParagraph"/>
        <w:numPr>
          <w:ilvl w:val="0"/>
          <w:numId w:val="15"/>
        </w:numPr>
        <w:spacing w:before="0" w:after="120"/>
        <w:contextualSpacing w:val="0"/>
        <w:rPr>
          <w:szCs w:val="22"/>
          <w:lang w:val="en-CA"/>
        </w:rPr>
      </w:pPr>
      <w:r w:rsidRPr="009F480F">
        <w:rPr>
          <w:lang w:val="en-CA"/>
        </w:rPr>
        <w:t xml:space="preserve">In case of merge pairwise-average candidate, the value of </w:t>
      </w:r>
      <w:r w:rsidRPr="009F480F">
        <w:rPr>
          <w:i/>
          <w:iCs/>
          <w:lang w:val="en-CA"/>
        </w:rPr>
        <w:t>hpelIfIdx</w:t>
      </w:r>
      <w:r w:rsidRPr="009F480F">
        <w:rPr>
          <w:lang w:val="en-CA"/>
        </w:rPr>
        <w:t xml:space="preserve"> is inferred to </w:t>
      </w:r>
      <w:r>
        <w:rPr>
          <w:lang w:val="en-CA"/>
        </w:rPr>
        <w:t>(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>==</w:t>
      </w:r>
      <w:r w:rsidRPr="009F480F">
        <w:rPr>
          <w:i/>
          <w:iCs/>
          <w:lang w:val="en-CA"/>
        </w:rPr>
        <w:t xml:space="preserve"> 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 xml:space="preserve">1) ?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0 : 0</w:t>
      </w:r>
      <w:r w:rsidRPr="009F480F">
        <w:rPr>
          <w:lang w:val="en-CA"/>
        </w:rPr>
        <w:t>, where</w:t>
      </w:r>
      <w:r>
        <w:rPr>
          <w:i/>
          <w:iCs/>
          <w:lang w:val="en-CA"/>
        </w:rPr>
        <w:t xml:space="preserve">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 xml:space="preserve"> and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lang w:val="en-CA"/>
        </w:rPr>
        <w:t xml:space="preserve">1 are the values of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of cand</w:t>
      </w:r>
      <w:r w:rsidR="00B021BC">
        <w:rPr>
          <w:lang w:val="en-CA"/>
        </w:rPr>
        <w:t>-</w:t>
      </w:r>
      <w:r>
        <w:rPr>
          <w:lang w:val="en-CA"/>
        </w:rPr>
        <w:t>0 and cand</w:t>
      </w:r>
      <w:r w:rsidR="00B021BC">
        <w:rPr>
          <w:lang w:val="en-CA"/>
        </w:rPr>
        <w:t>-</w:t>
      </w:r>
      <w:r>
        <w:rPr>
          <w:lang w:val="en-CA"/>
        </w:rPr>
        <w:t>1</w:t>
      </w:r>
      <w:r w:rsidR="00B021BC">
        <w:rPr>
          <w:lang w:val="en-CA"/>
        </w:rPr>
        <w:t xml:space="preserve"> </w:t>
      </w:r>
      <w:r w:rsidR="000874D0">
        <w:rPr>
          <w:lang w:val="en-CA"/>
        </w:rPr>
        <w:t>used to build the pairwise-average candidate.</w:t>
      </w:r>
      <w:r>
        <w:rPr>
          <w:lang w:val="en-CA"/>
        </w:rPr>
        <w:t xml:space="preserve"> </w:t>
      </w:r>
    </w:p>
    <w:p w14:paraId="226281BD" w14:textId="77777777" w:rsidR="00336C02" w:rsidRPr="005B217D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1FABF1A8" w14:textId="69600415" w:rsidR="00336C02" w:rsidRDefault="00943F2C" w:rsidP="00F17886">
      <w:pPr>
        <w:pStyle w:val="Heading2"/>
        <w:rPr>
          <w:lang w:val="en-CA"/>
        </w:rPr>
      </w:pPr>
      <w:r>
        <w:rPr>
          <w:lang w:val="en-CA"/>
        </w:rPr>
        <w:t>Interpolation filter with Triangle-merge</w:t>
      </w:r>
    </w:p>
    <w:p w14:paraId="23898ED2" w14:textId="1DBF9D5A" w:rsidR="00056014" w:rsidRDefault="00C74F59" w:rsidP="00E42D7B">
      <w:pPr>
        <w:spacing w:before="0" w:after="120"/>
        <w:rPr>
          <w:lang w:val="en-CA"/>
        </w:rPr>
      </w:pPr>
      <w:r>
        <w:rPr>
          <w:lang w:val="en-CA"/>
        </w:rPr>
        <w:t>To unify the derivation of the index of interpolation filter (</w:t>
      </w:r>
      <w:r w:rsidRPr="00D048E3">
        <w:rPr>
          <w:i/>
          <w:iCs/>
          <w:lang w:val="en-CA"/>
        </w:rPr>
        <w:t>hpelIfIdx</w:t>
      </w:r>
      <w:r>
        <w:rPr>
          <w:i/>
          <w:iCs/>
          <w:lang w:val="en-CA"/>
        </w:rPr>
        <w:t>)</w:t>
      </w:r>
      <w:r>
        <w:rPr>
          <w:lang w:val="en-CA"/>
        </w:rPr>
        <w:t xml:space="preserve">, it is proposed to enable the adaptive interpolation filter (AIF) in triangle-merge and to derive </w:t>
      </w:r>
      <w:r w:rsidR="00DE5CBA">
        <w:rPr>
          <w:lang w:val="en-CA"/>
        </w:rPr>
        <w:t>on</w:t>
      </w:r>
      <w:r>
        <w:rPr>
          <w:lang w:val="en-CA"/>
        </w:rPr>
        <w:t>e value</w:t>
      </w:r>
      <w:r w:rsidR="00DE5CBA">
        <w:rPr>
          <w:lang w:val="en-CA"/>
        </w:rPr>
        <w:t xml:space="preserve"> of</w:t>
      </w:r>
      <w:r>
        <w:rPr>
          <w:lang w:val="en-CA"/>
        </w:rPr>
        <w:t xml:space="preserve"> </w:t>
      </w:r>
      <w:r w:rsidRPr="00D048E3">
        <w:rPr>
          <w:i/>
          <w:iCs/>
          <w:lang w:val="en-CA"/>
        </w:rPr>
        <w:t>hpelIfIdx</w:t>
      </w:r>
      <w:r>
        <w:rPr>
          <w:lang w:val="en-CA"/>
        </w:rPr>
        <w:t xml:space="preserve"> for each triangle partition</w:t>
      </w:r>
      <w:r w:rsidR="001C64EA">
        <w:rPr>
          <w:lang w:val="en-CA"/>
        </w:rPr>
        <w:t xml:space="preserve">, </w:t>
      </w:r>
      <w:r>
        <w:rPr>
          <w:lang w:val="en-CA"/>
        </w:rPr>
        <w:t xml:space="preserve">with the value of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associated with the candidate of each partition.</w:t>
      </w:r>
    </w:p>
    <w:p w14:paraId="5B04466F" w14:textId="5676B0E0" w:rsidR="00590C18" w:rsidRPr="00E42D7B" w:rsidRDefault="00E42D7B" w:rsidP="00E42D7B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: summary of proposed interpolation filter with triangle-merge (VTM-6.0).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590C18" w14:paraId="504FAB86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CE6FEF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A8DDBF" w14:textId="186FB6EC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(AIF enabled with triangle</w:t>
            </w:r>
            <w:r w:rsidR="00B34AF0">
              <w:rPr>
                <w:rFonts w:eastAsia="SimSun"/>
                <w:b/>
                <w:szCs w:val="22"/>
                <w:lang w:val="de-DE" w:eastAsia="ja-JP"/>
              </w:rPr>
              <w:t>-merge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590C18" w:rsidRPr="00787980" w14:paraId="44784D3E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7403EE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CC7898B" w14:textId="77777777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F4694C" w14:textId="77777777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590C18" w14:paraId="2B512B22" w14:textId="77777777" w:rsidTr="009C274D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382C0C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FEB11C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DD5677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24ADE28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3996F2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560A9D6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607479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6117DB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DCF47E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9C47A3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750518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01907" w14:paraId="4B7A11F3" w14:textId="77777777" w:rsidTr="00B34AF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F080C8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952CC" w14:textId="39B791F2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A234A" w14:textId="49BCDF7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BD26" w14:textId="41A037B1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D50E5" w14:textId="29BE3D7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E851EDC" w14:textId="4BBC304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3FDA435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4914745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467D684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9D657D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74B3696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01907" w14:paraId="794EEBDE" w14:textId="77777777" w:rsidTr="00B34AF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50F81FA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A2078" w14:textId="29C8965A" w:rsidR="00C01907" w:rsidRPr="00DA38E3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94D4" w14:textId="265CFAE0" w:rsidR="00C01907" w:rsidRPr="00DA38E3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65ECF" w14:textId="22BA99F7" w:rsidR="00C01907" w:rsidRPr="00DA38E3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00436" w14:textId="0D212F4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FE83BB" w14:textId="4EF0E90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105701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DE6926F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18C9AB2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A176791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EED1BC3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01907" w14:paraId="13DC48CE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BB904B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B75C6" w14:textId="411E5DF4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EF51" w14:textId="404EC75B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6CDB8" w14:textId="01EA5502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D6C6" w14:textId="476EF1E1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39235FB" w14:textId="305CD3CB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C609" w14:textId="7956F48E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17D2" w14:textId="114D4DA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590E2" w14:textId="2BF603B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3ED6B" w14:textId="63D193EE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7E801" w14:textId="7771C2F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1907" w14:paraId="3FEB56B8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4E1C388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6F0D3" w14:textId="5340ADFC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1C63C" w14:textId="2F4AD147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EE81B" w14:textId="3A4CB149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B1466" w14:textId="6E03BD13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2AA568F" w14:textId="6F4AA585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8D0F" w14:textId="78C1312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3B82" w14:textId="3C58E543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6D9DF" w14:textId="364FF4ED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10C5D" w14:textId="612D8959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442925" w14:textId="7DB84FCF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1907" w14:paraId="01BEF2D0" w14:textId="77777777" w:rsidTr="00D072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6AA85C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0C9B142" w14:textId="1DBCD6C1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A1F0AB" w14:textId="77777777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39A92BB" w14:textId="70877244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BFBFC22" w14:textId="173797D6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D0462EA" w14:textId="4AC8AD6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39E8D" w14:textId="3C84F1B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63E24" w14:textId="7166292B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AF0C0" w14:textId="5D0B360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2D163" w14:textId="1DC9775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7A26D" w14:textId="38515E45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1907" w14:paraId="4EFE9C59" w14:textId="77777777" w:rsidTr="00D072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575C66B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49BAD5" w14:textId="1DD47D9A" w:rsidR="00C01907" w:rsidRPr="00C01907" w:rsidRDefault="00C01907" w:rsidP="00C019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1648E" w14:textId="5829B55C" w:rsidR="00C01907" w:rsidRPr="00C01907" w:rsidRDefault="00C01907" w:rsidP="00C019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CB7A00" w14:textId="76F728C4" w:rsidR="00C01907" w:rsidRPr="00C01907" w:rsidRDefault="00C01907" w:rsidP="00C019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140061" w14:textId="7C091456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85F73C9" w14:textId="4C3C1EC3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9E22E" w14:textId="509A4D3A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6B170" w14:textId="4DCE78AD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21EE67" w14:textId="468660EC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C3CD28" w14:textId="569A0670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250B2" w14:textId="0BB20CAF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C01907" w14:paraId="1C9F1B91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8C0DA73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98938A2" w14:textId="56BA254A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04E63EF" w14:textId="20C7A9D2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A5CB3CC" w14:textId="4792F92C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16A6923" w14:textId="4F4B5DAD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A5016E4" w14:textId="0511069C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8B04FE" w14:textId="53255F1F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4B47C9" w14:textId="49F42EC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0DB6BE" w14:textId="095839C3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289739" w14:textId="3198B364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3E5DBE" w14:textId="505B882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1907" w14:paraId="651264BE" w14:textId="77777777" w:rsidTr="00D0724D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F13F7A" w14:textId="77777777" w:rsidR="00C01907" w:rsidRDefault="00C01907" w:rsidP="00C0190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CEED5" w14:textId="58533914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032E1A" w14:textId="1D63DD3D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0C9BA7" w14:textId="6380FD00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C010E" w14:textId="79F74BE8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7813014" w14:textId="5AB35978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1E5FBB" w14:textId="5DB42BED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B7B6D" w14:textId="58C4A6D1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ACD0D" w14:textId="47D63479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95E5D" w14:textId="65FC69E2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5EC2D" w14:textId="314E3576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A00050B" w14:textId="77777777" w:rsidR="00590C18" w:rsidRPr="00C74F59" w:rsidRDefault="00590C18" w:rsidP="00056014">
      <w:pPr>
        <w:rPr>
          <w:lang w:val="en-CA"/>
        </w:rPr>
      </w:pPr>
    </w:p>
    <w:p w14:paraId="15D4BD68" w14:textId="316C56F3" w:rsidR="003D152C" w:rsidRDefault="003D152C" w:rsidP="003D152C">
      <w:pPr>
        <w:pStyle w:val="Heading2"/>
        <w:rPr>
          <w:lang w:val="en-CA"/>
        </w:rPr>
      </w:pPr>
      <w:r>
        <w:rPr>
          <w:lang w:val="en-CA"/>
        </w:rPr>
        <w:t>Interpolation filter with pairwise-average merge</w:t>
      </w:r>
    </w:p>
    <w:p w14:paraId="4DF2B0CB" w14:textId="6B25FAB2" w:rsidR="002E02E3" w:rsidRDefault="002E02E3" w:rsidP="00BD4D06">
      <w:pPr>
        <w:rPr>
          <w:lang w:val="en-CA"/>
        </w:rPr>
      </w:pPr>
      <w:r w:rsidRPr="009F480F">
        <w:rPr>
          <w:lang w:val="en-CA"/>
        </w:rPr>
        <w:t xml:space="preserve">In </w:t>
      </w:r>
      <w:r w:rsidR="00785307">
        <w:rPr>
          <w:lang w:val="en-CA"/>
        </w:rPr>
        <w:t xml:space="preserve">VTM-5.0, in </w:t>
      </w:r>
      <w:r w:rsidRPr="009F480F">
        <w:rPr>
          <w:lang w:val="en-CA"/>
        </w:rPr>
        <w:t>case of merge pairwise-average candidate,</w:t>
      </w:r>
      <w:r>
        <w:rPr>
          <w:lang w:val="en-CA"/>
        </w:rPr>
        <w:t xml:space="preserve"> </w:t>
      </w:r>
      <w:r w:rsidRPr="009F480F">
        <w:rPr>
          <w:lang w:val="en-CA"/>
        </w:rPr>
        <w:t xml:space="preserve">the value of </w:t>
      </w:r>
      <w:r w:rsidRPr="009F480F">
        <w:rPr>
          <w:i/>
          <w:iCs/>
          <w:lang w:val="en-CA"/>
        </w:rPr>
        <w:t>hpelIfIdx</w:t>
      </w:r>
      <w:r w:rsidRPr="009F480F">
        <w:rPr>
          <w:lang w:val="en-CA"/>
        </w:rPr>
        <w:t xml:space="preserve"> is inferred to</w:t>
      </w:r>
      <w:r>
        <w:rPr>
          <w:lang w:val="en-CA"/>
        </w:rPr>
        <w:t>:</w:t>
      </w:r>
    </w:p>
    <w:p w14:paraId="1B1CF1EA" w14:textId="6137E220" w:rsidR="002E02E3" w:rsidRDefault="002E02E3" w:rsidP="002E02E3">
      <w:pPr>
        <w:jc w:val="center"/>
        <w:rPr>
          <w:lang w:val="en-CA"/>
        </w:rPr>
      </w:pP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 = (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>==</w:t>
      </w:r>
      <w:r w:rsidRPr="009F480F">
        <w:rPr>
          <w:i/>
          <w:iCs/>
          <w:lang w:val="en-CA"/>
        </w:rPr>
        <w:t xml:space="preserve"> 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 xml:space="preserve">1) ?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0 : 0</w:t>
      </w:r>
    </w:p>
    <w:p w14:paraId="2450705C" w14:textId="6C449859" w:rsidR="00BD4D06" w:rsidRDefault="002E02E3" w:rsidP="00BD4D06">
      <w:pPr>
        <w:rPr>
          <w:lang w:val="en-CA"/>
        </w:rPr>
      </w:pPr>
      <w:r w:rsidRPr="009F480F">
        <w:rPr>
          <w:lang w:val="en-CA"/>
        </w:rPr>
        <w:t>where</w:t>
      </w:r>
      <w:r>
        <w:rPr>
          <w:i/>
          <w:iCs/>
          <w:lang w:val="en-CA"/>
        </w:rPr>
        <w:t xml:space="preserve"> </w:t>
      </w:r>
      <w:r w:rsidRPr="009F480F">
        <w:rPr>
          <w:i/>
          <w:iCs/>
          <w:lang w:val="en-CA"/>
        </w:rPr>
        <w:t>hpelIfIdx</w:t>
      </w:r>
      <w:r w:rsidRPr="009F480F">
        <w:rPr>
          <w:lang w:val="en-CA"/>
        </w:rPr>
        <w:t>0</w:t>
      </w:r>
      <w:r>
        <w:rPr>
          <w:lang w:val="en-CA"/>
        </w:rPr>
        <w:t xml:space="preserve"> and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1 are the values of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of the two first candidates of the list (cand</w:t>
      </w:r>
      <w:r w:rsidR="00B021BC">
        <w:rPr>
          <w:lang w:val="en-CA"/>
        </w:rPr>
        <w:t>-</w:t>
      </w:r>
      <w:r>
        <w:rPr>
          <w:lang w:val="en-CA"/>
        </w:rPr>
        <w:t>0 and cand</w:t>
      </w:r>
      <w:r w:rsidR="00B021BC">
        <w:rPr>
          <w:lang w:val="en-CA"/>
        </w:rPr>
        <w:t>-</w:t>
      </w:r>
      <w:r>
        <w:rPr>
          <w:lang w:val="en-CA"/>
        </w:rPr>
        <w:t xml:space="preserve">1). However, it may happen that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 xml:space="preserve"> and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1</w:t>
      </w:r>
      <w:r>
        <w:rPr>
          <w:lang w:val="en-CA"/>
        </w:rPr>
        <w:t xml:space="preserve"> are not equal and </w:t>
      </w:r>
      <w:del w:id="2" w:author="Bordes Philippe" w:date="2019-09-30T11:59:00Z">
        <w:r w:rsidDel="00325CFC">
          <w:rPr>
            <w:lang w:val="en-CA"/>
          </w:rPr>
          <w:delText xml:space="preserve">only </w:delText>
        </w:r>
      </w:del>
      <w:r>
        <w:rPr>
          <w:lang w:val="en-CA"/>
        </w:rPr>
        <w:t>one of (cand</w:t>
      </w:r>
      <w:r w:rsidR="00B021BC">
        <w:rPr>
          <w:lang w:val="en-CA"/>
        </w:rPr>
        <w:t>-</w:t>
      </w:r>
      <w:r>
        <w:rPr>
          <w:lang w:val="en-CA"/>
        </w:rPr>
        <w:t>0, cand</w:t>
      </w:r>
      <w:r w:rsidR="00B021BC">
        <w:rPr>
          <w:lang w:val="en-CA"/>
        </w:rPr>
        <w:t>-</w:t>
      </w:r>
      <w:r>
        <w:rPr>
          <w:lang w:val="en-CA"/>
        </w:rPr>
        <w:t xml:space="preserve">1) is used to build the </w:t>
      </w:r>
      <w:ins w:id="3" w:author="Bordes Philippe" w:date="2019-09-30T11:59:00Z">
        <w:r w:rsidR="00325CFC">
          <w:rPr>
            <w:lang w:val="en-CA"/>
          </w:rPr>
          <w:t>two (</w:t>
        </w:r>
      </w:ins>
      <w:ins w:id="4" w:author="Bordes Philippe" w:date="2019-09-30T12:00:00Z">
        <w:r w:rsidR="00325CFC">
          <w:rPr>
            <w:lang w:val="en-CA"/>
          </w:rPr>
          <w:t xml:space="preserve">bi-dir) </w:t>
        </w:r>
      </w:ins>
      <w:r>
        <w:rPr>
          <w:lang w:val="en-CA"/>
        </w:rPr>
        <w:t xml:space="preserve">pairwise-merge motion values. This may turn out in deriving </w:t>
      </w:r>
      <w:r w:rsidRPr="009F480F">
        <w:rPr>
          <w:i/>
          <w:iCs/>
          <w:lang w:val="en-CA"/>
        </w:rPr>
        <w:t>hpelIfIdx</w:t>
      </w:r>
      <w:r>
        <w:rPr>
          <w:i/>
          <w:iCs/>
          <w:lang w:val="en-CA"/>
        </w:rPr>
        <w:t xml:space="preserve"> </w:t>
      </w:r>
      <w:r w:rsidRPr="002E02E3">
        <w:rPr>
          <w:lang w:val="en-CA"/>
        </w:rPr>
        <w:t>equal to 0</w:t>
      </w:r>
      <w:r>
        <w:rPr>
          <w:lang w:val="en-CA"/>
        </w:rPr>
        <w:t xml:space="preserve"> even if the one candidate used</w:t>
      </w:r>
      <w:r w:rsidRPr="002E02E3">
        <w:rPr>
          <w:lang w:val="en-CA"/>
        </w:rPr>
        <w:t xml:space="preserve"> </w:t>
      </w:r>
      <w:r>
        <w:rPr>
          <w:lang w:val="en-CA"/>
        </w:rPr>
        <w:t xml:space="preserve">(cand-i) to build the pairwise-merge motion values has </w:t>
      </w:r>
      <w:r w:rsidR="00B021BC"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="00785307">
        <w:rPr>
          <w:i/>
          <w:iCs/>
          <w:lang w:val="en-CA"/>
        </w:rPr>
        <w:t xml:space="preserve">i </w:t>
      </w:r>
      <w:r w:rsidR="00B021BC">
        <w:rPr>
          <w:lang w:val="en-CA"/>
        </w:rPr>
        <w:t>equal to 1.</w:t>
      </w:r>
    </w:p>
    <w:p w14:paraId="7F3DCB99" w14:textId="3BF98467" w:rsidR="00580F61" w:rsidRDefault="00580F61" w:rsidP="00BD4D06">
      <w:pPr>
        <w:rPr>
          <w:lang w:val="en-CA"/>
        </w:rPr>
      </w:pPr>
      <w:r>
        <w:rPr>
          <w:lang w:val="en-CA"/>
        </w:rPr>
        <w:t xml:space="preserve">To cope with this issue, it is proposed to derive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as follows:</w:t>
      </w:r>
    </w:p>
    <w:p w14:paraId="13889C24" w14:textId="19E02DB8" w:rsidR="00785307" w:rsidRPr="00CF285F" w:rsidRDefault="00785307" w:rsidP="00785307">
      <w:pPr>
        <w:jc w:val="center"/>
        <w:rPr>
          <w:lang w:val="fr-FR"/>
        </w:rPr>
      </w:pPr>
      <w:r w:rsidRPr="00CF285F">
        <w:rPr>
          <w:i/>
          <w:iCs/>
          <w:lang w:val="fr-FR"/>
        </w:rPr>
        <w:t>hpelIfIdx</w:t>
      </w:r>
      <w:r w:rsidRPr="00CF285F">
        <w:rPr>
          <w:lang w:val="fr-FR"/>
        </w:rPr>
        <w:t xml:space="preserve">  = max ( </w:t>
      </w:r>
      <w:r w:rsidRPr="00CF285F">
        <w:rPr>
          <w:i/>
          <w:iCs/>
          <w:lang w:val="fr-FR"/>
        </w:rPr>
        <w:t>hpelIfIdx-</w:t>
      </w:r>
      <w:r w:rsidRPr="00CF285F">
        <w:rPr>
          <w:lang w:val="fr-FR"/>
        </w:rPr>
        <w:t xml:space="preserve">0 , </w:t>
      </w:r>
      <w:r w:rsidRPr="00CF285F">
        <w:rPr>
          <w:i/>
          <w:iCs/>
          <w:lang w:val="fr-FR"/>
        </w:rPr>
        <w:t>hpelIfIdx-1 )</w:t>
      </w:r>
    </w:p>
    <w:p w14:paraId="5682949F" w14:textId="77777777" w:rsidR="003E5A63" w:rsidRPr="00CF285F" w:rsidRDefault="003E5A63" w:rsidP="00580F61">
      <w:pPr>
        <w:rPr>
          <w:b/>
          <w:bCs/>
          <w:u w:val="single"/>
          <w:lang w:val="fr-FR"/>
        </w:rPr>
      </w:pPr>
    </w:p>
    <w:p w14:paraId="7B895444" w14:textId="58CD4951" w:rsidR="00580F61" w:rsidRPr="00CF285F" w:rsidRDefault="003E5A63" w:rsidP="00580F61">
      <w:pPr>
        <w:rPr>
          <w:b/>
          <w:bCs/>
          <w:u w:val="single"/>
          <w:lang w:val="fr-FR"/>
        </w:rPr>
      </w:pPr>
      <w:r w:rsidRPr="00CF285F">
        <w:rPr>
          <w:b/>
          <w:bCs/>
          <w:u w:val="single"/>
          <w:lang w:val="fr-FR"/>
        </w:rPr>
        <w:t>Proposed syntax change:</w:t>
      </w:r>
    </w:p>
    <w:p w14:paraId="3BD70E6E" w14:textId="59990F43" w:rsidR="00580F61" w:rsidRPr="00785307" w:rsidRDefault="00580F61" w:rsidP="00580F6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785307">
        <w:rPr>
          <w:noProof/>
          <w:sz w:val="20"/>
          <w:lang w:val="en-CA"/>
        </w:rPr>
        <w:t xml:space="preserve">The </w:t>
      </w:r>
      <w:r w:rsidRPr="00785307">
        <w:rPr>
          <w:noProof/>
          <w:sz w:val="20"/>
          <w:lang w:val="en-CA" w:eastAsia="ko-KR"/>
        </w:rPr>
        <w:t xml:space="preserve">half sample interpolation filter index hpelIfIdxavgCand is </w:t>
      </w:r>
      <w:r w:rsidR="00785307" w:rsidRPr="00785307">
        <w:rPr>
          <w:noProof/>
          <w:sz w:val="20"/>
          <w:lang w:val="en-CA" w:eastAsia="ko-KR"/>
        </w:rPr>
        <w:t>derived</w:t>
      </w:r>
      <w:r w:rsidRPr="00785307">
        <w:rPr>
          <w:noProof/>
          <w:sz w:val="20"/>
          <w:lang w:val="en-CA" w:eastAsia="ko-KR"/>
        </w:rPr>
        <w:t xml:space="preserve"> as follows</w:t>
      </w:r>
      <w:r w:rsidRPr="00785307">
        <w:rPr>
          <w:noProof/>
          <w:sz w:val="20"/>
          <w:lang w:val="en-CA"/>
        </w:rPr>
        <w:t>:</w:t>
      </w:r>
    </w:p>
    <w:p w14:paraId="4451570B" w14:textId="77777777" w:rsidR="00580F61" w:rsidRPr="00785307" w:rsidRDefault="00580F61" w:rsidP="00580F6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strike/>
          <w:noProof/>
          <w:sz w:val="20"/>
          <w:highlight w:val="yellow"/>
          <w:lang w:val="en-CA"/>
        </w:rPr>
      </w:pPr>
      <w:r w:rsidRPr="00785307">
        <w:rPr>
          <w:strike/>
          <w:noProof/>
          <w:sz w:val="20"/>
          <w:highlight w:val="yellow"/>
          <w:lang w:val="en-CA"/>
        </w:rPr>
        <w:t xml:space="preserve">If hpelIfIdxp0Cand is equal to hpelIfIdxp1Cand, </w:t>
      </w:r>
      <w:r w:rsidRPr="00785307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785307">
        <w:rPr>
          <w:strike/>
          <w:noProof/>
          <w:sz w:val="20"/>
          <w:highlight w:val="yellow"/>
          <w:lang w:val="en-CA"/>
        </w:rPr>
        <w:t>hpelIfIdxp0Cand.</w:t>
      </w:r>
    </w:p>
    <w:p w14:paraId="7F852CF7" w14:textId="77777777" w:rsidR="00580F61" w:rsidRPr="00785307" w:rsidRDefault="00580F61" w:rsidP="00580F6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strike/>
          <w:noProof/>
          <w:sz w:val="20"/>
          <w:highlight w:val="yellow"/>
          <w:lang w:val="en-CA"/>
        </w:rPr>
      </w:pPr>
      <w:r w:rsidRPr="00785307">
        <w:rPr>
          <w:strike/>
          <w:noProof/>
          <w:sz w:val="20"/>
          <w:highlight w:val="yellow"/>
          <w:lang w:val="en-CA"/>
        </w:rPr>
        <w:t xml:space="preserve">Otherwise, </w:t>
      </w:r>
      <w:r w:rsidRPr="00785307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785307">
        <w:rPr>
          <w:strike/>
          <w:noProof/>
          <w:sz w:val="20"/>
          <w:highlight w:val="yellow"/>
          <w:lang w:val="en-CA"/>
        </w:rPr>
        <w:t>0.</w:t>
      </w:r>
    </w:p>
    <w:p w14:paraId="2415FFD0" w14:textId="0B32BF67" w:rsidR="00785307" w:rsidRPr="00785307" w:rsidRDefault="00785307" w:rsidP="00785307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noProof/>
          <w:sz w:val="20"/>
          <w:highlight w:val="yellow"/>
          <w:lang w:val="en-CA"/>
        </w:rPr>
      </w:pPr>
      <w:r w:rsidRPr="00785307">
        <w:rPr>
          <w:noProof/>
          <w:sz w:val="20"/>
          <w:highlight w:val="yellow"/>
          <w:lang w:val="en-CA" w:eastAsia="ko-KR"/>
        </w:rPr>
        <w:t xml:space="preserve">hpelIfIdxavgCand = max( </w:t>
      </w:r>
      <w:r w:rsidRPr="00785307">
        <w:rPr>
          <w:noProof/>
          <w:sz w:val="20"/>
          <w:highlight w:val="yellow"/>
          <w:lang w:val="en-CA"/>
        </w:rPr>
        <w:t xml:space="preserve">hpelIfIdxp0Cand, hpelIfIdxp1Cand </w:t>
      </w:r>
      <w:r w:rsidRPr="00785307">
        <w:rPr>
          <w:noProof/>
          <w:sz w:val="20"/>
          <w:highlight w:val="yellow"/>
          <w:lang w:val="en-CA" w:eastAsia="ko-KR"/>
        </w:rPr>
        <w:t>)</w:t>
      </w:r>
      <w:r w:rsidRPr="00785307">
        <w:rPr>
          <w:noProof/>
          <w:sz w:val="20"/>
          <w:highlight w:val="yellow"/>
          <w:lang w:val="en-CA"/>
        </w:rPr>
        <w:t>.</w:t>
      </w:r>
    </w:p>
    <w:p w14:paraId="6E59316A" w14:textId="32FBA52B" w:rsidR="00580F61" w:rsidRDefault="00580F61" w:rsidP="00BD4D06">
      <w:pPr>
        <w:rPr>
          <w:lang w:val="en-CA"/>
        </w:rPr>
      </w:pPr>
    </w:p>
    <w:p w14:paraId="387A7A1E" w14:textId="076F33BE" w:rsidR="00ED68BF" w:rsidRPr="00E42D7B" w:rsidRDefault="00ED68BF" w:rsidP="00ED68BF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interpolation filter with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pairwise-average and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triangle-merge (VTM-6.0).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ED68BF" w14:paraId="14A3392F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ABB514" w14:textId="77777777" w:rsidR="00ED68BF" w:rsidRDefault="00ED68BF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A550CE" w14:textId="77777777" w:rsidR="005C2F6E" w:rsidRDefault="00ED68BF" w:rsidP="009C274D">
            <w:pPr>
              <w:spacing w:before="0"/>
              <w:jc w:val="center"/>
              <w:rPr>
                <w:ins w:id="5" w:author="Bordes Philippe" w:date="2019-09-30T13:54:00Z"/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Proposal difference with VTM-6.0 </w:t>
            </w:r>
          </w:p>
          <w:p w14:paraId="4F4E947C" w14:textId="3CA75A14" w:rsidR="00ED68BF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(AIF enabled with triangle-merge</w:t>
            </w:r>
            <w:r w:rsidR="00583A19">
              <w:rPr>
                <w:rFonts w:eastAsia="SimSun"/>
                <w:b/>
                <w:szCs w:val="22"/>
                <w:lang w:val="de-DE" w:eastAsia="ja-JP"/>
              </w:rPr>
              <w:t xml:space="preserve"> + proposed </w:t>
            </w:r>
            <w:r w:rsidR="00583A19" w:rsidRPr="00583A19">
              <w:rPr>
                <w:rFonts w:eastAsia="SimSun"/>
                <w:b/>
                <w:szCs w:val="22"/>
                <w:lang w:val="de-DE" w:eastAsia="ja-JP"/>
              </w:rPr>
              <w:t>pairwise-average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ED68BF" w:rsidRPr="00787980" w14:paraId="65B0DA04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D57546" w14:textId="77777777" w:rsidR="00ED68BF" w:rsidRDefault="00ED68BF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1C00D6EC" w14:textId="77777777" w:rsidR="00ED68BF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41E310" w14:textId="77777777" w:rsidR="00ED68BF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ED68BF" w14:paraId="390727E7" w14:textId="77777777" w:rsidTr="009C274D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A8B94C" w14:textId="77777777" w:rsidR="00ED68BF" w:rsidRDefault="00ED68BF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D97D62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AC2491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03B434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250D73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581D776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3385D0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A13C07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88AC9C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52D53B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6CB1C3E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E554E7" w14:paraId="6D0CC5D8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292974B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F1F0" w14:textId="585E94E2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7EC" w14:textId="0D1E6F9D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C0A5E" w14:textId="6CE05638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685A1" w14:textId="601F378B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B611DEB" w14:textId="0751EB5C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C5B590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6D30C16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983795E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3D3C8AA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EC60077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54E7" w14:paraId="62198E2C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E0EEFE6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60AEB" w14:textId="72D88346" w:rsidR="00E554E7" w:rsidRPr="00DA38E3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B455" w14:textId="2E8FF804" w:rsidR="00E554E7" w:rsidRPr="00DA38E3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C0E5A" w14:textId="4EDE118A" w:rsidR="00E554E7" w:rsidRPr="00DA38E3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F54B5" w14:textId="7E4CC662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2917E92" w14:textId="23D4AC2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2B16036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9C4C1CC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C4B8234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7CEEF96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8CA4082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54E7" w14:paraId="553A9138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9700AC0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91648" w14:textId="13793F9B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9A47" w14:textId="1BA85A5B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72A1" w14:textId="0841B177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665A" w14:textId="0876A982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BD058B2" w14:textId="112C6E21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781E1" w14:textId="7012B5CA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E46B7" w14:textId="3E0BCA04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BBA3D" w14:textId="1105BDB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4953E" w14:textId="61422AA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E589F" w14:textId="270E594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54E7" w14:paraId="4D570F03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2E1F9CB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8C286" w14:textId="6BD5C21D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B9076" w14:textId="3A060BE5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1A30F" w14:textId="337F13F5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94607" w14:textId="408A171D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0102A46" w14:textId="435ECDE1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28DF5" w14:textId="6A9B0FB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CB144" w14:textId="5343813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95F90" w14:textId="7349E22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D355" w14:textId="427C94F4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F2A4F" w14:textId="6BA0ADD1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4E7" w14:paraId="6AC14AF9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E7B8AA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7A40BAE" w14:textId="270D0496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B60D55A" w14:textId="77777777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E58795" w14:textId="3975ABC9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C8F2736" w14:textId="724C07D2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AE0126B" w14:textId="69D50044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F5781" w14:textId="41A2E976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CD864" w14:textId="21F5FA98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636B7" w14:textId="073E5ECB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DE1C5" w14:textId="3E58662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B33DC" w14:textId="70D868CF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4E7" w14:paraId="1776E793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661A50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0C1919" w14:textId="3CD68781" w:rsidR="00E554E7" w:rsidRPr="008E07AD" w:rsidRDefault="00E554E7" w:rsidP="00E554E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2BAA19" w14:textId="1D5FADB3" w:rsidR="00E554E7" w:rsidRPr="008E07AD" w:rsidRDefault="00E554E7" w:rsidP="00E554E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96F01" w14:textId="207078E9" w:rsidR="00E554E7" w:rsidRPr="008E07AD" w:rsidRDefault="00E554E7" w:rsidP="00E554E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943EBE" w14:textId="192D6D1B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B3806DE" w14:textId="0D1B00A9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6C58A0" w14:textId="75622A03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90D422" w14:textId="66A6357A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6E64F" w14:textId="708CE558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E22E4" w14:textId="12FDA277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6D5586" w14:textId="05A925DE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E554E7" w14:paraId="2C2434EA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79EA979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CD87434" w14:textId="582652E3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6EEC24A" w14:textId="1FFB3B44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0A04ABB" w14:textId="78512C3C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05FA419" w14:textId="6FECD89F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20274DD1" w14:textId="52ED78EE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E112C9" w14:textId="3CD309DB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9A63EA" w14:textId="069D7F8D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CF7D902" w14:textId="36F62CF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4CE2C4" w14:textId="0272578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FA44628" w14:textId="72089F2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4E7" w14:paraId="4CB3A5F1" w14:textId="77777777" w:rsidTr="009C274D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EBA52" w14:textId="77777777" w:rsidR="00E554E7" w:rsidRDefault="00E554E7" w:rsidP="00E554E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E8FF0" w14:textId="23EB9833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B4D435" w14:textId="05F796E5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3DF648" w14:textId="59ECE0AB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1DF9E7" w14:textId="4ECD5261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208F347" w14:textId="25F8BB03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9B50D" w14:textId="43622650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53676D" w14:textId="594DF827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B380D1" w14:textId="6DF81BDF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617898" w14:textId="0320B4BD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5C0835" w14:textId="77D89695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F1E116" w14:textId="77777777" w:rsidR="00ED68BF" w:rsidRPr="00C74F59" w:rsidRDefault="00ED68BF" w:rsidP="00ED68BF">
      <w:pPr>
        <w:rPr>
          <w:lang w:val="en-CA"/>
        </w:rPr>
      </w:pPr>
    </w:p>
    <w:p w14:paraId="7AFC3497" w14:textId="77777777" w:rsidR="00ED68BF" w:rsidRPr="00580F61" w:rsidRDefault="00ED68BF" w:rsidP="00BD4D06">
      <w:pPr>
        <w:rPr>
          <w:lang w:val="en-CA"/>
        </w:rPr>
      </w:pP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6" w:name="_Ref19885875"/>
      <w:bookmarkStart w:id="7" w:name="_Ref11949044"/>
      <w:bookmarkStart w:id="8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6"/>
    </w:p>
    <w:p w14:paraId="036F82BB" w14:textId="1C0A3099" w:rsidR="0072746D" w:rsidRDefault="002834BD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9" w:name="_Ref19885845"/>
      <w:r>
        <w:rPr>
          <w:lang w:val="en-CA"/>
        </w:rPr>
        <w:t>H</w:t>
      </w:r>
      <w:r w:rsidRPr="002834BD">
        <w:rPr>
          <w:lang w:val="en-CA"/>
        </w:rPr>
        <w:t>igh efficiency video coding (HEVC), combined format range extensions (RExt), scalability (SHVC), and multi-view (MV-HEVC) extensions</w:t>
      </w:r>
      <w:bookmarkEnd w:id="7"/>
      <w:r>
        <w:rPr>
          <w:lang w:val="en-CA"/>
        </w:rPr>
        <w:t xml:space="preserve">, </w:t>
      </w:r>
      <w:r w:rsidRPr="002834BD">
        <w:rPr>
          <w:lang w:val="en-CA"/>
        </w:rPr>
        <w:t>ITU-T H.265, April 2015</w:t>
      </w:r>
      <w:r>
        <w:rPr>
          <w:lang w:val="en-CA"/>
        </w:rPr>
        <w:t>.</w:t>
      </w:r>
      <w:bookmarkEnd w:id="8"/>
      <w:bookmarkEnd w:id="9"/>
    </w:p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A743F7" w:rsidR="00342FF4" w:rsidRPr="005B217D" w:rsidRDefault="007274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C0F0D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" w:author="Bordes Philippe" w:date="2019-09-30T14:36:00Z">
      <w:r w:rsidR="00FE67CF">
        <w:rPr>
          <w:rStyle w:val="PageNumber"/>
          <w:noProof/>
        </w:rPr>
        <w:t>2019-09-30</w:t>
      </w:r>
    </w:ins>
    <w:del w:id="11" w:author="Bordes Philippe" w:date="2019-09-30T14:36:00Z">
      <w:r w:rsidR="00266F81" w:rsidDel="00FE67CF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::philippe.bordes@technicolor.com::eb2ca051-b013-464a-834b-a0d928bc3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09B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66F81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E02E3"/>
    <w:rsid w:val="002F164D"/>
    <w:rsid w:val="003021BC"/>
    <w:rsid w:val="00306206"/>
    <w:rsid w:val="00317D85"/>
    <w:rsid w:val="00325CFC"/>
    <w:rsid w:val="00327C56"/>
    <w:rsid w:val="003315A1"/>
    <w:rsid w:val="00336C02"/>
    <w:rsid w:val="003373EC"/>
    <w:rsid w:val="00342FF4"/>
    <w:rsid w:val="00344E5A"/>
    <w:rsid w:val="00346148"/>
    <w:rsid w:val="003669EA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5A63"/>
    <w:rsid w:val="003E6F90"/>
    <w:rsid w:val="003E73ED"/>
    <w:rsid w:val="003F5D0F"/>
    <w:rsid w:val="00414101"/>
    <w:rsid w:val="004219CF"/>
    <w:rsid w:val="004234F0"/>
    <w:rsid w:val="00432CAC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3DA"/>
    <w:rsid w:val="00531AE9"/>
    <w:rsid w:val="00536188"/>
    <w:rsid w:val="00550A66"/>
    <w:rsid w:val="00561C83"/>
    <w:rsid w:val="00567EC7"/>
    <w:rsid w:val="00570013"/>
    <w:rsid w:val="005753EC"/>
    <w:rsid w:val="005801A2"/>
    <w:rsid w:val="00580F61"/>
    <w:rsid w:val="00583A19"/>
    <w:rsid w:val="00590C18"/>
    <w:rsid w:val="005952A5"/>
    <w:rsid w:val="005A33A1"/>
    <w:rsid w:val="005A74CD"/>
    <w:rsid w:val="005B217D"/>
    <w:rsid w:val="005C2F6E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67FAA"/>
    <w:rsid w:val="00770571"/>
    <w:rsid w:val="007768FF"/>
    <w:rsid w:val="007824D3"/>
    <w:rsid w:val="00785307"/>
    <w:rsid w:val="00790F7B"/>
    <w:rsid w:val="00796EE3"/>
    <w:rsid w:val="007A7D29"/>
    <w:rsid w:val="007B4AB8"/>
    <w:rsid w:val="007D1181"/>
    <w:rsid w:val="007E01A3"/>
    <w:rsid w:val="007E0FF9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07AD"/>
    <w:rsid w:val="008E480C"/>
    <w:rsid w:val="008F2E34"/>
    <w:rsid w:val="00907757"/>
    <w:rsid w:val="009212B0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65351"/>
    <w:rsid w:val="00977C16"/>
    <w:rsid w:val="0098551D"/>
    <w:rsid w:val="00985DCB"/>
    <w:rsid w:val="0099518F"/>
    <w:rsid w:val="009A523D"/>
    <w:rsid w:val="009B02A1"/>
    <w:rsid w:val="009B3361"/>
    <w:rsid w:val="009B7F3F"/>
    <w:rsid w:val="009D5393"/>
    <w:rsid w:val="009D7CE6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B01905"/>
    <w:rsid w:val="00B021BC"/>
    <w:rsid w:val="00B07CA7"/>
    <w:rsid w:val="00B1279A"/>
    <w:rsid w:val="00B17796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C10BA"/>
    <w:rsid w:val="00BC5AFD"/>
    <w:rsid w:val="00BD4D06"/>
    <w:rsid w:val="00C00DDE"/>
    <w:rsid w:val="00C01907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74F59"/>
    <w:rsid w:val="00C80288"/>
    <w:rsid w:val="00C84003"/>
    <w:rsid w:val="00C90650"/>
    <w:rsid w:val="00C97D78"/>
    <w:rsid w:val="00CC2AAE"/>
    <w:rsid w:val="00CC5A42"/>
    <w:rsid w:val="00CC7915"/>
    <w:rsid w:val="00CD0EAB"/>
    <w:rsid w:val="00CE5E02"/>
    <w:rsid w:val="00CF285F"/>
    <w:rsid w:val="00CF34DB"/>
    <w:rsid w:val="00CF3917"/>
    <w:rsid w:val="00CF558F"/>
    <w:rsid w:val="00D010C0"/>
    <w:rsid w:val="00D048E3"/>
    <w:rsid w:val="00D073E2"/>
    <w:rsid w:val="00D446EC"/>
    <w:rsid w:val="00D51BF0"/>
    <w:rsid w:val="00D531DB"/>
    <w:rsid w:val="00D55942"/>
    <w:rsid w:val="00D64352"/>
    <w:rsid w:val="00D807BF"/>
    <w:rsid w:val="00D82FCC"/>
    <w:rsid w:val="00DA17FC"/>
    <w:rsid w:val="00DA7887"/>
    <w:rsid w:val="00DB2C26"/>
    <w:rsid w:val="00DD02F4"/>
    <w:rsid w:val="00DD6622"/>
    <w:rsid w:val="00DE1C7C"/>
    <w:rsid w:val="00DE5CBA"/>
    <w:rsid w:val="00DE6B43"/>
    <w:rsid w:val="00E11923"/>
    <w:rsid w:val="00E262D4"/>
    <w:rsid w:val="00E30B29"/>
    <w:rsid w:val="00E36250"/>
    <w:rsid w:val="00E42D7B"/>
    <w:rsid w:val="00E47F2D"/>
    <w:rsid w:val="00E54511"/>
    <w:rsid w:val="00E554E7"/>
    <w:rsid w:val="00E60EDC"/>
    <w:rsid w:val="00E61DAC"/>
    <w:rsid w:val="00E67B2B"/>
    <w:rsid w:val="00E72B80"/>
    <w:rsid w:val="00E75FE3"/>
    <w:rsid w:val="00E76FA3"/>
    <w:rsid w:val="00E86C4C"/>
    <w:rsid w:val="00E907A3"/>
    <w:rsid w:val="00EA5AE0"/>
    <w:rsid w:val="00EB4ED7"/>
    <w:rsid w:val="00EB56E1"/>
    <w:rsid w:val="00EB7AB1"/>
    <w:rsid w:val="00EC32BD"/>
    <w:rsid w:val="00ED68BF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7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paragraph" w:customStyle="1" w:styleId="Equation">
    <w:name w:val="Equation"/>
    <w:basedOn w:val="Normal"/>
    <w:qFormat/>
    <w:rsid w:val="00580F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217E-8C54-48D4-8727-4F1C10C3B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72</cp:revision>
  <cp:lastPrinted>1900-01-01T08:00:00Z</cp:lastPrinted>
  <dcterms:created xsi:type="dcterms:W3CDTF">2019-04-11T19:57:00Z</dcterms:created>
  <dcterms:modified xsi:type="dcterms:W3CDTF">2019-09-30T12:36:00Z</dcterms:modified>
</cp:coreProperties>
</file>