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5680" behindDoc="0" locked="0" layoutInCell="1" allowOverlap="1" wp14:anchorId="7AF4159C" wp14:editId="7ADD906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1C1F2"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00EDF105" wp14:editId="20FA060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6704" behindDoc="0" locked="0" layoutInCell="1" allowOverlap="1" wp14:anchorId="4343FD4C" wp14:editId="32C70EF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C2F6F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D2B7D">
              <w:rPr>
                <w:lang w:val="en-CA"/>
              </w:rPr>
              <w:t>0331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F6A4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03E32" w:rsidR="00E61DAC" w:rsidRPr="00D71231" w:rsidRDefault="003E4018" w:rsidP="00206319">
            <w:pPr>
              <w:spacing w:before="60" w:after="60"/>
              <w:rPr>
                <w:b/>
                <w:szCs w:val="22"/>
                <w:lang w:val="fr-FR"/>
              </w:rPr>
            </w:pPr>
            <w:r w:rsidRPr="00D71231">
              <w:rPr>
                <w:b/>
                <w:szCs w:val="22"/>
                <w:lang w:val="fr-FR"/>
              </w:rPr>
              <w:t xml:space="preserve">NON-CE5 : CCALF </w:t>
            </w:r>
            <w:r w:rsidR="00206319">
              <w:rPr>
                <w:b/>
                <w:szCs w:val="22"/>
                <w:lang w:val="fr-FR"/>
              </w:rPr>
              <w:t>design simplifications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2ABAA7" w:rsidR="00E61DAC" w:rsidRPr="005B217D" w:rsidRDefault="0013458C" w:rsidP="003E401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BF060C" w:rsidR="00E61DAC" w:rsidRPr="005B217D" w:rsidRDefault="003E4018"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2BDED7" w:rsidR="00E61DAC" w:rsidRPr="003E4018" w:rsidRDefault="003E4018">
            <w:pPr>
              <w:spacing w:before="60" w:after="60"/>
              <w:rPr>
                <w:szCs w:val="22"/>
                <w:lang w:val="fr-FR"/>
              </w:rPr>
            </w:pPr>
            <w:r w:rsidRPr="00C14BF6">
              <w:rPr>
                <w:szCs w:val="22"/>
                <w:lang w:val="fr-FR"/>
              </w:rPr>
              <w:t>Jonathan Taquet</w:t>
            </w:r>
            <w:r>
              <w:rPr>
                <w:szCs w:val="22"/>
                <w:lang w:val="fr-FR"/>
              </w:rPr>
              <w:br/>
              <w:t xml:space="preserve">Patrice </w:t>
            </w:r>
            <w:proofErr w:type="spellStart"/>
            <w:r>
              <w:rPr>
                <w:szCs w:val="22"/>
                <w:lang w:val="fr-FR"/>
              </w:rPr>
              <w:t>Onno</w:t>
            </w:r>
            <w:proofErr w:type="spellEnd"/>
            <w:r>
              <w:rPr>
                <w:szCs w:val="22"/>
                <w:lang w:val="fr-FR"/>
              </w:rPr>
              <w:br/>
              <w:t xml:space="preserve">Christophe </w:t>
            </w:r>
            <w:proofErr w:type="spellStart"/>
            <w:r>
              <w:rPr>
                <w:szCs w:val="22"/>
                <w:lang w:val="fr-FR"/>
              </w:rPr>
              <w:t>Gisquet</w:t>
            </w:r>
            <w:proofErr w:type="spellEnd"/>
            <w:r>
              <w:rPr>
                <w:szCs w:val="22"/>
                <w:lang w:val="fr-FR"/>
              </w:rPr>
              <w:br/>
            </w:r>
            <w:r w:rsidRPr="00C14BF6">
              <w:rPr>
                <w:szCs w:val="22"/>
                <w:lang w:val="fr-FR"/>
              </w:rPr>
              <w:t>Guillaume Laroche</w:t>
            </w:r>
            <w:r>
              <w:rPr>
                <w:szCs w:val="22"/>
                <w:lang w:val="fr-FR"/>
              </w:rPr>
              <w:br/>
            </w:r>
            <w:r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E4018">
              <w:rPr>
                <w:szCs w:val="22"/>
                <w:lang w:val="fr-FR"/>
              </w:rPr>
              <w:br/>
            </w:r>
            <w:r w:rsidRPr="005B217D">
              <w:rPr>
                <w:szCs w:val="22"/>
                <w:lang w:val="en-CA"/>
              </w:rPr>
              <w:t>Tel:</w:t>
            </w:r>
            <w:r w:rsidRPr="005B217D">
              <w:rPr>
                <w:szCs w:val="22"/>
                <w:lang w:val="en-CA"/>
              </w:rPr>
              <w:br/>
              <w:t>Email:</w:t>
            </w:r>
          </w:p>
        </w:tc>
        <w:tc>
          <w:tcPr>
            <w:tcW w:w="3060" w:type="dxa"/>
          </w:tcPr>
          <w:p w14:paraId="32C2ABFD" w14:textId="5B480C91" w:rsidR="00E61DAC" w:rsidRPr="005B217D" w:rsidRDefault="00E61DAC" w:rsidP="003E4018">
            <w:pPr>
              <w:spacing w:before="60" w:after="60"/>
              <w:rPr>
                <w:szCs w:val="22"/>
                <w:lang w:val="en-CA"/>
              </w:rPr>
            </w:pPr>
            <w:r w:rsidRPr="005B217D">
              <w:rPr>
                <w:szCs w:val="22"/>
                <w:lang w:val="en-CA"/>
              </w:rPr>
              <w:br/>
            </w:r>
            <w:r w:rsidR="003E4018">
              <w:rPr>
                <w:szCs w:val="22"/>
              </w:rPr>
              <w:t>+33 299876800</w:t>
            </w:r>
            <w:r w:rsidR="003E4018" w:rsidRPr="005B217D">
              <w:rPr>
                <w:szCs w:val="22"/>
                <w:lang w:val="en-CA"/>
              </w:rPr>
              <w:br/>
            </w:r>
            <w:hyperlink r:id="rId10" w:history="1">
              <w:r w:rsidR="003E4018">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AE59A6" w:rsidR="00E61DAC" w:rsidRPr="005B217D" w:rsidRDefault="003E4018">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7EBDAAE" w14:textId="18265BAC" w:rsidR="00D82136" w:rsidRDefault="00D82136" w:rsidP="00D82136">
      <w:pPr>
        <w:rPr>
          <w:lang w:val="en-CA"/>
        </w:rPr>
      </w:pPr>
      <w:r>
        <w:rPr>
          <w:lang w:val="en-CA"/>
        </w:rPr>
        <w:t>This contribution proposes to simplify the design of the Cross Component Adaptive Loop Filter (CC</w:t>
      </w:r>
      <w:r w:rsidR="009B30B2">
        <w:rPr>
          <w:lang w:val="en-CA"/>
        </w:rPr>
        <w:t>-</w:t>
      </w:r>
      <w:r>
        <w:rPr>
          <w:lang w:val="en-CA"/>
        </w:rPr>
        <w:t>ALF) that is studied in CE5-2. There are two proposed simplifications. The first one is to use a single block size for the signaling of the activation map of CC</w:t>
      </w:r>
      <w:r w:rsidR="009B30B2">
        <w:rPr>
          <w:lang w:val="en-CA"/>
        </w:rPr>
        <w:t>-</w:t>
      </w:r>
      <w:r>
        <w:rPr>
          <w:lang w:val="en-CA"/>
        </w:rPr>
        <w:t>ALF which is the CTB size (i.e. maximum one flag is coded per Chroma CTB). The second proposed simplification is to remove the temporal mechanism that is used in addition to the APS.</w:t>
      </w:r>
    </w:p>
    <w:p w14:paraId="3E6460D4" w14:textId="04820EFE" w:rsidR="00D82136" w:rsidRDefault="00D82136" w:rsidP="00D82136">
      <w:pPr>
        <w:rPr>
          <w:lang w:val="en-CA"/>
        </w:rPr>
      </w:pPr>
      <w:r>
        <w:rPr>
          <w:lang w:val="en-CA"/>
        </w:rPr>
        <w:t>Results are reported when enabling each simplification separately and both together.</w:t>
      </w:r>
    </w:p>
    <w:p w14:paraId="3FD3065E" w14:textId="6095BAF9" w:rsidR="00A9050E" w:rsidRDefault="00A9050E" w:rsidP="00A9050E">
      <w:pPr>
        <w:rPr>
          <w:lang w:val="en-CA"/>
        </w:rPr>
      </w:pPr>
      <w:r>
        <w:rPr>
          <w:lang w:val="en-CA"/>
        </w:rPr>
        <w:t>The average Y/</w:t>
      </w:r>
      <w:proofErr w:type="spellStart"/>
      <w:r>
        <w:rPr>
          <w:lang w:val="en-CA"/>
        </w:rPr>
        <w:t>Cb</w:t>
      </w:r>
      <w:proofErr w:type="spellEnd"/>
      <w:r>
        <w:rPr>
          <w:lang w:val="en-CA"/>
        </w:rPr>
        <w:t xml:space="preserve">/Cr BDR gains when using one flag per CTB over VTM-6.0 are </w:t>
      </w:r>
      <w:r w:rsidR="00345639">
        <w:rPr>
          <w:lang w:val="en-CA"/>
        </w:rPr>
        <w:t>0.10%/-7.35%/-5.80% for the AI configuration, 0.15%/-10.45%/-9.84%</w:t>
      </w:r>
      <w:r w:rsidRPr="007D41EF">
        <w:rPr>
          <w:lang w:val="en-CA"/>
        </w:rPr>
        <w:t xml:space="preserve"> </w:t>
      </w:r>
      <w:r>
        <w:rPr>
          <w:lang w:val="en-CA"/>
        </w:rPr>
        <w:t xml:space="preserve">for the RA configuration, </w:t>
      </w:r>
      <w:r w:rsidR="00345639">
        <w:rPr>
          <w:lang w:val="en-CA"/>
        </w:rPr>
        <w:t>0.13%/-15.18%/-11.27%</w:t>
      </w:r>
      <w:r w:rsidRPr="007D41EF">
        <w:rPr>
          <w:lang w:val="en-CA"/>
        </w:rPr>
        <w:t xml:space="preserve"> for the Low Delay B configuration, and </w:t>
      </w:r>
      <w:r w:rsidR="00345639">
        <w:rPr>
          <w:lang w:val="en-CA"/>
        </w:rPr>
        <w:t>0.24%/-15.30%/-11.12%</w:t>
      </w:r>
      <w:r>
        <w:rPr>
          <w:lang w:val="en-CA"/>
        </w:rPr>
        <w:t xml:space="preserve"> </w:t>
      </w:r>
      <w:r w:rsidRPr="007D41EF">
        <w:rPr>
          <w:lang w:val="en-CA"/>
        </w:rPr>
        <w:t>for the Low Delay P configuration</w:t>
      </w:r>
      <w:r>
        <w:rPr>
          <w:lang w:val="en-CA"/>
        </w:rPr>
        <w:t>.</w:t>
      </w:r>
    </w:p>
    <w:p w14:paraId="63D0F2CB" w14:textId="69EB2D79" w:rsidR="008F219B" w:rsidRDefault="00A9050E" w:rsidP="00A9050E">
      <w:pPr>
        <w:rPr>
          <w:lang w:val="en-CA"/>
        </w:rPr>
      </w:pPr>
      <w:r>
        <w:rPr>
          <w:lang w:val="en-CA"/>
        </w:rPr>
        <w:t>The average Y/</w:t>
      </w:r>
      <w:proofErr w:type="spellStart"/>
      <w:r>
        <w:rPr>
          <w:lang w:val="en-CA"/>
        </w:rPr>
        <w:t>Cb</w:t>
      </w:r>
      <w:proofErr w:type="spellEnd"/>
      <w:r>
        <w:rPr>
          <w:lang w:val="en-CA"/>
        </w:rPr>
        <w:t xml:space="preserve">/Cr BDR gains when disabling the temporal mechanism of CE5-2 </w:t>
      </w:r>
      <w:r w:rsidR="008F219B">
        <w:rPr>
          <w:lang w:val="en-CA"/>
        </w:rPr>
        <w:t>over VTM-6.0 are 0.13%/-7.58%/-6.01% for the AI configuration, 0.16%/-10.67%/-10.03%</w:t>
      </w:r>
      <w:r w:rsidR="008F219B" w:rsidRPr="007D41EF">
        <w:rPr>
          <w:lang w:val="en-CA"/>
        </w:rPr>
        <w:t xml:space="preserve"> </w:t>
      </w:r>
      <w:r w:rsidR="008F219B">
        <w:rPr>
          <w:lang w:val="en-CA"/>
        </w:rPr>
        <w:t xml:space="preserve">for the RA configuration, 0.15%/-15.71%/-11.75% </w:t>
      </w:r>
      <w:r w:rsidR="008F219B" w:rsidRPr="007D41EF">
        <w:rPr>
          <w:lang w:val="en-CA"/>
        </w:rPr>
        <w:t xml:space="preserve">for the Low Delay B configuration, and </w:t>
      </w:r>
      <w:r w:rsidR="008F219B">
        <w:rPr>
          <w:lang w:val="en-CA"/>
        </w:rPr>
        <w:t>0.19%</w:t>
      </w:r>
      <w:r w:rsidR="008F219B" w:rsidRPr="00E11CC5">
        <w:rPr>
          <w:lang w:val="en-CA"/>
        </w:rPr>
        <w:t xml:space="preserve">/-15.94%/-11.43% </w:t>
      </w:r>
      <w:r w:rsidR="008F219B" w:rsidRPr="007D41EF">
        <w:rPr>
          <w:lang w:val="en-CA"/>
        </w:rPr>
        <w:t>for the Low Delay P configuration</w:t>
      </w:r>
      <w:r w:rsidR="008F219B">
        <w:rPr>
          <w:lang w:val="en-CA"/>
        </w:rPr>
        <w:t>.</w:t>
      </w:r>
    </w:p>
    <w:p w14:paraId="532F0021" w14:textId="18CFED5C" w:rsidR="00A9050E" w:rsidRPr="002840EC" w:rsidRDefault="00A9050E" w:rsidP="00A9050E">
      <w:pPr>
        <w:rPr>
          <w:lang w:val="en-CA"/>
        </w:rPr>
      </w:pPr>
      <w:r>
        <w:rPr>
          <w:lang w:val="en-CA"/>
        </w:rPr>
        <w:t>The average Y/</w:t>
      </w:r>
      <w:proofErr w:type="spellStart"/>
      <w:r>
        <w:rPr>
          <w:lang w:val="en-CA"/>
        </w:rPr>
        <w:t>Cb</w:t>
      </w:r>
      <w:proofErr w:type="spellEnd"/>
      <w:r>
        <w:rPr>
          <w:lang w:val="en-CA"/>
        </w:rPr>
        <w:t>/Cr BDR gains when using one flag per CTB and when disabling the temporal mech</w:t>
      </w:r>
      <w:r w:rsidR="00E11CC5">
        <w:rPr>
          <w:lang w:val="en-CA"/>
        </w:rPr>
        <w:t xml:space="preserve">anism of CE5-2 </w:t>
      </w:r>
      <w:r w:rsidR="008F219B">
        <w:rPr>
          <w:lang w:val="en-CA"/>
        </w:rPr>
        <w:t>over VTM-6.0 are 0.10%/-7.35%/-5.81% for the AI configuration, 0.15%/-10.44%/-9.85%</w:t>
      </w:r>
      <w:r w:rsidR="008F219B" w:rsidRPr="007D41EF">
        <w:rPr>
          <w:lang w:val="en-CA"/>
        </w:rPr>
        <w:t xml:space="preserve"> </w:t>
      </w:r>
      <w:r w:rsidR="008F219B">
        <w:rPr>
          <w:lang w:val="en-CA"/>
        </w:rPr>
        <w:t xml:space="preserve">for the RA configuration, 0.14%/-15.22%-11.12% </w:t>
      </w:r>
      <w:r w:rsidR="008F219B" w:rsidRPr="007D41EF">
        <w:rPr>
          <w:lang w:val="en-CA"/>
        </w:rPr>
        <w:t xml:space="preserve">for the Low Delay B configuration, and </w:t>
      </w:r>
      <w:r w:rsidR="008F219B">
        <w:rPr>
          <w:lang w:val="en-CA"/>
        </w:rPr>
        <w:t xml:space="preserve">0.20%/-15.41%/-10.86% </w:t>
      </w:r>
      <w:r w:rsidR="008F219B" w:rsidRPr="007D41EF">
        <w:rPr>
          <w:lang w:val="en-CA"/>
        </w:rPr>
        <w:t>for the Low Delay P configuration</w:t>
      </w:r>
      <w:r w:rsidR="008F219B">
        <w:rPr>
          <w:lang w:val="en-CA"/>
        </w:rPr>
        <w:t>.</w:t>
      </w:r>
    </w:p>
    <w:p w14:paraId="7D2AC1F0" w14:textId="3D636452" w:rsidR="00745F6B" w:rsidRPr="005B217D" w:rsidRDefault="00745F6B" w:rsidP="00E11923">
      <w:pPr>
        <w:pStyle w:val="Heading1"/>
        <w:rPr>
          <w:lang w:val="en-CA"/>
        </w:rPr>
      </w:pPr>
      <w:r w:rsidRPr="005B217D">
        <w:rPr>
          <w:lang w:val="en-CA"/>
        </w:rPr>
        <w:t>Introduction</w:t>
      </w:r>
    </w:p>
    <w:p w14:paraId="420FD6C9" w14:textId="02AE72DF" w:rsidR="005C1A8A" w:rsidRDefault="003E4018" w:rsidP="004234F0">
      <w:pPr>
        <w:rPr>
          <w:szCs w:val="22"/>
          <w:lang w:val="en-CA"/>
        </w:rPr>
      </w:pPr>
      <w:r>
        <w:rPr>
          <w:szCs w:val="22"/>
          <w:lang w:val="en-CA"/>
        </w:rPr>
        <w:t>During the 14</w:t>
      </w:r>
      <w:r w:rsidRPr="003E4018">
        <w:rPr>
          <w:szCs w:val="22"/>
          <w:vertAlign w:val="superscript"/>
          <w:lang w:val="en-CA"/>
        </w:rPr>
        <w:t>th</w:t>
      </w:r>
      <w:r>
        <w:rPr>
          <w:szCs w:val="22"/>
          <w:lang w:val="en-CA"/>
        </w:rPr>
        <w:t xml:space="preserve"> JVET Meeting</w:t>
      </w:r>
      <w:r w:rsidR="00205FE0">
        <w:rPr>
          <w:szCs w:val="22"/>
          <w:lang w:val="en-CA"/>
        </w:rPr>
        <w:t xml:space="preserve"> </w:t>
      </w:r>
      <w:r w:rsidR="00205FE0">
        <w:rPr>
          <w:szCs w:val="22"/>
          <w:lang w:val="en-CA"/>
        </w:rPr>
        <w:fldChar w:fldCharType="begin"/>
      </w:r>
      <w:r w:rsidR="00205FE0">
        <w:rPr>
          <w:szCs w:val="22"/>
          <w:lang w:val="en-CA"/>
        </w:rPr>
        <w:instrText xml:space="preserve"> REF _Ref18490774 \w \h </w:instrText>
      </w:r>
      <w:r w:rsidR="00205FE0">
        <w:rPr>
          <w:szCs w:val="22"/>
          <w:lang w:val="en-CA"/>
        </w:rPr>
      </w:r>
      <w:r w:rsidR="00205FE0">
        <w:rPr>
          <w:szCs w:val="22"/>
          <w:lang w:val="en-CA"/>
        </w:rPr>
        <w:fldChar w:fldCharType="separate"/>
      </w:r>
      <w:r w:rsidR="00205FE0">
        <w:rPr>
          <w:szCs w:val="22"/>
          <w:lang w:val="en-CA"/>
        </w:rPr>
        <w:t>[1]</w:t>
      </w:r>
      <w:r w:rsidR="00205FE0">
        <w:rPr>
          <w:szCs w:val="22"/>
          <w:lang w:val="en-CA"/>
        </w:rPr>
        <w:fldChar w:fldCharType="end"/>
      </w:r>
      <w:r>
        <w:rPr>
          <w:szCs w:val="22"/>
          <w:lang w:val="en-CA"/>
        </w:rPr>
        <w:t xml:space="preserve">, </w:t>
      </w:r>
      <w:r w:rsidR="00820130">
        <w:rPr>
          <w:szCs w:val="22"/>
          <w:lang w:val="en-CA"/>
        </w:rPr>
        <w:t xml:space="preserve">Sharp has proposed </w:t>
      </w:r>
      <w:r>
        <w:rPr>
          <w:szCs w:val="22"/>
          <w:lang w:val="en-CA"/>
        </w:rPr>
        <w:t xml:space="preserve">a new </w:t>
      </w:r>
      <w:r w:rsidR="009B3BF2">
        <w:rPr>
          <w:szCs w:val="22"/>
          <w:lang w:val="en-CA"/>
        </w:rPr>
        <w:t>Cross-Component Adaptive Loop Filter (</w:t>
      </w:r>
      <w:r>
        <w:rPr>
          <w:szCs w:val="22"/>
          <w:lang w:val="en-CA"/>
        </w:rPr>
        <w:t>CCALF</w:t>
      </w:r>
      <w:r w:rsidR="009B3BF2">
        <w:rPr>
          <w:szCs w:val="22"/>
          <w:lang w:val="en-CA"/>
        </w:rPr>
        <w:t xml:space="preserve">) for </w:t>
      </w:r>
      <w:r w:rsidR="006E1838">
        <w:rPr>
          <w:szCs w:val="22"/>
          <w:lang w:val="en-CA"/>
        </w:rPr>
        <w:t>Chroma</w:t>
      </w:r>
      <w:r w:rsidR="005C1A8A">
        <w:rPr>
          <w:szCs w:val="22"/>
          <w:lang w:val="en-CA"/>
        </w:rPr>
        <w:t xml:space="preserve"> in JVET-O0636</w:t>
      </w:r>
      <w:r>
        <w:rPr>
          <w:szCs w:val="22"/>
          <w:lang w:val="en-CA"/>
        </w:rPr>
        <w:t xml:space="preserve"> </w:t>
      </w:r>
      <w:r w:rsidR="006C0E3D">
        <w:rPr>
          <w:szCs w:val="22"/>
          <w:lang w:val="en-CA"/>
        </w:rPr>
        <w:fldChar w:fldCharType="begin"/>
      </w:r>
      <w:r w:rsidR="006C0E3D">
        <w:rPr>
          <w:szCs w:val="22"/>
          <w:lang w:val="en-CA"/>
        </w:rPr>
        <w:instrText xml:space="preserve"> REF _Ref17797669 \r \h </w:instrText>
      </w:r>
      <w:r w:rsidR="006C0E3D">
        <w:rPr>
          <w:szCs w:val="22"/>
          <w:lang w:val="en-CA"/>
        </w:rPr>
      </w:r>
      <w:r w:rsidR="006C0E3D">
        <w:rPr>
          <w:szCs w:val="22"/>
          <w:lang w:val="en-CA"/>
        </w:rPr>
        <w:fldChar w:fldCharType="separate"/>
      </w:r>
      <w:r w:rsidR="006C0E3D">
        <w:rPr>
          <w:szCs w:val="22"/>
          <w:lang w:val="en-CA"/>
        </w:rPr>
        <w:t>[4]</w:t>
      </w:r>
      <w:r w:rsidR="006C0E3D">
        <w:rPr>
          <w:szCs w:val="22"/>
          <w:lang w:val="en-CA"/>
        </w:rPr>
        <w:fldChar w:fldCharType="end"/>
      </w:r>
      <w:r w:rsidR="005C1A8A">
        <w:rPr>
          <w:szCs w:val="22"/>
          <w:lang w:val="en-CA"/>
        </w:rPr>
        <w:t>, which</w:t>
      </w:r>
      <w:r w:rsidR="00820130">
        <w:rPr>
          <w:szCs w:val="22"/>
          <w:lang w:val="en-CA"/>
        </w:rPr>
        <w:t xml:space="preserve"> has been retained for</w:t>
      </w:r>
      <w:r>
        <w:rPr>
          <w:szCs w:val="22"/>
          <w:lang w:val="en-CA"/>
        </w:rPr>
        <w:t xml:space="preserve"> study in CE5 </w:t>
      </w:r>
      <w:r w:rsidR="009B3BF2">
        <w:rPr>
          <w:szCs w:val="22"/>
          <w:lang w:val="en-CA"/>
        </w:rPr>
        <w:fldChar w:fldCharType="begin"/>
      </w:r>
      <w:r w:rsidR="009B3BF2">
        <w:rPr>
          <w:szCs w:val="22"/>
          <w:lang w:val="en-CA"/>
        </w:rPr>
        <w:instrText xml:space="preserve"> REF _Ref17797744 \r \h </w:instrText>
      </w:r>
      <w:r w:rsidR="009B3BF2">
        <w:rPr>
          <w:szCs w:val="22"/>
          <w:lang w:val="en-CA"/>
        </w:rPr>
      </w:r>
      <w:r w:rsidR="009B3BF2">
        <w:rPr>
          <w:szCs w:val="22"/>
          <w:lang w:val="en-CA"/>
        </w:rPr>
        <w:fldChar w:fldCharType="separate"/>
      </w:r>
      <w:r w:rsidR="009B3BF2">
        <w:rPr>
          <w:szCs w:val="22"/>
          <w:lang w:val="en-CA"/>
        </w:rPr>
        <w:t>[5]</w:t>
      </w:r>
      <w:r w:rsidR="009B3BF2">
        <w:rPr>
          <w:szCs w:val="22"/>
          <w:lang w:val="en-CA"/>
        </w:rPr>
        <w:fldChar w:fldCharType="end"/>
      </w:r>
      <w:r w:rsidR="009C5120">
        <w:rPr>
          <w:szCs w:val="22"/>
          <w:lang w:val="en-CA"/>
        </w:rPr>
        <w:fldChar w:fldCharType="begin"/>
      </w:r>
      <w:r w:rsidR="009C5120">
        <w:rPr>
          <w:szCs w:val="22"/>
          <w:lang w:val="en-CA"/>
        </w:rPr>
        <w:instrText xml:space="preserve"> REF _Ref20239751 \r \h </w:instrText>
      </w:r>
      <w:r w:rsidR="009C5120">
        <w:rPr>
          <w:szCs w:val="22"/>
          <w:lang w:val="en-CA"/>
        </w:rPr>
      </w:r>
      <w:r w:rsidR="009C5120">
        <w:rPr>
          <w:szCs w:val="22"/>
          <w:lang w:val="en-CA"/>
        </w:rPr>
        <w:fldChar w:fldCharType="separate"/>
      </w:r>
      <w:r w:rsidR="009C5120">
        <w:rPr>
          <w:szCs w:val="22"/>
          <w:lang w:val="en-CA"/>
        </w:rPr>
        <w:t>[6]</w:t>
      </w:r>
      <w:r w:rsidR="009C5120">
        <w:rPr>
          <w:szCs w:val="22"/>
          <w:lang w:val="en-CA"/>
        </w:rPr>
        <w:fldChar w:fldCharType="end"/>
      </w:r>
      <w:r>
        <w:rPr>
          <w:szCs w:val="22"/>
          <w:lang w:val="en-CA"/>
        </w:rPr>
        <w:t>.</w:t>
      </w:r>
      <w:r w:rsidR="005C1A8A">
        <w:rPr>
          <w:szCs w:val="22"/>
          <w:lang w:val="en-CA"/>
        </w:rPr>
        <w:t xml:space="preserve"> </w:t>
      </w:r>
    </w:p>
    <w:p w14:paraId="1EB8F11D" w14:textId="45E42825" w:rsidR="005C1A8A" w:rsidRDefault="00206319" w:rsidP="005C1A8A">
      <w:pPr>
        <w:rPr>
          <w:szCs w:val="22"/>
          <w:lang w:val="en-CA"/>
        </w:rPr>
      </w:pPr>
      <w:r>
        <w:rPr>
          <w:szCs w:val="22"/>
          <w:lang w:val="en-CA"/>
        </w:rPr>
        <w:t>This</w:t>
      </w:r>
      <w:r w:rsidR="005C1A8A">
        <w:rPr>
          <w:szCs w:val="22"/>
          <w:lang w:val="en-CA"/>
        </w:rPr>
        <w:t xml:space="preserve"> contribution </w:t>
      </w:r>
      <w:r>
        <w:rPr>
          <w:szCs w:val="22"/>
          <w:lang w:val="en-CA"/>
        </w:rPr>
        <w:t>provides results to be compared to</w:t>
      </w:r>
      <w:r w:rsidR="005C1A8A">
        <w:rPr>
          <w:szCs w:val="22"/>
          <w:lang w:val="en-CA"/>
        </w:rPr>
        <w:t xml:space="preserve"> CE5-2.1 test, where CCALF is used as an in-loop filter. Similar conclusion should be obtained when simplifying CCALF as a post-p</w:t>
      </w:r>
      <w:r>
        <w:rPr>
          <w:szCs w:val="22"/>
          <w:lang w:val="en-CA"/>
        </w:rPr>
        <w:t>rocessing filter (CE5-2.2 test)</w:t>
      </w:r>
      <w:r w:rsidR="005C1A8A">
        <w:rPr>
          <w:szCs w:val="22"/>
          <w:lang w:val="en-CA"/>
        </w:rPr>
        <w:t>.</w:t>
      </w:r>
    </w:p>
    <w:p w14:paraId="3CE629C1" w14:textId="4AF1F5BD" w:rsidR="005C1A8A" w:rsidRDefault="00206319" w:rsidP="004234F0">
      <w:pPr>
        <w:rPr>
          <w:szCs w:val="22"/>
          <w:lang w:val="en-CA"/>
        </w:rPr>
      </w:pPr>
      <w:r>
        <w:rPr>
          <w:szCs w:val="22"/>
          <w:lang w:val="en-CA"/>
        </w:rPr>
        <w:t>In JVET-O0636, the filter can be enabled or disabled on a block basis. The blocks size is transmitted in the slice header, and the activation map for the slice, and for the given block size, is encoded at the beginning of the first CTU.</w:t>
      </w:r>
    </w:p>
    <w:p w14:paraId="45896D2E" w14:textId="2E475EA5" w:rsidR="00206319" w:rsidRDefault="00206319" w:rsidP="004234F0">
      <w:pPr>
        <w:rPr>
          <w:szCs w:val="22"/>
          <w:lang w:val="en-CA"/>
        </w:rPr>
      </w:pPr>
      <w:r>
        <w:rPr>
          <w:szCs w:val="22"/>
          <w:lang w:val="en-CA"/>
        </w:rPr>
        <w:lastRenderedPageBreak/>
        <w:t>In this contribution, it is recommended to use a fixed block size, which is the size of the Chroma CTB. It is shown by the obtained results (see section </w:t>
      </w:r>
      <w:r>
        <w:rPr>
          <w:szCs w:val="22"/>
          <w:lang w:val="en-CA"/>
        </w:rPr>
        <w:fldChar w:fldCharType="begin"/>
      </w:r>
      <w:r>
        <w:rPr>
          <w:szCs w:val="22"/>
          <w:lang w:val="en-CA"/>
        </w:rPr>
        <w:instrText xml:space="preserve"> REF _Ref17800267 \r \h </w:instrText>
      </w:r>
      <w:r>
        <w:rPr>
          <w:szCs w:val="22"/>
          <w:lang w:val="en-CA"/>
        </w:rPr>
      </w:r>
      <w:r>
        <w:rPr>
          <w:szCs w:val="22"/>
          <w:lang w:val="en-CA"/>
        </w:rPr>
        <w:fldChar w:fldCharType="separate"/>
      </w:r>
      <w:r>
        <w:rPr>
          <w:szCs w:val="22"/>
          <w:lang w:val="en-CA"/>
        </w:rPr>
        <w:t>6</w:t>
      </w:r>
      <w:r>
        <w:rPr>
          <w:szCs w:val="22"/>
          <w:lang w:val="en-CA"/>
        </w:rPr>
        <w:fldChar w:fldCharType="end"/>
      </w:r>
      <w:r>
        <w:rPr>
          <w:szCs w:val="22"/>
          <w:lang w:val="en-CA"/>
        </w:rPr>
        <w:t>) that using that fixed block size does not really change CCALF coding gains. Furthermore, it enables unifying the coding of the activation map with</w:t>
      </w:r>
      <w:r w:rsidR="003F72D2">
        <w:rPr>
          <w:szCs w:val="22"/>
          <w:lang w:val="en-CA"/>
        </w:rPr>
        <w:t xml:space="preserve"> existing signaling for ALF CTB</w:t>
      </w:r>
      <w:r>
        <w:rPr>
          <w:szCs w:val="22"/>
          <w:lang w:val="en-CA"/>
        </w:rPr>
        <w:t xml:space="preserve"> flag: one flag is coded per </w:t>
      </w:r>
      <w:r w:rsidR="003F72D2">
        <w:rPr>
          <w:szCs w:val="22"/>
          <w:lang w:val="en-CA"/>
        </w:rPr>
        <w:t>C</w:t>
      </w:r>
      <w:r>
        <w:rPr>
          <w:szCs w:val="22"/>
          <w:lang w:val="en-CA"/>
        </w:rPr>
        <w:t>hroma component at the beginning of each CTU</w:t>
      </w:r>
      <w:r w:rsidR="003F72D2">
        <w:rPr>
          <w:szCs w:val="22"/>
          <w:lang w:val="en-CA"/>
        </w:rPr>
        <w:t xml:space="preserve"> (if CCALF is enabled on that component).</w:t>
      </w:r>
    </w:p>
    <w:p w14:paraId="5CB80004" w14:textId="0D53CA17" w:rsidR="003F72D2" w:rsidRDefault="003F72D2" w:rsidP="004234F0">
      <w:pPr>
        <w:rPr>
          <w:szCs w:val="22"/>
          <w:lang w:val="en-CA"/>
        </w:rPr>
      </w:pPr>
      <w:r>
        <w:rPr>
          <w:szCs w:val="22"/>
          <w:lang w:val="en-CA"/>
        </w:rPr>
        <w:t xml:space="preserve">In JVET-O0636, a temporal mechanism </w:t>
      </w:r>
      <w:r w:rsidR="00844A16">
        <w:rPr>
          <w:szCs w:val="22"/>
          <w:lang w:val="en-CA"/>
        </w:rPr>
        <w:t>was</w:t>
      </w:r>
      <w:r>
        <w:rPr>
          <w:szCs w:val="22"/>
          <w:lang w:val="en-CA"/>
        </w:rPr>
        <w:t xml:space="preserve"> also used to enable not always encoding filter coefficients, </w:t>
      </w:r>
      <w:r w:rsidR="00844A16">
        <w:rPr>
          <w:szCs w:val="22"/>
          <w:lang w:val="en-CA"/>
        </w:rPr>
        <w:t xml:space="preserve">or using a previous APS </w:t>
      </w:r>
      <w:r>
        <w:rPr>
          <w:szCs w:val="22"/>
          <w:lang w:val="en-CA"/>
        </w:rPr>
        <w:t xml:space="preserve">and instead reuse the latest filter coefficients encoded for </w:t>
      </w:r>
      <w:r w:rsidR="003A650D">
        <w:rPr>
          <w:szCs w:val="22"/>
          <w:lang w:val="en-CA"/>
        </w:rPr>
        <w:t>a previous frame at s</w:t>
      </w:r>
      <w:r>
        <w:rPr>
          <w:szCs w:val="22"/>
          <w:lang w:val="en-CA"/>
        </w:rPr>
        <w:t>ame temporal level.</w:t>
      </w:r>
    </w:p>
    <w:p w14:paraId="0F14FF3C" w14:textId="14BDB09F" w:rsidR="003F72D2" w:rsidRDefault="003F72D2" w:rsidP="004234F0">
      <w:pPr>
        <w:rPr>
          <w:szCs w:val="22"/>
          <w:lang w:val="en-CA"/>
        </w:rPr>
      </w:pPr>
      <w:r>
        <w:rPr>
          <w:szCs w:val="22"/>
          <w:lang w:val="en-CA"/>
        </w:rPr>
        <w:t xml:space="preserve">In this contribution, it is suggested to remove this temporal mechanism, as it does not </w:t>
      </w:r>
      <w:r w:rsidR="003A650D">
        <w:rPr>
          <w:szCs w:val="22"/>
          <w:lang w:val="en-CA"/>
        </w:rPr>
        <w:t>provide</w:t>
      </w:r>
      <w:r>
        <w:rPr>
          <w:szCs w:val="22"/>
          <w:lang w:val="en-CA"/>
        </w:rPr>
        <w:t xml:space="preserve"> </w:t>
      </w:r>
      <w:r w:rsidR="003A650D">
        <w:rPr>
          <w:szCs w:val="22"/>
          <w:lang w:val="en-CA"/>
        </w:rPr>
        <w:t>significant</w:t>
      </w:r>
      <w:r>
        <w:rPr>
          <w:szCs w:val="22"/>
          <w:lang w:val="en-CA"/>
        </w:rPr>
        <w:t xml:space="preserve"> coding gains</w:t>
      </w:r>
      <w:r w:rsidR="003A650D">
        <w:rPr>
          <w:szCs w:val="22"/>
          <w:lang w:val="en-CA"/>
        </w:rPr>
        <w:t>, as shown by the obtained results (see section </w:t>
      </w:r>
      <w:r w:rsidR="003A650D">
        <w:rPr>
          <w:szCs w:val="22"/>
          <w:lang w:val="en-CA"/>
        </w:rPr>
        <w:fldChar w:fldCharType="begin"/>
      </w:r>
      <w:r w:rsidR="003A650D">
        <w:rPr>
          <w:szCs w:val="22"/>
          <w:lang w:val="en-CA"/>
        </w:rPr>
        <w:instrText xml:space="preserve"> REF _Ref17800267 \r \h </w:instrText>
      </w:r>
      <w:r w:rsidR="003A650D">
        <w:rPr>
          <w:szCs w:val="22"/>
          <w:lang w:val="en-CA"/>
        </w:rPr>
      </w:r>
      <w:r w:rsidR="003A650D">
        <w:rPr>
          <w:szCs w:val="22"/>
          <w:lang w:val="en-CA"/>
        </w:rPr>
        <w:fldChar w:fldCharType="separate"/>
      </w:r>
      <w:r w:rsidR="003A650D">
        <w:rPr>
          <w:szCs w:val="22"/>
          <w:lang w:val="en-CA"/>
        </w:rPr>
        <w:t>6</w:t>
      </w:r>
      <w:r w:rsidR="003A650D">
        <w:rPr>
          <w:szCs w:val="22"/>
          <w:lang w:val="en-CA"/>
        </w:rPr>
        <w:fldChar w:fldCharType="end"/>
      </w:r>
      <w:r w:rsidR="003A650D">
        <w:rPr>
          <w:szCs w:val="22"/>
          <w:lang w:val="en-CA"/>
        </w:rPr>
        <w:t>).</w:t>
      </w:r>
    </w:p>
    <w:p w14:paraId="6E1E3C2B" w14:textId="04E61F23" w:rsidR="00D94224" w:rsidRDefault="003A650D" w:rsidP="004C0CB4">
      <w:pPr>
        <w:pStyle w:val="Heading1"/>
        <w:rPr>
          <w:lang w:val="en-CA"/>
        </w:rPr>
      </w:pPr>
      <w:r>
        <w:rPr>
          <w:lang w:val="en-CA"/>
        </w:rPr>
        <w:t>Experiments</w:t>
      </w:r>
    </w:p>
    <w:p w14:paraId="203EF8B2" w14:textId="3FE0265D" w:rsidR="003A650D" w:rsidRDefault="003A650D" w:rsidP="003A650D">
      <w:pPr>
        <w:pStyle w:val="Heading2"/>
        <w:rPr>
          <w:lang w:val="en-CA"/>
        </w:rPr>
      </w:pPr>
      <w:r>
        <w:rPr>
          <w:lang w:val="en-CA"/>
        </w:rPr>
        <w:t>Experiment 1: CC</w:t>
      </w:r>
      <w:r w:rsidR="001D3599">
        <w:rPr>
          <w:lang w:val="en-CA"/>
        </w:rPr>
        <w:t>-</w:t>
      </w:r>
      <w:r>
        <w:rPr>
          <w:lang w:val="en-CA"/>
        </w:rPr>
        <w:t>ALF activation map signalling with fixed block size</w:t>
      </w:r>
    </w:p>
    <w:p w14:paraId="2E2667C3" w14:textId="64D10805" w:rsidR="00A3581E" w:rsidRPr="00A3581E" w:rsidRDefault="00A3581E" w:rsidP="00A3581E">
      <w:pPr>
        <w:rPr>
          <w:szCs w:val="22"/>
          <w:lang w:val="en-CA"/>
        </w:rPr>
      </w:pPr>
      <w:r>
        <w:rPr>
          <w:szCs w:val="22"/>
          <w:lang w:val="en-CA"/>
        </w:rPr>
        <w:t>In this experiment the maximum and the minimum size of the activation map is set equal to the CTB size. This enable to have a single activation flag per CTB instead of having a specific map for CC-ALF.</w:t>
      </w:r>
    </w:p>
    <w:p w14:paraId="282F680C" w14:textId="4BB0274A" w:rsidR="00F01E93" w:rsidRDefault="00F01E93" w:rsidP="00F01E93">
      <w:pPr>
        <w:pStyle w:val="Heading2"/>
        <w:rPr>
          <w:lang w:val="en-CA"/>
        </w:rPr>
      </w:pPr>
      <w:r>
        <w:rPr>
          <w:lang w:val="en-CA"/>
        </w:rPr>
        <w:t>Experiment 2: Removal of temp</w:t>
      </w:r>
      <w:r w:rsidR="001D3599">
        <w:rPr>
          <w:lang w:val="en-CA"/>
        </w:rPr>
        <w:t>oral prediction for CC-ALF filters</w:t>
      </w:r>
    </w:p>
    <w:p w14:paraId="422D8C72" w14:textId="6143B05D" w:rsidR="00A3581E" w:rsidRDefault="00A3581E" w:rsidP="00A3581E">
      <w:pPr>
        <w:rPr>
          <w:lang w:val="en-CA"/>
        </w:rPr>
      </w:pPr>
      <w:r>
        <w:rPr>
          <w:lang w:val="en-CA"/>
        </w:rPr>
        <w:t>The temporal mechanism proposed in JVET-O0636 is simply removed and the filter coefficients of CC-ALF is always coded for each frame.</w:t>
      </w:r>
    </w:p>
    <w:p w14:paraId="1C52E683" w14:textId="7BF71885" w:rsidR="003A650D" w:rsidRPr="003A650D" w:rsidRDefault="00F01E93" w:rsidP="003A650D">
      <w:pPr>
        <w:pStyle w:val="Heading2"/>
        <w:rPr>
          <w:lang w:val="en-CA"/>
        </w:rPr>
      </w:pPr>
      <w:r>
        <w:rPr>
          <w:lang w:val="en-CA"/>
        </w:rPr>
        <w:t>Experiment 3</w:t>
      </w:r>
      <w:r w:rsidR="003A650D">
        <w:rPr>
          <w:lang w:val="en-CA"/>
        </w:rPr>
        <w:t xml:space="preserve">: </w:t>
      </w:r>
      <w:r>
        <w:rPr>
          <w:lang w:val="en-CA"/>
        </w:rPr>
        <w:t xml:space="preserve">Combination of </w:t>
      </w:r>
      <w:r w:rsidR="003A650D">
        <w:rPr>
          <w:lang w:val="en-CA"/>
        </w:rPr>
        <w:t>Experiment 1</w:t>
      </w:r>
      <w:r>
        <w:rPr>
          <w:lang w:val="en-CA"/>
        </w:rPr>
        <w:t xml:space="preserve"> and Experiment 2</w:t>
      </w:r>
    </w:p>
    <w:p w14:paraId="5E4889A8" w14:textId="03E2FB87" w:rsidR="00FF3E8E" w:rsidRDefault="00FF3E8E" w:rsidP="004C0CB4">
      <w:pPr>
        <w:pStyle w:val="Heading1"/>
        <w:rPr>
          <w:lang w:val="en-CA"/>
        </w:rPr>
      </w:pPr>
      <w:bookmarkStart w:id="0" w:name="_Ref17800267"/>
      <w:r>
        <w:rPr>
          <w:lang w:val="en-CA"/>
        </w:rPr>
        <w:t>Results</w:t>
      </w:r>
      <w:bookmarkEnd w:id="0"/>
      <w:r w:rsidR="009762E5">
        <w:rPr>
          <w:lang w:val="en-CA"/>
        </w:rPr>
        <w:t xml:space="preserve"> </w:t>
      </w:r>
      <w:ins w:id="1" w:author="ONNO Patrice" w:date="2019-10-02T17:34:00Z">
        <w:r w:rsidR="009762E5">
          <w:rPr>
            <w:lang w:val="en-CA"/>
          </w:rPr>
          <w:t>over VTM6.0</w:t>
        </w:r>
      </w:ins>
    </w:p>
    <w:p w14:paraId="68FF03A5" w14:textId="68CDE7BA" w:rsidR="009C5120" w:rsidRDefault="009C5120" w:rsidP="009C5120">
      <w:pPr>
        <w:rPr>
          <w:lang w:val="en-CA"/>
        </w:rPr>
      </w:pPr>
      <w:r>
        <w:rPr>
          <w:lang w:val="en-CA"/>
        </w:rPr>
        <w:t xml:space="preserve">The proposed configurations have been implemented on top of VTM-6.0 software, by modifying the implementation of CE5-2.1 Test </w:t>
      </w:r>
      <w:r>
        <w:rPr>
          <w:lang w:val="en-CA"/>
        </w:rPr>
        <w:fldChar w:fldCharType="begin"/>
      </w:r>
      <w:r>
        <w:rPr>
          <w:lang w:val="en-CA"/>
        </w:rPr>
        <w:instrText xml:space="preserve"> REF _Ref17797744 \r \h </w:instrText>
      </w:r>
      <w:r>
        <w:rPr>
          <w:lang w:val="en-CA"/>
        </w:rPr>
      </w:r>
      <w:r>
        <w:rPr>
          <w:lang w:val="en-CA"/>
        </w:rPr>
        <w:fldChar w:fldCharType="separate"/>
      </w:r>
      <w:r>
        <w:rPr>
          <w:lang w:val="en-CA"/>
        </w:rPr>
        <w:t>[5]</w:t>
      </w:r>
      <w:r>
        <w:rPr>
          <w:lang w:val="en-CA"/>
        </w:rPr>
        <w:fldChar w:fldCharType="end"/>
      </w:r>
      <w:r>
        <w:rPr>
          <w:lang w:val="en-CA"/>
        </w:rPr>
        <w:t xml:space="preserve">. Results of each configuration is reported using JVET common test conditions </w:t>
      </w:r>
      <w:r>
        <w:rPr>
          <w:highlight w:val="yellow"/>
          <w:lang w:val="en-CA"/>
        </w:rPr>
        <w:fldChar w:fldCharType="begin"/>
      </w:r>
      <w:r>
        <w:rPr>
          <w:lang w:val="en-CA"/>
        </w:rPr>
        <w:instrText xml:space="preserve"> REF _Ref18485905 \w \h </w:instrText>
      </w:r>
      <w:r>
        <w:rPr>
          <w:highlight w:val="yellow"/>
          <w:lang w:val="en-CA"/>
        </w:rPr>
      </w:r>
      <w:r>
        <w:rPr>
          <w:highlight w:val="yellow"/>
          <w:lang w:val="en-CA"/>
        </w:rPr>
        <w:fldChar w:fldCharType="separate"/>
      </w:r>
      <w:r>
        <w:rPr>
          <w:lang w:val="en-CA"/>
        </w:rPr>
        <w:t>[3]</w:t>
      </w:r>
      <w:r>
        <w:rPr>
          <w:highlight w:val="yellow"/>
          <w:lang w:val="en-CA"/>
        </w:rPr>
        <w:fldChar w:fldCharType="end"/>
      </w:r>
      <w:r>
        <w:rPr>
          <w:lang w:val="en-CA"/>
        </w:rPr>
        <w:t>. To illustrate the equivalent Luma gain, the YUV BDR measure in the results below has been computed with the following weights: YUV = (14*Y +U +V)/16.</w:t>
      </w:r>
    </w:p>
    <w:p w14:paraId="1B021658" w14:textId="2175CF1F" w:rsidR="00345639" w:rsidRDefault="00345639" w:rsidP="00345639">
      <w:pPr>
        <w:pStyle w:val="Heading2"/>
        <w:rPr>
          <w:lang w:val="en-CA"/>
        </w:rPr>
      </w:pPr>
      <w:r>
        <w:rPr>
          <w:lang w:val="en-CA"/>
        </w:rPr>
        <w:t>Experiment 1</w:t>
      </w:r>
      <w:r w:rsidR="006E1838">
        <w:rPr>
          <w:lang w:val="en-CA"/>
        </w:rPr>
        <w:t>: CC-ALF activation map signalling at CTB level</w:t>
      </w:r>
    </w:p>
    <w:p w14:paraId="797BE7BA" w14:textId="25CAC1DC" w:rsidR="006E1838" w:rsidRDefault="006E1838" w:rsidP="006E1838">
      <w:pPr>
        <w:rPr>
          <w:lang w:val="en-CA"/>
        </w:rPr>
      </w:pPr>
      <w:r w:rsidRPr="006E1838">
        <w:rPr>
          <w:noProof/>
        </w:rPr>
        <w:drawing>
          <wp:inline distT="0" distB="0" distL="0" distR="0" wp14:anchorId="0225DC40" wp14:editId="64A49B47">
            <wp:extent cx="2880000" cy="101133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43CBE49E" wp14:editId="23AB2934">
            <wp:extent cx="2880000" cy="101133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sidRPr="006E1838">
        <w:rPr>
          <w:noProof/>
        </w:rPr>
        <w:drawing>
          <wp:inline distT="0" distB="0" distL="0" distR="0" wp14:anchorId="417C6537" wp14:editId="71EBBEB0">
            <wp:extent cx="2880000" cy="101133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r>
        <w:rPr>
          <w:lang w:val="en-CA"/>
        </w:rPr>
        <w:t xml:space="preserve">      </w:t>
      </w:r>
      <w:r w:rsidRPr="006E1838">
        <w:rPr>
          <w:noProof/>
        </w:rPr>
        <w:drawing>
          <wp:inline distT="0" distB="0" distL="0" distR="0" wp14:anchorId="6524CE6C" wp14:editId="0F51CC96">
            <wp:extent cx="2880000" cy="101133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p>
    <w:p w14:paraId="502261A5" w14:textId="77777777" w:rsidR="006E1838" w:rsidRPr="006E1838" w:rsidRDefault="006E1838" w:rsidP="006E1838">
      <w:pPr>
        <w:rPr>
          <w:lang w:val="en-CA"/>
        </w:rPr>
      </w:pPr>
    </w:p>
    <w:p w14:paraId="5CAFD6DF" w14:textId="7C2A805E" w:rsidR="00F01E93" w:rsidRDefault="00345639" w:rsidP="00345639">
      <w:pPr>
        <w:pStyle w:val="Heading2"/>
        <w:rPr>
          <w:lang w:val="en-CA"/>
        </w:rPr>
      </w:pPr>
      <w:r w:rsidRPr="00345639">
        <w:lastRenderedPageBreak/>
        <w:t>Experiment</w:t>
      </w:r>
      <w:r>
        <w:rPr>
          <w:lang w:val="en-CA"/>
        </w:rPr>
        <w:t xml:space="preserve"> 2</w:t>
      </w:r>
      <w:r w:rsidR="00DE6CB5">
        <w:rPr>
          <w:lang w:val="en-CA"/>
        </w:rPr>
        <w:t>:</w:t>
      </w:r>
      <w:ins w:id="2" w:author="ONNO Patrice" w:date="2019-09-30T09:07:00Z">
        <w:r w:rsidR="00DE6CB5">
          <w:rPr>
            <w:lang w:val="en-CA"/>
          </w:rPr>
          <w:t xml:space="preserve"> Removal of the temporal filters</w:t>
        </w:r>
      </w:ins>
    </w:p>
    <w:p w14:paraId="1EAF6FD6" w14:textId="245B6581" w:rsidR="00C32925" w:rsidRDefault="006E1838" w:rsidP="006E1838">
      <w:pPr>
        <w:rPr>
          <w:lang w:val="en-CA"/>
        </w:rPr>
      </w:pPr>
      <w:del w:id="3" w:author="ONNO Patrice" w:date="2019-09-30T09:07:00Z">
        <w:r w:rsidRPr="006E1838" w:rsidDel="00DE6CB5">
          <w:rPr>
            <w:noProof/>
          </w:rPr>
          <w:drawing>
            <wp:inline distT="0" distB="0" distL="0" distR="0" wp14:anchorId="187DADB7" wp14:editId="57BD64E3">
              <wp:extent cx="2880000" cy="101133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del>
      <w:del w:id="4" w:author="ONNO Patrice" w:date="2019-09-30T09:09:00Z">
        <w:r w:rsidDel="00DE6CB5">
          <w:rPr>
            <w:lang w:val="en-CA"/>
          </w:rPr>
          <w:delText xml:space="preserve"> </w:delText>
        </w:r>
      </w:del>
      <w:del w:id="5" w:author="ONNO Patrice" w:date="2019-09-30T09:07:00Z">
        <w:r w:rsidRPr="006E1838" w:rsidDel="00DE6CB5">
          <w:rPr>
            <w:noProof/>
          </w:rPr>
          <w:drawing>
            <wp:inline distT="0" distB="0" distL="0" distR="0" wp14:anchorId="7B30E68F" wp14:editId="42AECB1A">
              <wp:extent cx="2880000" cy="101133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del>
      <w:del w:id="6" w:author="ONNO Patrice" w:date="2019-09-30T09:09:00Z">
        <w:r w:rsidDel="00DE6CB5">
          <w:rPr>
            <w:lang w:val="en-CA"/>
          </w:rPr>
          <w:delText xml:space="preserve"> </w:delText>
        </w:r>
      </w:del>
      <w:del w:id="7" w:author="ONNO Patrice" w:date="2019-09-30T09:07:00Z">
        <w:r w:rsidRPr="006E1838" w:rsidDel="00DE6CB5">
          <w:rPr>
            <w:noProof/>
          </w:rPr>
          <w:drawing>
            <wp:inline distT="0" distB="0" distL="0" distR="0" wp14:anchorId="41980857" wp14:editId="49FF588B">
              <wp:extent cx="2880000" cy="101133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del>
      <w:del w:id="8" w:author="ONNO Patrice" w:date="2019-09-30T09:09:00Z">
        <w:r w:rsidDel="00DE6CB5">
          <w:rPr>
            <w:lang w:val="en-CA"/>
          </w:rPr>
          <w:delText xml:space="preserve">      </w:delText>
        </w:r>
      </w:del>
      <w:r w:rsidR="00C32925" w:rsidRPr="00C32925">
        <w:rPr>
          <w:noProof/>
        </w:rPr>
        <w:drawing>
          <wp:inline distT="0" distB="0" distL="0" distR="0" wp14:anchorId="1D742EFD" wp14:editId="11C68C42">
            <wp:extent cx="2880000" cy="995273"/>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sidR="00C32925">
        <w:t xml:space="preserve"> </w:t>
      </w:r>
      <w:r w:rsidR="00C32925" w:rsidRPr="00C32925">
        <w:rPr>
          <w:noProof/>
        </w:rPr>
        <w:drawing>
          <wp:inline distT="0" distB="0" distL="0" distR="0" wp14:anchorId="6778E7CD" wp14:editId="6E446F66">
            <wp:extent cx="2880000" cy="995273"/>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sidR="00C32925">
        <w:rPr>
          <w:lang w:val="en-CA"/>
        </w:rPr>
        <w:t xml:space="preserve"> </w:t>
      </w:r>
    </w:p>
    <w:p w14:paraId="6E7BE937" w14:textId="29C9867A" w:rsidR="006E1838" w:rsidRPr="006E1838" w:rsidRDefault="00C32925" w:rsidP="006E1838">
      <w:pPr>
        <w:rPr>
          <w:lang w:val="en-CA"/>
        </w:rPr>
      </w:pPr>
      <w:r w:rsidRPr="00C32925">
        <w:rPr>
          <w:noProof/>
        </w:rPr>
        <w:drawing>
          <wp:inline distT="0" distB="0" distL="0" distR="0" wp14:anchorId="1236B9E0" wp14:editId="4142EE88">
            <wp:extent cx="2880000" cy="995273"/>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Pr>
          <w:lang w:val="en-CA"/>
        </w:rPr>
        <w:t xml:space="preserve"> </w:t>
      </w:r>
      <w:r w:rsidRPr="00C32925">
        <w:rPr>
          <w:noProof/>
        </w:rPr>
        <w:drawing>
          <wp:inline distT="0" distB="0" distL="0" distR="0" wp14:anchorId="159530A2" wp14:editId="39F65DCC">
            <wp:extent cx="2880000" cy="995273"/>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del w:id="9" w:author="ONNO Patrice" w:date="2019-09-30T09:07:00Z">
        <w:r w:rsidR="006E1838" w:rsidRPr="006E1838" w:rsidDel="00DE6CB5">
          <w:rPr>
            <w:noProof/>
          </w:rPr>
          <w:drawing>
            <wp:inline distT="0" distB="0" distL="0" distR="0" wp14:anchorId="0B7E805E" wp14:editId="3B8FA390">
              <wp:extent cx="2880000" cy="101133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011331"/>
                      </a:xfrm>
                      <a:prstGeom prst="rect">
                        <a:avLst/>
                      </a:prstGeom>
                      <a:noFill/>
                      <a:ln>
                        <a:noFill/>
                      </a:ln>
                    </pic:spPr>
                  </pic:pic>
                </a:graphicData>
              </a:graphic>
            </wp:inline>
          </w:drawing>
        </w:r>
      </w:del>
    </w:p>
    <w:p w14:paraId="5392D195" w14:textId="225D4BEF" w:rsidR="00345639" w:rsidRDefault="00345639" w:rsidP="00345639">
      <w:pPr>
        <w:pStyle w:val="Heading2"/>
        <w:rPr>
          <w:lang w:val="en-CA"/>
        </w:rPr>
      </w:pPr>
      <w:r>
        <w:rPr>
          <w:lang w:val="en-CA"/>
        </w:rPr>
        <w:t>Experiment 3</w:t>
      </w:r>
      <w:ins w:id="10" w:author="ONNO Patrice" w:date="2019-09-30T09:07:00Z">
        <w:r w:rsidR="00DE6CB5">
          <w:rPr>
            <w:lang w:val="en-CA"/>
          </w:rPr>
          <w:t>: Combin</w:t>
        </w:r>
      </w:ins>
      <w:ins w:id="11" w:author="ONNO Patrice" w:date="2019-09-30T09:10:00Z">
        <w:r w:rsidR="00DE6CB5">
          <w:rPr>
            <w:lang w:val="en-CA"/>
          </w:rPr>
          <w:t>a</w:t>
        </w:r>
      </w:ins>
      <w:ins w:id="12" w:author="ONNO Patrice" w:date="2019-09-30T09:07:00Z">
        <w:r w:rsidR="00DE6CB5">
          <w:rPr>
            <w:lang w:val="en-CA"/>
          </w:rPr>
          <w:t>tion of both</w:t>
        </w:r>
      </w:ins>
    </w:p>
    <w:p w14:paraId="6EA69A92" w14:textId="1FE136FD" w:rsidR="006E1838" w:rsidRDefault="003138A9" w:rsidP="006E1838">
      <w:pPr>
        <w:rPr>
          <w:lang w:val="en-CA"/>
        </w:rPr>
      </w:pPr>
      <w:r>
        <w:rPr>
          <w:lang w:val="en-CA"/>
        </w:rPr>
        <w:t xml:space="preserve"> </w:t>
      </w:r>
      <w:r w:rsidR="00D34D05" w:rsidRPr="00D34D05">
        <w:rPr>
          <w:noProof/>
        </w:rPr>
        <w:drawing>
          <wp:inline distT="0" distB="0" distL="0" distR="0" wp14:anchorId="683B3553" wp14:editId="7EDD289D">
            <wp:extent cx="2880000" cy="99527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Pr>
          <w:lang w:val="en-CA"/>
        </w:rPr>
        <w:t xml:space="preserve"> </w:t>
      </w:r>
      <w:r w:rsidR="00D34D05" w:rsidRPr="00D34D05">
        <w:rPr>
          <w:noProof/>
        </w:rPr>
        <w:drawing>
          <wp:inline distT="0" distB="0" distL="0" distR="0" wp14:anchorId="4B4375B6" wp14:editId="152532A0">
            <wp:extent cx="2880000" cy="995273"/>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sidR="00D34D05">
        <w:rPr>
          <w:lang w:val="en-CA"/>
        </w:rPr>
        <w:t xml:space="preserve"> </w:t>
      </w:r>
    </w:p>
    <w:p w14:paraId="17038283" w14:textId="20E35A56" w:rsidR="00D34D05" w:rsidRPr="006E1838" w:rsidRDefault="00D34D05" w:rsidP="006E1838">
      <w:pPr>
        <w:rPr>
          <w:lang w:val="en-CA"/>
        </w:rPr>
      </w:pPr>
      <w:r w:rsidRPr="00D34D05">
        <w:rPr>
          <w:noProof/>
        </w:rPr>
        <w:drawing>
          <wp:inline distT="0" distB="0" distL="0" distR="0" wp14:anchorId="34660CAA" wp14:editId="4A1F0123">
            <wp:extent cx="2880000" cy="99527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r>
        <w:rPr>
          <w:lang w:val="en-CA"/>
        </w:rPr>
        <w:t xml:space="preserve"> </w:t>
      </w:r>
      <w:r w:rsidRPr="00D34D05">
        <w:rPr>
          <w:noProof/>
        </w:rPr>
        <w:drawing>
          <wp:inline distT="0" distB="0" distL="0" distR="0" wp14:anchorId="49A76F73" wp14:editId="37EB049D">
            <wp:extent cx="2880000" cy="99527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0000" cy="995273"/>
                    </a:xfrm>
                    <a:prstGeom prst="rect">
                      <a:avLst/>
                    </a:prstGeom>
                    <a:noFill/>
                    <a:ln>
                      <a:noFill/>
                    </a:ln>
                  </pic:spPr>
                </pic:pic>
              </a:graphicData>
            </a:graphic>
          </wp:inline>
        </w:drawing>
      </w:r>
    </w:p>
    <w:p w14:paraId="25334AEA" w14:textId="345E5B59" w:rsidR="009762E5" w:rsidRDefault="009762E5" w:rsidP="009762E5">
      <w:pPr>
        <w:pStyle w:val="Heading1"/>
        <w:rPr>
          <w:ins w:id="13" w:author="ONNO Patrice" w:date="2019-10-02T17:34:00Z"/>
          <w:lang w:val="en-CA"/>
        </w:rPr>
      </w:pPr>
      <w:ins w:id="14" w:author="ONNO Patrice" w:date="2019-10-02T17:34:00Z">
        <w:r>
          <w:rPr>
            <w:lang w:val="en-CA"/>
          </w:rPr>
          <w:lastRenderedPageBreak/>
          <w:t>Results over CE5-2.1</w:t>
        </w:r>
      </w:ins>
      <w:ins w:id="15" w:author="ONNO Patrice" w:date="2019-10-02T18:06:00Z">
        <w:r w:rsidR="00683602">
          <w:rPr>
            <w:lang w:val="en-CA"/>
          </w:rPr>
          <w:t xml:space="preserve"> results</w:t>
        </w:r>
      </w:ins>
      <w:bookmarkStart w:id="16" w:name="_GoBack"/>
      <w:bookmarkEnd w:id="16"/>
    </w:p>
    <w:p w14:paraId="72C74FB2" w14:textId="490E8FF1" w:rsidR="009762E5" w:rsidRDefault="009762E5" w:rsidP="009762E5">
      <w:pPr>
        <w:pStyle w:val="Heading2"/>
        <w:rPr>
          <w:ins w:id="17" w:author="ONNO Patrice" w:date="2019-10-02T17:35:00Z"/>
          <w:lang w:val="en-CA"/>
        </w:rPr>
      </w:pPr>
      <w:ins w:id="18" w:author="ONNO Patrice" w:date="2019-10-02T17:34:00Z">
        <w:r>
          <w:rPr>
            <w:lang w:val="en-CA"/>
          </w:rPr>
          <w:t>Experiment 1: CC-ALF activation map signalling at CTB level</w:t>
        </w:r>
      </w:ins>
    </w:p>
    <w:p w14:paraId="4EB4DF99" w14:textId="598A6675" w:rsidR="009762E5" w:rsidRPr="009762E5" w:rsidRDefault="009F6A49" w:rsidP="00683602">
      <w:pPr>
        <w:jc w:val="left"/>
        <w:rPr>
          <w:ins w:id="19" w:author="ONNO Patrice" w:date="2019-10-02T17:34:00Z"/>
          <w:lang w:val="en-CA"/>
        </w:rPr>
        <w:pPrChange w:id="20" w:author="ONNO Patrice" w:date="2019-10-02T18:05:00Z">
          <w:pPr>
            <w:pStyle w:val="Heading2"/>
          </w:pPr>
        </w:pPrChange>
      </w:pPr>
      <w:ins w:id="21" w:author="ONNO Patrice" w:date="2019-10-02T18:00:00Z">
        <w:r w:rsidRPr="009F6A49">
          <w:drawing>
            <wp:inline distT="0" distB="0" distL="0" distR="0" wp14:anchorId="17203422" wp14:editId="430579F7">
              <wp:extent cx="2880000" cy="1155986"/>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1155986"/>
                      </a:xfrm>
                      <a:prstGeom prst="rect">
                        <a:avLst/>
                      </a:prstGeom>
                      <a:noFill/>
                      <a:ln>
                        <a:noFill/>
                      </a:ln>
                    </pic:spPr>
                  </pic:pic>
                </a:graphicData>
              </a:graphic>
            </wp:inline>
          </w:drawing>
        </w:r>
        <w:r w:rsidR="00683602">
          <w:rPr>
            <w:lang w:val="en-CA"/>
          </w:rPr>
          <w:t xml:space="preserve"> </w:t>
        </w:r>
        <w:r w:rsidRPr="009F6A49">
          <w:drawing>
            <wp:inline distT="0" distB="0" distL="0" distR="0" wp14:anchorId="653250A9" wp14:editId="3BA4B280">
              <wp:extent cx="2880000" cy="1155986"/>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0000" cy="1155986"/>
                      </a:xfrm>
                      <a:prstGeom prst="rect">
                        <a:avLst/>
                      </a:prstGeom>
                      <a:noFill/>
                      <a:ln>
                        <a:noFill/>
                      </a:ln>
                    </pic:spPr>
                  </pic:pic>
                </a:graphicData>
              </a:graphic>
            </wp:inline>
          </w:drawing>
        </w:r>
      </w:ins>
      <w:ins w:id="22" w:author="ONNO Patrice" w:date="2019-10-02T18:01:00Z">
        <w:r>
          <w:rPr>
            <w:lang w:val="en-CA"/>
          </w:rPr>
          <w:t xml:space="preserve"> </w:t>
        </w:r>
        <w:r w:rsidRPr="009F6A49">
          <w:drawing>
            <wp:inline distT="0" distB="0" distL="0" distR="0" wp14:anchorId="3323F429" wp14:editId="6F8C6944">
              <wp:extent cx="2880000" cy="1155986"/>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80000" cy="1155986"/>
                      </a:xfrm>
                      <a:prstGeom prst="rect">
                        <a:avLst/>
                      </a:prstGeom>
                      <a:noFill/>
                      <a:ln>
                        <a:noFill/>
                      </a:ln>
                    </pic:spPr>
                  </pic:pic>
                </a:graphicData>
              </a:graphic>
            </wp:inline>
          </w:drawing>
        </w:r>
        <w:r>
          <w:rPr>
            <w:lang w:val="en-CA"/>
          </w:rPr>
          <w:t xml:space="preserve"> </w:t>
        </w:r>
        <w:r w:rsidRPr="009F6A49">
          <w:drawing>
            <wp:inline distT="0" distB="0" distL="0" distR="0" wp14:anchorId="2E69EE5B" wp14:editId="5B004BAE">
              <wp:extent cx="2880000" cy="1155986"/>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0000" cy="1155986"/>
                      </a:xfrm>
                      <a:prstGeom prst="rect">
                        <a:avLst/>
                      </a:prstGeom>
                      <a:noFill/>
                      <a:ln>
                        <a:noFill/>
                      </a:ln>
                    </pic:spPr>
                  </pic:pic>
                </a:graphicData>
              </a:graphic>
            </wp:inline>
          </w:drawing>
        </w:r>
      </w:ins>
    </w:p>
    <w:p w14:paraId="1A014777" w14:textId="2B581183" w:rsidR="009762E5" w:rsidRDefault="009762E5" w:rsidP="009762E5">
      <w:pPr>
        <w:pStyle w:val="Heading2"/>
        <w:rPr>
          <w:ins w:id="23" w:author="ONNO Patrice" w:date="2019-10-02T17:35:00Z"/>
          <w:lang w:val="en-CA"/>
        </w:rPr>
      </w:pPr>
      <w:ins w:id="24" w:author="ONNO Patrice" w:date="2019-10-02T17:34:00Z">
        <w:r w:rsidRPr="00345639">
          <w:t>Experiment</w:t>
        </w:r>
        <w:r>
          <w:rPr>
            <w:lang w:val="en-CA"/>
          </w:rPr>
          <w:t xml:space="preserve"> 2: Removal of the temporal filters</w:t>
        </w:r>
      </w:ins>
    </w:p>
    <w:p w14:paraId="6CA48848" w14:textId="77985D55" w:rsidR="009762E5" w:rsidRPr="009762E5" w:rsidRDefault="009F6A49" w:rsidP="00683602">
      <w:pPr>
        <w:jc w:val="left"/>
        <w:rPr>
          <w:ins w:id="25" w:author="ONNO Patrice" w:date="2019-10-02T17:34:00Z"/>
          <w:lang w:val="en-CA"/>
        </w:rPr>
        <w:pPrChange w:id="26" w:author="ONNO Patrice" w:date="2019-10-02T18:05:00Z">
          <w:pPr>
            <w:pStyle w:val="Heading2"/>
          </w:pPr>
        </w:pPrChange>
      </w:pPr>
      <w:ins w:id="27" w:author="ONNO Patrice" w:date="2019-10-02T18:02:00Z">
        <w:r w:rsidRPr="009F6A49">
          <w:drawing>
            <wp:inline distT="0" distB="0" distL="0" distR="0" wp14:anchorId="7BEAF004" wp14:editId="63EC1B10">
              <wp:extent cx="2880000" cy="1155986"/>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0000" cy="1155986"/>
                      </a:xfrm>
                      <a:prstGeom prst="rect">
                        <a:avLst/>
                      </a:prstGeom>
                      <a:noFill/>
                      <a:ln>
                        <a:noFill/>
                      </a:ln>
                    </pic:spPr>
                  </pic:pic>
                </a:graphicData>
              </a:graphic>
            </wp:inline>
          </w:drawing>
        </w:r>
        <w:r>
          <w:rPr>
            <w:lang w:val="en-CA"/>
          </w:rPr>
          <w:t xml:space="preserve"> </w:t>
        </w:r>
        <w:r w:rsidRPr="009F6A49">
          <w:drawing>
            <wp:inline distT="0" distB="0" distL="0" distR="0" wp14:anchorId="6533FE88" wp14:editId="26F5E929">
              <wp:extent cx="2880000" cy="1155402"/>
              <wp:effectExtent l="0" t="0" r="0" b="698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r>
          <w:rPr>
            <w:lang w:val="en-CA"/>
          </w:rPr>
          <w:t xml:space="preserve"> </w:t>
        </w:r>
        <w:r w:rsidRPr="009F6A49">
          <w:drawing>
            <wp:inline distT="0" distB="0" distL="0" distR="0" wp14:anchorId="73C94685" wp14:editId="7B4B0E3D">
              <wp:extent cx="2880000" cy="1155402"/>
              <wp:effectExtent l="0" t="0" r="0" b="698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r>
          <w:rPr>
            <w:lang w:val="en-CA"/>
          </w:rPr>
          <w:t xml:space="preserve"> </w:t>
        </w:r>
        <w:r w:rsidRPr="009F6A49">
          <w:drawing>
            <wp:inline distT="0" distB="0" distL="0" distR="0" wp14:anchorId="6CCC8235" wp14:editId="5E5122AA">
              <wp:extent cx="2880000" cy="1155402"/>
              <wp:effectExtent l="0" t="0" r="0" b="698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ins>
    </w:p>
    <w:p w14:paraId="6503630E" w14:textId="4A62CD8A" w:rsidR="00683602" w:rsidRPr="00683602" w:rsidRDefault="009762E5" w:rsidP="00683602">
      <w:pPr>
        <w:pStyle w:val="Heading2"/>
        <w:rPr>
          <w:ins w:id="28" w:author="ONNO Patrice" w:date="2019-10-02T17:35:00Z"/>
          <w:lang w:val="en-CA"/>
        </w:rPr>
        <w:pPrChange w:id="29" w:author="ONNO Patrice" w:date="2019-10-02T18:03:00Z">
          <w:pPr>
            <w:pStyle w:val="Heading1"/>
          </w:pPr>
        </w:pPrChange>
      </w:pPr>
      <w:ins w:id="30" w:author="ONNO Patrice" w:date="2019-10-02T17:35:00Z">
        <w:r>
          <w:rPr>
            <w:lang w:val="en-CA"/>
          </w:rPr>
          <w:t>Experiment 3: Combination of both</w:t>
        </w:r>
      </w:ins>
    </w:p>
    <w:p w14:paraId="082371F3" w14:textId="44B9D519" w:rsidR="009762E5" w:rsidRPr="009762E5" w:rsidRDefault="00683602" w:rsidP="00683602">
      <w:pPr>
        <w:jc w:val="left"/>
        <w:rPr>
          <w:ins w:id="31" w:author="ONNO Patrice" w:date="2019-10-02T17:34:00Z"/>
          <w:lang w:val="en-CA"/>
        </w:rPr>
        <w:pPrChange w:id="32" w:author="ONNO Patrice" w:date="2019-10-02T18:05:00Z">
          <w:pPr>
            <w:pStyle w:val="Heading1"/>
          </w:pPr>
        </w:pPrChange>
      </w:pPr>
      <w:ins w:id="33" w:author="ONNO Patrice" w:date="2019-10-02T18:03:00Z">
        <w:r w:rsidRPr="00683602">
          <w:drawing>
            <wp:inline distT="0" distB="0" distL="0" distR="0" wp14:anchorId="6BC10476" wp14:editId="27850BF6">
              <wp:extent cx="2880000" cy="1155402"/>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r>
          <w:rPr>
            <w:lang w:val="en-CA"/>
          </w:rPr>
          <w:t xml:space="preserve"> </w:t>
        </w:r>
        <w:r w:rsidRPr="00683602">
          <w:drawing>
            <wp:inline distT="0" distB="0" distL="0" distR="0" wp14:anchorId="187AECD9" wp14:editId="0678E77C">
              <wp:extent cx="2880000" cy="1155402"/>
              <wp:effectExtent l="0" t="0" r="0" b="698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r>
          <w:rPr>
            <w:lang w:val="en-CA"/>
          </w:rPr>
          <w:t xml:space="preserve"> </w:t>
        </w:r>
        <w:r w:rsidRPr="00683602">
          <w:drawing>
            <wp:inline distT="0" distB="0" distL="0" distR="0" wp14:anchorId="4B825066" wp14:editId="252764A8">
              <wp:extent cx="2880000" cy="1155402"/>
              <wp:effectExtent l="0" t="0" r="0" b="698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ins>
      <w:ins w:id="34" w:author="ONNO Patrice" w:date="2019-10-02T18:04:00Z">
        <w:r>
          <w:rPr>
            <w:lang w:val="en-CA"/>
          </w:rPr>
          <w:t xml:space="preserve"> </w:t>
        </w:r>
        <w:r w:rsidRPr="00683602">
          <w:drawing>
            <wp:inline distT="0" distB="0" distL="0" distR="0" wp14:anchorId="5EED7657" wp14:editId="4FE65FE4">
              <wp:extent cx="2880000" cy="1155402"/>
              <wp:effectExtent l="0" t="0" r="0" b="698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80000" cy="1155402"/>
                      </a:xfrm>
                      <a:prstGeom prst="rect">
                        <a:avLst/>
                      </a:prstGeom>
                      <a:noFill/>
                      <a:ln>
                        <a:noFill/>
                      </a:ln>
                    </pic:spPr>
                  </pic:pic>
                </a:graphicData>
              </a:graphic>
            </wp:inline>
          </w:drawing>
        </w:r>
      </w:ins>
    </w:p>
    <w:p w14:paraId="6C636299" w14:textId="4589347B" w:rsidR="00113147" w:rsidRDefault="00113147" w:rsidP="004C0CB4">
      <w:pPr>
        <w:pStyle w:val="Heading1"/>
        <w:rPr>
          <w:lang w:val="en-CA"/>
        </w:rPr>
      </w:pPr>
      <w:r>
        <w:rPr>
          <w:lang w:val="en-CA"/>
        </w:rPr>
        <w:lastRenderedPageBreak/>
        <w:t>Conclusion</w:t>
      </w:r>
    </w:p>
    <w:p w14:paraId="619FC6B6" w14:textId="4A49D621" w:rsidR="00113147" w:rsidRPr="00113147" w:rsidRDefault="00E47160" w:rsidP="00113147">
      <w:pPr>
        <w:rPr>
          <w:lang w:val="en-CA"/>
        </w:rPr>
      </w:pPr>
      <w:r>
        <w:rPr>
          <w:lang w:val="en-CA"/>
        </w:rPr>
        <w:t>It is suggested to use a fixed</w:t>
      </w:r>
      <w:r w:rsidR="002417F2">
        <w:rPr>
          <w:lang w:val="en-CA"/>
        </w:rPr>
        <w:t xml:space="preserve"> block size </w:t>
      </w:r>
      <w:r>
        <w:rPr>
          <w:lang w:val="en-CA"/>
        </w:rPr>
        <w:t>for</w:t>
      </w:r>
      <w:r w:rsidR="002417F2">
        <w:rPr>
          <w:lang w:val="en-CA"/>
        </w:rPr>
        <w:t xml:space="preserve"> CC</w:t>
      </w:r>
      <w:r w:rsidR="001D3599">
        <w:rPr>
          <w:lang w:val="en-CA"/>
        </w:rPr>
        <w:t>-</w:t>
      </w:r>
      <w:r w:rsidR="002417F2">
        <w:rPr>
          <w:lang w:val="en-CA"/>
        </w:rPr>
        <w:t xml:space="preserve">ALF activation map, </w:t>
      </w:r>
      <w:r>
        <w:rPr>
          <w:lang w:val="en-CA"/>
        </w:rPr>
        <w:t>to</w:t>
      </w:r>
      <w:r w:rsidR="002417F2">
        <w:rPr>
          <w:lang w:val="en-CA"/>
        </w:rPr>
        <w:t xml:space="preserve"> unif</w:t>
      </w:r>
      <w:r>
        <w:rPr>
          <w:lang w:val="en-CA"/>
        </w:rPr>
        <w:t>y the signaling of CC</w:t>
      </w:r>
      <w:r w:rsidR="001D3599">
        <w:rPr>
          <w:lang w:val="en-CA"/>
        </w:rPr>
        <w:t>-</w:t>
      </w:r>
      <w:r>
        <w:rPr>
          <w:lang w:val="en-CA"/>
        </w:rPr>
        <w:t>ALF activation map</w:t>
      </w:r>
      <w:r w:rsidR="002417F2">
        <w:rPr>
          <w:lang w:val="en-CA"/>
        </w:rPr>
        <w:t xml:space="preserve"> with ALF </w:t>
      </w:r>
      <w:r>
        <w:rPr>
          <w:lang w:val="en-CA"/>
        </w:rPr>
        <w:t>CTB flag</w:t>
      </w:r>
      <w:r w:rsidR="002417F2">
        <w:rPr>
          <w:lang w:val="en-CA"/>
        </w:rPr>
        <w:t xml:space="preserve"> signaling; and </w:t>
      </w:r>
      <w:r>
        <w:rPr>
          <w:lang w:val="en-CA"/>
        </w:rPr>
        <w:t>to</w:t>
      </w:r>
      <w:r w:rsidR="002417F2">
        <w:rPr>
          <w:lang w:val="en-CA"/>
        </w:rPr>
        <w:t xml:space="preserve"> r</w:t>
      </w:r>
      <w:r>
        <w:rPr>
          <w:lang w:val="en-CA"/>
        </w:rPr>
        <w:t>emove</w:t>
      </w:r>
      <w:r w:rsidR="002417F2">
        <w:rPr>
          <w:lang w:val="en-CA"/>
        </w:rPr>
        <w:t xml:space="preserve"> the temporal mechanism </w:t>
      </w:r>
      <w:r>
        <w:rPr>
          <w:lang w:val="en-CA"/>
        </w:rPr>
        <w:t>of CCALF</w:t>
      </w:r>
      <w:r w:rsidR="002417F2">
        <w:rPr>
          <w:lang w:val="en-CA"/>
        </w:rPr>
        <w:t>.</w:t>
      </w:r>
      <w:r>
        <w:rPr>
          <w:lang w:val="en-CA"/>
        </w:rPr>
        <w:t xml:space="preserve"> As they do not affect CC</w:t>
      </w:r>
      <w:r w:rsidR="001D3599">
        <w:rPr>
          <w:lang w:val="en-CA"/>
        </w:rPr>
        <w:t>-</w:t>
      </w:r>
      <w:r>
        <w:rPr>
          <w:lang w:val="en-CA"/>
        </w:rPr>
        <w:t>ALF coding efficiency, it is recommended that the proposed simplifications be part of CC</w:t>
      </w:r>
      <w:r w:rsidR="001D3599">
        <w:rPr>
          <w:lang w:val="en-CA"/>
        </w:rPr>
        <w:t>-</w:t>
      </w:r>
      <w:r>
        <w:rPr>
          <w:lang w:val="en-CA"/>
        </w:rPr>
        <w:t>ALF if it is adopted.</w:t>
      </w:r>
    </w:p>
    <w:p w14:paraId="3387298A" w14:textId="1E2429C6" w:rsidR="004C0CB4" w:rsidRDefault="004C0CB4" w:rsidP="004C0CB4">
      <w:pPr>
        <w:pStyle w:val="Heading1"/>
        <w:rPr>
          <w:lang w:val="en-CA"/>
        </w:rPr>
      </w:pPr>
      <w:r>
        <w:rPr>
          <w:lang w:val="en-CA"/>
        </w:rPr>
        <w:t>References</w:t>
      </w:r>
    </w:p>
    <w:p w14:paraId="635157B1" w14:textId="331405C1" w:rsidR="004C0CB4" w:rsidRPr="00D257E6" w:rsidRDefault="002F2587" w:rsidP="004C0CB4">
      <w:pPr>
        <w:pStyle w:val="ListParagraph"/>
        <w:numPr>
          <w:ilvl w:val="0"/>
          <w:numId w:val="12"/>
        </w:numPr>
        <w:overflowPunct/>
        <w:autoSpaceDE/>
        <w:adjustRightInd/>
        <w:spacing w:before="0" w:line="276" w:lineRule="auto"/>
        <w:jc w:val="left"/>
        <w:textAlignment w:val="auto"/>
      </w:pPr>
      <w:bookmarkStart w:id="35" w:name="_Ref17815991"/>
      <w:bookmarkStart w:id="36" w:name="_Ref11665708"/>
      <w:r w:rsidRPr="00A767CA">
        <w:t>Meeting Report of the 15th JVET Meeting (Gothenburg, SE, 3–12 July 2019)</w:t>
      </w:r>
      <w:r>
        <w:t xml:space="preserve">, JVET-O2000, </w:t>
      </w:r>
      <w:proofErr w:type="gramStart"/>
      <w:r>
        <w:t>G</w:t>
      </w:r>
      <w:proofErr w:type="gramEnd"/>
      <w:r>
        <w:t>. J. Sullivan, J.-R. Ohm</w:t>
      </w:r>
      <w:bookmarkEnd w:id="35"/>
    </w:p>
    <w:p w14:paraId="429E02DC" w14:textId="6F87D280" w:rsidR="004C0CB4" w:rsidRDefault="002F2587" w:rsidP="004C0CB4">
      <w:pPr>
        <w:pStyle w:val="ListParagraph"/>
        <w:numPr>
          <w:ilvl w:val="0"/>
          <w:numId w:val="12"/>
        </w:numPr>
        <w:tabs>
          <w:tab w:val="clear" w:pos="360"/>
        </w:tabs>
        <w:overflowPunct/>
        <w:autoSpaceDE/>
        <w:adjustRightInd/>
        <w:spacing w:before="0"/>
        <w:textAlignment w:val="auto"/>
        <w:rPr>
          <w:lang w:val="en-CA"/>
        </w:rPr>
      </w:pPr>
      <w:bookmarkStart w:id="37" w:name="_Ref17815050"/>
      <w:bookmarkEnd w:id="36"/>
      <w:r>
        <w:rPr>
          <w:lang w:val="en-CA"/>
        </w:rPr>
        <w:t xml:space="preserve">Versatile Video Coding (Draft 6), Document JVET-O2001_v7, B. </w:t>
      </w:r>
      <w:proofErr w:type="spellStart"/>
      <w:r>
        <w:rPr>
          <w:lang w:val="en-CA"/>
        </w:rPr>
        <w:t>Bross</w:t>
      </w:r>
      <w:proofErr w:type="spellEnd"/>
      <w:r>
        <w:rPr>
          <w:lang w:val="en-CA"/>
        </w:rPr>
        <w:t>, J. Chen, S. Liu</w:t>
      </w:r>
      <w:bookmarkEnd w:id="37"/>
    </w:p>
    <w:p w14:paraId="42E0786E" w14:textId="3B628ACC" w:rsidR="004C0CB4" w:rsidRPr="006D7B5D" w:rsidRDefault="004C0CB4" w:rsidP="004C0CB4">
      <w:pPr>
        <w:pStyle w:val="ListParagraph"/>
        <w:numPr>
          <w:ilvl w:val="0"/>
          <w:numId w:val="12"/>
        </w:numPr>
        <w:overflowPunct/>
        <w:autoSpaceDE/>
        <w:adjustRightInd/>
        <w:spacing w:before="0" w:line="276" w:lineRule="auto"/>
        <w:jc w:val="left"/>
        <w:textAlignment w:val="auto"/>
        <w:rPr>
          <w:lang w:val="en-CA"/>
        </w:rPr>
      </w:pPr>
      <w:bookmarkStart w:id="38" w:name="_Ref11665716"/>
      <w:r>
        <w:rPr>
          <w:lang w:eastAsia="ja-JP"/>
        </w:rPr>
        <w:t>“JVET common test conditions and software reference configurations</w:t>
      </w:r>
      <w:r w:rsidR="002F2587">
        <w:t xml:space="preserve"> for SDR video</w:t>
      </w:r>
      <w:r>
        <w:t>”,</w:t>
      </w:r>
      <w:r w:rsidR="002F2587">
        <w:rPr>
          <w:lang w:eastAsia="ja-JP"/>
        </w:rPr>
        <w:t xml:space="preserve"> JVET-</w:t>
      </w:r>
      <w:r w:rsidR="00F35286">
        <w:rPr>
          <w:lang w:eastAsia="ja-JP"/>
        </w:rPr>
        <w:t>N1</w:t>
      </w:r>
      <w:r>
        <w:rPr>
          <w:lang w:eastAsia="ja-JP"/>
        </w:rPr>
        <w:t>010</w:t>
      </w:r>
      <w:bookmarkEnd w:id="38"/>
    </w:p>
    <w:p w14:paraId="0C731BF1" w14:textId="7124888E" w:rsidR="004C0CB4" w:rsidRPr="006C0E3D" w:rsidRDefault="00B22681" w:rsidP="00B22681">
      <w:pPr>
        <w:pStyle w:val="ListParagraph"/>
        <w:numPr>
          <w:ilvl w:val="0"/>
          <w:numId w:val="12"/>
        </w:numPr>
        <w:overflowPunct/>
        <w:autoSpaceDE/>
        <w:adjustRightInd/>
        <w:spacing w:before="0" w:line="276" w:lineRule="auto"/>
        <w:jc w:val="left"/>
        <w:textAlignment w:val="auto"/>
        <w:rPr>
          <w:szCs w:val="22"/>
        </w:rPr>
      </w:pPr>
      <w:bookmarkStart w:id="39" w:name="_Ref17797669"/>
      <w:r>
        <w:t xml:space="preserve">Cross-Component Adaptive Loop Filter for </w:t>
      </w:r>
      <w:r w:rsidR="001D3C6E">
        <w:t>Chroma</w:t>
      </w:r>
      <w:r>
        <w:t>,</w:t>
      </w:r>
      <w:r w:rsidR="00125DB4">
        <w:t xml:space="preserve"> </w:t>
      </w:r>
      <w:r>
        <w:t xml:space="preserve">JVET-O0636, </w:t>
      </w:r>
      <w:r w:rsidRPr="00B22681">
        <w:t xml:space="preserve">K. </w:t>
      </w:r>
      <w:proofErr w:type="spellStart"/>
      <w:r w:rsidRPr="00B22681">
        <w:t>Misra</w:t>
      </w:r>
      <w:proofErr w:type="spellEnd"/>
      <w:r w:rsidRPr="00B22681">
        <w:t>, F. Bossen, A</w:t>
      </w:r>
      <w:r>
        <w:t>. Segall</w:t>
      </w:r>
      <w:bookmarkEnd w:id="39"/>
    </w:p>
    <w:p w14:paraId="70944302" w14:textId="1267EC39" w:rsidR="006C0E3D" w:rsidRPr="009C5120" w:rsidRDefault="006C0E3D" w:rsidP="006C0E3D">
      <w:pPr>
        <w:pStyle w:val="ListParagraph"/>
        <w:numPr>
          <w:ilvl w:val="0"/>
          <w:numId w:val="12"/>
        </w:numPr>
        <w:overflowPunct/>
        <w:autoSpaceDE/>
        <w:adjustRightInd/>
        <w:spacing w:before="0" w:line="276" w:lineRule="auto"/>
        <w:jc w:val="left"/>
        <w:textAlignment w:val="auto"/>
        <w:rPr>
          <w:szCs w:val="22"/>
        </w:rPr>
      </w:pPr>
      <w:bookmarkStart w:id="40" w:name="_Ref17797744"/>
      <w:r>
        <w:t xml:space="preserve">Description of Core Experiment 5 (CE5): Loop filtering, JVET-O2025, </w:t>
      </w:r>
      <w:r w:rsidRPr="006C0E3D">
        <w:t>C.-Y. Chen, A. Norkin</w:t>
      </w:r>
      <w:bookmarkEnd w:id="40"/>
    </w:p>
    <w:p w14:paraId="2C40614E" w14:textId="77777777" w:rsidR="009C5120" w:rsidRPr="001A6022" w:rsidRDefault="009C5120" w:rsidP="009C5120">
      <w:pPr>
        <w:pStyle w:val="ListParagraph"/>
        <w:numPr>
          <w:ilvl w:val="0"/>
          <w:numId w:val="12"/>
        </w:numPr>
        <w:overflowPunct/>
        <w:autoSpaceDE/>
        <w:adjustRightInd/>
        <w:spacing w:before="0" w:line="276" w:lineRule="auto"/>
        <w:jc w:val="left"/>
        <w:textAlignment w:val="auto"/>
        <w:rPr>
          <w:lang w:val="fr-FR"/>
        </w:rPr>
      </w:pPr>
      <w:bookmarkStart w:id="41" w:name="_Ref20239751"/>
      <w:r w:rsidRPr="001A6022">
        <w:rPr>
          <w:lang w:val="fr-FR"/>
        </w:rPr>
        <w:t xml:space="preserve">CE5-2.1, CE5-2.2: Cross Component Adaptive Loop </w:t>
      </w:r>
      <w:proofErr w:type="spellStart"/>
      <w:r w:rsidRPr="001A6022">
        <w:rPr>
          <w:lang w:val="fr-FR"/>
        </w:rPr>
        <w:t>Filter</w:t>
      </w:r>
      <w:proofErr w:type="spellEnd"/>
      <w:r w:rsidRPr="001A6022">
        <w:rPr>
          <w:lang w:val="fr-FR"/>
        </w:rPr>
        <w:t xml:space="preserve">, JVET-P0080, K. </w:t>
      </w:r>
      <w:proofErr w:type="spellStart"/>
      <w:r w:rsidRPr="001A6022">
        <w:rPr>
          <w:lang w:val="fr-FR"/>
        </w:rPr>
        <w:t>Misra</w:t>
      </w:r>
      <w:proofErr w:type="spellEnd"/>
      <w:r w:rsidRPr="001A6022">
        <w:rPr>
          <w:lang w:val="fr-FR"/>
        </w:rPr>
        <w:t>,</w:t>
      </w:r>
      <w:r>
        <w:rPr>
          <w:lang w:val="fr-FR"/>
        </w:rPr>
        <w:t xml:space="preserve"> </w:t>
      </w:r>
      <w:r w:rsidRPr="001A6022">
        <w:rPr>
          <w:lang w:val="fr-FR"/>
        </w:rPr>
        <w:t>F. Bossen</w:t>
      </w:r>
      <w:r>
        <w:rPr>
          <w:lang w:val="fr-FR"/>
        </w:rPr>
        <w:t xml:space="preserve"> and </w:t>
      </w:r>
      <w:r w:rsidRPr="001A6022">
        <w:rPr>
          <w:lang w:val="fr-FR"/>
        </w:rPr>
        <w:t>A. Segall</w:t>
      </w:r>
      <w:r>
        <w:rPr>
          <w:lang w:val="fr-FR"/>
        </w:rPr>
        <w:t>.</w:t>
      </w:r>
      <w:bookmarkEnd w:id="41"/>
    </w:p>
    <w:p w14:paraId="2BE9326E" w14:textId="77777777" w:rsidR="009C5120" w:rsidRPr="004C0CB4" w:rsidRDefault="009C5120" w:rsidP="009C5120">
      <w:pPr>
        <w:pStyle w:val="ListParagraph"/>
        <w:overflowPunct/>
        <w:autoSpaceDE/>
        <w:adjustRightInd/>
        <w:spacing w:before="0" w:line="276" w:lineRule="auto"/>
        <w:jc w:val="left"/>
        <w:textAlignment w:val="auto"/>
        <w:rPr>
          <w:szCs w:val="22"/>
        </w:rPr>
      </w:pPr>
    </w:p>
    <w:p w14:paraId="1890F4F1" w14:textId="725D609A" w:rsidR="00E11A37" w:rsidRDefault="004275B3" w:rsidP="00E11A37">
      <w:pPr>
        <w:pStyle w:val="Heading1"/>
        <w:rPr>
          <w:lang w:val="en-CA"/>
        </w:rPr>
      </w:pPr>
      <w:r>
        <w:rPr>
          <w:lang w:val="en-CA"/>
        </w:rPr>
        <w:t>Syntax simplification</w:t>
      </w:r>
    </w:p>
    <w:p w14:paraId="1DB17ACA" w14:textId="026A1DC4" w:rsidR="00E11A37" w:rsidRDefault="00E11A37" w:rsidP="00E11A37">
      <w:pPr>
        <w:rPr>
          <w:szCs w:val="22"/>
          <w:lang w:val="en-CA"/>
        </w:rPr>
      </w:pPr>
    </w:p>
    <w:p w14:paraId="3C049696" w14:textId="2170CBC7" w:rsidR="00E11A37" w:rsidRDefault="00E11A37" w:rsidP="00E11A37">
      <w:pPr>
        <w:rPr>
          <w:szCs w:val="22"/>
          <w:lang w:val="en-CA"/>
        </w:rPr>
      </w:pPr>
      <w:r>
        <w:rPr>
          <w:szCs w:val="22"/>
          <w:lang w:val="en-CA"/>
        </w:rPr>
        <w:t>Changes to CE5-2 syntax, with</w:t>
      </w:r>
      <w:r w:rsidR="00DA125E">
        <w:rPr>
          <w:szCs w:val="22"/>
          <w:lang w:val="en-CA"/>
        </w:rPr>
        <w:t xml:space="preserve"> </w:t>
      </w:r>
      <w:r w:rsidR="00DA125E" w:rsidRPr="00DA125E">
        <w:rPr>
          <w:szCs w:val="22"/>
          <w:highlight w:val="green"/>
          <w:lang w:val="en-CA"/>
        </w:rPr>
        <w:t>first proposed simplification</w:t>
      </w:r>
      <w:r>
        <w:rPr>
          <w:szCs w:val="22"/>
          <w:lang w:val="en-CA"/>
        </w:rPr>
        <w:t xml:space="preserve"> </w:t>
      </w:r>
      <w:r w:rsidRPr="00DA125E">
        <w:rPr>
          <w:szCs w:val="22"/>
          <w:highlight w:val="yellow"/>
          <w:lang w:val="en-CA"/>
        </w:rPr>
        <w:t>second</w:t>
      </w:r>
      <w:r w:rsidR="00DA125E" w:rsidRPr="00DA125E">
        <w:rPr>
          <w:szCs w:val="22"/>
          <w:highlight w:val="yellow"/>
          <w:lang w:val="en-CA"/>
        </w:rPr>
        <w:t xml:space="preserve"> proposed simplification</w:t>
      </w:r>
    </w:p>
    <w:p w14:paraId="3D3895E9" w14:textId="77777777" w:rsidR="00DA125E" w:rsidRDefault="00DA125E" w:rsidP="00E11A37">
      <w:pPr>
        <w:rPr>
          <w:szCs w:val="22"/>
          <w:lang w:val="en-CA"/>
        </w:rPr>
      </w:pPr>
    </w:p>
    <w:tbl>
      <w:tblPr>
        <w:tblW w:w="9062" w:type="dxa"/>
        <w:jc w:val="center"/>
        <w:tblCellMar>
          <w:left w:w="0" w:type="dxa"/>
          <w:right w:w="0" w:type="dxa"/>
        </w:tblCellMar>
        <w:tblLook w:val="0600" w:firstRow="0" w:lastRow="0" w:firstColumn="0" w:lastColumn="0" w:noHBand="1" w:noVBand="1"/>
      </w:tblPr>
      <w:tblGrid>
        <w:gridCol w:w="7844"/>
        <w:gridCol w:w="1218"/>
      </w:tblGrid>
      <w:tr w:rsidR="00E11A37" w14:paraId="745C50F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C063F6" w14:textId="77777777" w:rsidR="00E11A37" w:rsidRDefault="00E11A37">
            <w:pPr>
              <w:spacing w:before="20" w:after="40"/>
              <w:rPr>
                <w:szCs w:val="22"/>
              </w:rPr>
            </w:pPr>
            <w:proofErr w:type="spellStart"/>
            <w:r>
              <w:rPr>
                <w:szCs w:val="22"/>
                <w:lang w:val="en-CA"/>
              </w:rPr>
              <w:t>slice_header</w:t>
            </w:r>
            <w:proofErr w:type="spellEnd"/>
            <w:r>
              <w:rPr>
                <w:szCs w:val="22"/>
                <w:lang w:val="en-CA"/>
              </w:rPr>
              <w:t>(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C7A045" w14:textId="77777777" w:rsidR="00E11A37" w:rsidRDefault="00E11A37">
            <w:pPr>
              <w:spacing w:before="20" w:after="40"/>
              <w:jc w:val="center"/>
              <w:rPr>
                <w:szCs w:val="22"/>
              </w:rPr>
            </w:pPr>
            <w:r>
              <w:rPr>
                <w:b/>
                <w:bCs/>
                <w:szCs w:val="22"/>
                <w:lang w:val="en-CA"/>
              </w:rPr>
              <w:t>Descriptor</w:t>
            </w:r>
          </w:p>
        </w:tc>
      </w:tr>
      <w:tr w:rsidR="00E11A37" w14:paraId="4DB74034"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9B85D4"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9C4FF" w14:textId="77777777" w:rsidR="00E11A37" w:rsidRDefault="00E11A37">
            <w:pPr>
              <w:rPr>
                <w:szCs w:val="22"/>
              </w:rPr>
            </w:pPr>
          </w:p>
        </w:tc>
      </w:tr>
      <w:tr w:rsidR="00E11A37" w14:paraId="74D1066C"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6F55E" w14:textId="77777777" w:rsidR="00E11A37" w:rsidRDefault="00E11A37">
            <w:pPr>
              <w:spacing w:before="20" w:after="40"/>
              <w:rPr>
                <w:szCs w:val="22"/>
              </w:rPr>
            </w:pPr>
            <w:r>
              <w:rPr>
                <w:szCs w:val="22"/>
                <w:lang w:val="en-CA"/>
              </w:rPr>
              <w:tab/>
              <w:t xml:space="preserve">if( </w:t>
            </w:r>
            <w:proofErr w:type="spellStart"/>
            <w:r>
              <w:rPr>
                <w:szCs w:val="22"/>
                <w:lang w:val="en-CA"/>
              </w:rPr>
              <w:t>sps_cross_component_alf_enabled_flag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9FCEE6" w14:textId="77777777" w:rsidR="00E11A37" w:rsidRDefault="00E11A37">
            <w:pPr>
              <w:rPr>
                <w:szCs w:val="22"/>
              </w:rPr>
            </w:pPr>
          </w:p>
        </w:tc>
      </w:tr>
      <w:tr w:rsidR="00E11A37" w14:paraId="0E24CF1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F05845" w14:textId="77777777" w:rsidR="00E11A37" w:rsidRDefault="00E11A37">
            <w:pPr>
              <w:spacing w:before="20" w:after="40"/>
              <w:rPr>
                <w:szCs w:val="22"/>
              </w:rPr>
            </w:pPr>
            <w:r>
              <w:rPr>
                <w:b/>
                <w:bCs/>
                <w:szCs w:val="22"/>
                <w:lang w:val="en-CA"/>
              </w:rPr>
              <w:tab/>
            </w:r>
            <w:r>
              <w:rPr>
                <w:b/>
                <w:bCs/>
                <w:szCs w:val="22"/>
                <w:lang w:val="en-CA"/>
              </w:rPr>
              <w:tab/>
            </w:r>
            <w:proofErr w:type="spellStart"/>
            <w:r>
              <w:rPr>
                <w:b/>
                <w:bCs/>
                <w:szCs w:val="22"/>
                <w:lang w:val="en-CA"/>
              </w:rPr>
              <w:t>slice_cross_component_alf_cb_enabled_flag</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770C6F" w14:textId="77777777" w:rsidR="00E11A37" w:rsidRDefault="00E11A37">
            <w:pPr>
              <w:spacing w:before="20" w:after="40"/>
              <w:jc w:val="center"/>
              <w:rPr>
                <w:szCs w:val="22"/>
              </w:rPr>
            </w:pPr>
            <w:r>
              <w:rPr>
                <w:szCs w:val="22"/>
                <w:lang w:val="en-CA"/>
              </w:rPr>
              <w:t>u(1)</w:t>
            </w:r>
          </w:p>
        </w:tc>
      </w:tr>
      <w:tr w:rsidR="00E11A37" w14:paraId="79525BE2"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29C494" w14:textId="77777777" w:rsidR="00E11A37" w:rsidRDefault="00E11A37">
            <w:pPr>
              <w:spacing w:before="20" w:after="40"/>
              <w:rPr>
                <w:szCs w:val="22"/>
              </w:rPr>
            </w:pPr>
            <w:r>
              <w:rPr>
                <w:szCs w:val="22"/>
                <w:lang w:val="en-CA"/>
              </w:rPr>
              <w:tab/>
            </w:r>
            <w:r>
              <w:rPr>
                <w:szCs w:val="22"/>
                <w:lang w:val="en-CA"/>
              </w:rPr>
              <w:tab/>
              <w:t xml:space="preserve">if( </w:t>
            </w:r>
            <w:proofErr w:type="spellStart"/>
            <w:r>
              <w:rPr>
                <w:szCs w:val="22"/>
                <w:lang w:val="en-CA"/>
              </w:rPr>
              <w:t>slice_cross_component_alf_cb_enabled_flag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73B15" w14:textId="77777777" w:rsidR="00E11A37" w:rsidRDefault="00E11A37">
            <w:pPr>
              <w:rPr>
                <w:szCs w:val="22"/>
              </w:rPr>
            </w:pPr>
          </w:p>
        </w:tc>
      </w:tr>
      <w:tr w:rsidR="00E11A37" w14:paraId="1617316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9BE356"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r>
            <w:r w:rsidRPr="00DA125E">
              <w:rPr>
                <w:b/>
                <w:strike/>
                <w:szCs w:val="22"/>
                <w:highlight w:val="yellow"/>
                <w:lang w:val="en-CA"/>
              </w:rPr>
              <w:t>slice</w:t>
            </w:r>
            <w:r w:rsidRPr="00DA125E">
              <w:rPr>
                <w:b/>
                <w:bCs/>
                <w:strike/>
                <w:szCs w:val="22"/>
                <w:highlight w:val="yellow"/>
                <w:lang w:val="en-GB"/>
              </w:rPr>
              <w:t>_</w:t>
            </w:r>
            <w:proofErr w:type="spellStart"/>
            <w:r w:rsidRPr="00DA125E">
              <w:rPr>
                <w:b/>
                <w:bCs/>
                <w:strike/>
                <w:szCs w:val="22"/>
                <w:highlight w:val="yellow"/>
                <w:lang w:val="en-GB"/>
              </w:rPr>
              <w:t>cross_component_alf_cb_reuse_temporal_layer_filter</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6D4C5B" w14:textId="77777777" w:rsidR="00E11A37" w:rsidRPr="00DA125E" w:rsidRDefault="00E11A37">
            <w:pPr>
              <w:spacing w:before="20" w:after="40"/>
              <w:jc w:val="center"/>
              <w:rPr>
                <w:strike/>
                <w:szCs w:val="22"/>
                <w:highlight w:val="yellow"/>
                <w:lang w:val="en-CA"/>
              </w:rPr>
            </w:pPr>
            <w:r w:rsidRPr="00DA125E">
              <w:rPr>
                <w:strike/>
                <w:szCs w:val="22"/>
                <w:highlight w:val="yellow"/>
                <w:lang w:val="en-CA"/>
              </w:rPr>
              <w:t>u(1)</w:t>
            </w:r>
          </w:p>
        </w:tc>
      </w:tr>
      <w:tr w:rsidR="00E11A37" w14:paraId="5420DA65"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CEF6F1"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t>if (!slice</w:t>
            </w:r>
            <w:r w:rsidRPr="00DA125E">
              <w:rPr>
                <w:bCs/>
                <w:strike/>
                <w:szCs w:val="22"/>
                <w:highlight w:val="yellow"/>
                <w:lang w:val="en-GB"/>
              </w:rPr>
              <w:t>_</w:t>
            </w:r>
            <w:proofErr w:type="spellStart"/>
            <w:r w:rsidRPr="00DA125E">
              <w:rPr>
                <w:bCs/>
                <w:strike/>
                <w:szCs w:val="22"/>
                <w:highlight w:val="yellow"/>
                <w:lang w:val="en-GB"/>
              </w:rPr>
              <w:t>cross_component_alf_cb_reuse_temporal_layer_filter</w:t>
            </w:r>
            <w:proofErr w:type="spellEnd"/>
            <w:r w:rsidRPr="00DA125E">
              <w:rPr>
                <w:b/>
                <w:bCs/>
                <w:strike/>
                <w:szCs w:val="22"/>
                <w:highlight w:val="yellow"/>
                <w:lang w:val="en-GB"/>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E429B5" w14:textId="77777777" w:rsidR="00E11A37" w:rsidRPr="00DA125E" w:rsidRDefault="00E11A37">
            <w:pPr>
              <w:spacing w:before="20" w:after="40"/>
              <w:jc w:val="center"/>
              <w:rPr>
                <w:strike/>
                <w:szCs w:val="22"/>
                <w:highlight w:val="yellow"/>
                <w:lang w:val="en-CA"/>
              </w:rPr>
            </w:pPr>
          </w:p>
        </w:tc>
      </w:tr>
      <w:tr w:rsidR="00E11A37" w14:paraId="074EC938"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674623" w14:textId="77777777" w:rsidR="00E11A37" w:rsidRDefault="00E11A37">
            <w:pPr>
              <w:spacing w:before="20" w:after="40"/>
              <w:rPr>
                <w:szCs w:val="22"/>
              </w:rPr>
            </w:pPr>
            <w:r w:rsidRPr="00DA125E">
              <w:rPr>
                <w:strike/>
                <w:szCs w:val="22"/>
                <w:shd w:val="clear" w:color="auto" w:fill="FFFF00"/>
                <w:lang w:val="en-CA"/>
              </w:rPr>
              <w:tab/>
            </w:r>
            <w:r>
              <w:rPr>
                <w:szCs w:val="22"/>
                <w:lang w:val="en-CA"/>
              </w:rPr>
              <w:tab/>
            </w:r>
            <w:r>
              <w:rPr>
                <w:szCs w:val="22"/>
                <w:lang w:val="en-CA"/>
              </w:rPr>
              <w:tab/>
            </w:r>
            <w:r>
              <w:rPr>
                <w:szCs w:val="22"/>
                <w:lang w:val="en-CA"/>
              </w:rPr>
              <w:tab/>
            </w:r>
            <w:proofErr w:type="spellStart"/>
            <w:r>
              <w:rPr>
                <w:b/>
                <w:bCs/>
                <w:szCs w:val="22"/>
                <w:lang w:val="en-GB"/>
              </w:rPr>
              <w:t>slice_cross_component_alf_cb_aps_id</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FA6058" w14:textId="77777777" w:rsidR="00E11A37" w:rsidRDefault="00E11A37">
            <w:pPr>
              <w:spacing w:before="20" w:after="40"/>
              <w:jc w:val="center"/>
              <w:rPr>
                <w:szCs w:val="22"/>
              </w:rPr>
            </w:pPr>
            <w:r>
              <w:rPr>
                <w:szCs w:val="22"/>
                <w:lang w:val="en-CA"/>
              </w:rPr>
              <w:t>u(5)</w:t>
            </w:r>
          </w:p>
        </w:tc>
      </w:tr>
      <w:tr w:rsidR="00E11A37" w14:paraId="70523C96"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A1420" w14:textId="77777777" w:rsidR="00E11A37" w:rsidRPr="00DA125E" w:rsidRDefault="00E11A37">
            <w:pPr>
              <w:spacing w:before="20" w:after="40"/>
              <w:rPr>
                <w:strike/>
                <w:szCs w:val="22"/>
                <w:highlight w:val="green"/>
              </w:rPr>
            </w:pPr>
            <w:r w:rsidRPr="00DA125E">
              <w:rPr>
                <w:strike/>
                <w:szCs w:val="22"/>
                <w:highlight w:val="green"/>
                <w:lang w:val="en-CA"/>
              </w:rPr>
              <w:tab/>
            </w:r>
            <w:r w:rsidRPr="00DA125E">
              <w:rPr>
                <w:strike/>
                <w:szCs w:val="22"/>
                <w:highlight w:val="green"/>
                <w:lang w:val="en-CA"/>
              </w:rPr>
              <w:tab/>
            </w:r>
            <w:r w:rsidRPr="00DA125E">
              <w:rPr>
                <w:strike/>
                <w:szCs w:val="22"/>
                <w:highlight w:val="green"/>
                <w:lang w:val="en-CA"/>
              </w:rPr>
              <w:tab/>
            </w:r>
            <w:r w:rsidRPr="00DA125E">
              <w:rPr>
                <w:b/>
                <w:bCs/>
                <w:strike/>
                <w:szCs w:val="22"/>
                <w:highlight w:val="green"/>
                <w:lang w:val="en-CA"/>
              </w:rPr>
              <w:t>slice_cross_component_alf_cb_log2_control_size_minus4</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304F6" w14:textId="77777777" w:rsidR="00E11A37" w:rsidRPr="00DA125E" w:rsidRDefault="00E11A37">
            <w:pPr>
              <w:spacing w:before="20" w:after="40"/>
              <w:jc w:val="center"/>
              <w:rPr>
                <w:strike/>
                <w:szCs w:val="22"/>
                <w:highlight w:val="green"/>
              </w:rPr>
            </w:pPr>
            <w:proofErr w:type="spellStart"/>
            <w:r w:rsidRPr="00DA125E">
              <w:rPr>
                <w:strike/>
                <w:szCs w:val="22"/>
                <w:highlight w:val="green"/>
                <w:lang w:val="en-CA"/>
              </w:rPr>
              <w:t>ue</w:t>
            </w:r>
            <w:proofErr w:type="spellEnd"/>
            <w:r w:rsidRPr="00DA125E">
              <w:rPr>
                <w:strike/>
                <w:szCs w:val="22"/>
                <w:highlight w:val="green"/>
                <w:lang w:val="en-CA"/>
              </w:rPr>
              <w:t>(v)</w:t>
            </w:r>
          </w:p>
        </w:tc>
      </w:tr>
      <w:tr w:rsidR="00E11A37" w14:paraId="3DAA7470"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EB4400" w14:textId="77777777" w:rsidR="00E11A37" w:rsidRDefault="00E11A37">
            <w:pPr>
              <w:spacing w:before="20" w:after="40"/>
              <w:rPr>
                <w:szCs w:val="22"/>
              </w:rPr>
            </w:pPr>
            <w:r>
              <w:rPr>
                <w:szCs w:val="22"/>
                <w:lang w:val="en-CA"/>
              </w:rPr>
              <w:tab/>
            </w: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9C7111" w14:textId="77777777" w:rsidR="00E11A37" w:rsidRDefault="00E11A37">
            <w:pPr>
              <w:rPr>
                <w:szCs w:val="22"/>
              </w:rPr>
            </w:pPr>
          </w:p>
        </w:tc>
      </w:tr>
      <w:tr w:rsidR="00E11A37" w14:paraId="6F528E8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1CFAB" w14:textId="77777777" w:rsidR="00E11A37" w:rsidRDefault="00E11A37">
            <w:pPr>
              <w:spacing w:before="20" w:after="40"/>
              <w:rPr>
                <w:szCs w:val="22"/>
              </w:rPr>
            </w:pPr>
            <w:r>
              <w:rPr>
                <w:szCs w:val="22"/>
                <w:lang w:val="en-CA"/>
              </w:rPr>
              <w:tab/>
            </w:r>
            <w:r>
              <w:rPr>
                <w:szCs w:val="22"/>
                <w:lang w:val="en-CA"/>
              </w:rPr>
              <w:tab/>
            </w:r>
            <w:proofErr w:type="spellStart"/>
            <w:r>
              <w:rPr>
                <w:b/>
                <w:bCs/>
                <w:szCs w:val="22"/>
                <w:lang w:val="en-CA"/>
              </w:rPr>
              <w:t>slice_cross_component_alf_cr_enabled_flag</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8AAF0" w14:textId="77777777" w:rsidR="00E11A37" w:rsidRDefault="00E11A37">
            <w:pPr>
              <w:spacing w:before="20" w:after="40"/>
              <w:jc w:val="center"/>
              <w:rPr>
                <w:szCs w:val="22"/>
              </w:rPr>
            </w:pPr>
            <w:r>
              <w:rPr>
                <w:szCs w:val="22"/>
                <w:lang w:val="en-CA"/>
              </w:rPr>
              <w:t>u(1)</w:t>
            </w:r>
          </w:p>
        </w:tc>
      </w:tr>
      <w:tr w:rsidR="00E11A37" w14:paraId="428F8650"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32CCF9" w14:textId="77777777" w:rsidR="00E11A37" w:rsidRDefault="00E11A37">
            <w:pPr>
              <w:spacing w:before="20" w:after="40"/>
              <w:rPr>
                <w:szCs w:val="22"/>
              </w:rPr>
            </w:pPr>
            <w:r>
              <w:rPr>
                <w:szCs w:val="22"/>
                <w:lang w:val="en-CA"/>
              </w:rPr>
              <w:tab/>
            </w:r>
            <w:r>
              <w:rPr>
                <w:szCs w:val="22"/>
                <w:lang w:val="en-CA"/>
              </w:rPr>
              <w:tab/>
              <w:t xml:space="preserve">if( </w:t>
            </w:r>
            <w:proofErr w:type="spellStart"/>
            <w:r>
              <w:rPr>
                <w:szCs w:val="22"/>
                <w:lang w:val="en-CA"/>
              </w:rPr>
              <w:t>slice_cross_component_alf_cr_enabled_flag</w:t>
            </w:r>
            <w:proofErr w:type="spellEnd"/>
            <w:r>
              <w:rPr>
                <w:szCs w:val="22"/>
                <w:lang w:val="en-CA"/>
              </w:rPr>
              <w:t xml:space="preserve"> ) {</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EE5715" w14:textId="77777777" w:rsidR="00E11A37" w:rsidRDefault="00E11A37">
            <w:pPr>
              <w:rPr>
                <w:szCs w:val="22"/>
              </w:rPr>
            </w:pPr>
          </w:p>
        </w:tc>
      </w:tr>
      <w:tr w:rsidR="00E11A37" w14:paraId="4D60B966"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20820F"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r>
            <w:r w:rsidRPr="00DA125E">
              <w:rPr>
                <w:b/>
                <w:strike/>
                <w:szCs w:val="22"/>
                <w:highlight w:val="yellow"/>
                <w:lang w:val="en-CA"/>
              </w:rPr>
              <w:t>slice</w:t>
            </w:r>
            <w:r w:rsidRPr="00DA125E">
              <w:rPr>
                <w:b/>
                <w:bCs/>
                <w:strike/>
                <w:szCs w:val="22"/>
                <w:highlight w:val="yellow"/>
                <w:lang w:val="en-GB"/>
              </w:rPr>
              <w:t>_</w:t>
            </w:r>
            <w:proofErr w:type="spellStart"/>
            <w:r w:rsidRPr="00DA125E">
              <w:rPr>
                <w:b/>
                <w:bCs/>
                <w:strike/>
                <w:szCs w:val="22"/>
                <w:highlight w:val="yellow"/>
                <w:lang w:val="en-GB"/>
              </w:rPr>
              <w:t>cross_component_alf_ct_reuse_temporal_layer_filter</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2A2881" w14:textId="77777777" w:rsidR="00E11A37" w:rsidRPr="00DA125E" w:rsidRDefault="00E11A37">
            <w:pPr>
              <w:spacing w:before="20" w:after="40"/>
              <w:jc w:val="center"/>
              <w:rPr>
                <w:strike/>
                <w:szCs w:val="22"/>
                <w:highlight w:val="yellow"/>
                <w:lang w:val="en-CA"/>
              </w:rPr>
            </w:pPr>
            <w:r w:rsidRPr="00DA125E">
              <w:rPr>
                <w:strike/>
                <w:szCs w:val="22"/>
                <w:highlight w:val="yellow"/>
                <w:lang w:val="en-CA"/>
              </w:rPr>
              <w:t>u(1)</w:t>
            </w:r>
          </w:p>
        </w:tc>
      </w:tr>
      <w:tr w:rsidR="00E11A37" w14:paraId="64E4B46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B56469" w14:textId="77777777" w:rsidR="00E11A37" w:rsidRPr="00DA125E" w:rsidRDefault="00E11A37">
            <w:pPr>
              <w:spacing w:before="20" w:after="40"/>
              <w:rPr>
                <w:strike/>
                <w:szCs w:val="22"/>
                <w:highlight w:val="yellow"/>
                <w:lang w:val="en-CA"/>
              </w:rPr>
            </w:pPr>
            <w:r w:rsidRPr="00DA125E">
              <w:rPr>
                <w:strike/>
                <w:szCs w:val="22"/>
                <w:highlight w:val="yellow"/>
                <w:lang w:val="en-CA"/>
              </w:rPr>
              <w:tab/>
            </w:r>
            <w:r w:rsidRPr="00DA125E">
              <w:rPr>
                <w:strike/>
                <w:szCs w:val="22"/>
                <w:highlight w:val="yellow"/>
                <w:lang w:val="en-CA"/>
              </w:rPr>
              <w:tab/>
            </w:r>
            <w:r w:rsidRPr="00DA125E">
              <w:rPr>
                <w:strike/>
                <w:szCs w:val="22"/>
                <w:highlight w:val="yellow"/>
                <w:lang w:val="en-CA"/>
              </w:rPr>
              <w:tab/>
              <w:t>if (!slice</w:t>
            </w:r>
            <w:r w:rsidRPr="00DA125E">
              <w:rPr>
                <w:bCs/>
                <w:strike/>
                <w:szCs w:val="22"/>
                <w:highlight w:val="yellow"/>
                <w:lang w:val="en-GB"/>
              </w:rPr>
              <w:t>_</w:t>
            </w:r>
            <w:proofErr w:type="spellStart"/>
            <w:r w:rsidRPr="00DA125E">
              <w:rPr>
                <w:bCs/>
                <w:strike/>
                <w:szCs w:val="22"/>
                <w:highlight w:val="yellow"/>
                <w:lang w:val="en-GB"/>
              </w:rPr>
              <w:t>cross_component_alf_cr_reuse_temporal_layer_filter</w:t>
            </w:r>
            <w:proofErr w:type="spellEnd"/>
            <w:r w:rsidRPr="00DA125E">
              <w:rPr>
                <w:b/>
                <w:bCs/>
                <w:strike/>
                <w:szCs w:val="22"/>
                <w:highlight w:val="yellow"/>
                <w:lang w:val="en-GB"/>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D9C844" w14:textId="77777777" w:rsidR="00E11A37" w:rsidRPr="00DA125E" w:rsidRDefault="00E11A37">
            <w:pPr>
              <w:spacing w:before="20" w:after="40"/>
              <w:jc w:val="center"/>
              <w:rPr>
                <w:szCs w:val="22"/>
                <w:highlight w:val="yellow"/>
                <w:lang w:val="en-CA"/>
              </w:rPr>
            </w:pPr>
          </w:p>
        </w:tc>
      </w:tr>
      <w:tr w:rsidR="00E11A37" w14:paraId="79262562"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EA2CF0" w14:textId="77777777" w:rsidR="00E11A37" w:rsidRDefault="00E11A37">
            <w:pPr>
              <w:spacing w:before="20" w:after="40"/>
              <w:rPr>
                <w:szCs w:val="22"/>
              </w:rPr>
            </w:pPr>
            <w:r w:rsidRPr="00DA125E">
              <w:rPr>
                <w:strike/>
                <w:szCs w:val="22"/>
                <w:shd w:val="clear" w:color="auto" w:fill="FFFF00"/>
                <w:lang w:val="en-CA"/>
              </w:rPr>
              <w:tab/>
            </w:r>
            <w:r>
              <w:rPr>
                <w:szCs w:val="22"/>
                <w:lang w:val="en-CA"/>
              </w:rPr>
              <w:tab/>
            </w:r>
            <w:r>
              <w:rPr>
                <w:szCs w:val="22"/>
                <w:lang w:val="en-CA"/>
              </w:rPr>
              <w:tab/>
            </w:r>
            <w:r>
              <w:rPr>
                <w:szCs w:val="22"/>
                <w:lang w:val="en-CA"/>
              </w:rPr>
              <w:tab/>
            </w:r>
            <w:proofErr w:type="spellStart"/>
            <w:r>
              <w:rPr>
                <w:b/>
                <w:bCs/>
                <w:szCs w:val="22"/>
                <w:lang w:val="en-GB"/>
              </w:rPr>
              <w:t>slice_cross_component_alf_cr_aps_id</w:t>
            </w:r>
            <w:proofErr w:type="spellEnd"/>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CAB248" w14:textId="77777777" w:rsidR="00E11A37" w:rsidRDefault="00E11A37">
            <w:pPr>
              <w:spacing w:before="20" w:after="40"/>
              <w:jc w:val="center"/>
              <w:rPr>
                <w:szCs w:val="22"/>
              </w:rPr>
            </w:pPr>
            <w:r>
              <w:rPr>
                <w:szCs w:val="22"/>
                <w:lang w:val="en-CA"/>
              </w:rPr>
              <w:t>u(5)</w:t>
            </w:r>
          </w:p>
        </w:tc>
      </w:tr>
      <w:tr w:rsidR="00E11A37" w14:paraId="62772BAE"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750767" w14:textId="77777777" w:rsidR="00E11A37" w:rsidRPr="00DA125E" w:rsidRDefault="00E11A37">
            <w:pPr>
              <w:spacing w:before="20" w:after="40"/>
              <w:rPr>
                <w:strike/>
                <w:szCs w:val="22"/>
                <w:highlight w:val="green"/>
              </w:rPr>
            </w:pPr>
            <w:r w:rsidRPr="00DA125E">
              <w:rPr>
                <w:strike/>
                <w:szCs w:val="22"/>
                <w:highlight w:val="green"/>
                <w:lang w:val="en-CA"/>
              </w:rPr>
              <w:tab/>
            </w:r>
            <w:r w:rsidRPr="00DA125E">
              <w:rPr>
                <w:strike/>
                <w:szCs w:val="22"/>
                <w:highlight w:val="green"/>
                <w:lang w:val="en-CA"/>
              </w:rPr>
              <w:tab/>
            </w:r>
            <w:r w:rsidRPr="00DA125E">
              <w:rPr>
                <w:strike/>
                <w:szCs w:val="22"/>
                <w:highlight w:val="green"/>
                <w:lang w:val="en-CA"/>
              </w:rPr>
              <w:tab/>
            </w:r>
            <w:r w:rsidRPr="00DA125E">
              <w:rPr>
                <w:b/>
                <w:bCs/>
                <w:strike/>
                <w:szCs w:val="22"/>
                <w:highlight w:val="green"/>
                <w:lang w:val="en-CA"/>
              </w:rPr>
              <w:t>slice_cross_component_alf_cr_log2_control_size_minus4</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A9DC59" w14:textId="77777777" w:rsidR="00E11A37" w:rsidRPr="00DA125E" w:rsidRDefault="00E11A37">
            <w:pPr>
              <w:spacing w:before="20" w:after="40"/>
              <w:jc w:val="center"/>
              <w:rPr>
                <w:strike/>
                <w:szCs w:val="22"/>
                <w:highlight w:val="green"/>
              </w:rPr>
            </w:pPr>
            <w:proofErr w:type="spellStart"/>
            <w:r w:rsidRPr="00DA125E">
              <w:rPr>
                <w:strike/>
                <w:szCs w:val="22"/>
                <w:highlight w:val="green"/>
                <w:lang w:val="en-CA"/>
              </w:rPr>
              <w:t>ue</w:t>
            </w:r>
            <w:proofErr w:type="spellEnd"/>
            <w:r w:rsidRPr="00DA125E">
              <w:rPr>
                <w:strike/>
                <w:szCs w:val="22"/>
                <w:highlight w:val="green"/>
                <w:lang w:val="en-CA"/>
              </w:rPr>
              <w:t>(v)</w:t>
            </w:r>
          </w:p>
        </w:tc>
      </w:tr>
      <w:tr w:rsidR="00E11A37" w14:paraId="2008D637"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D39B0A" w14:textId="77777777" w:rsidR="00E11A37" w:rsidRDefault="00E11A37">
            <w:pPr>
              <w:spacing w:before="20" w:after="40"/>
              <w:rPr>
                <w:szCs w:val="22"/>
              </w:rPr>
            </w:pPr>
            <w:r>
              <w:rPr>
                <w:szCs w:val="22"/>
                <w:lang w:val="en-CA"/>
              </w:rPr>
              <w:tab/>
            </w: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EF8688" w14:textId="77777777" w:rsidR="00E11A37" w:rsidRDefault="00E11A37">
            <w:pPr>
              <w:rPr>
                <w:szCs w:val="22"/>
              </w:rPr>
            </w:pPr>
          </w:p>
        </w:tc>
      </w:tr>
      <w:tr w:rsidR="00E11A37" w14:paraId="59C86E54"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0EC869"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2B221C" w14:textId="77777777" w:rsidR="00E11A37" w:rsidRDefault="00E11A37">
            <w:pPr>
              <w:rPr>
                <w:szCs w:val="22"/>
              </w:rPr>
            </w:pPr>
          </w:p>
        </w:tc>
      </w:tr>
      <w:tr w:rsidR="00E11A37" w14:paraId="4D59582A"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3D6467" w14:textId="77777777" w:rsidR="00E11A37" w:rsidRDefault="00E11A37">
            <w:pPr>
              <w:spacing w:before="20" w:after="40"/>
              <w:rPr>
                <w:szCs w:val="22"/>
              </w:rPr>
            </w:pPr>
            <w:r>
              <w:rPr>
                <w:szCs w:val="22"/>
                <w:lang w:val="en-CA"/>
              </w:rPr>
              <w:tab/>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1C618" w14:textId="77777777" w:rsidR="00E11A37" w:rsidRDefault="00E11A37">
            <w:pPr>
              <w:rPr>
                <w:szCs w:val="22"/>
              </w:rPr>
            </w:pPr>
          </w:p>
        </w:tc>
      </w:tr>
      <w:tr w:rsidR="00E11A37" w14:paraId="04D5BFC3" w14:textId="77777777" w:rsidTr="00E11A37">
        <w:trPr>
          <w:jc w:val="center"/>
        </w:trPr>
        <w:tc>
          <w:tcPr>
            <w:tcW w:w="78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982E1A" w14:textId="77777777" w:rsidR="00E11A37" w:rsidRDefault="00E11A37">
            <w:pPr>
              <w:spacing w:before="20" w:after="40"/>
              <w:rPr>
                <w:szCs w:val="22"/>
              </w:rPr>
            </w:pPr>
            <w:r>
              <w:rPr>
                <w:szCs w:val="22"/>
                <w:lang w:val="en-CA"/>
              </w:rPr>
              <w:t>}</w:t>
            </w:r>
          </w:p>
        </w:tc>
        <w:tc>
          <w:tcPr>
            <w:tcW w:w="12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2D9C66" w14:textId="77777777" w:rsidR="00E11A37" w:rsidRDefault="00E11A37">
            <w:pPr>
              <w:rPr>
                <w:szCs w:val="22"/>
              </w:rPr>
            </w:pPr>
          </w:p>
        </w:tc>
      </w:tr>
    </w:tbl>
    <w:p w14:paraId="19A07601" w14:textId="77777777" w:rsidR="003F2FFB" w:rsidRPr="005B217D" w:rsidRDefault="003F2FFB" w:rsidP="003F2FFB">
      <w:pPr>
        <w:pStyle w:val="Heading1"/>
        <w:rPr>
          <w:lang w:val="en-CA"/>
        </w:rPr>
      </w:pPr>
      <w:r w:rsidRPr="005B217D">
        <w:rPr>
          <w:lang w:val="en-CA"/>
        </w:rPr>
        <w:lastRenderedPageBreak/>
        <w:t>Patent rights declaration(s)</w:t>
      </w:r>
    </w:p>
    <w:p w14:paraId="3BDBB79D" w14:textId="77777777" w:rsidR="003F2FFB" w:rsidRPr="005B217D" w:rsidRDefault="003F2FFB" w:rsidP="003F2FFB">
      <w:pPr>
        <w:rPr>
          <w:szCs w:val="22"/>
          <w:lang w:val="en-CA"/>
        </w:rPr>
      </w:pPr>
      <w:r>
        <w:rPr>
          <w:b/>
          <w:szCs w:val="22"/>
          <w:lang w:val="en-CA"/>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60CD55" w14:textId="77777777" w:rsidR="00E11A37" w:rsidRPr="00E11A37" w:rsidRDefault="00E11A37" w:rsidP="00E11A37">
      <w:pPr>
        <w:rPr>
          <w:lang w:val="en-CA"/>
        </w:rPr>
      </w:pPr>
    </w:p>
    <w:sectPr w:rsidR="00E11A37" w:rsidRPr="00E11A37" w:rsidSect="00A01439">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4DD1A" w14:textId="77777777" w:rsidR="008B6E3D" w:rsidRDefault="008B6E3D">
      <w:r>
        <w:separator/>
      </w:r>
    </w:p>
  </w:endnote>
  <w:endnote w:type="continuationSeparator" w:id="0">
    <w:p w14:paraId="66AADCE3" w14:textId="77777777" w:rsidR="008B6E3D" w:rsidRDefault="008B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B6355F" w:rsidR="00206319" w:rsidRPr="00C00DDE" w:rsidRDefault="0020631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8360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6A49">
      <w:rPr>
        <w:rStyle w:val="PageNumber"/>
        <w:noProof/>
      </w:rPr>
      <w:t>2019-10-02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60163" w14:textId="77777777" w:rsidR="008B6E3D" w:rsidRDefault="008B6E3D">
      <w:r>
        <w:separator/>
      </w:r>
    </w:p>
  </w:footnote>
  <w:footnote w:type="continuationSeparator" w:id="0">
    <w:p w14:paraId="4E156CF4" w14:textId="77777777" w:rsidR="008B6E3D" w:rsidRDefault="008B6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F6A52"/>
    <w:multiLevelType w:val="hybridMultilevel"/>
    <w:tmpl w:val="255ECCA4"/>
    <w:lvl w:ilvl="0" w:tplc="202E0F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C0F88"/>
    <w:multiLevelType w:val="hybridMultilevel"/>
    <w:tmpl w:val="B7DC1E2E"/>
    <w:lvl w:ilvl="0" w:tplc="63AC53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NNO Patrice">
    <w15:presenceInfo w15:providerId="AD" w15:userId="S-1-5-21-226764037-381646214-1788637320-1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FE0"/>
    <w:rsid w:val="000308A3"/>
    <w:rsid w:val="000458BC"/>
    <w:rsid w:val="00045C41"/>
    <w:rsid w:val="00046C03"/>
    <w:rsid w:val="00052076"/>
    <w:rsid w:val="0005261E"/>
    <w:rsid w:val="00065039"/>
    <w:rsid w:val="0007614F"/>
    <w:rsid w:val="00081398"/>
    <w:rsid w:val="00094479"/>
    <w:rsid w:val="000962AC"/>
    <w:rsid w:val="000B0C0F"/>
    <w:rsid w:val="000B1C6B"/>
    <w:rsid w:val="000B4FF9"/>
    <w:rsid w:val="000C09AC"/>
    <w:rsid w:val="000C2E12"/>
    <w:rsid w:val="000D106D"/>
    <w:rsid w:val="000E00F3"/>
    <w:rsid w:val="000F158C"/>
    <w:rsid w:val="00102F3D"/>
    <w:rsid w:val="00113147"/>
    <w:rsid w:val="00124E38"/>
    <w:rsid w:val="0012580B"/>
    <w:rsid w:val="00125DB4"/>
    <w:rsid w:val="0012738C"/>
    <w:rsid w:val="00131F90"/>
    <w:rsid w:val="0013458C"/>
    <w:rsid w:val="0013526E"/>
    <w:rsid w:val="00146152"/>
    <w:rsid w:val="001472B8"/>
    <w:rsid w:val="00155526"/>
    <w:rsid w:val="00171371"/>
    <w:rsid w:val="00175A24"/>
    <w:rsid w:val="00183F8A"/>
    <w:rsid w:val="00187E58"/>
    <w:rsid w:val="00195A4E"/>
    <w:rsid w:val="001A297E"/>
    <w:rsid w:val="001A368E"/>
    <w:rsid w:val="001A7329"/>
    <w:rsid w:val="001A792F"/>
    <w:rsid w:val="001B4E28"/>
    <w:rsid w:val="001B4F1A"/>
    <w:rsid w:val="001C3525"/>
    <w:rsid w:val="001C3AFB"/>
    <w:rsid w:val="001D1BD2"/>
    <w:rsid w:val="001D3599"/>
    <w:rsid w:val="001D3C6E"/>
    <w:rsid w:val="001E0248"/>
    <w:rsid w:val="001E02BE"/>
    <w:rsid w:val="001E3B37"/>
    <w:rsid w:val="001F2594"/>
    <w:rsid w:val="002055A6"/>
    <w:rsid w:val="00205FE0"/>
    <w:rsid w:val="00206319"/>
    <w:rsid w:val="00206460"/>
    <w:rsid w:val="002069B4"/>
    <w:rsid w:val="00215DFC"/>
    <w:rsid w:val="002212DF"/>
    <w:rsid w:val="00221988"/>
    <w:rsid w:val="00222CD4"/>
    <w:rsid w:val="00224CC5"/>
    <w:rsid w:val="00225016"/>
    <w:rsid w:val="002253CA"/>
    <w:rsid w:val="002264A6"/>
    <w:rsid w:val="00227BA7"/>
    <w:rsid w:val="0023011C"/>
    <w:rsid w:val="00230320"/>
    <w:rsid w:val="002375C1"/>
    <w:rsid w:val="002417F2"/>
    <w:rsid w:val="00263398"/>
    <w:rsid w:val="00263B99"/>
    <w:rsid w:val="00266F06"/>
    <w:rsid w:val="00275BCF"/>
    <w:rsid w:val="002868DC"/>
    <w:rsid w:val="00291E36"/>
    <w:rsid w:val="00292257"/>
    <w:rsid w:val="002923DF"/>
    <w:rsid w:val="002A54E0"/>
    <w:rsid w:val="002A755C"/>
    <w:rsid w:val="002B1595"/>
    <w:rsid w:val="002B191D"/>
    <w:rsid w:val="002B2E83"/>
    <w:rsid w:val="002C3A05"/>
    <w:rsid w:val="002D0AF6"/>
    <w:rsid w:val="002D2B7D"/>
    <w:rsid w:val="002F164D"/>
    <w:rsid w:val="002F2587"/>
    <w:rsid w:val="003021BC"/>
    <w:rsid w:val="00306206"/>
    <w:rsid w:val="003138A9"/>
    <w:rsid w:val="00317D85"/>
    <w:rsid w:val="00327C56"/>
    <w:rsid w:val="003315A1"/>
    <w:rsid w:val="003373EC"/>
    <w:rsid w:val="00342FF4"/>
    <w:rsid w:val="0034344F"/>
    <w:rsid w:val="00344E5A"/>
    <w:rsid w:val="00345639"/>
    <w:rsid w:val="00346148"/>
    <w:rsid w:val="003669EA"/>
    <w:rsid w:val="003706CC"/>
    <w:rsid w:val="00377710"/>
    <w:rsid w:val="00386219"/>
    <w:rsid w:val="003A2D8E"/>
    <w:rsid w:val="003A650D"/>
    <w:rsid w:val="003A7CE6"/>
    <w:rsid w:val="003C20E4"/>
    <w:rsid w:val="003D6342"/>
    <w:rsid w:val="003E4018"/>
    <w:rsid w:val="003E6F90"/>
    <w:rsid w:val="003E73ED"/>
    <w:rsid w:val="003F1212"/>
    <w:rsid w:val="003F2FFB"/>
    <w:rsid w:val="003F5D0F"/>
    <w:rsid w:val="003F72D2"/>
    <w:rsid w:val="00401B82"/>
    <w:rsid w:val="00414101"/>
    <w:rsid w:val="004219CF"/>
    <w:rsid w:val="004234F0"/>
    <w:rsid w:val="004275B3"/>
    <w:rsid w:val="00433DDB"/>
    <w:rsid w:val="00435A29"/>
    <w:rsid w:val="00437619"/>
    <w:rsid w:val="00465A1E"/>
    <w:rsid w:val="0049445A"/>
    <w:rsid w:val="004A2A63"/>
    <w:rsid w:val="004B210C"/>
    <w:rsid w:val="004C0CB4"/>
    <w:rsid w:val="004C5D5E"/>
    <w:rsid w:val="004D2D21"/>
    <w:rsid w:val="004D405F"/>
    <w:rsid w:val="004E4F4F"/>
    <w:rsid w:val="004E6789"/>
    <w:rsid w:val="004F61E3"/>
    <w:rsid w:val="00502E10"/>
    <w:rsid w:val="0051015C"/>
    <w:rsid w:val="005118E3"/>
    <w:rsid w:val="00516CF1"/>
    <w:rsid w:val="00531AE9"/>
    <w:rsid w:val="00536188"/>
    <w:rsid w:val="005361B0"/>
    <w:rsid w:val="00550A66"/>
    <w:rsid w:val="00562C0E"/>
    <w:rsid w:val="00567EC7"/>
    <w:rsid w:val="00570013"/>
    <w:rsid w:val="00573BEC"/>
    <w:rsid w:val="005753EC"/>
    <w:rsid w:val="005801A2"/>
    <w:rsid w:val="005952A5"/>
    <w:rsid w:val="005A1E40"/>
    <w:rsid w:val="005A33A1"/>
    <w:rsid w:val="005B217D"/>
    <w:rsid w:val="005C1A8A"/>
    <w:rsid w:val="005C385F"/>
    <w:rsid w:val="005C7C26"/>
    <w:rsid w:val="005E1AC6"/>
    <w:rsid w:val="005E3F2B"/>
    <w:rsid w:val="005F4882"/>
    <w:rsid w:val="005F6F1B"/>
    <w:rsid w:val="00607272"/>
    <w:rsid w:val="00615995"/>
    <w:rsid w:val="00616155"/>
    <w:rsid w:val="00624B33"/>
    <w:rsid w:val="0063041A"/>
    <w:rsid w:val="00630AA2"/>
    <w:rsid w:val="00631044"/>
    <w:rsid w:val="00646707"/>
    <w:rsid w:val="00657F7E"/>
    <w:rsid w:val="00662E58"/>
    <w:rsid w:val="006637F2"/>
    <w:rsid w:val="006642A5"/>
    <w:rsid w:val="00664DCF"/>
    <w:rsid w:val="0067602F"/>
    <w:rsid w:val="00683602"/>
    <w:rsid w:val="006B6C74"/>
    <w:rsid w:val="006C0E3D"/>
    <w:rsid w:val="006C5D39"/>
    <w:rsid w:val="006D6D9B"/>
    <w:rsid w:val="006E1838"/>
    <w:rsid w:val="006E2810"/>
    <w:rsid w:val="006E5417"/>
    <w:rsid w:val="006F0794"/>
    <w:rsid w:val="006F6711"/>
    <w:rsid w:val="006F7528"/>
    <w:rsid w:val="007023DE"/>
    <w:rsid w:val="00712F60"/>
    <w:rsid w:val="00720E3B"/>
    <w:rsid w:val="0072733C"/>
    <w:rsid w:val="0074393F"/>
    <w:rsid w:val="00745F6B"/>
    <w:rsid w:val="0075175B"/>
    <w:rsid w:val="0075585E"/>
    <w:rsid w:val="00760EB1"/>
    <w:rsid w:val="00770571"/>
    <w:rsid w:val="007768FF"/>
    <w:rsid w:val="007824D3"/>
    <w:rsid w:val="00796EE3"/>
    <w:rsid w:val="007A7D29"/>
    <w:rsid w:val="007B4AB8"/>
    <w:rsid w:val="007D1181"/>
    <w:rsid w:val="007D7172"/>
    <w:rsid w:val="007E01A3"/>
    <w:rsid w:val="007E3C8F"/>
    <w:rsid w:val="007F1F8B"/>
    <w:rsid w:val="007F6205"/>
    <w:rsid w:val="007F67A1"/>
    <w:rsid w:val="00811C05"/>
    <w:rsid w:val="00820130"/>
    <w:rsid w:val="008206C8"/>
    <w:rsid w:val="00837096"/>
    <w:rsid w:val="00840C9F"/>
    <w:rsid w:val="00844A16"/>
    <w:rsid w:val="00846C00"/>
    <w:rsid w:val="00852FA8"/>
    <w:rsid w:val="00853FDB"/>
    <w:rsid w:val="0086387C"/>
    <w:rsid w:val="00874A6C"/>
    <w:rsid w:val="00876C65"/>
    <w:rsid w:val="00882F72"/>
    <w:rsid w:val="008A4B4C"/>
    <w:rsid w:val="008B6E3D"/>
    <w:rsid w:val="008C239F"/>
    <w:rsid w:val="008E480C"/>
    <w:rsid w:val="008F219B"/>
    <w:rsid w:val="00907757"/>
    <w:rsid w:val="009212B0"/>
    <w:rsid w:val="00921FA1"/>
    <w:rsid w:val="009234A5"/>
    <w:rsid w:val="00933453"/>
    <w:rsid w:val="009336F7"/>
    <w:rsid w:val="0093636C"/>
    <w:rsid w:val="009374A7"/>
    <w:rsid w:val="00944721"/>
    <w:rsid w:val="00954198"/>
    <w:rsid w:val="00955F6D"/>
    <w:rsid w:val="009762E5"/>
    <w:rsid w:val="00977C16"/>
    <w:rsid w:val="009801AC"/>
    <w:rsid w:val="0098551D"/>
    <w:rsid w:val="00985DCB"/>
    <w:rsid w:val="0099518F"/>
    <w:rsid w:val="009955C7"/>
    <w:rsid w:val="009A523D"/>
    <w:rsid w:val="009A7ECF"/>
    <w:rsid w:val="009B02A1"/>
    <w:rsid w:val="009B30B2"/>
    <w:rsid w:val="009B3361"/>
    <w:rsid w:val="009B3BF2"/>
    <w:rsid w:val="009B5821"/>
    <w:rsid w:val="009B7F3F"/>
    <w:rsid w:val="009C5120"/>
    <w:rsid w:val="009D7CE6"/>
    <w:rsid w:val="009F496B"/>
    <w:rsid w:val="009F6A49"/>
    <w:rsid w:val="00A01439"/>
    <w:rsid w:val="00A02E61"/>
    <w:rsid w:val="00A04E36"/>
    <w:rsid w:val="00A05CFF"/>
    <w:rsid w:val="00A13048"/>
    <w:rsid w:val="00A3152D"/>
    <w:rsid w:val="00A3581E"/>
    <w:rsid w:val="00A46843"/>
    <w:rsid w:val="00A56B97"/>
    <w:rsid w:val="00A6093D"/>
    <w:rsid w:val="00A767DC"/>
    <w:rsid w:val="00A76A6D"/>
    <w:rsid w:val="00A83253"/>
    <w:rsid w:val="00A9050E"/>
    <w:rsid w:val="00AA6E84"/>
    <w:rsid w:val="00AB1A1C"/>
    <w:rsid w:val="00AD05A8"/>
    <w:rsid w:val="00AD6F0F"/>
    <w:rsid w:val="00AE341B"/>
    <w:rsid w:val="00B01905"/>
    <w:rsid w:val="00B07CA7"/>
    <w:rsid w:val="00B1279A"/>
    <w:rsid w:val="00B22681"/>
    <w:rsid w:val="00B3640F"/>
    <w:rsid w:val="00B3743B"/>
    <w:rsid w:val="00B4194A"/>
    <w:rsid w:val="00B437E8"/>
    <w:rsid w:val="00B5222E"/>
    <w:rsid w:val="00B53179"/>
    <w:rsid w:val="00B57A23"/>
    <w:rsid w:val="00B600CD"/>
    <w:rsid w:val="00B61C96"/>
    <w:rsid w:val="00B713B3"/>
    <w:rsid w:val="00B73A2A"/>
    <w:rsid w:val="00B7464F"/>
    <w:rsid w:val="00B75A51"/>
    <w:rsid w:val="00B827C6"/>
    <w:rsid w:val="00B83057"/>
    <w:rsid w:val="00B94B06"/>
    <w:rsid w:val="00B94C28"/>
    <w:rsid w:val="00BC10BA"/>
    <w:rsid w:val="00BC313E"/>
    <w:rsid w:val="00BC5AFD"/>
    <w:rsid w:val="00BD5C91"/>
    <w:rsid w:val="00C00DDE"/>
    <w:rsid w:val="00C04F43"/>
    <w:rsid w:val="00C0531D"/>
    <w:rsid w:val="00C0609D"/>
    <w:rsid w:val="00C115AB"/>
    <w:rsid w:val="00C26CCB"/>
    <w:rsid w:val="00C30249"/>
    <w:rsid w:val="00C32925"/>
    <w:rsid w:val="00C3723B"/>
    <w:rsid w:val="00C42466"/>
    <w:rsid w:val="00C47DB1"/>
    <w:rsid w:val="00C56E47"/>
    <w:rsid w:val="00C606C9"/>
    <w:rsid w:val="00C71927"/>
    <w:rsid w:val="00C75CE2"/>
    <w:rsid w:val="00C80288"/>
    <w:rsid w:val="00C84003"/>
    <w:rsid w:val="00C90650"/>
    <w:rsid w:val="00C97D78"/>
    <w:rsid w:val="00CB5C02"/>
    <w:rsid w:val="00CB73DD"/>
    <w:rsid w:val="00CC2AAE"/>
    <w:rsid w:val="00CC5A42"/>
    <w:rsid w:val="00CD0EAB"/>
    <w:rsid w:val="00CD7F6D"/>
    <w:rsid w:val="00CE5E02"/>
    <w:rsid w:val="00CF34DB"/>
    <w:rsid w:val="00CF3917"/>
    <w:rsid w:val="00CF558F"/>
    <w:rsid w:val="00D010C0"/>
    <w:rsid w:val="00D073E2"/>
    <w:rsid w:val="00D246E4"/>
    <w:rsid w:val="00D317CA"/>
    <w:rsid w:val="00D34D05"/>
    <w:rsid w:val="00D446EC"/>
    <w:rsid w:val="00D51BF0"/>
    <w:rsid w:val="00D531DB"/>
    <w:rsid w:val="00D55942"/>
    <w:rsid w:val="00D6264F"/>
    <w:rsid w:val="00D71231"/>
    <w:rsid w:val="00D807BF"/>
    <w:rsid w:val="00D82136"/>
    <w:rsid w:val="00D82FCC"/>
    <w:rsid w:val="00D85BE6"/>
    <w:rsid w:val="00D94224"/>
    <w:rsid w:val="00DA125E"/>
    <w:rsid w:val="00DA17FC"/>
    <w:rsid w:val="00DA7887"/>
    <w:rsid w:val="00DB2C26"/>
    <w:rsid w:val="00DD02F4"/>
    <w:rsid w:val="00DD56C5"/>
    <w:rsid w:val="00DD6622"/>
    <w:rsid w:val="00DE1C7C"/>
    <w:rsid w:val="00DE6B43"/>
    <w:rsid w:val="00DE6CB5"/>
    <w:rsid w:val="00E11923"/>
    <w:rsid w:val="00E11A37"/>
    <w:rsid w:val="00E11CC5"/>
    <w:rsid w:val="00E262D4"/>
    <w:rsid w:val="00E36250"/>
    <w:rsid w:val="00E47160"/>
    <w:rsid w:val="00E47F2D"/>
    <w:rsid w:val="00E51365"/>
    <w:rsid w:val="00E54511"/>
    <w:rsid w:val="00E60EDC"/>
    <w:rsid w:val="00E61DAC"/>
    <w:rsid w:val="00E72B80"/>
    <w:rsid w:val="00E75FE3"/>
    <w:rsid w:val="00E86C4C"/>
    <w:rsid w:val="00E907A3"/>
    <w:rsid w:val="00EA2F2B"/>
    <w:rsid w:val="00EA5AE0"/>
    <w:rsid w:val="00EB56E1"/>
    <w:rsid w:val="00EB7AB1"/>
    <w:rsid w:val="00EC32BD"/>
    <w:rsid w:val="00ED3435"/>
    <w:rsid w:val="00EE7CD8"/>
    <w:rsid w:val="00EF37F6"/>
    <w:rsid w:val="00EF48CC"/>
    <w:rsid w:val="00F00801"/>
    <w:rsid w:val="00F01E93"/>
    <w:rsid w:val="00F0735B"/>
    <w:rsid w:val="00F172E4"/>
    <w:rsid w:val="00F2488D"/>
    <w:rsid w:val="00F35286"/>
    <w:rsid w:val="00F601A0"/>
    <w:rsid w:val="00F712E9"/>
    <w:rsid w:val="00F73032"/>
    <w:rsid w:val="00F848FC"/>
    <w:rsid w:val="00F906F6"/>
    <w:rsid w:val="00F9282A"/>
    <w:rsid w:val="00F96929"/>
    <w:rsid w:val="00F96BAD"/>
    <w:rsid w:val="00FA139D"/>
    <w:rsid w:val="00FA60F5"/>
    <w:rsid w:val="00FB0E84"/>
    <w:rsid w:val="00FB2990"/>
    <w:rsid w:val="00FB64C1"/>
    <w:rsid w:val="00FC2405"/>
    <w:rsid w:val="00FD01C2"/>
    <w:rsid w:val="00FE595C"/>
    <w:rsid w:val="00FF0CE3"/>
    <w:rsid w:val="00FF3E8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3E4018"/>
    <w:rPr>
      <w:sz w:val="16"/>
      <w:szCs w:val="16"/>
    </w:rPr>
  </w:style>
  <w:style w:type="paragraph" w:styleId="CommentText">
    <w:name w:val="annotation text"/>
    <w:basedOn w:val="Normal"/>
    <w:link w:val="CommentTextChar"/>
    <w:uiPriority w:val="99"/>
    <w:rsid w:val="003E4018"/>
    <w:rPr>
      <w:sz w:val="20"/>
    </w:rPr>
  </w:style>
  <w:style w:type="character" w:customStyle="1" w:styleId="CommentTextChar">
    <w:name w:val="Comment Text Char"/>
    <w:basedOn w:val="DefaultParagraphFont"/>
    <w:link w:val="CommentText"/>
    <w:uiPriority w:val="99"/>
    <w:rsid w:val="003E4018"/>
  </w:style>
  <w:style w:type="paragraph" w:styleId="CommentSubject">
    <w:name w:val="annotation subject"/>
    <w:basedOn w:val="CommentText"/>
    <w:next w:val="CommentText"/>
    <w:link w:val="CommentSubjectChar"/>
    <w:semiHidden/>
    <w:unhideWhenUsed/>
    <w:rsid w:val="003E4018"/>
    <w:rPr>
      <w:b/>
      <w:bCs/>
    </w:rPr>
  </w:style>
  <w:style w:type="character" w:customStyle="1" w:styleId="CommentSubjectChar">
    <w:name w:val="Comment Subject Char"/>
    <w:basedOn w:val="CommentTextChar"/>
    <w:link w:val="CommentSubject"/>
    <w:semiHidden/>
    <w:rsid w:val="003E4018"/>
    <w:rPr>
      <w:b/>
      <w:bCs/>
    </w:rPr>
  </w:style>
  <w:style w:type="paragraph" w:styleId="ListParagraph">
    <w:name w:val="List Paragraph"/>
    <w:basedOn w:val="Normal"/>
    <w:link w:val="ListParagraphChar"/>
    <w:uiPriority w:val="34"/>
    <w:qFormat/>
    <w:rsid w:val="004C0CB4"/>
    <w:pPr>
      <w:ind w:left="720"/>
      <w:contextualSpacing/>
    </w:pPr>
  </w:style>
  <w:style w:type="character" w:customStyle="1" w:styleId="ListParagraphChar">
    <w:name w:val="List Paragraph Char"/>
    <w:basedOn w:val="DefaultParagraphFont"/>
    <w:link w:val="ListParagraph"/>
    <w:uiPriority w:val="34"/>
    <w:rsid w:val="004C0CB4"/>
    <w:rPr>
      <w:sz w:val="22"/>
    </w:rPr>
  </w:style>
  <w:style w:type="paragraph" w:styleId="NormalWeb">
    <w:name w:val="Normal (Web)"/>
    <w:basedOn w:val="Normal"/>
    <w:uiPriority w:val="99"/>
    <w:unhideWhenUsed/>
    <w:rsid w:val="00401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styleId="Caption">
    <w:name w:val="caption"/>
    <w:basedOn w:val="Normal"/>
    <w:next w:val="Normal"/>
    <w:unhideWhenUsed/>
    <w:qFormat/>
    <w:rsid w:val="00401B82"/>
    <w:pPr>
      <w:spacing w:before="0" w:after="200"/>
    </w:pPr>
    <w:rPr>
      <w:i/>
      <w:iCs/>
      <w:color w:val="44546A" w:themeColor="text2"/>
      <w:sz w:val="18"/>
      <w:szCs w:val="18"/>
    </w:rPr>
  </w:style>
  <w:style w:type="character" w:customStyle="1" w:styleId="rettype">
    <w:name w:val="rettype"/>
    <w:basedOn w:val="DefaultParagraphFont"/>
    <w:rsid w:val="00837096"/>
  </w:style>
  <w:style w:type="character" w:customStyle="1" w:styleId="name">
    <w:name w:val="name"/>
    <w:basedOn w:val="DefaultParagraphFont"/>
    <w:rsid w:val="00837096"/>
  </w:style>
  <w:style w:type="character" w:customStyle="1" w:styleId="paramtype">
    <w:name w:val="param_type"/>
    <w:basedOn w:val="DefaultParagraphFont"/>
    <w:rsid w:val="00837096"/>
  </w:style>
  <w:style w:type="character" w:customStyle="1" w:styleId="paramname">
    <w:name w:val="param_name"/>
    <w:basedOn w:val="DefaultParagraphFont"/>
    <w:rsid w:val="00837096"/>
  </w:style>
  <w:style w:type="character" w:customStyle="1" w:styleId="Heading1Char">
    <w:name w:val="Heading 1 Char"/>
    <w:basedOn w:val="DefaultParagraphFont"/>
    <w:link w:val="Heading1"/>
    <w:rsid w:val="003F2FF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07323">
      <w:bodyDiv w:val="1"/>
      <w:marLeft w:val="0"/>
      <w:marRight w:val="0"/>
      <w:marTop w:val="0"/>
      <w:marBottom w:val="0"/>
      <w:divBdr>
        <w:top w:val="none" w:sz="0" w:space="0" w:color="auto"/>
        <w:left w:val="none" w:sz="0" w:space="0" w:color="auto"/>
        <w:bottom w:val="none" w:sz="0" w:space="0" w:color="auto"/>
        <w:right w:val="none" w:sz="0" w:space="0" w:color="auto"/>
      </w:divBdr>
    </w:div>
    <w:div w:id="669334202">
      <w:bodyDiv w:val="1"/>
      <w:marLeft w:val="0"/>
      <w:marRight w:val="0"/>
      <w:marTop w:val="0"/>
      <w:marBottom w:val="0"/>
      <w:divBdr>
        <w:top w:val="none" w:sz="0" w:space="0" w:color="auto"/>
        <w:left w:val="none" w:sz="0" w:space="0" w:color="auto"/>
        <w:bottom w:val="none" w:sz="0" w:space="0" w:color="auto"/>
        <w:right w:val="none" w:sz="0" w:space="0" w:color="auto"/>
      </w:divBdr>
    </w:div>
    <w:div w:id="1344940757">
      <w:bodyDiv w:val="1"/>
      <w:marLeft w:val="0"/>
      <w:marRight w:val="0"/>
      <w:marTop w:val="0"/>
      <w:marBottom w:val="0"/>
      <w:divBdr>
        <w:top w:val="none" w:sz="0" w:space="0" w:color="auto"/>
        <w:left w:val="none" w:sz="0" w:space="0" w:color="auto"/>
        <w:bottom w:val="none" w:sz="0" w:space="0" w:color="auto"/>
        <w:right w:val="none" w:sz="0" w:space="0" w:color="auto"/>
      </w:divBdr>
    </w:div>
    <w:div w:id="15024252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hyperlink" Target="mailto:patrice.onno@crf.canon.fr" TargetMode="External"/><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A4EE8-CD1C-4423-A09A-45DBB6CD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1098</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7</cp:revision>
  <cp:lastPrinted>1900-01-01T08:00:00Z</cp:lastPrinted>
  <dcterms:created xsi:type="dcterms:W3CDTF">2019-09-30T07:03:00Z</dcterms:created>
  <dcterms:modified xsi:type="dcterms:W3CDTF">2019-10-02T16:06:00Z</dcterms:modified>
</cp:coreProperties>
</file>