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A52E7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0E7D816" w:rsidR="008A4B4C" w:rsidRPr="005B217D" w:rsidRDefault="00E61DAC" w:rsidP="00536188">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2217E5">
              <w:rPr>
                <w:lang w:val="en-CA"/>
              </w:rPr>
              <w:t>0318</w:t>
            </w:r>
            <w:r w:rsidR="008C3EC6">
              <w:rPr>
                <w:lang w:val="en-CA"/>
              </w:rPr>
              <w:t>-</w:t>
            </w:r>
            <w:del w:id="0" w:author="박도현" w:date="2019-10-02T17:42:00Z">
              <w:r w:rsidR="008C3EC6" w:rsidDel="006D6463">
                <w:rPr>
                  <w:rFonts w:hint="eastAsia"/>
                  <w:lang w:val="en-CA" w:eastAsia="ko-KR"/>
                </w:rPr>
                <w:delText>v</w:delText>
              </w:r>
              <w:r w:rsidR="008C3EC6" w:rsidDel="006D6463">
                <w:rPr>
                  <w:lang w:val="en-CA" w:eastAsia="ko-KR"/>
                </w:rPr>
                <w:delText>1</w:delText>
              </w:r>
            </w:del>
            <w:ins w:id="1" w:author="박도현" w:date="2019-10-02T17:42:00Z">
              <w:r w:rsidR="006D6463">
                <w:rPr>
                  <w:rFonts w:hint="eastAsia"/>
                  <w:lang w:val="en-CA" w:eastAsia="ko-KR"/>
                </w:rPr>
                <w:t>v</w:t>
              </w:r>
              <w:r w:rsidR="006D6463">
                <w:rPr>
                  <w:lang w:val="en-CA" w:eastAsia="ko-KR"/>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117B2FD" w:rsidR="00E61DAC" w:rsidRPr="005B217D" w:rsidRDefault="00443F54" w:rsidP="009D7CE6">
            <w:pPr>
              <w:spacing w:before="60" w:after="60"/>
              <w:rPr>
                <w:b/>
                <w:szCs w:val="22"/>
                <w:lang w:val="en-CA"/>
              </w:rPr>
            </w:pPr>
            <w:r>
              <w:rPr>
                <w:b/>
                <w:szCs w:val="22"/>
                <w:lang w:val="en-CA"/>
              </w:rPr>
              <w:t>Non-CE</w:t>
            </w:r>
            <w:r w:rsidR="005D67E1">
              <w:rPr>
                <w:b/>
                <w:szCs w:val="22"/>
                <w:lang w:val="en-CA"/>
              </w:rPr>
              <w:t>3</w:t>
            </w:r>
            <w:r>
              <w:rPr>
                <w:b/>
                <w:szCs w:val="22"/>
                <w:lang w:val="en-CA"/>
              </w:rPr>
              <w:t xml:space="preserve">: </w:t>
            </w:r>
            <w:r w:rsidR="005F1522">
              <w:rPr>
                <w:b/>
                <w:szCs w:val="22"/>
                <w:lang w:val="en-CA"/>
              </w:rPr>
              <w:t xml:space="preserve">Context reduction </w:t>
            </w:r>
            <w:r w:rsidR="0010533F">
              <w:rPr>
                <w:b/>
                <w:szCs w:val="22"/>
                <w:lang w:val="en-CA"/>
              </w:rPr>
              <w:t>for</w:t>
            </w:r>
            <w:r w:rsidR="007824F7">
              <w:rPr>
                <w:b/>
                <w:szCs w:val="22"/>
                <w:lang w:val="en-CA"/>
              </w:rPr>
              <w:t xml:space="preserve"> </w:t>
            </w:r>
            <w:r w:rsidR="002C65E7" w:rsidRPr="002C65E7">
              <w:rPr>
                <w:b/>
                <w:szCs w:val="22"/>
                <w:lang w:val="en-CA"/>
              </w:rPr>
              <w:t>intra_luma_not_planar_flag</w:t>
            </w:r>
            <w:r w:rsidR="002C65E7">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243561" w:rsidR="00E61DAC" w:rsidRPr="005B217D" w:rsidRDefault="00443F54"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340D146" w:rsidR="00E61DAC" w:rsidRPr="005B217D" w:rsidRDefault="00443F54"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8DF0235" w:rsidR="00E61DAC" w:rsidRPr="005B217D" w:rsidRDefault="00443F54" w:rsidP="00810631">
            <w:pPr>
              <w:spacing w:before="60" w:after="60"/>
              <w:rPr>
                <w:szCs w:val="22"/>
                <w:lang w:val="en-CA"/>
              </w:rPr>
            </w:pPr>
            <w:r>
              <w:rPr>
                <w:szCs w:val="22"/>
                <w:lang w:val="en-CA"/>
              </w:rPr>
              <w:t>Dohyeon Park</w:t>
            </w:r>
            <w:r w:rsidR="009113D6">
              <w:rPr>
                <w:szCs w:val="22"/>
                <w:lang w:val="en-CA"/>
              </w:rPr>
              <w:br/>
              <w:t>Yong-Uk Yoon</w:t>
            </w:r>
            <w:r w:rsidR="00810631">
              <w:rPr>
                <w:szCs w:val="22"/>
                <w:lang w:val="en-CA"/>
              </w:rPr>
              <w:br/>
            </w:r>
            <w:r w:rsidR="009113D6">
              <w:rPr>
                <w:szCs w:val="22"/>
                <w:lang w:val="en-CA"/>
              </w:rPr>
              <w:t>Jihoon Do</w:t>
            </w:r>
            <w:r w:rsidR="00E61DAC" w:rsidRPr="005B217D">
              <w:rPr>
                <w:szCs w:val="22"/>
                <w:lang w:val="en-CA"/>
              </w:rPr>
              <w:br/>
            </w:r>
            <w:r>
              <w:rPr>
                <w:szCs w:val="22"/>
                <w:lang w:val="en-CA"/>
              </w:rPr>
              <w:t>Jae-Gon Kim (KAU)</w:t>
            </w:r>
            <w:r w:rsidR="00E61DAC" w:rsidRPr="005B217D">
              <w:rPr>
                <w:szCs w:val="22"/>
                <w:lang w:val="en-CA"/>
              </w:rPr>
              <w:br/>
            </w:r>
            <w:r>
              <w:rPr>
                <w:szCs w:val="22"/>
                <w:lang w:val="en-CA"/>
              </w:rPr>
              <w:t>Jinho Lee</w:t>
            </w:r>
            <w:r w:rsidR="00E61DAC" w:rsidRPr="005B217D">
              <w:rPr>
                <w:szCs w:val="22"/>
                <w:lang w:val="en-CA"/>
              </w:rPr>
              <w:br/>
            </w:r>
            <w:r>
              <w:rPr>
                <w:szCs w:val="22"/>
                <w:lang w:val="en-CA"/>
              </w:rPr>
              <w:t>Jungwon Kang (ETRI)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BCA8953" w14:textId="41AD0330" w:rsidR="00E61DAC" w:rsidRDefault="00E61DAC" w:rsidP="005952A5">
            <w:pPr>
              <w:spacing w:before="60" w:after="60"/>
              <w:rPr>
                <w:szCs w:val="22"/>
                <w:lang w:val="en-CA"/>
              </w:rPr>
            </w:pPr>
            <w:r w:rsidRPr="005B217D">
              <w:rPr>
                <w:szCs w:val="22"/>
                <w:lang w:val="en-CA"/>
              </w:rPr>
              <w:br/>
            </w:r>
            <w:r w:rsidR="00443F54">
              <w:rPr>
                <w:szCs w:val="22"/>
                <w:lang w:val="en-CA"/>
              </w:rPr>
              <w:t>+82-2-300-0414</w:t>
            </w:r>
            <w:r w:rsidRPr="005B217D">
              <w:rPr>
                <w:szCs w:val="22"/>
                <w:lang w:val="en-CA"/>
              </w:rPr>
              <w:br/>
            </w:r>
            <w:hyperlink r:id="rId9" w:history="1">
              <w:r w:rsidR="00443F54" w:rsidRPr="00284A3D">
                <w:rPr>
                  <w:rStyle w:val="ae"/>
                  <w:szCs w:val="22"/>
                  <w:lang w:val="en-CA"/>
                </w:rPr>
                <w:t>dhpark@kau.kr</w:t>
              </w:r>
            </w:hyperlink>
            <w:r w:rsidR="009113D6">
              <w:rPr>
                <w:rStyle w:val="ae"/>
                <w:szCs w:val="22"/>
                <w:lang w:val="en-CA"/>
              </w:rPr>
              <w:br/>
            </w:r>
            <w:hyperlink r:id="rId10" w:history="1">
              <w:r w:rsidR="009113D6" w:rsidRPr="000235E9">
                <w:rPr>
                  <w:rStyle w:val="ae"/>
                </w:rPr>
                <w:t>yuyoon@kau.kr</w:t>
              </w:r>
            </w:hyperlink>
            <w:r w:rsidR="009113D6">
              <w:rPr>
                <w:rStyle w:val="ae"/>
              </w:rPr>
              <w:br/>
            </w:r>
            <w:r w:rsidR="0089755A">
              <w:rPr>
                <w:rStyle w:val="ae"/>
              </w:rPr>
              <w:t>jhdo@kau.kr</w:t>
            </w:r>
            <w:r w:rsidR="00443F54">
              <w:rPr>
                <w:szCs w:val="22"/>
                <w:lang w:val="en-CA"/>
              </w:rPr>
              <w:br/>
            </w:r>
            <w:hyperlink r:id="rId11" w:history="1">
              <w:r w:rsidR="00443F54" w:rsidRPr="00284A3D">
                <w:rPr>
                  <w:rStyle w:val="ae"/>
                  <w:szCs w:val="22"/>
                  <w:lang w:val="en-CA"/>
                </w:rPr>
                <w:t>jgkim@kau.ac.kr</w:t>
              </w:r>
            </w:hyperlink>
            <w:r w:rsidR="00443F54">
              <w:rPr>
                <w:szCs w:val="22"/>
                <w:lang w:val="en-CA"/>
              </w:rPr>
              <w:br/>
            </w:r>
            <w:hyperlink r:id="rId12" w:history="1">
              <w:r w:rsidR="00443F54" w:rsidRPr="00284A3D">
                <w:rPr>
                  <w:rStyle w:val="ae"/>
                  <w:szCs w:val="22"/>
                  <w:lang w:val="en-CA"/>
                </w:rPr>
                <w:t>jinosoul@etri.re.kr</w:t>
              </w:r>
            </w:hyperlink>
            <w:r w:rsidR="00443F54">
              <w:rPr>
                <w:szCs w:val="22"/>
                <w:lang w:val="en-CA"/>
              </w:rPr>
              <w:br/>
            </w:r>
            <w:hyperlink r:id="rId13" w:history="1">
              <w:r w:rsidR="00443F54" w:rsidRPr="00284A3D">
                <w:rPr>
                  <w:rStyle w:val="ae"/>
                  <w:szCs w:val="22"/>
                  <w:lang w:val="en-CA"/>
                </w:rPr>
                <w:t>jungwon@etri.re.kr</w:t>
              </w:r>
            </w:hyperlink>
          </w:p>
          <w:p w14:paraId="32C2ABFD" w14:textId="36A5A57D" w:rsidR="00443F54" w:rsidRPr="00443F54" w:rsidRDefault="00443F54"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16A5FE" w:rsidR="00E61DAC" w:rsidRPr="005B217D" w:rsidRDefault="00443F54">
            <w:pPr>
              <w:spacing w:before="60" w:after="60"/>
              <w:rPr>
                <w:szCs w:val="22"/>
                <w:lang w:val="en-CA"/>
              </w:rPr>
            </w:pPr>
            <w:r>
              <w:rPr>
                <w:szCs w:val="22"/>
                <w:lang w:val="en-CA"/>
              </w:rPr>
              <w:t>Korea Aerospace University (KAU),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DE84046" w14:textId="30B55EF7" w:rsidR="00FD5295" w:rsidRPr="005B217D" w:rsidRDefault="00FD5295" w:rsidP="00FD5295">
      <w:pPr>
        <w:rPr>
          <w:szCs w:val="22"/>
          <w:lang w:val="en-CA"/>
        </w:rPr>
      </w:pPr>
      <w:r>
        <w:rPr>
          <w:szCs w:val="22"/>
          <w:lang w:val="en-CA" w:eastAsia="ko-KR"/>
        </w:rPr>
        <w:t xml:space="preserve">The syntax element of intra_luma_not_planar_flag is coded in regular mode with two context models based on the value of the parsed intra_subpartitions_mode_flag. </w:t>
      </w:r>
      <w:r>
        <w:rPr>
          <w:szCs w:val="22"/>
          <w:lang w:val="en-CA"/>
        </w:rPr>
        <w:t xml:space="preserve">This contribution proposes a simplified regular coding method of a planar flag to reduce the number of context models </w:t>
      </w:r>
      <w:r>
        <w:rPr>
          <w:szCs w:val="22"/>
          <w:lang w:val="en-CA" w:eastAsia="ko-KR"/>
        </w:rPr>
        <w:t>with no dependency between ISP flag and planar flag. It also reduces memory of the context for the planar mode flag. The experimental results show 0.</w:t>
      </w:r>
      <w:r w:rsidR="00D34395">
        <w:rPr>
          <w:szCs w:val="22"/>
          <w:lang w:val="en-CA" w:eastAsia="ko-KR"/>
        </w:rPr>
        <w:t>00</w:t>
      </w:r>
      <w:r>
        <w:rPr>
          <w:szCs w:val="22"/>
          <w:lang w:val="en-CA" w:eastAsia="ko-KR"/>
        </w:rPr>
        <w:t>% and 0.</w:t>
      </w:r>
      <w:del w:id="2" w:author="박도현" w:date="2019-10-02T17:59:00Z">
        <w:r w:rsidDel="00BC5390">
          <w:rPr>
            <w:szCs w:val="22"/>
            <w:lang w:val="en-CA" w:eastAsia="ko-KR"/>
          </w:rPr>
          <w:delText>XX</w:delText>
        </w:r>
      </w:del>
      <w:ins w:id="3" w:author="박도현" w:date="2019-10-02T17:59:00Z">
        <w:r w:rsidR="00BC5390">
          <w:rPr>
            <w:szCs w:val="22"/>
            <w:lang w:val="en-CA" w:eastAsia="ko-KR"/>
          </w:rPr>
          <w:t>00</w:t>
        </w:r>
      </w:ins>
      <w:r>
        <w:rPr>
          <w:szCs w:val="22"/>
          <w:lang w:val="en-CA" w:eastAsia="ko-KR"/>
        </w:rPr>
        <w:t xml:space="preserve">% </w:t>
      </w:r>
      <w:proofErr w:type="spellStart"/>
      <w:r>
        <w:rPr>
          <w:szCs w:val="22"/>
          <w:lang w:val="en-CA" w:eastAsia="ko-KR"/>
        </w:rPr>
        <w:t>luma</w:t>
      </w:r>
      <w:proofErr w:type="spellEnd"/>
      <w:r>
        <w:rPr>
          <w:szCs w:val="22"/>
          <w:lang w:val="en-CA" w:eastAsia="ko-KR"/>
        </w:rPr>
        <w:t xml:space="preserve"> BD-rate </w:t>
      </w:r>
      <w:r w:rsidRPr="00286CFB">
        <w:rPr>
          <w:szCs w:val="22"/>
          <w:lang w:val="en-CA" w:eastAsia="ko-KR"/>
        </w:rPr>
        <w:t>performance</w:t>
      </w:r>
      <w:r>
        <w:rPr>
          <w:szCs w:val="22"/>
          <w:lang w:val="en-CA" w:eastAsia="ko-KR"/>
        </w:rPr>
        <w:t xml:space="preserve"> for AI and RA, respectively.</w:t>
      </w:r>
    </w:p>
    <w:p w14:paraId="49B697F8" w14:textId="05DC32BA" w:rsidR="00DD520B" w:rsidRDefault="002C4028" w:rsidP="00DD520B">
      <w:pPr>
        <w:pStyle w:val="1"/>
        <w:rPr>
          <w:lang w:val="en-CA" w:eastAsia="ko-KR"/>
        </w:rPr>
      </w:pPr>
      <w:r>
        <w:rPr>
          <w:lang w:val="en-CA" w:eastAsia="ko-KR"/>
        </w:rPr>
        <w:t>Introduction</w:t>
      </w:r>
    </w:p>
    <w:p w14:paraId="1752E042" w14:textId="378CC600" w:rsidR="00FD4405" w:rsidRPr="00811C04" w:rsidRDefault="00811C04" w:rsidP="00DD520B">
      <w:pPr>
        <w:rPr>
          <w:lang w:val="en-CA" w:eastAsia="ko-KR"/>
        </w:rPr>
      </w:pPr>
      <w:r w:rsidRPr="00811C04">
        <w:rPr>
          <w:lang w:val="en-CA" w:eastAsia="ko-KR"/>
        </w:rPr>
        <w:t>In the current VVC WD</w:t>
      </w:r>
      <w:r w:rsidR="00C02CED">
        <w:rPr>
          <w:lang w:val="en-CA" w:eastAsia="ko-KR"/>
        </w:rPr>
        <w:t>6</w:t>
      </w:r>
      <w:r w:rsidRPr="00811C04">
        <w:rPr>
          <w:lang w:val="en-CA" w:eastAsia="ko-KR"/>
        </w:rPr>
        <w:t>, a unified MPM list for regular intra, MRL, and ISP is introduced with 6 MPMs [1]. In the current design of intra mode coding, the first index of 6 MPM is fixed to planar mode, and the syntax of intra_luma_not_planar_flag is newly adopted to indicate if the planar mode is used or not. The syntax element of intra_luma_not_planar_flag can be parsed when the value of intra_luma_mpm_flag is equal to 1, and the adjacent reference sample line is used. For intra mode coding, intra_luma_mpm_flag is coded in regular mode with one context model, and intra_luma_not_planar_flag is encoded using the regular coding mode with two context models which are selected according to the ISP mode of the current block below:</w:t>
      </w:r>
    </w:p>
    <w:p w14:paraId="57C7898B" w14:textId="683358E2" w:rsidR="009B646C" w:rsidRPr="00590E64" w:rsidRDefault="009B646C" w:rsidP="009B646C">
      <w:pPr>
        <w:pStyle w:val="af3"/>
        <w:keepNext/>
        <w:spacing w:after="60"/>
        <w:jc w:val="center"/>
        <w:rPr>
          <w:b w:val="0"/>
          <w:sz w:val="22"/>
        </w:rPr>
      </w:pPr>
      <w:r w:rsidRPr="00590E64">
        <w:rPr>
          <w:b w:val="0"/>
          <w:sz w:val="22"/>
        </w:rPr>
        <w:t xml:space="preserve">Table </w:t>
      </w:r>
      <w:r w:rsidRPr="00590E64">
        <w:rPr>
          <w:b w:val="0"/>
          <w:sz w:val="22"/>
        </w:rPr>
        <w:fldChar w:fldCharType="begin"/>
      </w:r>
      <w:r w:rsidRPr="00590E64">
        <w:rPr>
          <w:b w:val="0"/>
          <w:sz w:val="22"/>
        </w:rPr>
        <w:instrText xml:space="preserve"> SEQ Table \* ARABIC </w:instrText>
      </w:r>
      <w:r w:rsidRPr="00590E64">
        <w:rPr>
          <w:b w:val="0"/>
          <w:sz w:val="22"/>
        </w:rPr>
        <w:fldChar w:fldCharType="separate"/>
      </w:r>
      <w:r w:rsidR="00DC7BE0">
        <w:rPr>
          <w:b w:val="0"/>
          <w:noProof/>
          <w:sz w:val="22"/>
        </w:rPr>
        <w:t>1</w:t>
      </w:r>
      <w:r w:rsidRPr="00590E64">
        <w:rPr>
          <w:b w:val="0"/>
          <w:sz w:val="22"/>
        </w:rPr>
        <w:fldChar w:fldCharType="end"/>
      </w:r>
      <w:r w:rsidRPr="00590E64">
        <w:rPr>
          <w:b w:val="0"/>
          <w:sz w:val="22"/>
        </w:rPr>
        <w:t>. Assignment of ctxInc to planar mode syntax in WD</w:t>
      </w:r>
      <w:r>
        <w:rPr>
          <w:b w:val="0"/>
          <w:sz w:val="22"/>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560"/>
        <w:gridCol w:w="1566"/>
        <w:gridCol w:w="997"/>
        <w:gridCol w:w="998"/>
        <w:gridCol w:w="997"/>
        <w:gridCol w:w="854"/>
        <w:gridCol w:w="856"/>
        <w:tblGridChange w:id="4">
          <w:tblGrid>
            <w:gridCol w:w="2560"/>
            <w:gridCol w:w="1566"/>
            <w:gridCol w:w="997"/>
            <w:gridCol w:w="998"/>
            <w:gridCol w:w="997"/>
            <w:gridCol w:w="854"/>
            <w:gridCol w:w="856"/>
          </w:tblGrid>
        </w:tblGridChange>
      </w:tblGrid>
      <w:tr w:rsidR="009B646C" w:rsidRPr="00DE0F0E" w14:paraId="302EE3D7" w14:textId="77777777" w:rsidTr="00601CD4">
        <w:trPr>
          <w:trHeight w:val="204"/>
          <w:tblHeader/>
          <w:jc w:val="center"/>
        </w:trPr>
        <w:tc>
          <w:tcPr>
            <w:tcW w:w="2560" w:type="dxa"/>
            <w:vMerge w:val="restart"/>
            <w:vAlign w:val="center"/>
          </w:tcPr>
          <w:p w14:paraId="1CF47CA1"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Syntax element</w:t>
            </w:r>
          </w:p>
        </w:tc>
        <w:tc>
          <w:tcPr>
            <w:tcW w:w="6268" w:type="dxa"/>
            <w:gridSpan w:val="6"/>
            <w:vAlign w:val="center"/>
          </w:tcPr>
          <w:p w14:paraId="6A5DEBE0"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binIdx</w:t>
            </w:r>
          </w:p>
        </w:tc>
      </w:tr>
      <w:tr w:rsidR="009B646C" w:rsidRPr="00DE0F0E" w14:paraId="48E4168E" w14:textId="77777777" w:rsidTr="009D4C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PrExChange w:id="5" w:author="박도현" w:date="2019-10-02T17: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PrEx>
          </w:tblPrExChange>
        </w:tblPrEx>
        <w:trPr>
          <w:trHeight w:val="319"/>
          <w:tblHeader/>
          <w:jc w:val="center"/>
          <w:trPrChange w:id="6" w:author="박도현" w:date="2019-10-02T17:43:00Z">
            <w:trPr>
              <w:trHeight w:val="319"/>
              <w:tblHeader/>
              <w:jc w:val="center"/>
            </w:trPr>
          </w:trPrChange>
        </w:trPr>
        <w:tc>
          <w:tcPr>
            <w:tcW w:w="2560" w:type="dxa"/>
            <w:vMerge/>
            <w:vAlign w:val="center"/>
            <w:tcPrChange w:id="7" w:author="박도현" w:date="2019-10-02T17:43:00Z">
              <w:tcPr>
                <w:tcW w:w="2560" w:type="dxa"/>
                <w:vMerge/>
                <w:vAlign w:val="center"/>
              </w:tcPr>
            </w:tcPrChange>
          </w:tcPr>
          <w:p w14:paraId="11E7856D" w14:textId="77777777" w:rsidR="009B646C" w:rsidRPr="005E3739" w:rsidRDefault="009B646C" w:rsidP="00601CD4">
            <w:pPr>
              <w:keepNext/>
              <w:spacing w:before="0"/>
              <w:rPr>
                <w:b/>
                <w:noProof/>
                <w:sz w:val="18"/>
                <w:szCs w:val="16"/>
                <w:lang w:val="en-CA"/>
              </w:rPr>
            </w:pPr>
          </w:p>
        </w:tc>
        <w:tc>
          <w:tcPr>
            <w:tcW w:w="1566" w:type="dxa"/>
            <w:vAlign w:val="center"/>
            <w:tcPrChange w:id="8" w:author="박도현" w:date="2019-10-02T17:43:00Z">
              <w:tcPr>
                <w:tcW w:w="1566" w:type="dxa"/>
                <w:vAlign w:val="center"/>
              </w:tcPr>
            </w:tcPrChange>
          </w:tcPr>
          <w:p w14:paraId="79F663A9"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0</w:t>
            </w:r>
          </w:p>
        </w:tc>
        <w:tc>
          <w:tcPr>
            <w:tcW w:w="997" w:type="dxa"/>
            <w:vAlign w:val="center"/>
            <w:tcPrChange w:id="9" w:author="박도현" w:date="2019-10-02T17:43:00Z">
              <w:tcPr>
                <w:tcW w:w="997" w:type="dxa"/>
                <w:vAlign w:val="center"/>
              </w:tcPr>
            </w:tcPrChange>
          </w:tcPr>
          <w:p w14:paraId="7C5A4C04"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1</w:t>
            </w:r>
          </w:p>
        </w:tc>
        <w:tc>
          <w:tcPr>
            <w:tcW w:w="998" w:type="dxa"/>
            <w:vAlign w:val="center"/>
            <w:tcPrChange w:id="10" w:author="박도현" w:date="2019-10-02T17:43:00Z">
              <w:tcPr>
                <w:tcW w:w="998" w:type="dxa"/>
                <w:vAlign w:val="center"/>
              </w:tcPr>
            </w:tcPrChange>
          </w:tcPr>
          <w:p w14:paraId="2F233EF3"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2</w:t>
            </w:r>
          </w:p>
        </w:tc>
        <w:tc>
          <w:tcPr>
            <w:tcW w:w="997" w:type="dxa"/>
            <w:vAlign w:val="center"/>
            <w:tcPrChange w:id="11" w:author="박도현" w:date="2019-10-02T17:43:00Z">
              <w:tcPr>
                <w:tcW w:w="997" w:type="dxa"/>
                <w:vAlign w:val="center"/>
              </w:tcPr>
            </w:tcPrChange>
          </w:tcPr>
          <w:p w14:paraId="7632AFBD"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3</w:t>
            </w:r>
          </w:p>
        </w:tc>
        <w:tc>
          <w:tcPr>
            <w:tcW w:w="854" w:type="dxa"/>
            <w:vAlign w:val="center"/>
            <w:tcPrChange w:id="12" w:author="박도현" w:date="2019-10-02T17:43:00Z">
              <w:tcPr>
                <w:tcW w:w="854" w:type="dxa"/>
                <w:vAlign w:val="center"/>
              </w:tcPr>
            </w:tcPrChange>
          </w:tcPr>
          <w:p w14:paraId="118CE019"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4</w:t>
            </w:r>
          </w:p>
        </w:tc>
        <w:tc>
          <w:tcPr>
            <w:tcW w:w="856" w:type="dxa"/>
            <w:vAlign w:val="center"/>
            <w:tcPrChange w:id="13" w:author="박도현" w:date="2019-10-02T17:43:00Z">
              <w:tcPr>
                <w:tcW w:w="855" w:type="dxa"/>
                <w:vAlign w:val="center"/>
              </w:tcPr>
            </w:tcPrChange>
          </w:tcPr>
          <w:p w14:paraId="647DCB10"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&gt;=  5</w:t>
            </w:r>
          </w:p>
        </w:tc>
      </w:tr>
      <w:tr w:rsidR="009B646C" w:rsidRPr="00DE0F0E" w:rsidDel="009D4C08" w14:paraId="2F6576B9" w14:textId="640A1967" w:rsidTr="009D4C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PrExChange w:id="14" w:author="박도현" w:date="2019-10-02T17: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PrEx>
          </w:tblPrExChange>
        </w:tblPrEx>
        <w:trPr>
          <w:trHeight w:val="835"/>
          <w:jc w:val="center"/>
          <w:del w:id="15" w:author="박도현" w:date="2019-10-02T17:43:00Z"/>
          <w:trPrChange w:id="16" w:author="박도현" w:date="2019-10-02T17:43:00Z">
            <w:trPr>
              <w:trHeight w:val="835"/>
              <w:jc w:val="center"/>
            </w:trPr>
          </w:trPrChange>
        </w:trPr>
        <w:tc>
          <w:tcPr>
            <w:tcW w:w="2560" w:type="dxa"/>
            <w:vAlign w:val="center"/>
            <w:tcPrChange w:id="17" w:author="박도현" w:date="2019-10-02T17:43:00Z">
              <w:tcPr>
                <w:tcW w:w="2560" w:type="dxa"/>
                <w:vAlign w:val="center"/>
              </w:tcPr>
            </w:tcPrChange>
          </w:tcPr>
          <w:p w14:paraId="71421515" w14:textId="3589DFE8" w:rsidR="009B646C" w:rsidRPr="005E3739" w:rsidDel="009D4C08" w:rsidRDefault="009B646C" w:rsidP="00601CD4">
            <w:pPr>
              <w:spacing w:before="0"/>
              <w:jc w:val="left"/>
              <w:rPr>
                <w:del w:id="18" w:author="박도현" w:date="2019-10-02T17:43:00Z"/>
                <w:noProof/>
                <w:sz w:val="18"/>
                <w:szCs w:val="16"/>
                <w:lang w:val="en-CA" w:eastAsia="ko-KR"/>
              </w:rPr>
            </w:pPr>
            <w:del w:id="19" w:author="박도현" w:date="2019-10-02T17:43:00Z">
              <w:r w:rsidRPr="005E3739" w:rsidDel="009D4C08">
                <w:rPr>
                  <w:noProof/>
                  <w:sz w:val="18"/>
                  <w:szCs w:val="16"/>
                  <w:lang w:val="en-CA" w:eastAsia="ko-KR"/>
                </w:rPr>
                <w:delText>intra_luma_mpm_flag</w:delText>
              </w:r>
              <w:r w:rsidRPr="005E3739" w:rsidDel="009D4C08">
                <w:rPr>
                  <w:rFonts w:eastAsia="PMingLiU"/>
                  <w:noProof/>
                  <w:sz w:val="18"/>
                  <w:szCs w:val="16"/>
                  <w:lang w:val="en-CA" w:eastAsia="zh-TW"/>
                </w:rPr>
                <w:delText>[ ][ ]</w:delText>
              </w:r>
            </w:del>
          </w:p>
        </w:tc>
        <w:tc>
          <w:tcPr>
            <w:tcW w:w="1566" w:type="dxa"/>
            <w:vAlign w:val="center"/>
            <w:tcPrChange w:id="20" w:author="박도현" w:date="2019-10-02T17:43:00Z">
              <w:tcPr>
                <w:tcW w:w="1566" w:type="dxa"/>
                <w:vAlign w:val="center"/>
              </w:tcPr>
            </w:tcPrChange>
          </w:tcPr>
          <w:p w14:paraId="0F2FBC1F" w14:textId="4058F813" w:rsidR="009B646C" w:rsidRPr="005E3739" w:rsidDel="009D4C08" w:rsidRDefault="009B646C" w:rsidP="00601CD4">
            <w:pPr>
              <w:spacing w:before="0"/>
              <w:jc w:val="center"/>
              <w:rPr>
                <w:del w:id="21" w:author="박도현" w:date="2019-10-02T17:43:00Z"/>
                <w:noProof/>
                <w:sz w:val="18"/>
                <w:lang w:val="en-CA"/>
              </w:rPr>
            </w:pPr>
            <w:del w:id="22" w:author="박도현" w:date="2019-10-02T17:43:00Z">
              <w:r w:rsidRPr="005E3739" w:rsidDel="009D4C08">
                <w:rPr>
                  <w:noProof/>
                  <w:sz w:val="18"/>
                  <w:szCs w:val="16"/>
                  <w:lang w:val="en-CA"/>
                </w:rPr>
                <w:delText>0</w:delText>
              </w:r>
            </w:del>
          </w:p>
        </w:tc>
        <w:tc>
          <w:tcPr>
            <w:tcW w:w="997" w:type="dxa"/>
            <w:vAlign w:val="center"/>
            <w:tcPrChange w:id="23" w:author="박도현" w:date="2019-10-02T17:43:00Z">
              <w:tcPr>
                <w:tcW w:w="997" w:type="dxa"/>
                <w:vAlign w:val="center"/>
              </w:tcPr>
            </w:tcPrChange>
          </w:tcPr>
          <w:p w14:paraId="35509D8C" w14:textId="7DEE92B7" w:rsidR="009B646C" w:rsidRPr="005E3739" w:rsidDel="009D4C08" w:rsidRDefault="009B646C" w:rsidP="00601CD4">
            <w:pPr>
              <w:spacing w:before="0"/>
              <w:jc w:val="center"/>
              <w:rPr>
                <w:del w:id="24" w:author="박도현" w:date="2019-10-02T17:43:00Z"/>
                <w:noProof/>
                <w:sz w:val="18"/>
                <w:szCs w:val="16"/>
                <w:lang w:val="en-CA"/>
              </w:rPr>
            </w:pPr>
            <w:del w:id="25" w:author="박도현" w:date="2019-10-02T17:43:00Z">
              <w:r w:rsidRPr="005E3739" w:rsidDel="009D4C08">
                <w:rPr>
                  <w:noProof/>
                  <w:sz w:val="18"/>
                  <w:szCs w:val="16"/>
                  <w:lang w:val="en-CA"/>
                </w:rPr>
                <w:delText>na</w:delText>
              </w:r>
            </w:del>
          </w:p>
        </w:tc>
        <w:tc>
          <w:tcPr>
            <w:tcW w:w="998" w:type="dxa"/>
            <w:vAlign w:val="center"/>
            <w:tcPrChange w:id="26" w:author="박도현" w:date="2019-10-02T17:43:00Z">
              <w:tcPr>
                <w:tcW w:w="998" w:type="dxa"/>
                <w:vAlign w:val="center"/>
              </w:tcPr>
            </w:tcPrChange>
          </w:tcPr>
          <w:p w14:paraId="70B8C4BF" w14:textId="668085C5" w:rsidR="009B646C" w:rsidRPr="005E3739" w:rsidDel="009D4C08" w:rsidRDefault="009B646C" w:rsidP="00601CD4">
            <w:pPr>
              <w:spacing w:before="0"/>
              <w:jc w:val="center"/>
              <w:rPr>
                <w:del w:id="27" w:author="박도현" w:date="2019-10-02T17:43:00Z"/>
                <w:noProof/>
                <w:sz w:val="18"/>
                <w:szCs w:val="16"/>
                <w:lang w:val="en-CA"/>
              </w:rPr>
            </w:pPr>
            <w:del w:id="28" w:author="박도현" w:date="2019-10-02T17:43:00Z">
              <w:r w:rsidRPr="005E3739" w:rsidDel="009D4C08">
                <w:rPr>
                  <w:noProof/>
                  <w:sz w:val="18"/>
                  <w:szCs w:val="16"/>
                  <w:lang w:val="en-CA"/>
                </w:rPr>
                <w:delText>na</w:delText>
              </w:r>
            </w:del>
          </w:p>
        </w:tc>
        <w:tc>
          <w:tcPr>
            <w:tcW w:w="997" w:type="dxa"/>
            <w:vAlign w:val="center"/>
            <w:tcPrChange w:id="29" w:author="박도현" w:date="2019-10-02T17:43:00Z">
              <w:tcPr>
                <w:tcW w:w="997" w:type="dxa"/>
                <w:vAlign w:val="center"/>
              </w:tcPr>
            </w:tcPrChange>
          </w:tcPr>
          <w:p w14:paraId="7B60B8C3" w14:textId="6051C24C" w:rsidR="009B646C" w:rsidRPr="005E3739" w:rsidDel="009D4C08" w:rsidRDefault="009B646C" w:rsidP="00601CD4">
            <w:pPr>
              <w:spacing w:before="0"/>
              <w:jc w:val="center"/>
              <w:rPr>
                <w:del w:id="30" w:author="박도현" w:date="2019-10-02T17:43:00Z"/>
                <w:noProof/>
                <w:sz w:val="18"/>
                <w:szCs w:val="16"/>
                <w:lang w:val="en-CA"/>
              </w:rPr>
            </w:pPr>
            <w:del w:id="31" w:author="박도현" w:date="2019-10-02T17:43:00Z">
              <w:r w:rsidRPr="005E3739" w:rsidDel="009D4C08">
                <w:rPr>
                  <w:noProof/>
                  <w:sz w:val="18"/>
                  <w:szCs w:val="16"/>
                  <w:lang w:val="en-CA"/>
                </w:rPr>
                <w:delText>na</w:delText>
              </w:r>
            </w:del>
          </w:p>
        </w:tc>
        <w:tc>
          <w:tcPr>
            <w:tcW w:w="854" w:type="dxa"/>
            <w:vAlign w:val="center"/>
            <w:tcPrChange w:id="32" w:author="박도현" w:date="2019-10-02T17:43:00Z">
              <w:tcPr>
                <w:tcW w:w="854" w:type="dxa"/>
                <w:vAlign w:val="center"/>
              </w:tcPr>
            </w:tcPrChange>
          </w:tcPr>
          <w:p w14:paraId="489D07E7" w14:textId="4B3990D7" w:rsidR="009B646C" w:rsidRPr="005E3739" w:rsidDel="009D4C08" w:rsidRDefault="009B646C" w:rsidP="00601CD4">
            <w:pPr>
              <w:spacing w:before="0"/>
              <w:jc w:val="center"/>
              <w:rPr>
                <w:del w:id="33" w:author="박도현" w:date="2019-10-02T17:43:00Z"/>
                <w:noProof/>
                <w:sz w:val="18"/>
                <w:szCs w:val="16"/>
                <w:lang w:val="en-CA"/>
              </w:rPr>
            </w:pPr>
            <w:del w:id="34" w:author="박도현" w:date="2019-10-02T17:43:00Z">
              <w:r w:rsidRPr="005E3739" w:rsidDel="009D4C08">
                <w:rPr>
                  <w:noProof/>
                  <w:sz w:val="18"/>
                  <w:szCs w:val="16"/>
                  <w:lang w:val="en-CA"/>
                </w:rPr>
                <w:delText>na</w:delText>
              </w:r>
            </w:del>
          </w:p>
        </w:tc>
        <w:tc>
          <w:tcPr>
            <w:tcW w:w="856" w:type="dxa"/>
            <w:vAlign w:val="center"/>
            <w:tcPrChange w:id="35" w:author="박도현" w:date="2019-10-02T17:43:00Z">
              <w:tcPr>
                <w:tcW w:w="855" w:type="dxa"/>
                <w:vAlign w:val="center"/>
              </w:tcPr>
            </w:tcPrChange>
          </w:tcPr>
          <w:p w14:paraId="4B44F485" w14:textId="296D600A" w:rsidR="009B646C" w:rsidRPr="005E3739" w:rsidDel="009D4C08" w:rsidRDefault="009B646C" w:rsidP="00601CD4">
            <w:pPr>
              <w:spacing w:before="0"/>
              <w:jc w:val="center"/>
              <w:rPr>
                <w:del w:id="36" w:author="박도현" w:date="2019-10-02T17:43:00Z"/>
                <w:noProof/>
                <w:sz w:val="18"/>
                <w:szCs w:val="16"/>
                <w:lang w:val="en-CA"/>
              </w:rPr>
            </w:pPr>
            <w:del w:id="37" w:author="박도현" w:date="2019-10-02T17:43:00Z">
              <w:r w:rsidRPr="005E3739" w:rsidDel="009D4C08">
                <w:rPr>
                  <w:noProof/>
                  <w:sz w:val="18"/>
                  <w:szCs w:val="16"/>
                  <w:lang w:val="en-CA"/>
                </w:rPr>
                <w:delText>na</w:delText>
              </w:r>
            </w:del>
          </w:p>
        </w:tc>
      </w:tr>
      <w:tr w:rsidR="009B646C" w:rsidRPr="00DE0F0E" w14:paraId="2D281B13" w14:textId="77777777" w:rsidTr="009D4C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PrExChange w:id="38" w:author="박도현" w:date="2019-10-02T17: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PrEx>
          </w:tblPrExChange>
        </w:tblPrEx>
        <w:trPr>
          <w:trHeight w:val="833"/>
          <w:jc w:val="center"/>
          <w:trPrChange w:id="39" w:author="박도현" w:date="2019-10-02T17:43:00Z">
            <w:trPr>
              <w:trHeight w:val="833"/>
              <w:jc w:val="center"/>
            </w:trPr>
          </w:trPrChange>
        </w:trPr>
        <w:tc>
          <w:tcPr>
            <w:tcW w:w="2560" w:type="dxa"/>
            <w:vAlign w:val="center"/>
            <w:tcPrChange w:id="40" w:author="박도현" w:date="2019-10-02T17:43:00Z">
              <w:tcPr>
                <w:tcW w:w="2560" w:type="dxa"/>
                <w:vAlign w:val="center"/>
              </w:tcPr>
            </w:tcPrChange>
          </w:tcPr>
          <w:p w14:paraId="628859F7" w14:textId="77777777" w:rsidR="009B646C" w:rsidRPr="005E3739" w:rsidRDefault="009B646C" w:rsidP="00601CD4">
            <w:pPr>
              <w:spacing w:before="0"/>
              <w:jc w:val="left"/>
              <w:rPr>
                <w:noProof/>
                <w:sz w:val="18"/>
                <w:szCs w:val="16"/>
                <w:lang w:val="en-CA" w:eastAsia="ko-KR"/>
              </w:rPr>
            </w:pPr>
            <w:r w:rsidRPr="005E3739">
              <w:rPr>
                <w:noProof/>
                <w:sz w:val="18"/>
                <w:szCs w:val="16"/>
                <w:lang w:val="en-CA" w:eastAsia="ko-KR"/>
              </w:rPr>
              <w:t>intra_luma_not_planar_flag</w:t>
            </w:r>
            <w:r w:rsidRPr="005E3739">
              <w:rPr>
                <w:rFonts w:eastAsia="PMingLiU"/>
                <w:noProof/>
                <w:sz w:val="18"/>
                <w:szCs w:val="16"/>
                <w:lang w:val="en-CA" w:eastAsia="zh-TW"/>
              </w:rPr>
              <w:t>[ ][ ]</w:t>
            </w:r>
          </w:p>
        </w:tc>
        <w:tc>
          <w:tcPr>
            <w:tcW w:w="1566" w:type="dxa"/>
            <w:vAlign w:val="center"/>
            <w:tcPrChange w:id="41" w:author="박도현" w:date="2019-10-02T17:43:00Z">
              <w:tcPr>
                <w:tcW w:w="1566" w:type="dxa"/>
                <w:vAlign w:val="center"/>
              </w:tcPr>
            </w:tcPrChange>
          </w:tcPr>
          <w:p w14:paraId="23F052DE" w14:textId="77777777" w:rsidR="009B646C" w:rsidRPr="005E3739" w:rsidRDefault="009B646C" w:rsidP="00601CD4">
            <w:pPr>
              <w:spacing w:before="0"/>
              <w:jc w:val="center"/>
              <w:rPr>
                <w:noProof/>
                <w:sz w:val="18"/>
                <w:szCs w:val="16"/>
                <w:lang w:val="en-CA"/>
              </w:rPr>
            </w:pPr>
            <w:r w:rsidRPr="005E3739">
              <w:rPr>
                <w:noProof/>
                <w:sz w:val="18"/>
                <w:lang w:val="en-CA"/>
              </w:rPr>
              <w:t>intra_subpartitions_mode</w:t>
            </w:r>
            <w:r>
              <w:rPr>
                <w:noProof/>
                <w:sz w:val="18"/>
                <w:lang w:val="en-CA"/>
              </w:rPr>
              <w:t>_</w:t>
            </w:r>
            <w:r w:rsidRPr="005E3739">
              <w:rPr>
                <w:noProof/>
                <w:sz w:val="18"/>
                <w:lang w:val="en-CA"/>
              </w:rPr>
              <w:t>flag</w:t>
            </w:r>
          </w:p>
        </w:tc>
        <w:tc>
          <w:tcPr>
            <w:tcW w:w="997" w:type="dxa"/>
            <w:vAlign w:val="center"/>
            <w:tcPrChange w:id="42" w:author="박도현" w:date="2019-10-02T17:43:00Z">
              <w:tcPr>
                <w:tcW w:w="997" w:type="dxa"/>
                <w:vAlign w:val="center"/>
              </w:tcPr>
            </w:tcPrChange>
          </w:tcPr>
          <w:p w14:paraId="55A7C4F8" w14:textId="77777777" w:rsidR="009B646C" w:rsidRPr="005E3739" w:rsidRDefault="009B646C" w:rsidP="00601CD4">
            <w:pPr>
              <w:spacing w:before="0"/>
              <w:jc w:val="center"/>
              <w:rPr>
                <w:noProof/>
                <w:sz w:val="18"/>
                <w:szCs w:val="16"/>
                <w:lang w:val="en-CA"/>
              </w:rPr>
            </w:pPr>
            <w:r w:rsidRPr="005E3739">
              <w:rPr>
                <w:noProof/>
                <w:sz w:val="18"/>
                <w:szCs w:val="16"/>
                <w:lang w:val="en-CA"/>
              </w:rPr>
              <w:t>na</w:t>
            </w:r>
          </w:p>
        </w:tc>
        <w:tc>
          <w:tcPr>
            <w:tcW w:w="998" w:type="dxa"/>
            <w:vAlign w:val="center"/>
            <w:tcPrChange w:id="43" w:author="박도현" w:date="2019-10-02T17:43:00Z">
              <w:tcPr>
                <w:tcW w:w="998" w:type="dxa"/>
                <w:vAlign w:val="center"/>
              </w:tcPr>
            </w:tcPrChange>
          </w:tcPr>
          <w:p w14:paraId="203C5262" w14:textId="77777777" w:rsidR="009B646C" w:rsidRPr="005E3739" w:rsidRDefault="009B646C" w:rsidP="00601CD4">
            <w:pPr>
              <w:spacing w:before="0"/>
              <w:jc w:val="center"/>
              <w:rPr>
                <w:noProof/>
                <w:sz w:val="18"/>
                <w:szCs w:val="16"/>
                <w:lang w:val="en-CA"/>
              </w:rPr>
            </w:pPr>
            <w:r w:rsidRPr="005E3739">
              <w:rPr>
                <w:noProof/>
                <w:sz w:val="18"/>
                <w:szCs w:val="16"/>
                <w:lang w:val="en-CA"/>
              </w:rPr>
              <w:t>na</w:t>
            </w:r>
          </w:p>
        </w:tc>
        <w:tc>
          <w:tcPr>
            <w:tcW w:w="997" w:type="dxa"/>
            <w:vAlign w:val="center"/>
            <w:tcPrChange w:id="44" w:author="박도현" w:date="2019-10-02T17:43:00Z">
              <w:tcPr>
                <w:tcW w:w="997" w:type="dxa"/>
                <w:vAlign w:val="center"/>
              </w:tcPr>
            </w:tcPrChange>
          </w:tcPr>
          <w:p w14:paraId="45314FD8" w14:textId="77777777" w:rsidR="009B646C" w:rsidRPr="005E3739" w:rsidRDefault="009B646C" w:rsidP="00601CD4">
            <w:pPr>
              <w:spacing w:before="0"/>
              <w:jc w:val="center"/>
              <w:rPr>
                <w:noProof/>
                <w:sz w:val="18"/>
                <w:szCs w:val="16"/>
                <w:lang w:val="en-CA"/>
              </w:rPr>
            </w:pPr>
            <w:r w:rsidRPr="005E3739">
              <w:rPr>
                <w:noProof/>
                <w:sz w:val="18"/>
                <w:szCs w:val="16"/>
                <w:lang w:val="en-CA"/>
              </w:rPr>
              <w:t>na</w:t>
            </w:r>
          </w:p>
        </w:tc>
        <w:tc>
          <w:tcPr>
            <w:tcW w:w="854" w:type="dxa"/>
            <w:vAlign w:val="center"/>
            <w:tcPrChange w:id="45" w:author="박도현" w:date="2019-10-02T17:43:00Z">
              <w:tcPr>
                <w:tcW w:w="854" w:type="dxa"/>
                <w:vAlign w:val="center"/>
              </w:tcPr>
            </w:tcPrChange>
          </w:tcPr>
          <w:p w14:paraId="0FD0EDEF" w14:textId="77777777" w:rsidR="009B646C" w:rsidRPr="005E3739" w:rsidRDefault="009B646C" w:rsidP="00601CD4">
            <w:pPr>
              <w:spacing w:before="0"/>
              <w:jc w:val="center"/>
              <w:rPr>
                <w:noProof/>
                <w:sz w:val="18"/>
                <w:szCs w:val="16"/>
                <w:lang w:val="en-CA"/>
              </w:rPr>
            </w:pPr>
            <w:r w:rsidRPr="005E3739">
              <w:rPr>
                <w:noProof/>
                <w:sz w:val="18"/>
                <w:szCs w:val="16"/>
                <w:lang w:val="en-CA"/>
              </w:rPr>
              <w:t>na</w:t>
            </w:r>
          </w:p>
        </w:tc>
        <w:tc>
          <w:tcPr>
            <w:tcW w:w="856" w:type="dxa"/>
            <w:vAlign w:val="center"/>
            <w:tcPrChange w:id="46" w:author="박도현" w:date="2019-10-02T17:43:00Z">
              <w:tcPr>
                <w:tcW w:w="855" w:type="dxa"/>
                <w:vAlign w:val="center"/>
              </w:tcPr>
            </w:tcPrChange>
          </w:tcPr>
          <w:p w14:paraId="5D44A2D8" w14:textId="77777777" w:rsidR="009B646C" w:rsidRPr="005E3739" w:rsidRDefault="009B646C" w:rsidP="00601CD4">
            <w:pPr>
              <w:spacing w:before="0"/>
              <w:jc w:val="center"/>
              <w:rPr>
                <w:noProof/>
                <w:sz w:val="18"/>
                <w:szCs w:val="16"/>
                <w:lang w:val="en-CA"/>
              </w:rPr>
            </w:pPr>
            <w:r w:rsidRPr="005E3739">
              <w:rPr>
                <w:noProof/>
                <w:sz w:val="18"/>
                <w:szCs w:val="16"/>
                <w:lang w:val="en-CA"/>
              </w:rPr>
              <w:t>na</w:t>
            </w:r>
          </w:p>
        </w:tc>
      </w:tr>
    </w:tbl>
    <w:p w14:paraId="0FDADFC9" w14:textId="727D5FFA" w:rsidR="00753901" w:rsidRPr="00DD520B" w:rsidDel="009D4C08" w:rsidRDefault="00753901" w:rsidP="00DD520B">
      <w:pPr>
        <w:rPr>
          <w:del w:id="47" w:author="박도현" w:date="2019-10-02T17:43:00Z"/>
          <w:lang w:val="en-CA" w:eastAsia="ko-KR"/>
        </w:rPr>
      </w:pPr>
    </w:p>
    <w:p w14:paraId="787C5ABE" w14:textId="4C85249A" w:rsidR="002C4028" w:rsidRDefault="002C4028" w:rsidP="00DD520B">
      <w:pPr>
        <w:pStyle w:val="1"/>
        <w:rPr>
          <w:lang w:val="en-CA" w:eastAsia="ko-KR"/>
        </w:rPr>
      </w:pPr>
      <w:r>
        <w:rPr>
          <w:rFonts w:hint="eastAsia"/>
          <w:lang w:val="en-CA" w:eastAsia="ko-KR"/>
        </w:rPr>
        <w:t>P</w:t>
      </w:r>
      <w:r>
        <w:rPr>
          <w:lang w:val="en-CA" w:eastAsia="ko-KR"/>
        </w:rPr>
        <w:t>roposed method</w:t>
      </w:r>
    </w:p>
    <w:p w14:paraId="690BA468" w14:textId="361297EC" w:rsidR="00F4489E" w:rsidRDefault="00B47F17" w:rsidP="002C4028">
      <w:pPr>
        <w:rPr>
          <w:lang w:val="en-CA" w:eastAsia="ko-KR"/>
        </w:rPr>
      </w:pPr>
      <w:r w:rsidRPr="00B47F17">
        <w:rPr>
          <w:lang w:val="en-CA" w:eastAsia="ko-KR"/>
        </w:rPr>
        <w:t xml:space="preserve">Using 2 context models for planar mode coding may have a minor impact on a coding performance since the different occurrence probability of planar mode depending on ISP and regular is negligible. Moreover, there is a dependency of the ISP mode flag and planar mode flag in the planar mode coding. Thus, the number of context models of intra_luma_not_planar_flag can be reduced to one without any condition for selecting the context model such as intra_luma_mpm_flag. The memory to keep the context which is cut </w:t>
      </w:r>
      <w:r w:rsidRPr="00B47F17">
        <w:rPr>
          <w:lang w:val="en-CA" w:eastAsia="ko-KR"/>
        </w:rPr>
        <w:lastRenderedPageBreak/>
        <w:t>down is also reduced. The proposed method is to code planar mode in regular mode as shown in Table 2. The initial value of the kept context model is the same as that of the regular planar mode in WD</w:t>
      </w:r>
      <w:r>
        <w:rPr>
          <w:lang w:val="en-CA" w:eastAsia="ko-KR"/>
        </w:rPr>
        <w:t>6</w:t>
      </w:r>
      <w:r w:rsidRPr="00B47F17">
        <w:rPr>
          <w:lang w:val="en-CA" w:eastAsia="ko-KR"/>
        </w:rPr>
        <w:t>.</w:t>
      </w:r>
    </w:p>
    <w:p w14:paraId="5CC6E22A" w14:textId="5C19B8FC" w:rsidR="007263C1" w:rsidRDefault="007263C1" w:rsidP="007263C1">
      <w:pPr>
        <w:pStyle w:val="af3"/>
        <w:keepNext/>
        <w:spacing w:after="60"/>
        <w:jc w:val="center"/>
      </w:pPr>
      <w:r w:rsidRPr="00C45119">
        <w:rPr>
          <w:b w:val="0"/>
          <w:sz w:val="22"/>
          <w:szCs w:val="22"/>
        </w:rPr>
        <w:t xml:space="preserve">Table </w:t>
      </w:r>
      <w:r w:rsidRPr="00C45119">
        <w:rPr>
          <w:b w:val="0"/>
          <w:sz w:val="22"/>
          <w:szCs w:val="22"/>
        </w:rPr>
        <w:fldChar w:fldCharType="begin"/>
      </w:r>
      <w:r w:rsidRPr="00C45119">
        <w:rPr>
          <w:b w:val="0"/>
          <w:sz w:val="22"/>
          <w:szCs w:val="22"/>
        </w:rPr>
        <w:instrText xml:space="preserve"> SEQ Table \* ARABIC </w:instrText>
      </w:r>
      <w:r w:rsidRPr="00C45119">
        <w:rPr>
          <w:b w:val="0"/>
          <w:sz w:val="22"/>
          <w:szCs w:val="22"/>
        </w:rPr>
        <w:fldChar w:fldCharType="separate"/>
      </w:r>
      <w:r w:rsidR="00DC7BE0">
        <w:rPr>
          <w:b w:val="0"/>
          <w:noProof/>
          <w:sz w:val="22"/>
          <w:szCs w:val="22"/>
        </w:rPr>
        <w:t>2</w:t>
      </w:r>
      <w:r w:rsidRPr="00C45119">
        <w:rPr>
          <w:b w:val="0"/>
          <w:sz w:val="22"/>
          <w:szCs w:val="22"/>
        </w:rPr>
        <w:fldChar w:fldCharType="end"/>
      </w:r>
      <w:r w:rsidRPr="00C45119">
        <w:rPr>
          <w:b w:val="0"/>
          <w:sz w:val="22"/>
          <w:szCs w:val="22"/>
        </w:rPr>
        <w:t>. Assignment</w:t>
      </w:r>
      <w:r w:rsidRPr="00590E64">
        <w:rPr>
          <w:b w:val="0"/>
          <w:sz w:val="22"/>
        </w:rPr>
        <w:t xml:space="preserve"> of ctxInc to planar mode syntax in </w:t>
      </w:r>
      <w:r>
        <w:rPr>
          <w:b w:val="0"/>
          <w:sz w:val="22"/>
        </w:rPr>
        <w:t>the proposed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559"/>
        <w:gridCol w:w="1139"/>
        <w:gridCol w:w="1139"/>
        <w:gridCol w:w="1139"/>
        <w:gridCol w:w="1139"/>
        <w:gridCol w:w="996"/>
        <w:gridCol w:w="1137"/>
        <w:tblGridChange w:id="48">
          <w:tblGrid>
            <w:gridCol w:w="2559"/>
            <w:gridCol w:w="1139"/>
            <w:gridCol w:w="1139"/>
            <w:gridCol w:w="1139"/>
            <w:gridCol w:w="1139"/>
            <w:gridCol w:w="996"/>
            <w:gridCol w:w="1137"/>
          </w:tblGrid>
        </w:tblGridChange>
      </w:tblGrid>
      <w:tr w:rsidR="007263C1" w:rsidRPr="00DE0F0E" w14:paraId="2DC85A6F" w14:textId="77777777" w:rsidTr="00601CD4">
        <w:trPr>
          <w:trHeight w:val="269"/>
          <w:tblHeader/>
          <w:jc w:val="center"/>
        </w:trPr>
        <w:tc>
          <w:tcPr>
            <w:tcW w:w="2559" w:type="dxa"/>
            <w:vMerge w:val="restart"/>
            <w:vAlign w:val="center"/>
          </w:tcPr>
          <w:p w14:paraId="54DF4A1C"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Syntax element</w:t>
            </w:r>
          </w:p>
        </w:tc>
        <w:tc>
          <w:tcPr>
            <w:tcW w:w="6689" w:type="dxa"/>
            <w:gridSpan w:val="6"/>
            <w:vAlign w:val="center"/>
          </w:tcPr>
          <w:p w14:paraId="152B00BF"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binIdx</w:t>
            </w:r>
          </w:p>
        </w:tc>
      </w:tr>
      <w:tr w:rsidR="007263C1" w:rsidRPr="00DE0F0E" w14:paraId="7E3988CD" w14:textId="77777777" w:rsidTr="009D4C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PrExChange w:id="49" w:author="박도현" w:date="2019-10-02T17: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PrEx>
          </w:tblPrExChange>
        </w:tblPrEx>
        <w:trPr>
          <w:trHeight w:val="311"/>
          <w:tblHeader/>
          <w:jc w:val="center"/>
          <w:trPrChange w:id="50" w:author="박도현" w:date="2019-10-02T17:43:00Z">
            <w:trPr>
              <w:trHeight w:val="311"/>
              <w:tblHeader/>
              <w:jc w:val="center"/>
            </w:trPr>
          </w:trPrChange>
        </w:trPr>
        <w:tc>
          <w:tcPr>
            <w:tcW w:w="2559" w:type="dxa"/>
            <w:vMerge/>
            <w:vAlign w:val="center"/>
            <w:tcPrChange w:id="51" w:author="박도현" w:date="2019-10-02T17:43:00Z">
              <w:tcPr>
                <w:tcW w:w="2559" w:type="dxa"/>
                <w:vMerge/>
                <w:vAlign w:val="center"/>
              </w:tcPr>
            </w:tcPrChange>
          </w:tcPr>
          <w:p w14:paraId="7A420CE4" w14:textId="77777777" w:rsidR="007263C1" w:rsidRPr="009D6960" w:rsidRDefault="007263C1" w:rsidP="00601CD4">
            <w:pPr>
              <w:keepNext/>
              <w:spacing w:before="0"/>
              <w:rPr>
                <w:b/>
                <w:noProof/>
                <w:sz w:val="18"/>
                <w:szCs w:val="16"/>
                <w:lang w:val="en-CA"/>
              </w:rPr>
            </w:pPr>
          </w:p>
        </w:tc>
        <w:tc>
          <w:tcPr>
            <w:tcW w:w="1139" w:type="dxa"/>
            <w:vAlign w:val="center"/>
            <w:tcPrChange w:id="52" w:author="박도현" w:date="2019-10-02T17:43:00Z">
              <w:tcPr>
                <w:tcW w:w="1139" w:type="dxa"/>
                <w:vAlign w:val="center"/>
              </w:tcPr>
            </w:tcPrChange>
          </w:tcPr>
          <w:p w14:paraId="52F58C59"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0</w:t>
            </w:r>
          </w:p>
        </w:tc>
        <w:tc>
          <w:tcPr>
            <w:tcW w:w="1139" w:type="dxa"/>
            <w:vAlign w:val="center"/>
            <w:tcPrChange w:id="53" w:author="박도현" w:date="2019-10-02T17:43:00Z">
              <w:tcPr>
                <w:tcW w:w="1139" w:type="dxa"/>
                <w:vAlign w:val="center"/>
              </w:tcPr>
            </w:tcPrChange>
          </w:tcPr>
          <w:p w14:paraId="3116268C"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1</w:t>
            </w:r>
          </w:p>
        </w:tc>
        <w:tc>
          <w:tcPr>
            <w:tcW w:w="1139" w:type="dxa"/>
            <w:vAlign w:val="center"/>
            <w:tcPrChange w:id="54" w:author="박도현" w:date="2019-10-02T17:43:00Z">
              <w:tcPr>
                <w:tcW w:w="1139" w:type="dxa"/>
                <w:vAlign w:val="center"/>
              </w:tcPr>
            </w:tcPrChange>
          </w:tcPr>
          <w:p w14:paraId="39D19822"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2</w:t>
            </w:r>
          </w:p>
        </w:tc>
        <w:tc>
          <w:tcPr>
            <w:tcW w:w="1139" w:type="dxa"/>
            <w:vAlign w:val="center"/>
            <w:tcPrChange w:id="55" w:author="박도현" w:date="2019-10-02T17:43:00Z">
              <w:tcPr>
                <w:tcW w:w="1139" w:type="dxa"/>
                <w:vAlign w:val="center"/>
              </w:tcPr>
            </w:tcPrChange>
          </w:tcPr>
          <w:p w14:paraId="38C630EF"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3</w:t>
            </w:r>
          </w:p>
        </w:tc>
        <w:tc>
          <w:tcPr>
            <w:tcW w:w="996" w:type="dxa"/>
            <w:vAlign w:val="center"/>
            <w:tcPrChange w:id="56" w:author="박도현" w:date="2019-10-02T17:43:00Z">
              <w:tcPr>
                <w:tcW w:w="996" w:type="dxa"/>
                <w:vAlign w:val="center"/>
              </w:tcPr>
            </w:tcPrChange>
          </w:tcPr>
          <w:p w14:paraId="26501FD6"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4</w:t>
            </w:r>
          </w:p>
        </w:tc>
        <w:tc>
          <w:tcPr>
            <w:tcW w:w="1137" w:type="dxa"/>
            <w:vAlign w:val="center"/>
            <w:tcPrChange w:id="57" w:author="박도현" w:date="2019-10-02T17:43:00Z">
              <w:tcPr>
                <w:tcW w:w="1134" w:type="dxa"/>
                <w:vAlign w:val="center"/>
              </w:tcPr>
            </w:tcPrChange>
          </w:tcPr>
          <w:p w14:paraId="6AE21481"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&gt;=  5</w:t>
            </w:r>
          </w:p>
        </w:tc>
      </w:tr>
      <w:tr w:rsidR="007263C1" w:rsidRPr="00DE0F0E" w:rsidDel="009D4C08" w14:paraId="48E3DB6F" w14:textId="3D392762" w:rsidTr="009D4C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PrExChange w:id="58" w:author="박도현" w:date="2019-10-02T17: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PrEx>
          </w:tblPrExChange>
        </w:tblPrEx>
        <w:trPr>
          <w:trHeight w:val="660"/>
          <w:jc w:val="center"/>
          <w:del w:id="59" w:author="박도현" w:date="2019-10-02T17:43:00Z"/>
          <w:trPrChange w:id="60" w:author="박도현" w:date="2019-10-02T17:43:00Z">
            <w:trPr>
              <w:trHeight w:val="660"/>
              <w:jc w:val="center"/>
            </w:trPr>
          </w:trPrChange>
        </w:trPr>
        <w:tc>
          <w:tcPr>
            <w:tcW w:w="2559" w:type="dxa"/>
            <w:vAlign w:val="center"/>
            <w:tcPrChange w:id="61" w:author="박도현" w:date="2019-10-02T17:43:00Z">
              <w:tcPr>
                <w:tcW w:w="2559" w:type="dxa"/>
                <w:vAlign w:val="center"/>
              </w:tcPr>
            </w:tcPrChange>
          </w:tcPr>
          <w:p w14:paraId="00422F11" w14:textId="1887B76D" w:rsidR="007263C1" w:rsidRPr="009D6960" w:rsidDel="009D4C08" w:rsidRDefault="007263C1" w:rsidP="00601CD4">
            <w:pPr>
              <w:spacing w:before="0"/>
              <w:jc w:val="left"/>
              <w:rPr>
                <w:del w:id="62" w:author="박도현" w:date="2019-10-02T17:43:00Z"/>
                <w:noProof/>
                <w:sz w:val="18"/>
                <w:szCs w:val="16"/>
                <w:lang w:val="en-CA" w:eastAsia="ko-KR"/>
              </w:rPr>
            </w:pPr>
            <w:del w:id="63" w:author="박도현" w:date="2019-10-02T17:43:00Z">
              <w:r w:rsidRPr="009D6960" w:rsidDel="009D4C08">
                <w:rPr>
                  <w:noProof/>
                  <w:sz w:val="18"/>
                  <w:szCs w:val="16"/>
                  <w:lang w:val="en-CA" w:eastAsia="ko-KR"/>
                </w:rPr>
                <w:delText>intra_luma_mpm_flag</w:delText>
              </w:r>
              <w:r w:rsidRPr="009D6960" w:rsidDel="009D4C08">
                <w:rPr>
                  <w:rFonts w:eastAsia="PMingLiU"/>
                  <w:noProof/>
                  <w:sz w:val="18"/>
                  <w:szCs w:val="16"/>
                  <w:lang w:val="en-CA" w:eastAsia="zh-TW"/>
                </w:rPr>
                <w:delText>[ ][ ]</w:delText>
              </w:r>
            </w:del>
          </w:p>
        </w:tc>
        <w:tc>
          <w:tcPr>
            <w:tcW w:w="1139" w:type="dxa"/>
            <w:vAlign w:val="center"/>
            <w:tcPrChange w:id="64" w:author="박도현" w:date="2019-10-02T17:43:00Z">
              <w:tcPr>
                <w:tcW w:w="1139" w:type="dxa"/>
                <w:vAlign w:val="center"/>
              </w:tcPr>
            </w:tcPrChange>
          </w:tcPr>
          <w:p w14:paraId="061445C5" w14:textId="43FD0328" w:rsidR="007263C1" w:rsidRPr="009D6960" w:rsidDel="009D4C08" w:rsidRDefault="007263C1" w:rsidP="00601CD4">
            <w:pPr>
              <w:spacing w:before="0"/>
              <w:jc w:val="center"/>
              <w:rPr>
                <w:del w:id="65" w:author="박도현" w:date="2019-10-02T17:43:00Z"/>
                <w:noProof/>
                <w:sz w:val="18"/>
                <w:lang w:val="en-CA"/>
              </w:rPr>
            </w:pPr>
            <w:del w:id="66" w:author="박도현" w:date="2019-10-02T17:43:00Z">
              <w:r w:rsidRPr="009D6960" w:rsidDel="009D4C08">
                <w:rPr>
                  <w:noProof/>
                  <w:sz w:val="18"/>
                  <w:szCs w:val="16"/>
                  <w:lang w:val="en-CA"/>
                </w:rPr>
                <w:delText>0</w:delText>
              </w:r>
            </w:del>
          </w:p>
        </w:tc>
        <w:tc>
          <w:tcPr>
            <w:tcW w:w="1139" w:type="dxa"/>
            <w:vAlign w:val="center"/>
            <w:tcPrChange w:id="67" w:author="박도현" w:date="2019-10-02T17:43:00Z">
              <w:tcPr>
                <w:tcW w:w="1139" w:type="dxa"/>
                <w:vAlign w:val="center"/>
              </w:tcPr>
            </w:tcPrChange>
          </w:tcPr>
          <w:p w14:paraId="52C53896" w14:textId="281E12F6" w:rsidR="007263C1" w:rsidRPr="009D6960" w:rsidDel="009D4C08" w:rsidRDefault="007263C1" w:rsidP="00601CD4">
            <w:pPr>
              <w:spacing w:before="0"/>
              <w:jc w:val="center"/>
              <w:rPr>
                <w:del w:id="68" w:author="박도현" w:date="2019-10-02T17:43:00Z"/>
                <w:noProof/>
                <w:sz w:val="18"/>
                <w:szCs w:val="16"/>
                <w:lang w:val="en-CA"/>
              </w:rPr>
            </w:pPr>
            <w:del w:id="69" w:author="박도현" w:date="2019-10-02T17:43:00Z">
              <w:r w:rsidRPr="009D6960" w:rsidDel="009D4C08">
                <w:rPr>
                  <w:noProof/>
                  <w:sz w:val="18"/>
                  <w:szCs w:val="16"/>
                  <w:lang w:val="en-CA"/>
                </w:rPr>
                <w:delText>na</w:delText>
              </w:r>
            </w:del>
          </w:p>
        </w:tc>
        <w:tc>
          <w:tcPr>
            <w:tcW w:w="1139" w:type="dxa"/>
            <w:vAlign w:val="center"/>
            <w:tcPrChange w:id="70" w:author="박도현" w:date="2019-10-02T17:43:00Z">
              <w:tcPr>
                <w:tcW w:w="1139" w:type="dxa"/>
                <w:vAlign w:val="center"/>
              </w:tcPr>
            </w:tcPrChange>
          </w:tcPr>
          <w:p w14:paraId="7318A62C" w14:textId="797196C2" w:rsidR="007263C1" w:rsidRPr="009D6960" w:rsidDel="009D4C08" w:rsidRDefault="007263C1" w:rsidP="00601CD4">
            <w:pPr>
              <w:spacing w:before="0"/>
              <w:jc w:val="center"/>
              <w:rPr>
                <w:del w:id="71" w:author="박도현" w:date="2019-10-02T17:43:00Z"/>
                <w:noProof/>
                <w:sz w:val="18"/>
                <w:szCs w:val="16"/>
                <w:lang w:val="en-CA"/>
              </w:rPr>
            </w:pPr>
            <w:del w:id="72" w:author="박도현" w:date="2019-10-02T17:43:00Z">
              <w:r w:rsidRPr="009D6960" w:rsidDel="009D4C08">
                <w:rPr>
                  <w:noProof/>
                  <w:sz w:val="18"/>
                  <w:szCs w:val="16"/>
                  <w:lang w:val="en-CA"/>
                </w:rPr>
                <w:delText>na</w:delText>
              </w:r>
            </w:del>
          </w:p>
        </w:tc>
        <w:tc>
          <w:tcPr>
            <w:tcW w:w="1139" w:type="dxa"/>
            <w:vAlign w:val="center"/>
            <w:tcPrChange w:id="73" w:author="박도현" w:date="2019-10-02T17:43:00Z">
              <w:tcPr>
                <w:tcW w:w="1139" w:type="dxa"/>
                <w:vAlign w:val="center"/>
              </w:tcPr>
            </w:tcPrChange>
          </w:tcPr>
          <w:p w14:paraId="13ABCB37" w14:textId="555C13BC" w:rsidR="007263C1" w:rsidRPr="009D6960" w:rsidDel="009D4C08" w:rsidRDefault="007263C1" w:rsidP="00601CD4">
            <w:pPr>
              <w:spacing w:before="0"/>
              <w:jc w:val="center"/>
              <w:rPr>
                <w:del w:id="74" w:author="박도현" w:date="2019-10-02T17:43:00Z"/>
                <w:noProof/>
                <w:sz w:val="18"/>
                <w:szCs w:val="16"/>
                <w:lang w:val="en-CA"/>
              </w:rPr>
            </w:pPr>
            <w:del w:id="75" w:author="박도현" w:date="2019-10-02T17:43:00Z">
              <w:r w:rsidRPr="009D6960" w:rsidDel="009D4C08">
                <w:rPr>
                  <w:noProof/>
                  <w:sz w:val="18"/>
                  <w:szCs w:val="16"/>
                  <w:lang w:val="en-CA"/>
                </w:rPr>
                <w:delText>na</w:delText>
              </w:r>
            </w:del>
          </w:p>
        </w:tc>
        <w:tc>
          <w:tcPr>
            <w:tcW w:w="996" w:type="dxa"/>
            <w:vAlign w:val="center"/>
            <w:tcPrChange w:id="76" w:author="박도현" w:date="2019-10-02T17:43:00Z">
              <w:tcPr>
                <w:tcW w:w="996" w:type="dxa"/>
                <w:vAlign w:val="center"/>
              </w:tcPr>
            </w:tcPrChange>
          </w:tcPr>
          <w:p w14:paraId="409FBFBE" w14:textId="406AD8A2" w:rsidR="007263C1" w:rsidRPr="009D6960" w:rsidDel="009D4C08" w:rsidRDefault="007263C1" w:rsidP="00601CD4">
            <w:pPr>
              <w:spacing w:before="0"/>
              <w:jc w:val="center"/>
              <w:rPr>
                <w:del w:id="77" w:author="박도현" w:date="2019-10-02T17:43:00Z"/>
                <w:noProof/>
                <w:sz w:val="18"/>
                <w:szCs w:val="16"/>
                <w:lang w:val="en-CA"/>
              </w:rPr>
            </w:pPr>
            <w:del w:id="78" w:author="박도현" w:date="2019-10-02T17:43:00Z">
              <w:r w:rsidRPr="009D6960" w:rsidDel="009D4C08">
                <w:rPr>
                  <w:noProof/>
                  <w:sz w:val="18"/>
                  <w:szCs w:val="16"/>
                  <w:lang w:val="en-CA"/>
                </w:rPr>
                <w:delText>na</w:delText>
              </w:r>
            </w:del>
          </w:p>
        </w:tc>
        <w:tc>
          <w:tcPr>
            <w:tcW w:w="1137" w:type="dxa"/>
            <w:vAlign w:val="center"/>
            <w:tcPrChange w:id="79" w:author="박도현" w:date="2019-10-02T17:43:00Z">
              <w:tcPr>
                <w:tcW w:w="1134" w:type="dxa"/>
                <w:vAlign w:val="center"/>
              </w:tcPr>
            </w:tcPrChange>
          </w:tcPr>
          <w:p w14:paraId="4B8BAFCB" w14:textId="14D151BB" w:rsidR="007263C1" w:rsidRPr="009D6960" w:rsidDel="009D4C08" w:rsidRDefault="007263C1" w:rsidP="00601CD4">
            <w:pPr>
              <w:spacing w:before="0"/>
              <w:jc w:val="center"/>
              <w:rPr>
                <w:del w:id="80" w:author="박도현" w:date="2019-10-02T17:43:00Z"/>
                <w:noProof/>
                <w:sz w:val="18"/>
                <w:szCs w:val="16"/>
                <w:lang w:val="en-CA"/>
              </w:rPr>
            </w:pPr>
            <w:del w:id="81" w:author="박도현" w:date="2019-10-02T17:43:00Z">
              <w:r w:rsidRPr="009D6960" w:rsidDel="009D4C08">
                <w:rPr>
                  <w:noProof/>
                  <w:sz w:val="18"/>
                  <w:szCs w:val="16"/>
                  <w:lang w:val="en-CA"/>
                </w:rPr>
                <w:delText>na</w:delText>
              </w:r>
            </w:del>
          </w:p>
        </w:tc>
      </w:tr>
      <w:tr w:rsidR="007263C1" w:rsidRPr="00DE0F0E" w14:paraId="1804A715" w14:textId="77777777" w:rsidTr="009D4C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PrExChange w:id="82" w:author="박도현" w:date="2019-10-02T17: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PrEx>
          </w:tblPrExChange>
        </w:tblPrEx>
        <w:trPr>
          <w:trHeight w:val="660"/>
          <w:jc w:val="center"/>
          <w:trPrChange w:id="83" w:author="박도현" w:date="2019-10-02T17:43:00Z">
            <w:trPr>
              <w:trHeight w:val="660"/>
              <w:jc w:val="center"/>
            </w:trPr>
          </w:trPrChange>
        </w:trPr>
        <w:tc>
          <w:tcPr>
            <w:tcW w:w="2559" w:type="dxa"/>
            <w:vAlign w:val="center"/>
            <w:tcPrChange w:id="84" w:author="박도현" w:date="2019-10-02T17:43:00Z">
              <w:tcPr>
                <w:tcW w:w="2559" w:type="dxa"/>
                <w:vAlign w:val="center"/>
              </w:tcPr>
            </w:tcPrChange>
          </w:tcPr>
          <w:p w14:paraId="6865FF3F" w14:textId="77777777" w:rsidR="007263C1" w:rsidRPr="009D6960" w:rsidRDefault="007263C1" w:rsidP="00601CD4">
            <w:pPr>
              <w:spacing w:before="0"/>
              <w:jc w:val="left"/>
              <w:rPr>
                <w:noProof/>
                <w:sz w:val="18"/>
                <w:szCs w:val="16"/>
                <w:lang w:val="en-CA" w:eastAsia="ko-KR"/>
              </w:rPr>
            </w:pPr>
            <w:r w:rsidRPr="009D6960">
              <w:rPr>
                <w:noProof/>
                <w:sz w:val="18"/>
                <w:szCs w:val="16"/>
                <w:lang w:val="en-CA" w:eastAsia="ko-KR"/>
              </w:rPr>
              <w:t>intra_luma_not_planar_flag</w:t>
            </w:r>
            <w:r w:rsidRPr="009D6960">
              <w:rPr>
                <w:rFonts w:eastAsia="PMingLiU"/>
                <w:noProof/>
                <w:sz w:val="18"/>
                <w:szCs w:val="16"/>
                <w:lang w:val="en-CA" w:eastAsia="zh-TW"/>
              </w:rPr>
              <w:t>[ ][ ]</w:t>
            </w:r>
          </w:p>
        </w:tc>
        <w:tc>
          <w:tcPr>
            <w:tcW w:w="1139" w:type="dxa"/>
            <w:vAlign w:val="center"/>
            <w:tcPrChange w:id="85" w:author="박도현" w:date="2019-10-02T17:43:00Z">
              <w:tcPr>
                <w:tcW w:w="1139" w:type="dxa"/>
                <w:vAlign w:val="center"/>
              </w:tcPr>
            </w:tcPrChange>
          </w:tcPr>
          <w:p w14:paraId="2BFE107E" w14:textId="77777777" w:rsidR="007263C1" w:rsidRPr="009D6960" w:rsidRDefault="007263C1" w:rsidP="00601CD4">
            <w:pPr>
              <w:spacing w:before="0"/>
              <w:jc w:val="center"/>
              <w:rPr>
                <w:noProof/>
                <w:sz w:val="18"/>
                <w:szCs w:val="16"/>
                <w:lang w:val="en-CA"/>
              </w:rPr>
            </w:pPr>
            <w:r w:rsidRPr="009D6960">
              <w:rPr>
                <w:noProof/>
                <w:sz w:val="18"/>
                <w:lang w:val="en-CA"/>
              </w:rPr>
              <w:t>0</w:t>
            </w:r>
          </w:p>
        </w:tc>
        <w:tc>
          <w:tcPr>
            <w:tcW w:w="1139" w:type="dxa"/>
            <w:vAlign w:val="center"/>
            <w:tcPrChange w:id="86" w:author="박도현" w:date="2019-10-02T17:43:00Z">
              <w:tcPr>
                <w:tcW w:w="1139" w:type="dxa"/>
                <w:vAlign w:val="center"/>
              </w:tcPr>
            </w:tcPrChange>
          </w:tcPr>
          <w:p w14:paraId="4CCB8E3C" w14:textId="77777777" w:rsidR="007263C1" w:rsidRPr="009D6960" w:rsidRDefault="007263C1" w:rsidP="00601CD4">
            <w:pPr>
              <w:spacing w:before="0"/>
              <w:jc w:val="center"/>
              <w:rPr>
                <w:noProof/>
                <w:sz w:val="18"/>
                <w:szCs w:val="16"/>
                <w:lang w:val="en-CA"/>
              </w:rPr>
            </w:pPr>
            <w:r w:rsidRPr="009D6960">
              <w:rPr>
                <w:noProof/>
                <w:sz w:val="18"/>
                <w:szCs w:val="16"/>
                <w:lang w:val="en-CA"/>
              </w:rPr>
              <w:t>na</w:t>
            </w:r>
          </w:p>
        </w:tc>
        <w:tc>
          <w:tcPr>
            <w:tcW w:w="1139" w:type="dxa"/>
            <w:vAlign w:val="center"/>
            <w:tcPrChange w:id="87" w:author="박도현" w:date="2019-10-02T17:43:00Z">
              <w:tcPr>
                <w:tcW w:w="1139" w:type="dxa"/>
                <w:vAlign w:val="center"/>
              </w:tcPr>
            </w:tcPrChange>
          </w:tcPr>
          <w:p w14:paraId="381C732E" w14:textId="77777777" w:rsidR="007263C1" w:rsidRPr="009D6960" w:rsidRDefault="007263C1" w:rsidP="00601CD4">
            <w:pPr>
              <w:spacing w:before="0"/>
              <w:jc w:val="center"/>
              <w:rPr>
                <w:noProof/>
                <w:sz w:val="18"/>
                <w:szCs w:val="16"/>
                <w:lang w:val="en-CA"/>
              </w:rPr>
            </w:pPr>
            <w:r w:rsidRPr="009D6960">
              <w:rPr>
                <w:noProof/>
                <w:sz w:val="18"/>
                <w:szCs w:val="16"/>
                <w:lang w:val="en-CA"/>
              </w:rPr>
              <w:t>na</w:t>
            </w:r>
          </w:p>
        </w:tc>
        <w:tc>
          <w:tcPr>
            <w:tcW w:w="1139" w:type="dxa"/>
            <w:vAlign w:val="center"/>
            <w:tcPrChange w:id="88" w:author="박도현" w:date="2019-10-02T17:43:00Z">
              <w:tcPr>
                <w:tcW w:w="1139" w:type="dxa"/>
                <w:vAlign w:val="center"/>
              </w:tcPr>
            </w:tcPrChange>
          </w:tcPr>
          <w:p w14:paraId="367B8E51" w14:textId="77777777" w:rsidR="007263C1" w:rsidRPr="009D6960" w:rsidRDefault="007263C1" w:rsidP="00601CD4">
            <w:pPr>
              <w:spacing w:before="0"/>
              <w:jc w:val="center"/>
              <w:rPr>
                <w:noProof/>
                <w:sz w:val="18"/>
                <w:szCs w:val="16"/>
                <w:lang w:val="en-CA"/>
              </w:rPr>
            </w:pPr>
            <w:r w:rsidRPr="009D6960">
              <w:rPr>
                <w:noProof/>
                <w:sz w:val="18"/>
                <w:szCs w:val="16"/>
                <w:lang w:val="en-CA"/>
              </w:rPr>
              <w:t>na</w:t>
            </w:r>
          </w:p>
        </w:tc>
        <w:tc>
          <w:tcPr>
            <w:tcW w:w="996" w:type="dxa"/>
            <w:vAlign w:val="center"/>
            <w:tcPrChange w:id="89" w:author="박도현" w:date="2019-10-02T17:43:00Z">
              <w:tcPr>
                <w:tcW w:w="996" w:type="dxa"/>
                <w:vAlign w:val="center"/>
              </w:tcPr>
            </w:tcPrChange>
          </w:tcPr>
          <w:p w14:paraId="3D0F94C4" w14:textId="77777777" w:rsidR="007263C1" w:rsidRPr="009D6960" w:rsidRDefault="007263C1" w:rsidP="00601CD4">
            <w:pPr>
              <w:spacing w:before="0"/>
              <w:jc w:val="center"/>
              <w:rPr>
                <w:noProof/>
                <w:sz w:val="18"/>
                <w:szCs w:val="16"/>
                <w:lang w:val="en-CA"/>
              </w:rPr>
            </w:pPr>
            <w:r w:rsidRPr="009D6960">
              <w:rPr>
                <w:noProof/>
                <w:sz w:val="18"/>
                <w:szCs w:val="16"/>
                <w:lang w:val="en-CA"/>
              </w:rPr>
              <w:t>na</w:t>
            </w:r>
          </w:p>
        </w:tc>
        <w:tc>
          <w:tcPr>
            <w:tcW w:w="1137" w:type="dxa"/>
            <w:vAlign w:val="center"/>
            <w:tcPrChange w:id="90" w:author="박도현" w:date="2019-10-02T17:43:00Z">
              <w:tcPr>
                <w:tcW w:w="1134" w:type="dxa"/>
                <w:vAlign w:val="center"/>
              </w:tcPr>
            </w:tcPrChange>
          </w:tcPr>
          <w:p w14:paraId="19CAE6CB" w14:textId="77777777" w:rsidR="007263C1" w:rsidRPr="009D6960" w:rsidRDefault="007263C1" w:rsidP="00601CD4">
            <w:pPr>
              <w:spacing w:before="0"/>
              <w:jc w:val="center"/>
              <w:rPr>
                <w:noProof/>
                <w:sz w:val="18"/>
                <w:szCs w:val="16"/>
                <w:lang w:val="en-CA"/>
              </w:rPr>
            </w:pPr>
            <w:r w:rsidRPr="009D6960">
              <w:rPr>
                <w:noProof/>
                <w:sz w:val="18"/>
                <w:szCs w:val="16"/>
                <w:lang w:val="en-CA"/>
              </w:rPr>
              <w:t>na</w:t>
            </w:r>
          </w:p>
        </w:tc>
      </w:tr>
    </w:tbl>
    <w:p w14:paraId="273BFB9F" w14:textId="6B92C429" w:rsidR="00DD520B" w:rsidRPr="005B217D" w:rsidRDefault="00DD520B" w:rsidP="00DD520B">
      <w:pPr>
        <w:pStyle w:val="1"/>
        <w:rPr>
          <w:lang w:val="en-CA"/>
        </w:rPr>
      </w:pPr>
      <w:r>
        <w:rPr>
          <w:lang w:val="en-CA"/>
        </w:rPr>
        <w:t>Experimental results</w:t>
      </w:r>
    </w:p>
    <w:p w14:paraId="0298492D" w14:textId="6D7B4DA1" w:rsidR="00DD520B" w:rsidRDefault="005D31D4" w:rsidP="009234A5">
      <w:pPr>
        <w:rPr>
          <w:szCs w:val="22"/>
          <w:lang w:val="en-CA" w:eastAsia="ko-KR"/>
        </w:rPr>
      </w:pPr>
      <w:r w:rsidRPr="005D31D4">
        <w:rPr>
          <w:szCs w:val="22"/>
          <w:lang w:val="en-CA" w:eastAsia="ko-KR"/>
        </w:rPr>
        <w:t>The proposed method is implemented on top of VTM</w:t>
      </w:r>
      <w:r w:rsidR="00C02CED">
        <w:rPr>
          <w:szCs w:val="22"/>
          <w:lang w:val="en-CA" w:eastAsia="ko-KR"/>
        </w:rPr>
        <w:t>6</w:t>
      </w:r>
      <w:r w:rsidRPr="005D31D4">
        <w:rPr>
          <w:szCs w:val="22"/>
          <w:lang w:val="en-CA" w:eastAsia="ko-KR"/>
        </w:rPr>
        <w:t>.0 and evaluated with VTM CTC configurations [2]. Table 3 shows the results for All Intra (AI) and Random Access (RA), respectively. The experimental results reportedly show 0.00%/-0.0</w:t>
      </w:r>
      <w:r w:rsidR="00D34395">
        <w:rPr>
          <w:szCs w:val="22"/>
          <w:lang w:val="en-CA" w:eastAsia="ko-KR"/>
        </w:rPr>
        <w:t>1</w:t>
      </w:r>
      <w:r w:rsidRPr="005D31D4">
        <w:rPr>
          <w:szCs w:val="22"/>
          <w:lang w:val="en-CA" w:eastAsia="ko-KR"/>
        </w:rPr>
        <w:t>%/</w:t>
      </w:r>
      <w:r w:rsidR="00D34395">
        <w:rPr>
          <w:szCs w:val="22"/>
          <w:lang w:val="en-CA" w:eastAsia="ko-KR"/>
        </w:rPr>
        <w:t>-</w:t>
      </w:r>
      <w:r w:rsidRPr="005D31D4">
        <w:rPr>
          <w:szCs w:val="22"/>
          <w:lang w:val="en-CA" w:eastAsia="ko-KR"/>
        </w:rPr>
        <w:t>0.01% BD-rate changes for Y/U/V in AI, and 0.</w:t>
      </w:r>
      <w:del w:id="91" w:author="박도현" w:date="2019-10-02T17:59:00Z">
        <w:r w:rsidRPr="005D31D4" w:rsidDel="00E57975">
          <w:rPr>
            <w:szCs w:val="22"/>
            <w:lang w:val="en-CA" w:eastAsia="ko-KR"/>
          </w:rPr>
          <w:delText>XX</w:delText>
        </w:r>
      </w:del>
      <w:ins w:id="92" w:author="박도현" w:date="2019-10-02T17:59:00Z">
        <w:r w:rsidR="00E57975">
          <w:rPr>
            <w:szCs w:val="22"/>
            <w:lang w:val="en-CA" w:eastAsia="ko-KR"/>
          </w:rPr>
          <w:t>00</w:t>
        </w:r>
      </w:ins>
      <w:r w:rsidRPr="005D31D4">
        <w:rPr>
          <w:szCs w:val="22"/>
          <w:lang w:val="en-CA" w:eastAsia="ko-KR"/>
        </w:rPr>
        <w:t>%/0.</w:t>
      </w:r>
      <w:del w:id="93" w:author="박도현" w:date="2019-10-02T17:59:00Z">
        <w:r w:rsidRPr="005D31D4" w:rsidDel="00BC5390">
          <w:rPr>
            <w:szCs w:val="22"/>
            <w:lang w:val="en-CA" w:eastAsia="ko-KR"/>
          </w:rPr>
          <w:delText>XX</w:delText>
        </w:r>
      </w:del>
      <w:ins w:id="94" w:author="박도현" w:date="2019-10-02T17:59:00Z">
        <w:r w:rsidR="00BC5390">
          <w:rPr>
            <w:szCs w:val="22"/>
            <w:lang w:val="en-CA" w:eastAsia="ko-KR"/>
          </w:rPr>
          <w:t>01</w:t>
        </w:r>
      </w:ins>
      <w:r w:rsidRPr="005D31D4">
        <w:rPr>
          <w:szCs w:val="22"/>
          <w:lang w:val="en-CA" w:eastAsia="ko-KR"/>
        </w:rPr>
        <w:t>%/</w:t>
      </w:r>
      <w:del w:id="95" w:author="박도현" w:date="2019-10-02T17:59:00Z">
        <w:r w:rsidRPr="005D31D4" w:rsidDel="00BC5390">
          <w:rPr>
            <w:szCs w:val="22"/>
            <w:lang w:val="en-CA" w:eastAsia="ko-KR"/>
          </w:rPr>
          <w:delText>-0.XX</w:delText>
        </w:r>
      </w:del>
      <w:ins w:id="96" w:author="박도현" w:date="2019-10-02T17:59:00Z">
        <w:r w:rsidR="00BC5390">
          <w:rPr>
            <w:szCs w:val="22"/>
            <w:lang w:val="en-CA" w:eastAsia="ko-KR"/>
          </w:rPr>
          <w:t>0.02</w:t>
        </w:r>
      </w:ins>
      <w:r w:rsidRPr="005D31D4">
        <w:rPr>
          <w:szCs w:val="22"/>
          <w:lang w:val="en-CA" w:eastAsia="ko-KR"/>
        </w:rPr>
        <w:t>% BD-rate changes for Y/U/V in RA, respectively.</w:t>
      </w:r>
    </w:p>
    <w:p w14:paraId="1C18ACFE" w14:textId="79037473" w:rsidR="00DC7BE0" w:rsidRDefault="00DC7BE0" w:rsidP="00DC7BE0">
      <w:pPr>
        <w:pStyle w:val="af3"/>
        <w:keepNext/>
        <w:jc w:val="center"/>
        <w:rPr>
          <w:ins w:id="97" w:author="박도현" w:date="2019-10-02T17:58:00Z"/>
        </w:rPr>
        <w:pPrChange w:id="98" w:author="박도현" w:date="2019-10-02T17:58:00Z">
          <w:pPr/>
        </w:pPrChange>
      </w:pPr>
      <w:ins w:id="99" w:author="박도현" w:date="2019-10-02T17:58:00Z">
        <w:r>
          <w:t xml:space="preserve">Table </w:t>
        </w:r>
        <w:r>
          <w:fldChar w:fldCharType="begin"/>
        </w:r>
        <w:r>
          <w:instrText xml:space="preserve"> SEQ Table \* ARABIC </w:instrText>
        </w:r>
      </w:ins>
      <w:r>
        <w:fldChar w:fldCharType="separate"/>
      </w:r>
      <w:ins w:id="100" w:author="박도현" w:date="2019-10-02T17:58:00Z">
        <w:r>
          <w:rPr>
            <w:noProof/>
          </w:rPr>
          <w:t>3</w:t>
        </w:r>
        <w:r>
          <w:fldChar w:fldCharType="end"/>
        </w:r>
        <w:r>
          <w:t xml:space="preserve">. </w:t>
        </w:r>
        <w:r w:rsidR="00E57975">
          <w:rPr>
            <w:rFonts w:hint="eastAsia"/>
            <w:lang w:eastAsia="ko-KR"/>
          </w:rPr>
          <w:t>E</w:t>
        </w:r>
        <w:r w:rsidR="00E57975">
          <w:rPr>
            <w:lang w:eastAsia="ko-KR"/>
          </w:rPr>
          <w:t>x</w:t>
        </w:r>
      </w:ins>
      <w:ins w:id="101" w:author="박도현" w:date="2019-10-02T17:59:00Z">
        <w:r w:rsidR="00E57975">
          <w:rPr>
            <w:lang w:eastAsia="ko-KR"/>
          </w:rPr>
          <w:t>perimental results of the proposed method over VTM6.0</w:t>
        </w:r>
      </w:ins>
    </w:p>
    <w:tbl>
      <w:tblPr>
        <w:tblW w:w="8041" w:type="dxa"/>
        <w:jc w:val="center"/>
        <w:tblCellMar>
          <w:left w:w="99" w:type="dxa"/>
          <w:right w:w="99" w:type="dxa"/>
        </w:tblCellMar>
        <w:tblLook w:val="04A0" w:firstRow="1" w:lastRow="0" w:firstColumn="1" w:lastColumn="0" w:noHBand="0" w:noVBand="1"/>
      </w:tblPr>
      <w:tblGrid>
        <w:gridCol w:w="1840"/>
        <w:gridCol w:w="1200"/>
        <w:gridCol w:w="1200"/>
        <w:gridCol w:w="1401"/>
        <w:gridCol w:w="1200"/>
        <w:gridCol w:w="1200"/>
        <w:tblGridChange w:id="102">
          <w:tblGrid>
            <w:gridCol w:w="1840"/>
            <w:gridCol w:w="1200"/>
            <w:gridCol w:w="1200"/>
            <w:gridCol w:w="1401"/>
            <w:gridCol w:w="1200"/>
            <w:gridCol w:w="1200"/>
          </w:tblGrid>
        </w:tblGridChange>
      </w:tblGrid>
      <w:tr w:rsidR="00DC7BE0" w:rsidRPr="00DC7BE0" w14:paraId="773124F1" w14:textId="77777777" w:rsidTr="00071E70">
        <w:trPr>
          <w:trHeight w:val="255"/>
          <w:jc w:val="center"/>
          <w:ins w:id="103" w:author="박도현" w:date="2019-10-02T17:57:00Z"/>
        </w:trPr>
        <w:tc>
          <w:tcPr>
            <w:tcW w:w="1840" w:type="dxa"/>
            <w:tcBorders>
              <w:top w:val="nil"/>
              <w:left w:val="nil"/>
              <w:bottom w:val="nil"/>
              <w:right w:val="nil"/>
            </w:tcBorders>
            <w:shd w:val="clear" w:color="auto" w:fill="auto"/>
            <w:noWrap/>
            <w:vAlign w:val="center"/>
            <w:hideMark/>
          </w:tcPr>
          <w:p w14:paraId="1C3EBF28"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 w:author="박도현" w:date="2019-10-02T17:57:00Z"/>
                <w:rFonts w:ascii="굴림" w:eastAsia="굴림" w:hAnsi="굴림" w:cs="굴림"/>
                <w:sz w:val="20"/>
                <w:szCs w:val="24"/>
                <w:lang w:eastAsia="ko-KR"/>
              </w:rPr>
            </w:pPr>
          </w:p>
        </w:tc>
        <w:tc>
          <w:tcPr>
            <w:tcW w:w="62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A70329" w14:textId="7DBF6DFC"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박도현" w:date="2019-10-02T17:57:00Z"/>
                <w:rFonts w:ascii="Arial" w:eastAsia="맑은 고딕" w:hAnsi="Arial" w:cs="Arial" w:hint="eastAsia"/>
                <w:b/>
                <w:bCs/>
                <w:color w:val="000000"/>
                <w:sz w:val="18"/>
                <w:szCs w:val="18"/>
                <w:lang w:eastAsia="ko-KR"/>
                <w:rPrChange w:id="106" w:author="박도현" w:date="2019-10-02T17:57:00Z">
                  <w:rPr>
                    <w:ins w:id="107" w:author="박도현" w:date="2019-10-02T17:57:00Z"/>
                    <w:rFonts w:ascii="맑은 고딕" w:eastAsia="맑은 고딕" w:hAnsi="맑은 고딕" w:cs="굴림" w:hint="eastAsia"/>
                    <w:color w:val="000000"/>
                    <w:sz w:val="24"/>
                    <w:szCs w:val="24"/>
                    <w:lang w:eastAsia="ko-KR"/>
                  </w:rPr>
                </w:rPrChange>
              </w:rPr>
            </w:pPr>
            <w:ins w:id="108" w:author="박도현" w:date="2019-10-02T17:57:00Z">
              <w:r w:rsidRPr="00DC7BE0">
                <w:rPr>
                  <w:rFonts w:ascii="Arial" w:eastAsia="맑은 고딕" w:hAnsi="Arial" w:cs="Arial"/>
                  <w:b/>
                  <w:bCs/>
                  <w:color w:val="000000"/>
                  <w:sz w:val="18"/>
                  <w:szCs w:val="18"/>
                  <w:lang w:eastAsia="ko-KR"/>
                </w:rPr>
                <w:t>All Intra</w:t>
              </w:r>
            </w:ins>
          </w:p>
        </w:tc>
      </w:tr>
      <w:tr w:rsidR="00DC7BE0" w:rsidRPr="00DC7BE0" w14:paraId="0E805C21" w14:textId="77777777" w:rsidTr="00B30FD8">
        <w:trPr>
          <w:trHeight w:val="255"/>
          <w:jc w:val="center"/>
          <w:ins w:id="109" w:author="박도현" w:date="2019-10-02T17:57:00Z"/>
        </w:trPr>
        <w:tc>
          <w:tcPr>
            <w:tcW w:w="1840" w:type="dxa"/>
            <w:tcBorders>
              <w:top w:val="nil"/>
              <w:left w:val="nil"/>
              <w:bottom w:val="nil"/>
              <w:right w:val="nil"/>
            </w:tcBorders>
            <w:shd w:val="clear" w:color="auto" w:fill="auto"/>
            <w:noWrap/>
            <w:vAlign w:val="center"/>
            <w:hideMark/>
          </w:tcPr>
          <w:p w14:paraId="336324B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박도현" w:date="2019-10-02T17:57:00Z"/>
                <w:rFonts w:ascii="맑은 고딕" w:eastAsia="맑은 고딕" w:hAnsi="맑은 고딕" w:cs="굴림" w:hint="eastAsia"/>
                <w:color w:val="000000"/>
                <w:sz w:val="24"/>
                <w:szCs w:val="24"/>
                <w:lang w:eastAsia="ko-KR"/>
              </w:rPr>
            </w:pPr>
          </w:p>
        </w:tc>
        <w:tc>
          <w:tcPr>
            <w:tcW w:w="6201" w:type="dxa"/>
            <w:gridSpan w:val="5"/>
            <w:tcBorders>
              <w:top w:val="nil"/>
              <w:left w:val="single" w:sz="8" w:space="0" w:color="auto"/>
              <w:bottom w:val="nil"/>
              <w:right w:val="single" w:sz="8" w:space="0" w:color="auto"/>
            </w:tcBorders>
            <w:shd w:val="clear" w:color="auto" w:fill="auto"/>
            <w:noWrap/>
            <w:vAlign w:val="center"/>
            <w:hideMark/>
          </w:tcPr>
          <w:p w14:paraId="6C081E54" w14:textId="33EB5782"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박도현" w:date="2019-10-02T17:57:00Z"/>
                <w:rFonts w:ascii="Arial" w:eastAsia="맑은 고딕" w:hAnsi="Arial" w:cs="Arial" w:hint="eastAsia"/>
                <w:b/>
                <w:bCs/>
                <w:color w:val="000000"/>
                <w:sz w:val="18"/>
                <w:szCs w:val="18"/>
                <w:lang w:eastAsia="ko-KR"/>
              </w:rPr>
            </w:pPr>
            <w:ins w:id="112" w:author="박도현" w:date="2019-10-02T17:57:00Z">
              <w:r w:rsidRPr="00DC7BE0">
                <w:rPr>
                  <w:rFonts w:ascii="Arial" w:eastAsia="맑은 고딕" w:hAnsi="Arial" w:cs="Arial"/>
                  <w:b/>
                  <w:bCs/>
                  <w:color w:val="000000"/>
                  <w:sz w:val="18"/>
                  <w:szCs w:val="18"/>
                  <w:lang w:eastAsia="ko-KR"/>
                </w:rPr>
                <w:t>Over VTM-6.0</w:t>
              </w:r>
            </w:ins>
          </w:p>
        </w:tc>
      </w:tr>
      <w:tr w:rsidR="00DC7BE0" w:rsidRPr="00DC7BE0" w14:paraId="069609B1" w14:textId="77777777" w:rsidTr="00DC7BE0">
        <w:tblPrEx>
          <w:tblW w:w="8041" w:type="dxa"/>
          <w:jc w:val="center"/>
          <w:tblCellMar>
            <w:left w:w="99" w:type="dxa"/>
            <w:right w:w="99" w:type="dxa"/>
          </w:tblCellMar>
          <w:tblPrExChange w:id="113" w:author="박도현" w:date="2019-10-02T17:57:00Z">
            <w:tblPrEx>
              <w:tblW w:w="8041" w:type="dxa"/>
              <w:tblCellMar>
                <w:left w:w="99" w:type="dxa"/>
                <w:right w:w="99" w:type="dxa"/>
              </w:tblCellMar>
            </w:tblPrEx>
          </w:tblPrExChange>
        </w:tblPrEx>
        <w:trPr>
          <w:trHeight w:val="255"/>
          <w:jc w:val="center"/>
          <w:ins w:id="114" w:author="박도현" w:date="2019-10-02T17:57:00Z"/>
          <w:trPrChange w:id="115" w:author="박도현" w:date="2019-10-02T17:57:00Z">
            <w:trPr>
              <w:trHeight w:val="255"/>
            </w:trPr>
          </w:trPrChange>
        </w:trPr>
        <w:tc>
          <w:tcPr>
            <w:tcW w:w="1840" w:type="dxa"/>
            <w:tcBorders>
              <w:top w:val="nil"/>
              <w:left w:val="nil"/>
              <w:bottom w:val="nil"/>
              <w:right w:val="nil"/>
            </w:tcBorders>
            <w:shd w:val="clear" w:color="auto" w:fill="auto"/>
            <w:noWrap/>
            <w:vAlign w:val="center"/>
            <w:hideMark/>
            <w:tcPrChange w:id="116" w:author="박도현" w:date="2019-10-02T17:57:00Z">
              <w:tcPr>
                <w:tcW w:w="1840" w:type="dxa"/>
                <w:tcBorders>
                  <w:top w:val="nil"/>
                  <w:left w:val="nil"/>
                  <w:bottom w:val="nil"/>
                  <w:right w:val="nil"/>
                </w:tcBorders>
                <w:shd w:val="clear" w:color="auto" w:fill="auto"/>
                <w:noWrap/>
                <w:vAlign w:val="center"/>
                <w:hideMark/>
              </w:tcPr>
            </w:tcPrChange>
          </w:tcPr>
          <w:p w14:paraId="6D5B08C5"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박도현" w:date="2019-10-02T17:57:00Z"/>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Change w:id="118" w:author="박도현" w:date="2019-10-02T17:57:00Z">
              <w:tcPr>
                <w:tcW w:w="1200" w:type="dxa"/>
                <w:tcBorders>
                  <w:top w:val="nil"/>
                  <w:left w:val="single" w:sz="8" w:space="0" w:color="auto"/>
                  <w:bottom w:val="single" w:sz="8" w:space="0" w:color="auto"/>
                  <w:right w:val="nil"/>
                </w:tcBorders>
                <w:shd w:val="clear" w:color="auto" w:fill="auto"/>
                <w:noWrap/>
                <w:vAlign w:val="center"/>
                <w:hideMark/>
              </w:tcPr>
            </w:tcPrChange>
          </w:tcPr>
          <w:p w14:paraId="586C62E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박도현" w:date="2019-10-02T17:57:00Z"/>
                <w:rFonts w:ascii="Arial" w:eastAsia="맑은 고딕" w:hAnsi="Arial" w:cs="Arial"/>
                <w:color w:val="000000"/>
                <w:sz w:val="18"/>
                <w:szCs w:val="18"/>
                <w:lang w:eastAsia="ko-KR"/>
              </w:rPr>
            </w:pPr>
            <w:ins w:id="120" w:author="박도현" w:date="2019-10-02T17:57:00Z">
              <w:r w:rsidRPr="00DC7BE0">
                <w:rPr>
                  <w:rFonts w:ascii="Arial" w:eastAsia="맑은 고딕" w:hAnsi="Arial" w:cs="Arial"/>
                  <w:color w:val="000000"/>
                  <w:sz w:val="18"/>
                  <w:szCs w:val="18"/>
                  <w:lang w:eastAsia="ko-KR"/>
                </w:rPr>
                <w:t>Y</w:t>
              </w:r>
            </w:ins>
          </w:p>
        </w:tc>
        <w:tc>
          <w:tcPr>
            <w:tcW w:w="1200" w:type="dxa"/>
            <w:tcBorders>
              <w:top w:val="nil"/>
              <w:left w:val="nil"/>
              <w:bottom w:val="single" w:sz="8" w:space="0" w:color="auto"/>
              <w:right w:val="nil"/>
            </w:tcBorders>
            <w:shd w:val="clear" w:color="auto" w:fill="auto"/>
            <w:noWrap/>
            <w:vAlign w:val="center"/>
            <w:hideMark/>
            <w:tcPrChange w:id="121" w:author="박도현" w:date="2019-10-02T17:57:00Z">
              <w:tcPr>
                <w:tcW w:w="1200" w:type="dxa"/>
                <w:tcBorders>
                  <w:top w:val="nil"/>
                  <w:left w:val="nil"/>
                  <w:bottom w:val="single" w:sz="8" w:space="0" w:color="auto"/>
                  <w:right w:val="nil"/>
                </w:tcBorders>
                <w:shd w:val="clear" w:color="auto" w:fill="auto"/>
                <w:noWrap/>
                <w:vAlign w:val="center"/>
                <w:hideMark/>
              </w:tcPr>
            </w:tcPrChange>
          </w:tcPr>
          <w:p w14:paraId="511B2324"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박도현" w:date="2019-10-02T17:57:00Z"/>
                <w:rFonts w:ascii="Arial" w:eastAsia="맑은 고딕" w:hAnsi="Arial" w:cs="Arial"/>
                <w:color w:val="000000"/>
                <w:sz w:val="18"/>
                <w:szCs w:val="18"/>
                <w:lang w:eastAsia="ko-KR"/>
              </w:rPr>
            </w:pPr>
            <w:ins w:id="123" w:author="박도현" w:date="2019-10-02T17:57:00Z">
              <w:r w:rsidRPr="00DC7BE0">
                <w:rPr>
                  <w:rFonts w:ascii="Arial" w:eastAsia="맑은 고딕" w:hAnsi="Arial" w:cs="Arial"/>
                  <w:color w:val="000000"/>
                  <w:sz w:val="18"/>
                  <w:szCs w:val="18"/>
                  <w:lang w:eastAsia="ko-KR"/>
                </w:rPr>
                <w:t>U</w:t>
              </w:r>
            </w:ins>
          </w:p>
        </w:tc>
        <w:tc>
          <w:tcPr>
            <w:tcW w:w="1401" w:type="dxa"/>
            <w:tcBorders>
              <w:top w:val="nil"/>
              <w:left w:val="nil"/>
              <w:bottom w:val="single" w:sz="8" w:space="0" w:color="auto"/>
              <w:right w:val="single" w:sz="4" w:space="0" w:color="auto"/>
            </w:tcBorders>
            <w:shd w:val="clear" w:color="auto" w:fill="auto"/>
            <w:noWrap/>
            <w:vAlign w:val="center"/>
            <w:hideMark/>
            <w:tcPrChange w:id="124" w:author="박도현" w:date="2019-10-02T17:57:00Z">
              <w:tcPr>
                <w:tcW w:w="1401" w:type="dxa"/>
                <w:tcBorders>
                  <w:top w:val="nil"/>
                  <w:left w:val="nil"/>
                  <w:bottom w:val="single" w:sz="8" w:space="0" w:color="auto"/>
                  <w:right w:val="single" w:sz="4" w:space="0" w:color="auto"/>
                </w:tcBorders>
                <w:shd w:val="clear" w:color="auto" w:fill="auto"/>
                <w:noWrap/>
                <w:vAlign w:val="center"/>
                <w:hideMark/>
              </w:tcPr>
            </w:tcPrChange>
          </w:tcPr>
          <w:p w14:paraId="191FF326"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박도현" w:date="2019-10-02T17:57:00Z"/>
                <w:rFonts w:ascii="Arial" w:eastAsia="맑은 고딕" w:hAnsi="Arial" w:cs="Arial"/>
                <w:color w:val="000000"/>
                <w:sz w:val="18"/>
                <w:szCs w:val="18"/>
                <w:lang w:eastAsia="ko-KR"/>
              </w:rPr>
            </w:pPr>
            <w:ins w:id="126" w:author="박도현" w:date="2019-10-02T17:57:00Z">
              <w:r w:rsidRPr="00DC7BE0">
                <w:rPr>
                  <w:rFonts w:ascii="Arial" w:eastAsia="맑은 고딕" w:hAnsi="Arial" w:cs="Arial"/>
                  <w:color w:val="000000"/>
                  <w:sz w:val="18"/>
                  <w:szCs w:val="18"/>
                  <w:lang w:eastAsia="ko-KR"/>
                </w:rPr>
                <w:t>V</w:t>
              </w:r>
            </w:ins>
          </w:p>
        </w:tc>
        <w:tc>
          <w:tcPr>
            <w:tcW w:w="1200" w:type="dxa"/>
            <w:tcBorders>
              <w:top w:val="nil"/>
              <w:left w:val="nil"/>
              <w:bottom w:val="single" w:sz="8" w:space="0" w:color="auto"/>
              <w:right w:val="nil"/>
            </w:tcBorders>
            <w:shd w:val="clear" w:color="auto" w:fill="auto"/>
            <w:noWrap/>
            <w:vAlign w:val="center"/>
            <w:hideMark/>
            <w:tcPrChange w:id="127" w:author="박도현" w:date="2019-10-02T17:57:00Z">
              <w:tcPr>
                <w:tcW w:w="1200" w:type="dxa"/>
                <w:tcBorders>
                  <w:top w:val="nil"/>
                  <w:left w:val="nil"/>
                  <w:bottom w:val="single" w:sz="8" w:space="0" w:color="auto"/>
                  <w:right w:val="nil"/>
                </w:tcBorders>
                <w:shd w:val="clear" w:color="auto" w:fill="auto"/>
                <w:noWrap/>
                <w:vAlign w:val="center"/>
                <w:hideMark/>
              </w:tcPr>
            </w:tcPrChange>
          </w:tcPr>
          <w:p w14:paraId="79BFAED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박도현" w:date="2019-10-02T17:57:00Z"/>
                <w:rFonts w:ascii="Arial" w:eastAsia="맑은 고딕" w:hAnsi="Arial" w:cs="Arial"/>
                <w:color w:val="000000"/>
                <w:sz w:val="18"/>
                <w:szCs w:val="18"/>
                <w:lang w:eastAsia="ko-KR"/>
              </w:rPr>
            </w:pPr>
            <w:proofErr w:type="spellStart"/>
            <w:ins w:id="129" w:author="박도현" w:date="2019-10-02T17:57:00Z">
              <w:r w:rsidRPr="00DC7BE0">
                <w:rPr>
                  <w:rFonts w:ascii="Arial" w:eastAsia="맑은 고딕" w:hAnsi="Arial" w:cs="Arial"/>
                  <w:color w:val="000000"/>
                  <w:sz w:val="18"/>
                  <w:szCs w:val="18"/>
                  <w:lang w:eastAsia="ko-KR"/>
                </w:rPr>
                <w:t>EncT</w:t>
              </w:r>
              <w:proofErr w:type="spellEnd"/>
            </w:ins>
          </w:p>
        </w:tc>
        <w:tc>
          <w:tcPr>
            <w:tcW w:w="1200" w:type="dxa"/>
            <w:tcBorders>
              <w:top w:val="nil"/>
              <w:left w:val="nil"/>
              <w:bottom w:val="single" w:sz="8" w:space="0" w:color="auto"/>
              <w:right w:val="single" w:sz="8" w:space="0" w:color="auto"/>
            </w:tcBorders>
            <w:shd w:val="clear" w:color="auto" w:fill="auto"/>
            <w:noWrap/>
            <w:vAlign w:val="center"/>
            <w:hideMark/>
            <w:tcPrChange w:id="130" w:author="박도현" w:date="2019-10-02T17:57:00Z">
              <w:tcPr>
                <w:tcW w:w="1200" w:type="dxa"/>
                <w:tcBorders>
                  <w:top w:val="nil"/>
                  <w:left w:val="nil"/>
                  <w:bottom w:val="single" w:sz="8" w:space="0" w:color="auto"/>
                  <w:right w:val="single" w:sz="8" w:space="0" w:color="auto"/>
                </w:tcBorders>
                <w:shd w:val="clear" w:color="auto" w:fill="auto"/>
                <w:noWrap/>
                <w:vAlign w:val="center"/>
                <w:hideMark/>
              </w:tcPr>
            </w:tcPrChange>
          </w:tcPr>
          <w:p w14:paraId="49A2D36E"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박도현" w:date="2019-10-02T17:57:00Z"/>
                <w:rFonts w:ascii="Arial" w:eastAsia="맑은 고딕" w:hAnsi="Arial" w:cs="Arial"/>
                <w:color w:val="000000"/>
                <w:sz w:val="18"/>
                <w:szCs w:val="18"/>
                <w:lang w:eastAsia="ko-KR"/>
              </w:rPr>
            </w:pPr>
            <w:proofErr w:type="spellStart"/>
            <w:ins w:id="132" w:author="박도현" w:date="2019-10-02T17:57:00Z">
              <w:r w:rsidRPr="00DC7BE0">
                <w:rPr>
                  <w:rFonts w:ascii="Arial" w:eastAsia="맑은 고딕" w:hAnsi="Arial" w:cs="Arial"/>
                  <w:color w:val="000000"/>
                  <w:sz w:val="18"/>
                  <w:szCs w:val="18"/>
                  <w:lang w:eastAsia="ko-KR"/>
                </w:rPr>
                <w:t>DecT</w:t>
              </w:r>
              <w:proofErr w:type="spellEnd"/>
            </w:ins>
          </w:p>
        </w:tc>
      </w:tr>
      <w:tr w:rsidR="00DC7BE0" w:rsidRPr="00DC7BE0" w14:paraId="57495BFF" w14:textId="77777777" w:rsidTr="00DC7BE0">
        <w:tblPrEx>
          <w:tblW w:w="8041" w:type="dxa"/>
          <w:jc w:val="center"/>
          <w:tblCellMar>
            <w:left w:w="99" w:type="dxa"/>
            <w:right w:w="99" w:type="dxa"/>
          </w:tblCellMar>
          <w:tblPrExChange w:id="133" w:author="박도현" w:date="2019-10-02T17:57:00Z">
            <w:tblPrEx>
              <w:tblW w:w="8041" w:type="dxa"/>
              <w:tblCellMar>
                <w:left w:w="99" w:type="dxa"/>
                <w:right w:w="99" w:type="dxa"/>
              </w:tblCellMar>
            </w:tblPrEx>
          </w:tblPrExChange>
        </w:tblPrEx>
        <w:trPr>
          <w:trHeight w:val="255"/>
          <w:jc w:val="center"/>
          <w:ins w:id="134" w:author="박도현" w:date="2019-10-02T17:57:00Z"/>
          <w:trPrChange w:id="135" w:author="박도현" w:date="2019-10-02T17:57:00Z">
            <w:trPr>
              <w:trHeight w:val="255"/>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hideMark/>
            <w:tcPrChange w:id="136" w:author="박도현" w:date="2019-10-02T17:57:00Z">
              <w:tcPr>
                <w:tcW w:w="18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4FE7FE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박도현" w:date="2019-10-02T17:57:00Z"/>
                <w:rFonts w:ascii="Arial" w:eastAsia="맑은 고딕" w:hAnsi="Arial" w:cs="Arial"/>
                <w:color w:val="000000"/>
                <w:sz w:val="18"/>
                <w:szCs w:val="18"/>
                <w:lang w:eastAsia="ko-KR"/>
              </w:rPr>
            </w:pPr>
            <w:ins w:id="138" w:author="박도현" w:date="2019-10-02T17:57:00Z">
              <w:r w:rsidRPr="00DC7BE0">
                <w:rPr>
                  <w:rFonts w:ascii="Arial" w:eastAsia="맑은 고딕" w:hAnsi="Arial" w:cs="Arial"/>
                  <w:color w:val="000000"/>
                  <w:sz w:val="18"/>
                  <w:szCs w:val="18"/>
                  <w:lang w:eastAsia="ko-KR"/>
                </w:rPr>
                <w:t>Class A1</w:t>
              </w:r>
            </w:ins>
          </w:p>
        </w:tc>
        <w:tc>
          <w:tcPr>
            <w:tcW w:w="1200" w:type="dxa"/>
            <w:tcBorders>
              <w:top w:val="nil"/>
              <w:left w:val="nil"/>
              <w:bottom w:val="nil"/>
              <w:right w:val="nil"/>
            </w:tcBorders>
            <w:shd w:val="clear" w:color="auto" w:fill="auto"/>
            <w:noWrap/>
            <w:vAlign w:val="center"/>
            <w:hideMark/>
            <w:tcPrChange w:id="139" w:author="박도현" w:date="2019-10-02T17:57:00Z">
              <w:tcPr>
                <w:tcW w:w="1200" w:type="dxa"/>
                <w:tcBorders>
                  <w:top w:val="nil"/>
                  <w:left w:val="nil"/>
                  <w:bottom w:val="nil"/>
                  <w:right w:val="nil"/>
                </w:tcBorders>
                <w:shd w:val="clear" w:color="auto" w:fill="auto"/>
                <w:noWrap/>
                <w:vAlign w:val="center"/>
                <w:hideMark/>
              </w:tcPr>
            </w:tcPrChange>
          </w:tcPr>
          <w:p w14:paraId="727D8806"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박도현" w:date="2019-10-02T17:57:00Z"/>
                <w:rFonts w:ascii="Arial" w:eastAsia="맑은 고딕" w:hAnsi="Arial" w:cs="Arial"/>
                <w:color w:val="000000"/>
                <w:sz w:val="18"/>
                <w:szCs w:val="18"/>
                <w:lang w:eastAsia="ko-KR"/>
              </w:rPr>
            </w:pPr>
            <w:ins w:id="141" w:author="박도현" w:date="2019-10-02T17:57:00Z">
              <w:r w:rsidRPr="00DC7BE0">
                <w:rPr>
                  <w:rFonts w:ascii="Arial" w:eastAsia="맑은 고딕" w:hAnsi="Arial" w:cs="Arial"/>
                  <w:color w:val="000000"/>
                  <w:sz w:val="18"/>
                  <w:szCs w:val="18"/>
                  <w:lang w:eastAsia="ko-KR"/>
                </w:rPr>
                <w:t>-0.01%</w:t>
              </w:r>
            </w:ins>
          </w:p>
        </w:tc>
        <w:tc>
          <w:tcPr>
            <w:tcW w:w="1200" w:type="dxa"/>
            <w:tcBorders>
              <w:top w:val="nil"/>
              <w:left w:val="nil"/>
              <w:bottom w:val="nil"/>
              <w:right w:val="nil"/>
            </w:tcBorders>
            <w:shd w:val="clear" w:color="auto" w:fill="auto"/>
            <w:noWrap/>
            <w:vAlign w:val="center"/>
            <w:hideMark/>
            <w:tcPrChange w:id="142" w:author="박도현" w:date="2019-10-02T17:57:00Z">
              <w:tcPr>
                <w:tcW w:w="1200" w:type="dxa"/>
                <w:tcBorders>
                  <w:top w:val="nil"/>
                  <w:left w:val="nil"/>
                  <w:bottom w:val="nil"/>
                  <w:right w:val="nil"/>
                </w:tcBorders>
                <w:shd w:val="clear" w:color="auto" w:fill="auto"/>
                <w:noWrap/>
                <w:vAlign w:val="center"/>
                <w:hideMark/>
              </w:tcPr>
            </w:tcPrChange>
          </w:tcPr>
          <w:p w14:paraId="54D8367B"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박도현" w:date="2019-10-02T17:57:00Z"/>
                <w:rFonts w:ascii="Arial" w:eastAsia="맑은 고딕" w:hAnsi="Arial" w:cs="Arial"/>
                <w:color w:val="000000"/>
                <w:sz w:val="18"/>
                <w:szCs w:val="18"/>
                <w:lang w:eastAsia="ko-KR"/>
              </w:rPr>
            </w:pPr>
            <w:ins w:id="144" w:author="박도현" w:date="2019-10-02T17:57:00Z">
              <w:r w:rsidRPr="00DC7BE0">
                <w:rPr>
                  <w:rFonts w:ascii="Arial" w:eastAsia="맑은 고딕" w:hAnsi="Arial" w:cs="Arial"/>
                  <w:color w:val="000000"/>
                  <w:sz w:val="18"/>
                  <w:szCs w:val="18"/>
                  <w:lang w:eastAsia="ko-KR"/>
                </w:rPr>
                <w:t>0.04%</w:t>
              </w:r>
            </w:ins>
          </w:p>
        </w:tc>
        <w:tc>
          <w:tcPr>
            <w:tcW w:w="1401" w:type="dxa"/>
            <w:tcBorders>
              <w:top w:val="nil"/>
              <w:left w:val="nil"/>
              <w:bottom w:val="nil"/>
              <w:right w:val="single" w:sz="4" w:space="0" w:color="auto"/>
            </w:tcBorders>
            <w:shd w:val="clear" w:color="auto" w:fill="auto"/>
            <w:noWrap/>
            <w:vAlign w:val="center"/>
            <w:hideMark/>
            <w:tcPrChange w:id="145" w:author="박도현" w:date="2019-10-02T17:57:00Z">
              <w:tcPr>
                <w:tcW w:w="1401" w:type="dxa"/>
                <w:tcBorders>
                  <w:top w:val="nil"/>
                  <w:left w:val="nil"/>
                  <w:bottom w:val="nil"/>
                  <w:right w:val="single" w:sz="4" w:space="0" w:color="auto"/>
                </w:tcBorders>
                <w:shd w:val="clear" w:color="auto" w:fill="auto"/>
                <w:noWrap/>
                <w:vAlign w:val="center"/>
                <w:hideMark/>
              </w:tcPr>
            </w:tcPrChange>
          </w:tcPr>
          <w:p w14:paraId="05AEE088"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박도현" w:date="2019-10-02T17:57:00Z"/>
                <w:rFonts w:ascii="Arial" w:eastAsia="맑은 고딕" w:hAnsi="Arial" w:cs="Arial"/>
                <w:color w:val="000000"/>
                <w:sz w:val="18"/>
                <w:szCs w:val="18"/>
                <w:lang w:eastAsia="ko-KR"/>
              </w:rPr>
            </w:pPr>
            <w:ins w:id="147" w:author="박도현" w:date="2019-10-02T17:57:00Z">
              <w:r w:rsidRPr="00DC7BE0">
                <w:rPr>
                  <w:rFonts w:ascii="Arial" w:eastAsia="맑은 고딕" w:hAnsi="Arial" w:cs="Arial"/>
                  <w:color w:val="000000"/>
                  <w:sz w:val="18"/>
                  <w:szCs w:val="18"/>
                  <w:lang w:eastAsia="ko-KR"/>
                </w:rPr>
                <w:t>0.02%</w:t>
              </w:r>
            </w:ins>
          </w:p>
        </w:tc>
        <w:tc>
          <w:tcPr>
            <w:tcW w:w="1200" w:type="dxa"/>
            <w:tcBorders>
              <w:top w:val="nil"/>
              <w:left w:val="nil"/>
              <w:bottom w:val="nil"/>
              <w:right w:val="nil"/>
            </w:tcBorders>
            <w:shd w:val="clear" w:color="auto" w:fill="auto"/>
            <w:noWrap/>
            <w:vAlign w:val="center"/>
            <w:hideMark/>
            <w:tcPrChange w:id="148" w:author="박도현" w:date="2019-10-02T17:57:00Z">
              <w:tcPr>
                <w:tcW w:w="1200" w:type="dxa"/>
                <w:tcBorders>
                  <w:top w:val="nil"/>
                  <w:left w:val="nil"/>
                  <w:bottom w:val="nil"/>
                  <w:right w:val="nil"/>
                </w:tcBorders>
                <w:shd w:val="clear" w:color="auto" w:fill="auto"/>
                <w:noWrap/>
                <w:vAlign w:val="center"/>
                <w:hideMark/>
              </w:tcPr>
            </w:tcPrChange>
          </w:tcPr>
          <w:p w14:paraId="20E87EB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박도현" w:date="2019-10-02T17:57:00Z"/>
                <w:rFonts w:ascii="Arial" w:eastAsia="맑은 고딕" w:hAnsi="Arial" w:cs="Arial"/>
                <w:color w:val="000000"/>
                <w:sz w:val="18"/>
                <w:szCs w:val="18"/>
                <w:lang w:eastAsia="ko-KR"/>
              </w:rPr>
            </w:pPr>
            <w:ins w:id="150" w:author="박도현" w:date="2019-10-02T17:57:00Z">
              <w:r w:rsidRPr="00DC7BE0">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Change w:id="151" w:author="박도현" w:date="2019-10-02T17:57:00Z">
              <w:tcPr>
                <w:tcW w:w="1200" w:type="dxa"/>
                <w:tcBorders>
                  <w:top w:val="nil"/>
                  <w:left w:val="nil"/>
                  <w:bottom w:val="nil"/>
                  <w:right w:val="single" w:sz="8" w:space="0" w:color="auto"/>
                </w:tcBorders>
                <w:shd w:val="clear" w:color="auto" w:fill="auto"/>
                <w:noWrap/>
                <w:vAlign w:val="center"/>
                <w:hideMark/>
              </w:tcPr>
            </w:tcPrChange>
          </w:tcPr>
          <w:p w14:paraId="125162D6"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박도현" w:date="2019-10-02T17:57:00Z"/>
                <w:rFonts w:ascii="Arial" w:eastAsia="맑은 고딕" w:hAnsi="Arial" w:cs="Arial"/>
                <w:color w:val="000000"/>
                <w:sz w:val="18"/>
                <w:szCs w:val="18"/>
                <w:lang w:eastAsia="ko-KR"/>
              </w:rPr>
            </w:pPr>
            <w:ins w:id="153" w:author="박도현" w:date="2019-10-02T17:57:00Z">
              <w:r w:rsidRPr="00DC7BE0">
                <w:rPr>
                  <w:rFonts w:ascii="Arial" w:eastAsia="맑은 고딕" w:hAnsi="Arial" w:cs="Arial"/>
                  <w:color w:val="000000"/>
                  <w:sz w:val="18"/>
                  <w:szCs w:val="18"/>
                  <w:lang w:eastAsia="ko-KR"/>
                </w:rPr>
                <w:t>100%</w:t>
              </w:r>
            </w:ins>
          </w:p>
        </w:tc>
      </w:tr>
      <w:tr w:rsidR="00DC7BE0" w:rsidRPr="00DC7BE0" w14:paraId="1FB5394F" w14:textId="77777777" w:rsidTr="00DC7BE0">
        <w:tblPrEx>
          <w:tblW w:w="8041" w:type="dxa"/>
          <w:jc w:val="center"/>
          <w:tblCellMar>
            <w:left w:w="99" w:type="dxa"/>
            <w:right w:w="99" w:type="dxa"/>
          </w:tblCellMar>
          <w:tblPrExChange w:id="154" w:author="박도현" w:date="2019-10-02T17:57:00Z">
            <w:tblPrEx>
              <w:tblW w:w="8041" w:type="dxa"/>
              <w:tblCellMar>
                <w:left w:w="99" w:type="dxa"/>
                <w:right w:w="99" w:type="dxa"/>
              </w:tblCellMar>
            </w:tblPrEx>
          </w:tblPrExChange>
        </w:tblPrEx>
        <w:trPr>
          <w:trHeight w:val="255"/>
          <w:jc w:val="center"/>
          <w:ins w:id="155" w:author="박도현" w:date="2019-10-02T17:57:00Z"/>
          <w:trPrChange w:id="156" w:author="박도현" w:date="2019-10-02T17:57: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157" w:author="박도현" w:date="2019-10-02T17:57:00Z">
              <w:tcPr>
                <w:tcW w:w="1840" w:type="dxa"/>
                <w:tcBorders>
                  <w:top w:val="nil"/>
                  <w:left w:val="single" w:sz="8" w:space="0" w:color="auto"/>
                  <w:bottom w:val="nil"/>
                  <w:right w:val="single" w:sz="8" w:space="0" w:color="auto"/>
                </w:tcBorders>
                <w:shd w:val="clear" w:color="auto" w:fill="auto"/>
                <w:noWrap/>
                <w:vAlign w:val="center"/>
                <w:hideMark/>
              </w:tcPr>
            </w:tcPrChange>
          </w:tcPr>
          <w:p w14:paraId="345B1E94"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박도현" w:date="2019-10-02T17:57:00Z"/>
                <w:rFonts w:ascii="Arial" w:eastAsia="맑은 고딕" w:hAnsi="Arial" w:cs="Arial"/>
                <w:color w:val="000000"/>
                <w:sz w:val="18"/>
                <w:szCs w:val="18"/>
                <w:lang w:eastAsia="ko-KR"/>
              </w:rPr>
            </w:pPr>
            <w:ins w:id="159" w:author="박도현" w:date="2019-10-02T17:57:00Z">
              <w:r w:rsidRPr="00DC7BE0">
                <w:rPr>
                  <w:rFonts w:ascii="Arial" w:eastAsia="맑은 고딕" w:hAnsi="Arial" w:cs="Arial"/>
                  <w:color w:val="000000"/>
                  <w:sz w:val="18"/>
                  <w:szCs w:val="18"/>
                  <w:lang w:eastAsia="ko-KR"/>
                </w:rPr>
                <w:t>Class A2</w:t>
              </w:r>
            </w:ins>
          </w:p>
        </w:tc>
        <w:tc>
          <w:tcPr>
            <w:tcW w:w="1200" w:type="dxa"/>
            <w:tcBorders>
              <w:top w:val="nil"/>
              <w:left w:val="nil"/>
              <w:bottom w:val="nil"/>
              <w:right w:val="nil"/>
            </w:tcBorders>
            <w:shd w:val="clear" w:color="auto" w:fill="auto"/>
            <w:noWrap/>
            <w:vAlign w:val="center"/>
            <w:hideMark/>
            <w:tcPrChange w:id="160" w:author="박도현" w:date="2019-10-02T17:57:00Z">
              <w:tcPr>
                <w:tcW w:w="1200" w:type="dxa"/>
                <w:tcBorders>
                  <w:top w:val="nil"/>
                  <w:left w:val="nil"/>
                  <w:bottom w:val="nil"/>
                  <w:right w:val="nil"/>
                </w:tcBorders>
                <w:shd w:val="clear" w:color="auto" w:fill="auto"/>
                <w:noWrap/>
                <w:vAlign w:val="center"/>
                <w:hideMark/>
              </w:tcPr>
            </w:tcPrChange>
          </w:tcPr>
          <w:p w14:paraId="26B0DE8C"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박도현" w:date="2019-10-02T17:57:00Z"/>
                <w:rFonts w:ascii="Arial" w:eastAsia="맑은 고딕" w:hAnsi="Arial" w:cs="Arial"/>
                <w:color w:val="000000"/>
                <w:sz w:val="18"/>
                <w:szCs w:val="18"/>
                <w:lang w:eastAsia="ko-KR"/>
              </w:rPr>
            </w:pPr>
            <w:ins w:id="162" w:author="박도현" w:date="2019-10-02T17:57:00Z">
              <w:r w:rsidRPr="00DC7BE0">
                <w:rPr>
                  <w:rFonts w:ascii="Arial" w:eastAsia="맑은 고딕" w:hAnsi="Arial" w:cs="Arial"/>
                  <w:color w:val="000000"/>
                  <w:sz w:val="18"/>
                  <w:szCs w:val="18"/>
                  <w:lang w:eastAsia="ko-KR"/>
                </w:rPr>
                <w:t>0.01%</w:t>
              </w:r>
            </w:ins>
          </w:p>
        </w:tc>
        <w:tc>
          <w:tcPr>
            <w:tcW w:w="1200" w:type="dxa"/>
            <w:tcBorders>
              <w:top w:val="nil"/>
              <w:left w:val="nil"/>
              <w:bottom w:val="nil"/>
              <w:right w:val="nil"/>
            </w:tcBorders>
            <w:shd w:val="clear" w:color="auto" w:fill="auto"/>
            <w:noWrap/>
            <w:vAlign w:val="center"/>
            <w:hideMark/>
            <w:tcPrChange w:id="163" w:author="박도현" w:date="2019-10-02T17:57:00Z">
              <w:tcPr>
                <w:tcW w:w="1200" w:type="dxa"/>
                <w:tcBorders>
                  <w:top w:val="nil"/>
                  <w:left w:val="nil"/>
                  <w:bottom w:val="nil"/>
                  <w:right w:val="nil"/>
                </w:tcBorders>
                <w:shd w:val="clear" w:color="auto" w:fill="auto"/>
                <w:noWrap/>
                <w:vAlign w:val="center"/>
                <w:hideMark/>
              </w:tcPr>
            </w:tcPrChange>
          </w:tcPr>
          <w:p w14:paraId="6A565EF9"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박도현" w:date="2019-10-02T17:57:00Z"/>
                <w:rFonts w:ascii="Arial" w:eastAsia="맑은 고딕" w:hAnsi="Arial" w:cs="Arial"/>
                <w:color w:val="000000"/>
                <w:sz w:val="18"/>
                <w:szCs w:val="18"/>
                <w:lang w:eastAsia="ko-KR"/>
              </w:rPr>
            </w:pPr>
            <w:ins w:id="165" w:author="박도현" w:date="2019-10-02T17:57:00Z">
              <w:r w:rsidRPr="00DC7BE0">
                <w:rPr>
                  <w:rFonts w:ascii="Arial" w:eastAsia="맑은 고딕" w:hAnsi="Arial" w:cs="Arial"/>
                  <w:color w:val="000000"/>
                  <w:sz w:val="18"/>
                  <w:szCs w:val="18"/>
                  <w:lang w:eastAsia="ko-KR"/>
                </w:rPr>
                <w:t>0.01%</w:t>
              </w:r>
            </w:ins>
          </w:p>
        </w:tc>
        <w:tc>
          <w:tcPr>
            <w:tcW w:w="1401" w:type="dxa"/>
            <w:tcBorders>
              <w:top w:val="nil"/>
              <w:left w:val="nil"/>
              <w:bottom w:val="nil"/>
              <w:right w:val="single" w:sz="4" w:space="0" w:color="auto"/>
            </w:tcBorders>
            <w:shd w:val="clear" w:color="auto" w:fill="auto"/>
            <w:noWrap/>
            <w:vAlign w:val="center"/>
            <w:hideMark/>
            <w:tcPrChange w:id="166" w:author="박도현" w:date="2019-10-02T17:57:00Z">
              <w:tcPr>
                <w:tcW w:w="1401" w:type="dxa"/>
                <w:tcBorders>
                  <w:top w:val="nil"/>
                  <w:left w:val="nil"/>
                  <w:bottom w:val="nil"/>
                  <w:right w:val="single" w:sz="4" w:space="0" w:color="auto"/>
                </w:tcBorders>
                <w:shd w:val="clear" w:color="auto" w:fill="auto"/>
                <w:noWrap/>
                <w:vAlign w:val="center"/>
                <w:hideMark/>
              </w:tcPr>
            </w:tcPrChange>
          </w:tcPr>
          <w:p w14:paraId="0E86668E"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박도현" w:date="2019-10-02T17:57:00Z"/>
                <w:rFonts w:ascii="Arial" w:eastAsia="맑은 고딕" w:hAnsi="Arial" w:cs="Arial"/>
                <w:color w:val="000000"/>
                <w:sz w:val="18"/>
                <w:szCs w:val="18"/>
                <w:lang w:eastAsia="ko-KR"/>
              </w:rPr>
            </w:pPr>
            <w:ins w:id="168" w:author="박도현" w:date="2019-10-02T17:57:00Z">
              <w:r w:rsidRPr="00DC7BE0">
                <w:rPr>
                  <w:rFonts w:ascii="Arial" w:eastAsia="맑은 고딕" w:hAnsi="Arial" w:cs="Arial"/>
                  <w:color w:val="000000"/>
                  <w:sz w:val="18"/>
                  <w:szCs w:val="18"/>
                  <w:lang w:eastAsia="ko-KR"/>
                </w:rPr>
                <w:t>0.01%</w:t>
              </w:r>
            </w:ins>
          </w:p>
        </w:tc>
        <w:tc>
          <w:tcPr>
            <w:tcW w:w="1200" w:type="dxa"/>
            <w:tcBorders>
              <w:top w:val="nil"/>
              <w:left w:val="nil"/>
              <w:bottom w:val="nil"/>
              <w:right w:val="nil"/>
            </w:tcBorders>
            <w:shd w:val="clear" w:color="auto" w:fill="auto"/>
            <w:noWrap/>
            <w:vAlign w:val="center"/>
            <w:hideMark/>
            <w:tcPrChange w:id="169" w:author="박도현" w:date="2019-10-02T17:57:00Z">
              <w:tcPr>
                <w:tcW w:w="1200" w:type="dxa"/>
                <w:tcBorders>
                  <w:top w:val="nil"/>
                  <w:left w:val="nil"/>
                  <w:bottom w:val="nil"/>
                  <w:right w:val="nil"/>
                </w:tcBorders>
                <w:shd w:val="clear" w:color="auto" w:fill="auto"/>
                <w:noWrap/>
                <w:vAlign w:val="center"/>
                <w:hideMark/>
              </w:tcPr>
            </w:tcPrChange>
          </w:tcPr>
          <w:p w14:paraId="5518FEDF"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박도현" w:date="2019-10-02T17:57:00Z"/>
                <w:rFonts w:ascii="Arial" w:eastAsia="맑은 고딕" w:hAnsi="Arial" w:cs="Arial"/>
                <w:color w:val="000000"/>
                <w:sz w:val="18"/>
                <w:szCs w:val="18"/>
                <w:lang w:eastAsia="ko-KR"/>
              </w:rPr>
            </w:pPr>
            <w:ins w:id="171" w:author="박도현" w:date="2019-10-02T17:57:00Z">
              <w:r w:rsidRPr="00DC7BE0">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Change w:id="172" w:author="박도현" w:date="2019-10-02T17:57:00Z">
              <w:tcPr>
                <w:tcW w:w="1200" w:type="dxa"/>
                <w:tcBorders>
                  <w:top w:val="nil"/>
                  <w:left w:val="nil"/>
                  <w:bottom w:val="nil"/>
                  <w:right w:val="single" w:sz="8" w:space="0" w:color="auto"/>
                </w:tcBorders>
                <w:shd w:val="clear" w:color="auto" w:fill="auto"/>
                <w:noWrap/>
                <w:vAlign w:val="center"/>
                <w:hideMark/>
              </w:tcPr>
            </w:tcPrChange>
          </w:tcPr>
          <w:p w14:paraId="3AF68E1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박도현" w:date="2019-10-02T17:57:00Z"/>
                <w:rFonts w:ascii="Arial" w:eastAsia="맑은 고딕" w:hAnsi="Arial" w:cs="Arial"/>
                <w:color w:val="000000"/>
                <w:sz w:val="18"/>
                <w:szCs w:val="18"/>
                <w:lang w:eastAsia="ko-KR"/>
              </w:rPr>
            </w:pPr>
            <w:ins w:id="174" w:author="박도현" w:date="2019-10-02T17:57:00Z">
              <w:r w:rsidRPr="00DC7BE0">
                <w:rPr>
                  <w:rFonts w:ascii="Arial" w:eastAsia="맑은 고딕" w:hAnsi="Arial" w:cs="Arial"/>
                  <w:color w:val="000000"/>
                  <w:sz w:val="18"/>
                  <w:szCs w:val="18"/>
                  <w:lang w:eastAsia="ko-KR"/>
                </w:rPr>
                <w:t>100%</w:t>
              </w:r>
            </w:ins>
          </w:p>
        </w:tc>
      </w:tr>
      <w:tr w:rsidR="00DC7BE0" w:rsidRPr="00DC7BE0" w14:paraId="4BA4A0D5" w14:textId="77777777" w:rsidTr="00DC7BE0">
        <w:tblPrEx>
          <w:tblW w:w="8041" w:type="dxa"/>
          <w:jc w:val="center"/>
          <w:tblCellMar>
            <w:left w:w="99" w:type="dxa"/>
            <w:right w:w="99" w:type="dxa"/>
          </w:tblCellMar>
          <w:tblPrExChange w:id="175" w:author="박도현" w:date="2019-10-02T17:57:00Z">
            <w:tblPrEx>
              <w:tblW w:w="8041" w:type="dxa"/>
              <w:tblCellMar>
                <w:left w:w="99" w:type="dxa"/>
                <w:right w:w="99" w:type="dxa"/>
              </w:tblCellMar>
            </w:tblPrEx>
          </w:tblPrExChange>
        </w:tblPrEx>
        <w:trPr>
          <w:trHeight w:val="255"/>
          <w:jc w:val="center"/>
          <w:ins w:id="176" w:author="박도현" w:date="2019-10-02T17:57:00Z"/>
          <w:trPrChange w:id="177" w:author="박도현" w:date="2019-10-02T17:57: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178" w:author="박도현" w:date="2019-10-02T17:57:00Z">
              <w:tcPr>
                <w:tcW w:w="1840" w:type="dxa"/>
                <w:tcBorders>
                  <w:top w:val="nil"/>
                  <w:left w:val="single" w:sz="8" w:space="0" w:color="auto"/>
                  <w:bottom w:val="nil"/>
                  <w:right w:val="single" w:sz="8" w:space="0" w:color="auto"/>
                </w:tcBorders>
                <w:shd w:val="clear" w:color="auto" w:fill="auto"/>
                <w:noWrap/>
                <w:vAlign w:val="center"/>
                <w:hideMark/>
              </w:tcPr>
            </w:tcPrChange>
          </w:tcPr>
          <w:p w14:paraId="06644D5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박도현" w:date="2019-10-02T17:57:00Z"/>
                <w:rFonts w:ascii="Arial" w:eastAsia="맑은 고딕" w:hAnsi="Arial" w:cs="Arial"/>
                <w:color w:val="000000"/>
                <w:sz w:val="18"/>
                <w:szCs w:val="18"/>
                <w:lang w:eastAsia="ko-KR"/>
              </w:rPr>
            </w:pPr>
            <w:ins w:id="180" w:author="박도현" w:date="2019-10-02T17:57:00Z">
              <w:r w:rsidRPr="00DC7BE0">
                <w:rPr>
                  <w:rFonts w:ascii="Arial" w:eastAsia="맑은 고딕" w:hAnsi="Arial" w:cs="Arial"/>
                  <w:color w:val="000000"/>
                  <w:sz w:val="18"/>
                  <w:szCs w:val="18"/>
                  <w:lang w:eastAsia="ko-KR"/>
                </w:rPr>
                <w:t>Class B</w:t>
              </w:r>
            </w:ins>
          </w:p>
        </w:tc>
        <w:tc>
          <w:tcPr>
            <w:tcW w:w="1200" w:type="dxa"/>
            <w:tcBorders>
              <w:top w:val="nil"/>
              <w:left w:val="nil"/>
              <w:bottom w:val="nil"/>
              <w:right w:val="nil"/>
            </w:tcBorders>
            <w:shd w:val="clear" w:color="auto" w:fill="auto"/>
            <w:noWrap/>
            <w:vAlign w:val="center"/>
            <w:hideMark/>
            <w:tcPrChange w:id="181" w:author="박도현" w:date="2019-10-02T17:57:00Z">
              <w:tcPr>
                <w:tcW w:w="1200" w:type="dxa"/>
                <w:tcBorders>
                  <w:top w:val="nil"/>
                  <w:left w:val="nil"/>
                  <w:bottom w:val="nil"/>
                  <w:right w:val="nil"/>
                </w:tcBorders>
                <w:shd w:val="clear" w:color="auto" w:fill="auto"/>
                <w:noWrap/>
                <w:vAlign w:val="center"/>
                <w:hideMark/>
              </w:tcPr>
            </w:tcPrChange>
          </w:tcPr>
          <w:p w14:paraId="50F7BA94"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박도현" w:date="2019-10-02T17:57:00Z"/>
                <w:rFonts w:ascii="Arial" w:eastAsia="맑은 고딕" w:hAnsi="Arial" w:cs="Arial"/>
                <w:color w:val="000000"/>
                <w:sz w:val="18"/>
                <w:szCs w:val="18"/>
                <w:lang w:eastAsia="ko-KR"/>
              </w:rPr>
            </w:pPr>
            <w:ins w:id="183" w:author="박도현" w:date="2019-10-02T17:57:00Z">
              <w:r w:rsidRPr="00DC7BE0">
                <w:rPr>
                  <w:rFonts w:ascii="Arial" w:eastAsia="맑은 고딕" w:hAnsi="Arial" w:cs="Arial"/>
                  <w:color w:val="000000"/>
                  <w:sz w:val="18"/>
                  <w:szCs w:val="18"/>
                  <w:lang w:eastAsia="ko-KR"/>
                </w:rPr>
                <w:t>0.01%</w:t>
              </w:r>
            </w:ins>
          </w:p>
        </w:tc>
        <w:tc>
          <w:tcPr>
            <w:tcW w:w="1200" w:type="dxa"/>
            <w:tcBorders>
              <w:top w:val="nil"/>
              <w:left w:val="nil"/>
              <w:bottom w:val="nil"/>
              <w:right w:val="nil"/>
            </w:tcBorders>
            <w:shd w:val="clear" w:color="auto" w:fill="auto"/>
            <w:noWrap/>
            <w:vAlign w:val="center"/>
            <w:hideMark/>
            <w:tcPrChange w:id="184" w:author="박도현" w:date="2019-10-02T17:57:00Z">
              <w:tcPr>
                <w:tcW w:w="1200" w:type="dxa"/>
                <w:tcBorders>
                  <w:top w:val="nil"/>
                  <w:left w:val="nil"/>
                  <w:bottom w:val="nil"/>
                  <w:right w:val="nil"/>
                </w:tcBorders>
                <w:shd w:val="clear" w:color="auto" w:fill="auto"/>
                <w:noWrap/>
                <w:vAlign w:val="center"/>
                <w:hideMark/>
              </w:tcPr>
            </w:tcPrChange>
          </w:tcPr>
          <w:p w14:paraId="4ABD8D8A"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박도현" w:date="2019-10-02T17:57:00Z"/>
                <w:rFonts w:ascii="Arial" w:eastAsia="맑은 고딕" w:hAnsi="Arial" w:cs="Arial"/>
                <w:color w:val="000000"/>
                <w:sz w:val="18"/>
                <w:szCs w:val="18"/>
                <w:lang w:eastAsia="ko-KR"/>
              </w:rPr>
            </w:pPr>
            <w:ins w:id="186" w:author="박도현" w:date="2019-10-02T17:57:00Z">
              <w:r w:rsidRPr="00DC7BE0">
                <w:rPr>
                  <w:rFonts w:ascii="Arial" w:eastAsia="맑은 고딕" w:hAnsi="Arial" w:cs="Arial"/>
                  <w:color w:val="000000"/>
                  <w:sz w:val="18"/>
                  <w:szCs w:val="18"/>
                  <w:lang w:eastAsia="ko-KR"/>
                </w:rPr>
                <w:t>-0.01%</w:t>
              </w:r>
            </w:ins>
          </w:p>
        </w:tc>
        <w:tc>
          <w:tcPr>
            <w:tcW w:w="1401" w:type="dxa"/>
            <w:tcBorders>
              <w:top w:val="nil"/>
              <w:left w:val="nil"/>
              <w:bottom w:val="nil"/>
              <w:right w:val="single" w:sz="4" w:space="0" w:color="auto"/>
            </w:tcBorders>
            <w:shd w:val="clear" w:color="auto" w:fill="auto"/>
            <w:noWrap/>
            <w:vAlign w:val="center"/>
            <w:hideMark/>
            <w:tcPrChange w:id="187" w:author="박도현" w:date="2019-10-02T17:57:00Z">
              <w:tcPr>
                <w:tcW w:w="1401" w:type="dxa"/>
                <w:tcBorders>
                  <w:top w:val="nil"/>
                  <w:left w:val="nil"/>
                  <w:bottom w:val="nil"/>
                  <w:right w:val="single" w:sz="4" w:space="0" w:color="auto"/>
                </w:tcBorders>
                <w:shd w:val="clear" w:color="auto" w:fill="auto"/>
                <w:noWrap/>
                <w:vAlign w:val="center"/>
                <w:hideMark/>
              </w:tcPr>
            </w:tcPrChange>
          </w:tcPr>
          <w:p w14:paraId="64EBD5CD"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박도현" w:date="2019-10-02T17:57:00Z"/>
                <w:rFonts w:ascii="Arial" w:eastAsia="맑은 고딕" w:hAnsi="Arial" w:cs="Arial"/>
                <w:color w:val="000000"/>
                <w:sz w:val="18"/>
                <w:szCs w:val="18"/>
                <w:lang w:eastAsia="ko-KR"/>
              </w:rPr>
            </w:pPr>
            <w:ins w:id="189" w:author="박도현" w:date="2019-10-02T17:57:00Z">
              <w:r w:rsidRPr="00DC7BE0">
                <w:rPr>
                  <w:rFonts w:ascii="Arial" w:eastAsia="맑은 고딕" w:hAnsi="Arial" w:cs="Arial"/>
                  <w:color w:val="000000"/>
                  <w:sz w:val="18"/>
                  <w:szCs w:val="18"/>
                  <w:lang w:eastAsia="ko-KR"/>
                </w:rPr>
                <w:t>-0.02%</w:t>
              </w:r>
            </w:ins>
          </w:p>
        </w:tc>
        <w:tc>
          <w:tcPr>
            <w:tcW w:w="1200" w:type="dxa"/>
            <w:tcBorders>
              <w:top w:val="nil"/>
              <w:left w:val="nil"/>
              <w:bottom w:val="nil"/>
              <w:right w:val="nil"/>
            </w:tcBorders>
            <w:shd w:val="clear" w:color="auto" w:fill="auto"/>
            <w:noWrap/>
            <w:vAlign w:val="center"/>
            <w:hideMark/>
            <w:tcPrChange w:id="190" w:author="박도현" w:date="2019-10-02T17:57:00Z">
              <w:tcPr>
                <w:tcW w:w="1200" w:type="dxa"/>
                <w:tcBorders>
                  <w:top w:val="nil"/>
                  <w:left w:val="nil"/>
                  <w:bottom w:val="nil"/>
                  <w:right w:val="nil"/>
                </w:tcBorders>
                <w:shd w:val="clear" w:color="auto" w:fill="auto"/>
                <w:noWrap/>
                <w:vAlign w:val="center"/>
                <w:hideMark/>
              </w:tcPr>
            </w:tcPrChange>
          </w:tcPr>
          <w:p w14:paraId="4675FE2D"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박도현" w:date="2019-10-02T17:57:00Z"/>
                <w:rFonts w:ascii="Arial" w:eastAsia="맑은 고딕" w:hAnsi="Arial" w:cs="Arial"/>
                <w:color w:val="000000"/>
                <w:sz w:val="18"/>
                <w:szCs w:val="18"/>
                <w:lang w:eastAsia="ko-KR"/>
              </w:rPr>
            </w:pPr>
            <w:ins w:id="192" w:author="박도현" w:date="2019-10-02T17:57:00Z">
              <w:r w:rsidRPr="00DC7BE0">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auto"/>
            </w:tcBorders>
            <w:shd w:val="clear" w:color="auto" w:fill="auto"/>
            <w:noWrap/>
            <w:vAlign w:val="center"/>
            <w:hideMark/>
            <w:tcPrChange w:id="193" w:author="박도현" w:date="2019-10-02T17:57:00Z">
              <w:tcPr>
                <w:tcW w:w="1200" w:type="dxa"/>
                <w:tcBorders>
                  <w:top w:val="nil"/>
                  <w:left w:val="nil"/>
                  <w:bottom w:val="nil"/>
                  <w:right w:val="single" w:sz="8" w:space="0" w:color="auto"/>
                </w:tcBorders>
                <w:shd w:val="clear" w:color="auto" w:fill="auto"/>
                <w:noWrap/>
                <w:vAlign w:val="center"/>
                <w:hideMark/>
              </w:tcPr>
            </w:tcPrChange>
          </w:tcPr>
          <w:p w14:paraId="37A4E2FC"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박도현" w:date="2019-10-02T17:57:00Z"/>
                <w:rFonts w:ascii="Arial" w:eastAsia="맑은 고딕" w:hAnsi="Arial" w:cs="Arial"/>
                <w:color w:val="000000"/>
                <w:sz w:val="18"/>
                <w:szCs w:val="18"/>
                <w:lang w:eastAsia="ko-KR"/>
              </w:rPr>
            </w:pPr>
            <w:ins w:id="195" w:author="박도현" w:date="2019-10-02T17:57:00Z">
              <w:r w:rsidRPr="00DC7BE0">
                <w:rPr>
                  <w:rFonts w:ascii="Arial" w:eastAsia="맑은 고딕" w:hAnsi="Arial" w:cs="Arial"/>
                  <w:color w:val="000000"/>
                  <w:sz w:val="18"/>
                  <w:szCs w:val="18"/>
                  <w:lang w:eastAsia="ko-KR"/>
                </w:rPr>
                <w:t>100%</w:t>
              </w:r>
            </w:ins>
          </w:p>
        </w:tc>
      </w:tr>
      <w:tr w:rsidR="00DC7BE0" w:rsidRPr="00DC7BE0" w14:paraId="3168C3E0" w14:textId="77777777" w:rsidTr="00DC7BE0">
        <w:tblPrEx>
          <w:tblW w:w="8041" w:type="dxa"/>
          <w:jc w:val="center"/>
          <w:tblCellMar>
            <w:left w:w="99" w:type="dxa"/>
            <w:right w:w="99" w:type="dxa"/>
          </w:tblCellMar>
          <w:tblPrExChange w:id="196" w:author="박도현" w:date="2019-10-02T17:57:00Z">
            <w:tblPrEx>
              <w:tblW w:w="8041" w:type="dxa"/>
              <w:tblCellMar>
                <w:left w:w="99" w:type="dxa"/>
                <w:right w:w="99" w:type="dxa"/>
              </w:tblCellMar>
            </w:tblPrEx>
          </w:tblPrExChange>
        </w:tblPrEx>
        <w:trPr>
          <w:trHeight w:val="255"/>
          <w:jc w:val="center"/>
          <w:ins w:id="197" w:author="박도현" w:date="2019-10-02T17:57:00Z"/>
          <w:trPrChange w:id="198" w:author="박도현" w:date="2019-10-02T17:57: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199" w:author="박도현" w:date="2019-10-02T17:57:00Z">
              <w:tcPr>
                <w:tcW w:w="1840" w:type="dxa"/>
                <w:tcBorders>
                  <w:top w:val="nil"/>
                  <w:left w:val="single" w:sz="8" w:space="0" w:color="auto"/>
                  <w:bottom w:val="nil"/>
                  <w:right w:val="single" w:sz="8" w:space="0" w:color="auto"/>
                </w:tcBorders>
                <w:shd w:val="clear" w:color="auto" w:fill="auto"/>
                <w:noWrap/>
                <w:vAlign w:val="center"/>
                <w:hideMark/>
              </w:tcPr>
            </w:tcPrChange>
          </w:tcPr>
          <w:p w14:paraId="05BAE991"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박도현" w:date="2019-10-02T17:57:00Z"/>
                <w:rFonts w:ascii="Arial" w:eastAsia="맑은 고딕" w:hAnsi="Arial" w:cs="Arial"/>
                <w:color w:val="000000"/>
                <w:sz w:val="18"/>
                <w:szCs w:val="18"/>
                <w:lang w:eastAsia="ko-KR"/>
              </w:rPr>
            </w:pPr>
            <w:ins w:id="201" w:author="박도현" w:date="2019-10-02T17:57:00Z">
              <w:r w:rsidRPr="00DC7BE0">
                <w:rPr>
                  <w:rFonts w:ascii="Arial" w:eastAsia="맑은 고딕" w:hAnsi="Arial" w:cs="Arial"/>
                  <w:color w:val="000000"/>
                  <w:sz w:val="18"/>
                  <w:szCs w:val="18"/>
                  <w:lang w:eastAsia="ko-KR"/>
                </w:rPr>
                <w:t>Class C</w:t>
              </w:r>
            </w:ins>
          </w:p>
        </w:tc>
        <w:tc>
          <w:tcPr>
            <w:tcW w:w="1200" w:type="dxa"/>
            <w:tcBorders>
              <w:top w:val="nil"/>
              <w:left w:val="nil"/>
              <w:bottom w:val="nil"/>
              <w:right w:val="nil"/>
            </w:tcBorders>
            <w:shd w:val="clear" w:color="auto" w:fill="auto"/>
            <w:noWrap/>
            <w:vAlign w:val="center"/>
            <w:hideMark/>
            <w:tcPrChange w:id="202" w:author="박도현" w:date="2019-10-02T17:57:00Z">
              <w:tcPr>
                <w:tcW w:w="1200" w:type="dxa"/>
                <w:tcBorders>
                  <w:top w:val="nil"/>
                  <w:left w:val="nil"/>
                  <w:bottom w:val="nil"/>
                  <w:right w:val="nil"/>
                </w:tcBorders>
                <w:shd w:val="clear" w:color="auto" w:fill="auto"/>
                <w:noWrap/>
                <w:vAlign w:val="center"/>
                <w:hideMark/>
              </w:tcPr>
            </w:tcPrChange>
          </w:tcPr>
          <w:p w14:paraId="6E9F1F8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박도현" w:date="2019-10-02T17:57:00Z"/>
                <w:rFonts w:ascii="Arial" w:eastAsia="맑은 고딕" w:hAnsi="Arial" w:cs="Arial"/>
                <w:color w:val="000000"/>
                <w:sz w:val="18"/>
                <w:szCs w:val="18"/>
                <w:lang w:eastAsia="ko-KR"/>
              </w:rPr>
            </w:pPr>
            <w:ins w:id="204" w:author="박도현" w:date="2019-10-02T17:57:00Z">
              <w:r w:rsidRPr="00DC7BE0">
                <w:rPr>
                  <w:rFonts w:ascii="Arial" w:eastAsia="맑은 고딕" w:hAnsi="Arial" w:cs="Arial"/>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Change w:id="205" w:author="박도현" w:date="2019-10-02T17:57:00Z">
              <w:tcPr>
                <w:tcW w:w="1200" w:type="dxa"/>
                <w:tcBorders>
                  <w:top w:val="nil"/>
                  <w:left w:val="nil"/>
                  <w:bottom w:val="nil"/>
                  <w:right w:val="nil"/>
                </w:tcBorders>
                <w:shd w:val="clear" w:color="auto" w:fill="auto"/>
                <w:noWrap/>
                <w:vAlign w:val="center"/>
                <w:hideMark/>
              </w:tcPr>
            </w:tcPrChange>
          </w:tcPr>
          <w:p w14:paraId="6988DB80"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박도현" w:date="2019-10-02T17:57:00Z"/>
                <w:rFonts w:ascii="Arial" w:eastAsia="맑은 고딕" w:hAnsi="Arial" w:cs="Arial"/>
                <w:color w:val="000000"/>
                <w:sz w:val="18"/>
                <w:szCs w:val="18"/>
                <w:lang w:eastAsia="ko-KR"/>
              </w:rPr>
            </w:pPr>
            <w:ins w:id="207" w:author="박도현" w:date="2019-10-02T17:57:00Z">
              <w:r w:rsidRPr="00DC7BE0">
                <w:rPr>
                  <w:rFonts w:ascii="Arial" w:eastAsia="맑은 고딕" w:hAnsi="Arial" w:cs="Arial"/>
                  <w:color w:val="000000"/>
                  <w:sz w:val="18"/>
                  <w:szCs w:val="18"/>
                  <w:lang w:eastAsia="ko-KR"/>
                </w:rPr>
                <w:t>-0.06%</w:t>
              </w:r>
            </w:ins>
          </w:p>
        </w:tc>
        <w:tc>
          <w:tcPr>
            <w:tcW w:w="1401" w:type="dxa"/>
            <w:tcBorders>
              <w:top w:val="nil"/>
              <w:left w:val="nil"/>
              <w:bottom w:val="nil"/>
              <w:right w:val="single" w:sz="4" w:space="0" w:color="auto"/>
            </w:tcBorders>
            <w:shd w:val="clear" w:color="auto" w:fill="auto"/>
            <w:noWrap/>
            <w:vAlign w:val="center"/>
            <w:hideMark/>
            <w:tcPrChange w:id="208" w:author="박도현" w:date="2019-10-02T17:57:00Z">
              <w:tcPr>
                <w:tcW w:w="1401" w:type="dxa"/>
                <w:tcBorders>
                  <w:top w:val="nil"/>
                  <w:left w:val="nil"/>
                  <w:bottom w:val="nil"/>
                  <w:right w:val="single" w:sz="4" w:space="0" w:color="auto"/>
                </w:tcBorders>
                <w:shd w:val="clear" w:color="auto" w:fill="auto"/>
                <w:noWrap/>
                <w:vAlign w:val="center"/>
                <w:hideMark/>
              </w:tcPr>
            </w:tcPrChange>
          </w:tcPr>
          <w:p w14:paraId="4259A188"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박도현" w:date="2019-10-02T17:57:00Z"/>
                <w:rFonts w:ascii="Arial" w:eastAsia="맑은 고딕" w:hAnsi="Arial" w:cs="Arial"/>
                <w:color w:val="000000"/>
                <w:sz w:val="18"/>
                <w:szCs w:val="18"/>
                <w:lang w:eastAsia="ko-KR"/>
              </w:rPr>
            </w:pPr>
            <w:ins w:id="210" w:author="박도현" w:date="2019-10-02T17:57:00Z">
              <w:r w:rsidRPr="00DC7BE0">
                <w:rPr>
                  <w:rFonts w:ascii="Arial" w:eastAsia="맑은 고딕" w:hAnsi="Arial" w:cs="Arial"/>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Change w:id="211" w:author="박도현" w:date="2019-10-02T17:57:00Z">
              <w:tcPr>
                <w:tcW w:w="1200" w:type="dxa"/>
                <w:tcBorders>
                  <w:top w:val="nil"/>
                  <w:left w:val="nil"/>
                  <w:bottom w:val="nil"/>
                  <w:right w:val="nil"/>
                </w:tcBorders>
                <w:shd w:val="clear" w:color="auto" w:fill="auto"/>
                <w:noWrap/>
                <w:vAlign w:val="center"/>
                <w:hideMark/>
              </w:tcPr>
            </w:tcPrChange>
          </w:tcPr>
          <w:p w14:paraId="0396A4B1"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박도현" w:date="2019-10-02T17:57:00Z"/>
                <w:rFonts w:ascii="Arial" w:eastAsia="맑은 고딕" w:hAnsi="Arial" w:cs="Arial"/>
                <w:color w:val="000000"/>
                <w:sz w:val="18"/>
                <w:szCs w:val="18"/>
                <w:lang w:eastAsia="ko-KR"/>
              </w:rPr>
            </w:pPr>
            <w:ins w:id="213" w:author="박도현" w:date="2019-10-02T17:57:00Z">
              <w:r w:rsidRPr="00DC7BE0">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Change w:id="214" w:author="박도현" w:date="2019-10-02T17:57:00Z">
              <w:tcPr>
                <w:tcW w:w="1200" w:type="dxa"/>
                <w:tcBorders>
                  <w:top w:val="nil"/>
                  <w:left w:val="nil"/>
                  <w:bottom w:val="nil"/>
                  <w:right w:val="single" w:sz="8" w:space="0" w:color="auto"/>
                </w:tcBorders>
                <w:shd w:val="clear" w:color="auto" w:fill="auto"/>
                <w:noWrap/>
                <w:vAlign w:val="center"/>
                <w:hideMark/>
              </w:tcPr>
            </w:tcPrChange>
          </w:tcPr>
          <w:p w14:paraId="4538DC50"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박도현" w:date="2019-10-02T17:57:00Z"/>
                <w:rFonts w:ascii="Arial" w:eastAsia="맑은 고딕" w:hAnsi="Arial" w:cs="Arial"/>
                <w:color w:val="000000"/>
                <w:sz w:val="18"/>
                <w:szCs w:val="18"/>
                <w:lang w:eastAsia="ko-KR"/>
              </w:rPr>
            </w:pPr>
            <w:ins w:id="216" w:author="박도현" w:date="2019-10-02T17:57:00Z">
              <w:r w:rsidRPr="00DC7BE0">
                <w:rPr>
                  <w:rFonts w:ascii="Arial" w:eastAsia="맑은 고딕" w:hAnsi="Arial" w:cs="Arial"/>
                  <w:color w:val="000000"/>
                  <w:sz w:val="18"/>
                  <w:szCs w:val="18"/>
                  <w:lang w:eastAsia="ko-KR"/>
                </w:rPr>
                <w:t>100%</w:t>
              </w:r>
            </w:ins>
          </w:p>
        </w:tc>
      </w:tr>
      <w:tr w:rsidR="00DC7BE0" w:rsidRPr="00DC7BE0" w14:paraId="01458B90" w14:textId="77777777" w:rsidTr="00DC7BE0">
        <w:tblPrEx>
          <w:tblW w:w="8041" w:type="dxa"/>
          <w:jc w:val="center"/>
          <w:tblCellMar>
            <w:left w:w="99" w:type="dxa"/>
            <w:right w:w="99" w:type="dxa"/>
          </w:tblCellMar>
          <w:tblPrExChange w:id="217" w:author="박도현" w:date="2019-10-02T17:57:00Z">
            <w:tblPrEx>
              <w:tblW w:w="8041" w:type="dxa"/>
              <w:tblCellMar>
                <w:left w:w="99" w:type="dxa"/>
                <w:right w:w="99" w:type="dxa"/>
              </w:tblCellMar>
            </w:tblPrEx>
          </w:tblPrExChange>
        </w:tblPrEx>
        <w:trPr>
          <w:trHeight w:val="255"/>
          <w:jc w:val="center"/>
          <w:ins w:id="218" w:author="박도현" w:date="2019-10-02T17:57:00Z"/>
          <w:trPrChange w:id="219" w:author="박도현" w:date="2019-10-02T17:57: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220" w:author="박도현" w:date="2019-10-02T17:57:00Z">
              <w:tcPr>
                <w:tcW w:w="1840" w:type="dxa"/>
                <w:tcBorders>
                  <w:top w:val="nil"/>
                  <w:left w:val="single" w:sz="8" w:space="0" w:color="auto"/>
                  <w:bottom w:val="nil"/>
                  <w:right w:val="single" w:sz="8" w:space="0" w:color="auto"/>
                </w:tcBorders>
                <w:shd w:val="clear" w:color="auto" w:fill="auto"/>
                <w:noWrap/>
                <w:vAlign w:val="center"/>
                <w:hideMark/>
              </w:tcPr>
            </w:tcPrChange>
          </w:tcPr>
          <w:p w14:paraId="1B2F47E9"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박도현" w:date="2019-10-02T17:57:00Z"/>
                <w:rFonts w:ascii="Arial" w:eastAsia="맑은 고딕" w:hAnsi="Arial" w:cs="Arial"/>
                <w:color w:val="000000"/>
                <w:sz w:val="18"/>
                <w:szCs w:val="18"/>
                <w:lang w:eastAsia="ko-KR"/>
              </w:rPr>
            </w:pPr>
            <w:ins w:id="222" w:author="박도현" w:date="2019-10-02T17:57:00Z">
              <w:r w:rsidRPr="00DC7BE0">
                <w:rPr>
                  <w:rFonts w:ascii="Arial" w:eastAsia="맑은 고딕" w:hAnsi="Arial" w:cs="Arial"/>
                  <w:color w:val="000000"/>
                  <w:sz w:val="18"/>
                  <w:szCs w:val="18"/>
                  <w:lang w:eastAsia="ko-KR"/>
                </w:rPr>
                <w:t>Class E</w:t>
              </w:r>
            </w:ins>
          </w:p>
        </w:tc>
        <w:tc>
          <w:tcPr>
            <w:tcW w:w="1200" w:type="dxa"/>
            <w:tcBorders>
              <w:top w:val="nil"/>
              <w:left w:val="nil"/>
              <w:bottom w:val="nil"/>
              <w:right w:val="nil"/>
            </w:tcBorders>
            <w:shd w:val="clear" w:color="auto" w:fill="auto"/>
            <w:noWrap/>
            <w:vAlign w:val="center"/>
            <w:hideMark/>
            <w:tcPrChange w:id="223" w:author="박도현" w:date="2019-10-02T17:57:00Z">
              <w:tcPr>
                <w:tcW w:w="1200" w:type="dxa"/>
                <w:tcBorders>
                  <w:top w:val="nil"/>
                  <w:left w:val="nil"/>
                  <w:bottom w:val="nil"/>
                  <w:right w:val="nil"/>
                </w:tcBorders>
                <w:shd w:val="clear" w:color="auto" w:fill="auto"/>
                <w:noWrap/>
                <w:vAlign w:val="center"/>
                <w:hideMark/>
              </w:tcPr>
            </w:tcPrChange>
          </w:tcPr>
          <w:p w14:paraId="7FE67FD2"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박도현" w:date="2019-10-02T17:57:00Z"/>
                <w:rFonts w:ascii="Arial" w:eastAsia="맑은 고딕" w:hAnsi="Arial" w:cs="Arial"/>
                <w:color w:val="000000"/>
                <w:sz w:val="18"/>
                <w:szCs w:val="18"/>
                <w:lang w:eastAsia="ko-KR"/>
              </w:rPr>
            </w:pPr>
            <w:ins w:id="225" w:author="박도현" w:date="2019-10-02T17:57:00Z">
              <w:r w:rsidRPr="00DC7BE0">
                <w:rPr>
                  <w:rFonts w:ascii="Arial" w:eastAsia="맑은 고딕" w:hAnsi="Arial" w:cs="Arial"/>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Change w:id="226" w:author="박도현" w:date="2019-10-02T17:57:00Z">
              <w:tcPr>
                <w:tcW w:w="1200" w:type="dxa"/>
                <w:tcBorders>
                  <w:top w:val="nil"/>
                  <w:left w:val="nil"/>
                  <w:bottom w:val="nil"/>
                  <w:right w:val="nil"/>
                </w:tcBorders>
                <w:shd w:val="clear" w:color="auto" w:fill="auto"/>
                <w:noWrap/>
                <w:vAlign w:val="center"/>
                <w:hideMark/>
              </w:tcPr>
            </w:tcPrChange>
          </w:tcPr>
          <w:p w14:paraId="48C294BF"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박도현" w:date="2019-10-02T17:57:00Z"/>
                <w:rFonts w:ascii="Arial" w:eastAsia="맑은 고딕" w:hAnsi="Arial" w:cs="Arial"/>
                <w:color w:val="000000"/>
                <w:sz w:val="18"/>
                <w:szCs w:val="18"/>
                <w:lang w:eastAsia="ko-KR"/>
              </w:rPr>
            </w:pPr>
            <w:ins w:id="228" w:author="박도현" w:date="2019-10-02T17:57:00Z">
              <w:r w:rsidRPr="00DC7BE0">
                <w:rPr>
                  <w:rFonts w:ascii="Arial" w:eastAsia="맑은 고딕" w:hAnsi="Arial" w:cs="Arial"/>
                  <w:color w:val="000000"/>
                  <w:sz w:val="18"/>
                  <w:szCs w:val="18"/>
                  <w:lang w:eastAsia="ko-KR"/>
                </w:rPr>
                <w:t>0.00%</w:t>
              </w:r>
            </w:ins>
          </w:p>
        </w:tc>
        <w:tc>
          <w:tcPr>
            <w:tcW w:w="1401" w:type="dxa"/>
            <w:tcBorders>
              <w:top w:val="nil"/>
              <w:left w:val="nil"/>
              <w:bottom w:val="nil"/>
              <w:right w:val="single" w:sz="4" w:space="0" w:color="auto"/>
            </w:tcBorders>
            <w:shd w:val="clear" w:color="auto" w:fill="auto"/>
            <w:noWrap/>
            <w:vAlign w:val="center"/>
            <w:hideMark/>
            <w:tcPrChange w:id="229" w:author="박도현" w:date="2019-10-02T17:57:00Z">
              <w:tcPr>
                <w:tcW w:w="1401" w:type="dxa"/>
                <w:tcBorders>
                  <w:top w:val="nil"/>
                  <w:left w:val="nil"/>
                  <w:bottom w:val="nil"/>
                  <w:right w:val="single" w:sz="4" w:space="0" w:color="auto"/>
                </w:tcBorders>
                <w:shd w:val="clear" w:color="auto" w:fill="auto"/>
                <w:noWrap/>
                <w:vAlign w:val="center"/>
                <w:hideMark/>
              </w:tcPr>
            </w:tcPrChange>
          </w:tcPr>
          <w:p w14:paraId="6BD14E28"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박도현" w:date="2019-10-02T17:57:00Z"/>
                <w:rFonts w:ascii="Arial" w:eastAsia="맑은 고딕" w:hAnsi="Arial" w:cs="Arial"/>
                <w:color w:val="000000"/>
                <w:sz w:val="18"/>
                <w:szCs w:val="18"/>
                <w:lang w:eastAsia="ko-KR"/>
              </w:rPr>
            </w:pPr>
            <w:ins w:id="231" w:author="박도현" w:date="2019-10-02T17:57:00Z">
              <w:r w:rsidRPr="00DC7BE0">
                <w:rPr>
                  <w:rFonts w:ascii="Arial" w:eastAsia="맑은 고딕" w:hAnsi="Arial" w:cs="Arial"/>
                  <w:color w:val="000000"/>
                  <w:sz w:val="18"/>
                  <w:szCs w:val="18"/>
                  <w:lang w:eastAsia="ko-KR"/>
                </w:rPr>
                <w:t>-0.04%</w:t>
              </w:r>
            </w:ins>
          </w:p>
        </w:tc>
        <w:tc>
          <w:tcPr>
            <w:tcW w:w="1200" w:type="dxa"/>
            <w:tcBorders>
              <w:top w:val="nil"/>
              <w:left w:val="nil"/>
              <w:bottom w:val="nil"/>
              <w:right w:val="nil"/>
            </w:tcBorders>
            <w:shd w:val="clear" w:color="auto" w:fill="auto"/>
            <w:noWrap/>
            <w:vAlign w:val="center"/>
            <w:hideMark/>
            <w:tcPrChange w:id="232" w:author="박도현" w:date="2019-10-02T17:57:00Z">
              <w:tcPr>
                <w:tcW w:w="1200" w:type="dxa"/>
                <w:tcBorders>
                  <w:top w:val="nil"/>
                  <w:left w:val="nil"/>
                  <w:bottom w:val="nil"/>
                  <w:right w:val="nil"/>
                </w:tcBorders>
                <w:shd w:val="clear" w:color="auto" w:fill="auto"/>
                <w:noWrap/>
                <w:vAlign w:val="center"/>
                <w:hideMark/>
              </w:tcPr>
            </w:tcPrChange>
          </w:tcPr>
          <w:p w14:paraId="57B04E8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박도현" w:date="2019-10-02T17:57:00Z"/>
                <w:rFonts w:ascii="Arial" w:eastAsia="맑은 고딕" w:hAnsi="Arial" w:cs="Arial"/>
                <w:color w:val="000000"/>
                <w:sz w:val="18"/>
                <w:szCs w:val="18"/>
                <w:lang w:eastAsia="ko-KR"/>
              </w:rPr>
            </w:pPr>
            <w:ins w:id="234" w:author="박도현" w:date="2019-10-02T17:57:00Z">
              <w:r w:rsidRPr="00DC7BE0">
                <w:rPr>
                  <w:rFonts w:ascii="Arial" w:eastAsia="맑은 고딕" w:hAnsi="Arial" w:cs="Arial"/>
                  <w:color w:val="000000"/>
                  <w:sz w:val="18"/>
                  <w:szCs w:val="18"/>
                  <w:lang w:eastAsia="ko-KR"/>
                </w:rPr>
                <w:t>99%</w:t>
              </w:r>
            </w:ins>
          </w:p>
        </w:tc>
        <w:tc>
          <w:tcPr>
            <w:tcW w:w="1200" w:type="dxa"/>
            <w:tcBorders>
              <w:top w:val="nil"/>
              <w:left w:val="nil"/>
              <w:bottom w:val="nil"/>
              <w:right w:val="single" w:sz="8" w:space="0" w:color="auto"/>
            </w:tcBorders>
            <w:shd w:val="clear" w:color="auto" w:fill="auto"/>
            <w:noWrap/>
            <w:vAlign w:val="center"/>
            <w:hideMark/>
            <w:tcPrChange w:id="235" w:author="박도현" w:date="2019-10-02T17:57:00Z">
              <w:tcPr>
                <w:tcW w:w="1200" w:type="dxa"/>
                <w:tcBorders>
                  <w:top w:val="nil"/>
                  <w:left w:val="nil"/>
                  <w:bottom w:val="nil"/>
                  <w:right w:val="single" w:sz="8" w:space="0" w:color="auto"/>
                </w:tcBorders>
                <w:shd w:val="clear" w:color="auto" w:fill="auto"/>
                <w:noWrap/>
                <w:vAlign w:val="center"/>
                <w:hideMark/>
              </w:tcPr>
            </w:tcPrChange>
          </w:tcPr>
          <w:p w14:paraId="21C0ECB4"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박도현" w:date="2019-10-02T17:57:00Z"/>
                <w:rFonts w:ascii="Arial" w:eastAsia="맑은 고딕" w:hAnsi="Arial" w:cs="Arial"/>
                <w:color w:val="000000"/>
                <w:sz w:val="18"/>
                <w:szCs w:val="18"/>
                <w:lang w:eastAsia="ko-KR"/>
              </w:rPr>
            </w:pPr>
            <w:ins w:id="237" w:author="박도현" w:date="2019-10-02T17:57:00Z">
              <w:r w:rsidRPr="00DC7BE0">
                <w:rPr>
                  <w:rFonts w:ascii="Arial" w:eastAsia="맑은 고딕" w:hAnsi="Arial" w:cs="Arial"/>
                  <w:color w:val="000000"/>
                  <w:sz w:val="18"/>
                  <w:szCs w:val="18"/>
                  <w:lang w:eastAsia="ko-KR"/>
                </w:rPr>
                <w:t>100%</w:t>
              </w:r>
            </w:ins>
          </w:p>
        </w:tc>
      </w:tr>
      <w:tr w:rsidR="00DC7BE0" w:rsidRPr="00DC7BE0" w14:paraId="147E8037" w14:textId="77777777" w:rsidTr="00DC7BE0">
        <w:tblPrEx>
          <w:tblW w:w="8041" w:type="dxa"/>
          <w:jc w:val="center"/>
          <w:tblCellMar>
            <w:left w:w="99" w:type="dxa"/>
            <w:right w:w="99" w:type="dxa"/>
          </w:tblCellMar>
          <w:tblPrExChange w:id="238" w:author="박도현" w:date="2019-10-02T17:57:00Z">
            <w:tblPrEx>
              <w:tblW w:w="8041" w:type="dxa"/>
              <w:tblCellMar>
                <w:left w:w="99" w:type="dxa"/>
                <w:right w:w="99" w:type="dxa"/>
              </w:tblCellMar>
            </w:tblPrEx>
          </w:tblPrExChange>
        </w:tblPrEx>
        <w:trPr>
          <w:trHeight w:val="255"/>
          <w:jc w:val="center"/>
          <w:ins w:id="239" w:author="박도현" w:date="2019-10-02T17:57:00Z"/>
          <w:trPrChange w:id="240" w:author="박도현" w:date="2019-10-02T17:57:00Z">
            <w:trPr>
              <w:trHeight w:val="255"/>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hideMark/>
            <w:tcPrChange w:id="241" w:author="박도현" w:date="2019-10-02T17:57:00Z">
              <w:tcPr>
                <w:tcW w:w="18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407C271"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박도현" w:date="2019-10-02T17:57:00Z"/>
                <w:rFonts w:ascii="Arial" w:eastAsia="맑은 고딕" w:hAnsi="Arial" w:cs="Arial"/>
                <w:b/>
                <w:bCs/>
                <w:color w:val="000000"/>
                <w:sz w:val="18"/>
                <w:szCs w:val="18"/>
                <w:lang w:eastAsia="ko-KR"/>
              </w:rPr>
            </w:pPr>
            <w:ins w:id="243" w:author="박도현" w:date="2019-10-02T17:57:00Z">
              <w:r w:rsidRPr="00DC7BE0">
                <w:rPr>
                  <w:rFonts w:ascii="Arial" w:eastAsia="맑은 고딕" w:hAnsi="Arial" w:cs="Arial"/>
                  <w:b/>
                  <w:bCs/>
                  <w:color w:val="000000"/>
                  <w:sz w:val="18"/>
                  <w:szCs w:val="18"/>
                  <w:lang w:eastAsia="ko-KR"/>
                </w:rPr>
                <w:t xml:space="preserve">Overall </w:t>
              </w:r>
            </w:ins>
          </w:p>
        </w:tc>
        <w:tc>
          <w:tcPr>
            <w:tcW w:w="1200" w:type="dxa"/>
            <w:tcBorders>
              <w:top w:val="single" w:sz="8" w:space="0" w:color="auto"/>
              <w:left w:val="nil"/>
              <w:bottom w:val="nil"/>
              <w:right w:val="nil"/>
            </w:tcBorders>
            <w:shd w:val="clear" w:color="auto" w:fill="auto"/>
            <w:noWrap/>
            <w:vAlign w:val="center"/>
            <w:hideMark/>
            <w:tcPrChange w:id="244" w:author="박도현" w:date="2019-10-02T17:57:00Z">
              <w:tcPr>
                <w:tcW w:w="1200" w:type="dxa"/>
                <w:tcBorders>
                  <w:top w:val="single" w:sz="8" w:space="0" w:color="auto"/>
                  <w:left w:val="nil"/>
                  <w:bottom w:val="nil"/>
                  <w:right w:val="nil"/>
                </w:tcBorders>
                <w:shd w:val="clear" w:color="auto" w:fill="auto"/>
                <w:noWrap/>
                <w:vAlign w:val="center"/>
                <w:hideMark/>
              </w:tcPr>
            </w:tcPrChange>
          </w:tcPr>
          <w:p w14:paraId="18BB4C8F"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박도현" w:date="2019-10-02T17:57:00Z"/>
                <w:rFonts w:ascii="Arial" w:eastAsia="맑은 고딕" w:hAnsi="Arial" w:cs="Arial"/>
                <w:color w:val="000000"/>
                <w:sz w:val="18"/>
                <w:szCs w:val="18"/>
                <w:lang w:eastAsia="ko-KR"/>
              </w:rPr>
            </w:pPr>
            <w:ins w:id="246" w:author="박도현" w:date="2019-10-02T17:57:00Z">
              <w:r w:rsidRPr="00DC7BE0">
                <w:rPr>
                  <w:rFonts w:ascii="Arial" w:eastAsia="맑은 고딕" w:hAnsi="Arial" w:cs="Arial"/>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Change w:id="247" w:author="박도현" w:date="2019-10-02T17:57:00Z">
              <w:tcPr>
                <w:tcW w:w="1200" w:type="dxa"/>
                <w:tcBorders>
                  <w:top w:val="single" w:sz="8" w:space="0" w:color="auto"/>
                  <w:left w:val="nil"/>
                  <w:bottom w:val="nil"/>
                  <w:right w:val="nil"/>
                </w:tcBorders>
                <w:shd w:val="clear" w:color="auto" w:fill="auto"/>
                <w:noWrap/>
                <w:vAlign w:val="center"/>
                <w:hideMark/>
              </w:tcPr>
            </w:tcPrChange>
          </w:tcPr>
          <w:p w14:paraId="6474D14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박도현" w:date="2019-10-02T17:57:00Z"/>
                <w:rFonts w:ascii="Arial" w:eastAsia="맑은 고딕" w:hAnsi="Arial" w:cs="Arial"/>
                <w:color w:val="000000"/>
                <w:sz w:val="18"/>
                <w:szCs w:val="18"/>
                <w:lang w:eastAsia="ko-KR"/>
              </w:rPr>
            </w:pPr>
            <w:ins w:id="249" w:author="박도현" w:date="2019-10-02T17:57:00Z">
              <w:r w:rsidRPr="00DC7BE0">
                <w:rPr>
                  <w:rFonts w:ascii="Arial" w:eastAsia="맑은 고딕" w:hAnsi="Arial" w:cs="Arial"/>
                  <w:color w:val="000000"/>
                  <w:sz w:val="18"/>
                  <w:szCs w:val="18"/>
                  <w:lang w:eastAsia="ko-KR"/>
                </w:rPr>
                <w:t>-0.01%</w:t>
              </w:r>
            </w:ins>
          </w:p>
        </w:tc>
        <w:tc>
          <w:tcPr>
            <w:tcW w:w="1401" w:type="dxa"/>
            <w:tcBorders>
              <w:top w:val="single" w:sz="8" w:space="0" w:color="auto"/>
              <w:left w:val="nil"/>
              <w:bottom w:val="nil"/>
              <w:right w:val="single" w:sz="4" w:space="0" w:color="auto"/>
            </w:tcBorders>
            <w:shd w:val="clear" w:color="auto" w:fill="auto"/>
            <w:noWrap/>
            <w:vAlign w:val="center"/>
            <w:hideMark/>
            <w:tcPrChange w:id="250" w:author="박도현" w:date="2019-10-02T17:57:00Z">
              <w:tcPr>
                <w:tcW w:w="1401" w:type="dxa"/>
                <w:tcBorders>
                  <w:top w:val="single" w:sz="8" w:space="0" w:color="auto"/>
                  <w:left w:val="nil"/>
                  <w:bottom w:val="nil"/>
                  <w:right w:val="single" w:sz="4" w:space="0" w:color="auto"/>
                </w:tcBorders>
                <w:shd w:val="clear" w:color="auto" w:fill="auto"/>
                <w:noWrap/>
                <w:vAlign w:val="center"/>
                <w:hideMark/>
              </w:tcPr>
            </w:tcPrChange>
          </w:tcPr>
          <w:p w14:paraId="708D8DFF"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박도현" w:date="2019-10-02T17:57:00Z"/>
                <w:rFonts w:ascii="Arial" w:eastAsia="맑은 고딕" w:hAnsi="Arial" w:cs="Arial"/>
                <w:color w:val="000000"/>
                <w:sz w:val="18"/>
                <w:szCs w:val="18"/>
                <w:lang w:eastAsia="ko-KR"/>
              </w:rPr>
            </w:pPr>
            <w:ins w:id="252" w:author="박도현" w:date="2019-10-02T17:57:00Z">
              <w:r w:rsidRPr="00DC7BE0">
                <w:rPr>
                  <w:rFonts w:ascii="Arial" w:eastAsia="맑은 고딕" w:hAnsi="Arial" w:cs="Arial"/>
                  <w:color w:val="000000"/>
                  <w:sz w:val="18"/>
                  <w:szCs w:val="18"/>
                  <w:lang w:eastAsia="ko-KR"/>
                </w:rPr>
                <w:t>-0.01%</w:t>
              </w:r>
            </w:ins>
          </w:p>
        </w:tc>
        <w:tc>
          <w:tcPr>
            <w:tcW w:w="1200" w:type="dxa"/>
            <w:tcBorders>
              <w:top w:val="single" w:sz="8" w:space="0" w:color="auto"/>
              <w:left w:val="nil"/>
              <w:bottom w:val="nil"/>
              <w:right w:val="nil"/>
            </w:tcBorders>
            <w:shd w:val="clear" w:color="auto" w:fill="auto"/>
            <w:noWrap/>
            <w:vAlign w:val="center"/>
            <w:hideMark/>
            <w:tcPrChange w:id="253" w:author="박도현" w:date="2019-10-02T17:57:00Z">
              <w:tcPr>
                <w:tcW w:w="1200" w:type="dxa"/>
                <w:tcBorders>
                  <w:top w:val="single" w:sz="8" w:space="0" w:color="auto"/>
                  <w:left w:val="nil"/>
                  <w:bottom w:val="nil"/>
                  <w:right w:val="nil"/>
                </w:tcBorders>
                <w:shd w:val="clear" w:color="auto" w:fill="auto"/>
                <w:noWrap/>
                <w:vAlign w:val="center"/>
                <w:hideMark/>
              </w:tcPr>
            </w:tcPrChange>
          </w:tcPr>
          <w:p w14:paraId="018D5D7C"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박도현" w:date="2019-10-02T17:57:00Z"/>
                <w:rFonts w:ascii="Arial" w:eastAsia="맑은 고딕" w:hAnsi="Arial" w:cs="Arial"/>
                <w:color w:val="000000"/>
                <w:sz w:val="18"/>
                <w:szCs w:val="18"/>
                <w:lang w:eastAsia="ko-KR"/>
              </w:rPr>
            </w:pPr>
            <w:ins w:id="255" w:author="박도현" w:date="2019-10-02T17:57:00Z">
              <w:r w:rsidRPr="00DC7BE0">
                <w:rPr>
                  <w:rFonts w:ascii="Arial" w:eastAsia="맑은 고딕" w:hAnsi="Arial" w:cs="Arial"/>
                  <w:color w:val="000000"/>
                  <w:sz w:val="18"/>
                  <w:szCs w:val="18"/>
                  <w:lang w:eastAsia="ko-KR"/>
                </w:rPr>
                <w:t>100%</w:t>
              </w:r>
            </w:ins>
          </w:p>
        </w:tc>
        <w:tc>
          <w:tcPr>
            <w:tcW w:w="1200" w:type="dxa"/>
            <w:tcBorders>
              <w:top w:val="single" w:sz="8" w:space="0" w:color="auto"/>
              <w:left w:val="nil"/>
              <w:bottom w:val="nil"/>
              <w:right w:val="single" w:sz="8" w:space="0" w:color="auto"/>
            </w:tcBorders>
            <w:shd w:val="clear" w:color="auto" w:fill="auto"/>
            <w:noWrap/>
            <w:vAlign w:val="center"/>
            <w:hideMark/>
            <w:tcPrChange w:id="256" w:author="박도현" w:date="2019-10-02T17:57:00Z">
              <w:tcPr>
                <w:tcW w:w="1200" w:type="dxa"/>
                <w:tcBorders>
                  <w:top w:val="single" w:sz="8" w:space="0" w:color="auto"/>
                  <w:left w:val="nil"/>
                  <w:bottom w:val="nil"/>
                  <w:right w:val="single" w:sz="8" w:space="0" w:color="auto"/>
                </w:tcBorders>
                <w:shd w:val="clear" w:color="auto" w:fill="auto"/>
                <w:noWrap/>
                <w:vAlign w:val="center"/>
                <w:hideMark/>
              </w:tcPr>
            </w:tcPrChange>
          </w:tcPr>
          <w:p w14:paraId="27481C9D"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박도현" w:date="2019-10-02T17:57:00Z"/>
                <w:rFonts w:ascii="Arial" w:eastAsia="맑은 고딕" w:hAnsi="Arial" w:cs="Arial"/>
                <w:color w:val="000000"/>
                <w:sz w:val="18"/>
                <w:szCs w:val="18"/>
                <w:lang w:eastAsia="ko-KR"/>
              </w:rPr>
            </w:pPr>
            <w:ins w:id="258" w:author="박도현" w:date="2019-10-02T17:57:00Z">
              <w:r w:rsidRPr="00DC7BE0">
                <w:rPr>
                  <w:rFonts w:ascii="Arial" w:eastAsia="맑은 고딕" w:hAnsi="Arial" w:cs="Arial"/>
                  <w:color w:val="000000"/>
                  <w:sz w:val="18"/>
                  <w:szCs w:val="18"/>
                  <w:lang w:eastAsia="ko-KR"/>
                </w:rPr>
                <w:t>100%</w:t>
              </w:r>
            </w:ins>
          </w:p>
        </w:tc>
      </w:tr>
      <w:tr w:rsidR="00DC7BE0" w:rsidRPr="00DC7BE0" w14:paraId="22127FCE" w14:textId="77777777" w:rsidTr="00DC7BE0">
        <w:tblPrEx>
          <w:tblW w:w="8041" w:type="dxa"/>
          <w:jc w:val="center"/>
          <w:tblCellMar>
            <w:left w:w="99" w:type="dxa"/>
            <w:right w:w="99" w:type="dxa"/>
          </w:tblCellMar>
          <w:tblPrExChange w:id="259" w:author="박도현" w:date="2019-10-02T17:57:00Z">
            <w:tblPrEx>
              <w:tblW w:w="8041" w:type="dxa"/>
              <w:tblCellMar>
                <w:left w:w="99" w:type="dxa"/>
                <w:right w:w="99" w:type="dxa"/>
              </w:tblCellMar>
            </w:tblPrEx>
          </w:tblPrExChange>
        </w:tblPrEx>
        <w:trPr>
          <w:trHeight w:val="255"/>
          <w:jc w:val="center"/>
          <w:ins w:id="260" w:author="박도현" w:date="2019-10-02T17:57:00Z"/>
          <w:trPrChange w:id="261" w:author="박도현" w:date="2019-10-02T17:57:00Z">
            <w:trPr>
              <w:trHeight w:val="255"/>
            </w:trPr>
          </w:trPrChange>
        </w:trPr>
        <w:tc>
          <w:tcPr>
            <w:tcW w:w="1840" w:type="dxa"/>
            <w:tcBorders>
              <w:top w:val="single" w:sz="8" w:space="0" w:color="auto"/>
              <w:left w:val="single" w:sz="8" w:space="0" w:color="auto"/>
              <w:bottom w:val="nil"/>
              <w:right w:val="nil"/>
            </w:tcBorders>
            <w:shd w:val="clear" w:color="auto" w:fill="auto"/>
            <w:noWrap/>
            <w:vAlign w:val="center"/>
            <w:hideMark/>
            <w:tcPrChange w:id="262" w:author="박도현" w:date="2019-10-02T17:57:00Z">
              <w:tcPr>
                <w:tcW w:w="1840" w:type="dxa"/>
                <w:tcBorders>
                  <w:top w:val="single" w:sz="8" w:space="0" w:color="auto"/>
                  <w:left w:val="single" w:sz="8" w:space="0" w:color="auto"/>
                  <w:bottom w:val="nil"/>
                  <w:right w:val="nil"/>
                </w:tcBorders>
                <w:shd w:val="clear" w:color="auto" w:fill="auto"/>
                <w:noWrap/>
                <w:vAlign w:val="center"/>
                <w:hideMark/>
              </w:tcPr>
            </w:tcPrChange>
          </w:tcPr>
          <w:p w14:paraId="5409806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박도현" w:date="2019-10-02T17:57:00Z"/>
                <w:rFonts w:ascii="Arial" w:eastAsia="맑은 고딕" w:hAnsi="Arial" w:cs="Arial"/>
                <w:color w:val="000000"/>
                <w:sz w:val="18"/>
                <w:szCs w:val="18"/>
                <w:lang w:eastAsia="ko-KR"/>
              </w:rPr>
            </w:pPr>
            <w:ins w:id="264" w:author="박도현" w:date="2019-10-02T17:57:00Z">
              <w:r w:rsidRPr="00DC7BE0">
                <w:rPr>
                  <w:rFonts w:ascii="Arial" w:eastAsia="맑은 고딕" w:hAnsi="Arial" w:cs="Arial"/>
                  <w:color w:val="000000"/>
                  <w:sz w:val="18"/>
                  <w:szCs w:val="18"/>
                  <w:lang w:eastAsia="ko-KR"/>
                </w:rPr>
                <w:t>Class D</w:t>
              </w:r>
            </w:ins>
          </w:p>
        </w:tc>
        <w:tc>
          <w:tcPr>
            <w:tcW w:w="1200" w:type="dxa"/>
            <w:tcBorders>
              <w:top w:val="single" w:sz="8" w:space="0" w:color="auto"/>
              <w:left w:val="single" w:sz="8" w:space="0" w:color="auto"/>
              <w:bottom w:val="nil"/>
              <w:right w:val="nil"/>
            </w:tcBorders>
            <w:shd w:val="clear" w:color="auto" w:fill="auto"/>
            <w:noWrap/>
            <w:vAlign w:val="center"/>
            <w:hideMark/>
            <w:tcPrChange w:id="265" w:author="박도현" w:date="2019-10-02T17:57:00Z">
              <w:tcPr>
                <w:tcW w:w="1200" w:type="dxa"/>
                <w:tcBorders>
                  <w:top w:val="single" w:sz="8" w:space="0" w:color="auto"/>
                  <w:left w:val="single" w:sz="8" w:space="0" w:color="auto"/>
                  <w:bottom w:val="nil"/>
                  <w:right w:val="nil"/>
                </w:tcBorders>
                <w:shd w:val="clear" w:color="auto" w:fill="auto"/>
                <w:noWrap/>
                <w:vAlign w:val="center"/>
                <w:hideMark/>
              </w:tcPr>
            </w:tcPrChange>
          </w:tcPr>
          <w:p w14:paraId="0B8FDD61"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박도현" w:date="2019-10-02T17:57:00Z"/>
                <w:rFonts w:ascii="Arial" w:eastAsia="맑은 고딕" w:hAnsi="Arial" w:cs="Arial"/>
                <w:color w:val="000000"/>
                <w:sz w:val="18"/>
                <w:szCs w:val="18"/>
                <w:lang w:eastAsia="ko-KR"/>
              </w:rPr>
            </w:pPr>
            <w:ins w:id="267" w:author="박도현" w:date="2019-10-02T17:57:00Z">
              <w:r w:rsidRPr="00DC7BE0">
                <w:rPr>
                  <w:rFonts w:ascii="Arial" w:eastAsia="맑은 고딕" w:hAnsi="Arial" w:cs="Arial"/>
                  <w:color w:val="000000"/>
                  <w:sz w:val="18"/>
                  <w:szCs w:val="18"/>
                  <w:lang w:eastAsia="ko-KR"/>
                </w:rPr>
                <w:t>-0.01%</w:t>
              </w:r>
            </w:ins>
          </w:p>
        </w:tc>
        <w:tc>
          <w:tcPr>
            <w:tcW w:w="1200" w:type="dxa"/>
            <w:tcBorders>
              <w:top w:val="single" w:sz="8" w:space="0" w:color="auto"/>
              <w:left w:val="nil"/>
              <w:bottom w:val="nil"/>
              <w:right w:val="nil"/>
            </w:tcBorders>
            <w:shd w:val="clear" w:color="auto" w:fill="auto"/>
            <w:noWrap/>
            <w:vAlign w:val="center"/>
            <w:hideMark/>
            <w:tcPrChange w:id="268" w:author="박도현" w:date="2019-10-02T17:57:00Z">
              <w:tcPr>
                <w:tcW w:w="1200" w:type="dxa"/>
                <w:tcBorders>
                  <w:top w:val="single" w:sz="8" w:space="0" w:color="auto"/>
                  <w:left w:val="nil"/>
                  <w:bottom w:val="nil"/>
                  <w:right w:val="nil"/>
                </w:tcBorders>
                <w:shd w:val="clear" w:color="auto" w:fill="auto"/>
                <w:noWrap/>
                <w:vAlign w:val="center"/>
                <w:hideMark/>
              </w:tcPr>
            </w:tcPrChange>
          </w:tcPr>
          <w:p w14:paraId="292C87E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박도현" w:date="2019-10-02T17:57:00Z"/>
                <w:rFonts w:ascii="Arial" w:eastAsia="맑은 고딕" w:hAnsi="Arial" w:cs="Arial"/>
                <w:color w:val="000000"/>
                <w:sz w:val="18"/>
                <w:szCs w:val="18"/>
                <w:lang w:eastAsia="ko-KR"/>
              </w:rPr>
            </w:pPr>
            <w:ins w:id="270" w:author="박도현" w:date="2019-10-02T17:57:00Z">
              <w:r w:rsidRPr="00DC7BE0">
                <w:rPr>
                  <w:rFonts w:ascii="Arial" w:eastAsia="맑은 고딕" w:hAnsi="Arial" w:cs="Arial"/>
                  <w:color w:val="000000"/>
                  <w:sz w:val="18"/>
                  <w:szCs w:val="18"/>
                  <w:lang w:eastAsia="ko-KR"/>
                </w:rPr>
                <w:t>0.13%</w:t>
              </w:r>
            </w:ins>
          </w:p>
        </w:tc>
        <w:tc>
          <w:tcPr>
            <w:tcW w:w="1401" w:type="dxa"/>
            <w:tcBorders>
              <w:top w:val="single" w:sz="8" w:space="0" w:color="auto"/>
              <w:left w:val="nil"/>
              <w:bottom w:val="nil"/>
              <w:right w:val="single" w:sz="4" w:space="0" w:color="auto"/>
            </w:tcBorders>
            <w:shd w:val="clear" w:color="auto" w:fill="auto"/>
            <w:noWrap/>
            <w:vAlign w:val="center"/>
            <w:hideMark/>
            <w:tcPrChange w:id="271" w:author="박도현" w:date="2019-10-02T17:57:00Z">
              <w:tcPr>
                <w:tcW w:w="1401" w:type="dxa"/>
                <w:tcBorders>
                  <w:top w:val="single" w:sz="8" w:space="0" w:color="auto"/>
                  <w:left w:val="nil"/>
                  <w:bottom w:val="nil"/>
                  <w:right w:val="single" w:sz="4" w:space="0" w:color="auto"/>
                </w:tcBorders>
                <w:shd w:val="clear" w:color="auto" w:fill="auto"/>
                <w:noWrap/>
                <w:vAlign w:val="center"/>
                <w:hideMark/>
              </w:tcPr>
            </w:tcPrChange>
          </w:tcPr>
          <w:p w14:paraId="2C65EB6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박도현" w:date="2019-10-02T17:57:00Z"/>
                <w:rFonts w:ascii="Arial" w:eastAsia="맑은 고딕" w:hAnsi="Arial" w:cs="Arial"/>
                <w:color w:val="000000"/>
                <w:sz w:val="18"/>
                <w:szCs w:val="18"/>
                <w:lang w:eastAsia="ko-KR"/>
              </w:rPr>
            </w:pPr>
            <w:ins w:id="273" w:author="박도현" w:date="2019-10-02T17:57:00Z">
              <w:r w:rsidRPr="00DC7BE0">
                <w:rPr>
                  <w:rFonts w:ascii="Arial" w:eastAsia="맑은 고딕" w:hAnsi="Arial" w:cs="Arial"/>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Change w:id="274" w:author="박도현" w:date="2019-10-02T17:57:00Z">
              <w:tcPr>
                <w:tcW w:w="1200" w:type="dxa"/>
                <w:tcBorders>
                  <w:top w:val="single" w:sz="8" w:space="0" w:color="auto"/>
                  <w:left w:val="nil"/>
                  <w:bottom w:val="nil"/>
                  <w:right w:val="nil"/>
                </w:tcBorders>
                <w:shd w:val="clear" w:color="auto" w:fill="auto"/>
                <w:noWrap/>
                <w:vAlign w:val="center"/>
                <w:hideMark/>
              </w:tcPr>
            </w:tcPrChange>
          </w:tcPr>
          <w:p w14:paraId="5D04A36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박도현" w:date="2019-10-02T17:57:00Z"/>
                <w:rFonts w:ascii="Arial" w:eastAsia="맑은 고딕" w:hAnsi="Arial" w:cs="Arial"/>
                <w:color w:val="000000"/>
                <w:sz w:val="18"/>
                <w:szCs w:val="18"/>
                <w:lang w:eastAsia="ko-KR"/>
              </w:rPr>
            </w:pPr>
            <w:ins w:id="276" w:author="박도현" w:date="2019-10-02T17:57:00Z">
              <w:r w:rsidRPr="00DC7BE0">
                <w:rPr>
                  <w:rFonts w:ascii="Arial" w:eastAsia="맑은 고딕" w:hAnsi="Arial" w:cs="Arial"/>
                  <w:color w:val="000000"/>
                  <w:sz w:val="18"/>
                  <w:szCs w:val="18"/>
                  <w:lang w:eastAsia="ko-KR"/>
                </w:rPr>
                <w:t>99%</w:t>
              </w:r>
            </w:ins>
          </w:p>
        </w:tc>
        <w:tc>
          <w:tcPr>
            <w:tcW w:w="1200" w:type="dxa"/>
            <w:tcBorders>
              <w:top w:val="single" w:sz="8" w:space="0" w:color="auto"/>
              <w:left w:val="nil"/>
              <w:bottom w:val="nil"/>
              <w:right w:val="single" w:sz="8" w:space="0" w:color="auto"/>
            </w:tcBorders>
            <w:shd w:val="clear" w:color="auto" w:fill="auto"/>
            <w:noWrap/>
            <w:vAlign w:val="center"/>
            <w:hideMark/>
            <w:tcPrChange w:id="277" w:author="박도현" w:date="2019-10-02T17:57:00Z">
              <w:tcPr>
                <w:tcW w:w="1200" w:type="dxa"/>
                <w:tcBorders>
                  <w:top w:val="single" w:sz="8" w:space="0" w:color="auto"/>
                  <w:left w:val="nil"/>
                  <w:bottom w:val="nil"/>
                  <w:right w:val="single" w:sz="8" w:space="0" w:color="auto"/>
                </w:tcBorders>
                <w:shd w:val="clear" w:color="auto" w:fill="auto"/>
                <w:noWrap/>
                <w:vAlign w:val="center"/>
                <w:hideMark/>
              </w:tcPr>
            </w:tcPrChange>
          </w:tcPr>
          <w:p w14:paraId="15FCE60F"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박도현" w:date="2019-10-02T17:57:00Z"/>
                <w:rFonts w:ascii="Arial" w:eastAsia="맑은 고딕" w:hAnsi="Arial" w:cs="Arial"/>
                <w:color w:val="000000"/>
                <w:sz w:val="18"/>
                <w:szCs w:val="18"/>
                <w:lang w:eastAsia="ko-KR"/>
              </w:rPr>
            </w:pPr>
            <w:ins w:id="279" w:author="박도현" w:date="2019-10-02T17:57:00Z">
              <w:r w:rsidRPr="00DC7BE0">
                <w:rPr>
                  <w:rFonts w:ascii="Arial" w:eastAsia="맑은 고딕" w:hAnsi="Arial" w:cs="Arial"/>
                  <w:color w:val="000000"/>
                  <w:sz w:val="18"/>
                  <w:szCs w:val="18"/>
                  <w:lang w:eastAsia="ko-KR"/>
                </w:rPr>
                <w:t>100%</w:t>
              </w:r>
            </w:ins>
          </w:p>
        </w:tc>
      </w:tr>
      <w:tr w:rsidR="00DC7BE0" w:rsidRPr="00DC7BE0" w14:paraId="60D2C200" w14:textId="77777777" w:rsidTr="00DC7BE0">
        <w:tblPrEx>
          <w:tblW w:w="8041" w:type="dxa"/>
          <w:jc w:val="center"/>
          <w:tblCellMar>
            <w:left w:w="99" w:type="dxa"/>
            <w:right w:w="99" w:type="dxa"/>
          </w:tblCellMar>
          <w:tblPrExChange w:id="280" w:author="박도현" w:date="2019-10-02T17:57:00Z">
            <w:tblPrEx>
              <w:tblW w:w="8041" w:type="dxa"/>
              <w:tblCellMar>
                <w:left w:w="99" w:type="dxa"/>
                <w:right w:w="99" w:type="dxa"/>
              </w:tblCellMar>
            </w:tblPrEx>
          </w:tblPrExChange>
        </w:tblPrEx>
        <w:trPr>
          <w:trHeight w:val="255"/>
          <w:jc w:val="center"/>
          <w:ins w:id="281" w:author="박도현" w:date="2019-10-02T17:57:00Z"/>
          <w:trPrChange w:id="282" w:author="박도현" w:date="2019-10-02T17:57:00Z">
            <w:trPr>
              <w:trHeight w:val="255"/>
            </w:trPr>
          </w:trPrChange>
        </w:trPr>
        <w:tc>
          <w:tcPr>
            <w:tcW w:w="1840" w:type="dxa"/>
            <w:tcBorders>
              <w:top w:val="nil"/>
              <w:left w:val="single" w:sz="8" w:space="0" w:color="auto"/>
              <w:bottom w:val="single" w:sz="8" w:space="0" w:color="auto"/>
              <w:right w:val="nil"/>
            </w:tcBorders>
            <w:shd w:val="clear" w:color="auto" w:fill="auto"/>
            <w:noWrap/>
            <w:vAlign w:val="center"/>
            <w:hideMark/>
            <w:tcPrChange w:id="283" w:author="박도현" w:date="2019-10-02T17:57:00Z">
              <w:tcPr>
                <w:tcW w:w="1840" w:type="dxa"/>
                <w:tcBorders>
                  <w:top w:val="nil"/>
                  <w:left w:val="single" w:sz="8" w:space="0" w:color="auto"/>
                  <w:bottom w:val="single" w:sz="8" w:space="0" w:color="auto"/>
                  <w:right w:val="nil"/>
                </w:tcBorders>
                <w:shd w:val="clear" w:color="auto" w:fill="auto"/>
                <w:noWrap/>
                <w:vAlign w:val="center"/>
                <w:hideMark/>
              </w:tcPr>
            </w:tcPrChange>
          </w:tcPr>
          <w:p w14:paraId="3ABDB7B6"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박도현" w:date="2019-10-02T17:57:00Z"/>
                <w:rFonts w:ascii="Arial" w:eastAsia="맑은 고딕" w:hAnsi="Arial" w:cs="Arial"/>
                <w:color w:val="000000"/>
                <w:sz w:val="18"/>
                <w:szCs w:val="18"/>
                <w:lang w:eastAsia="ko-KR"/>
              </w:rPr>
            </w:pPr>
            <w:ins w:id="285" w:author="박도현" w:date="2019-10-02T17:57:00Z">
              <w:r w:rsidRPr="00DC7BE0">
                <w:rPr>
                  <w:rFonts w:ascii="Arial" w:eastAsia="맑은 고딕" w:hAnsi="Arial" w:cs="Arial"/>
                  <w:color w:val="000000"/>
                  <w:sz w:val="18"/>
                  <w:szCs w:val="18"/>
                  <w:lang w:eastAsia="ko-KR"/>
                </w:rPr>
                <w:t>Class F</w:t>
              </w:r>
            </w:ins>
          </w:p>
        </w:tc>
        <w:tc>
          <w:tcPr>
            <w:tcW w:w="1200" w:type="dxa"/>
            <w:tcBorders>
              <w:top w:val="nil"/>
              <w:left w:val="single" w:sz="8" w:space="0" w:color="auto"/>
              <w:bottom w:val="single" w:sz="8" w:space="0" w:color="auto"/>
              <w:right w:val="nil"/>
            </w:tcBorders>
            <w:shd w:val="clear" w:color="auto" w:fill="auto"/>
            <w:noWrap/>
            <w:vAlign w:val="center"/>
            <w:hideMark/>
            <w:tcPrChange w:id="286" w:author="박도현" w:date="2019-10-02T17:57:00Z">
              <w:tcPr>
                <w:tcW w:w="1200" w:type="dxa"/>
                <w:tcBorders>
                  <w:top w:val="nil"/>
                  <w:left w:val="single" w:sz="8" w:space="0" w:color="auto"/>
                  <w:bottom w:val="single" w:sz="8" w:space="0" w:color="auto"/>
                  <w:right w:val="nil"/>
                </w:tcBorders>
                <w:shd w:val="clear" w:color="auto" w:fill="auto"/>
                <w:noWrap/>
                <w:vAlign w:val="center"/>
                <w:hideMark/>
              </w:tcPr>
            </w:tcPrChange>
          </w:tcPr>
          <w:p w14:paraId="1B3D8B99"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박도현" w:date="2019-10-02T17:57:00Z"/>
                <w:rFonts w:ascii="Arial" w:eastAsia="맑은 고딕" w:hAnsi="Arial" w:cs="Arial"/>
                <w:color w:val="000000"/>
                <w:sz w:val="18"/>
                <w:szCs w:val="18"/>
                <w:lang w:eastAsia="ko-KR"/>
              </w:rPr>
            </w:pPr>
            <w:ins w:id="288" w:author="박도현" w:date="2019-10-02T17:57:00Z">
              <w:r w:rsidRPr="00DC7BE0">
                <w:rPr>
                  <w:rFonts w:ascii="Arial" w:eastAsia="맑은 고딕" w:hAnsi="Arial" w:cs="Arial"/>
                  <w:color w:val="000000"/>
                  <w:sz w:val="18"/>
                  <w:szCs w:val="18"/>
                  <w:lang w:eastAsia="ko-KR"/>
                </w:rPr>
                <w:t>-0.02%</w:t>
              </w:r>
            </w:ins>
          </w:p>
        </w:tc>
        <w:tc>
          <w:tcPr>
            <w:tcW w:w="1200" w:type="dxa"/>
            <w:tcBorders>
              <w:top w:val="nil"/>
              <w:left w:val="nil"/>
              <w:bottom w:val="single" w:sz="8" w:space="0" w:color="auto"/>
              <w:right w:val="nil"/>
            </w:tcBorders>
            <w:shd w:val="clear" w:color="auto" w:fill="auto"/>
            <w:noWrap/>
            <w:vAlign w:val="center"/>
            <w:hideMark/>
            <w:tcPrChange w:id="289" w:author="박도현" w:date="2019-10-02T17:57:00Z">
              <w:tcPr>
                <w:tcW w:w="1200" w:type="dxa"/>
                <w:tcBorders>
                  <w:top w:val="nil"/>
                  <w:left w:val="nil"/>
                  <w:bottom w:val="single" w:sz="8" w:space="0" w:color="auto"/>
                  <w:right w:val="nil"/>
                </w:tcBorders>
                <w:shd w:val="clear" w:color="auto" w:fill="auto"/>
                <w:noWrap/>
                <w:vAlign w:val="center"/>
                <w:hideMark/>
              </w:tcPr>
            </w:tcPrChange>
          </w:tcPr>
          <w:p w14:paraId="23213531"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박도현" w:date="2019-10-02T17:57:00Z"/>
                <w:rFonts w:ascii="Arial" w:eastAsia="맑은 고딕" w:hAnsi="Arial" w:cs="Arial"/>
                <w:color w:val="000000"/>
                <w:sz w:val="18"/>
                <w:szCs w:val="18"/>
                <w:lang w:eastAsia="ko-KR"/>
              </w:rPr>
            </w:pPr>
            <w:ins w:id="291" w:author="박도현" w:date="2019-10-02T17:57:00Z">
              <w:r w:rsidRPr="00DC7BE0">
                <w:rPr>
                  <w:rFonts w:ascii="Arial" w:eastAsia="맑은 고딕" w:hAnsi="Arial" w:cs="Arial"/>
                  <w:color w:val="000000"/>
                  <w:sz w:val="18"/>
                  <w:szCs w:val="18"/>
                  <w:lang w:eastAsia="ko-KR"/>
                </w:rPr>
                <w:t>-0.06%</w:t>
              </w:r>
            </w:ins>
          </w:p>
        </w:tc>
        <w:tc>
          <w:tcPr>
            <w:tcW w:w="1401" w:type="dxa"/>
            <w:tcBorders>
              <w:top w:val="nil"/>
              <w:left w:val="nil"/>
              <w:bottom w:val="single" w:sz="8" w:space="0" w:color="auto"/>
              <w:right w:val="single" w:sz="4" w:space="0" w:color="auto"/>
            </w:tcBorders>
            <w:shd w:val="clear" w:color="auto" w:fill="auto"/>
            <w:noWrap/>
            <w:vAlign w:val="center"/>
            <w:hideMark/>
            <w:tcPrChange w:id="292" w:author="박도현" w:date="2019-10-02T17:57:00Z">
              <w:tcPr>
                <w:tcW w:w="1401" w:type="dxa"/>
                <w:tcBorders>
                  <w:top w:val="nil"/>
                  <w:left w:val="nil"/>
                  <w:bottom w:val="single" w:sz="8" w:space="0" w:color="auto"/>
                  <w:right w:val="single" w:sz="4" w:space="0" w:color="auto"/>
                </w:tcBorders>
                <w:shd w:val="clear" w:color="auto" w:fill="auto"/>
                <w:noWrap/>
                <w:vAlign w:val="center"/>
                <w:hideMark/>
              </w:tcPr>
            </w:tcPrChange>
          </w:tcPr>
          <w:p w14:paraId="4C024CA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박도현" w:date="2019-10-02T17:57:00Z"/>
                <w:rFonts w:ascii="Arial" w:eastAsia="맑은 고딕" w:hAnsi="Arial" w:cs="Arial"/>
                <w:color w:val="000000"/>
                <w:sz w:val="18"/>
                <w:szCs w:val="18"/>
                <w:lang w:eastAsia="ko-KR"/>
              </w:rPr>
            </w:pPr>
            <w:ins w:id="294" w:author="박도현" w:date="2019-10-02T17:57:00Z">
              <w:r w:rsidRPr="00DC7BE0">
                <w:rPr>
                  <w:rFonts w:ascii="Arial" w:eastAsia="맑은 고딕" w:hAnsi="Arial" w:cs="Arial"/>
                  <w:color w:val="000000"/>
                  <w:sz w:val="18"/>
                  <w:szCs w:val="18"/>
                  <w:lang w:eastAsia="ko-KR"/>
                </w:rPr>
                <w:t>-0.18%</w:t>
              </w:r>
            </w:ins>
          </w:p>
        </w:tc>
        <w:tc>
          <w:tcPr>
            <w:tcW w:w="1200" w:type="dxa"/>
            <w:tcBorders>
              <w:top w:val="nil"/>
              <w:left w:val="nil"/>
              <w:bottom w:val="single" w:sz="8" w:space="0" w:color="auto"/>
              <w:right w:val="nil"/>
            </w:tcBorders>
            <w:shd w:val="clear" w:color="auto" w:fill="auto"/>
            <w:noWrap/>
            <w:vAlign w:val="center"/>
            <w:hideMark/>
            <w:tcPrChange w:id="295" w:author="박도현" w:date="2019-10-02T17:57:00Z">
              <w:tcPr>
                <w:tcW w:w="1200" w:type="dxa"/>
                <w:tcBorders>
                  <w:top w:val="nil"/>
                  <w:left w:val="nil"/>
                  <w:bottom w:val="single" w:sz="8" w:space="0" w:color="auto"/>
                  <w:right w:val="nil"/>
                </w:tcBorders>
                <w:shd w:val="clear" w:color="auto" w:fill="auto"/>
                <w:noWrap/>
                <w:vAlign w:val="center"/>
                <w:hideMark/>
              </w:tcPr>
            </w:tcPrChange>
          </w:tcPr>
          <w:p w14:paraId="0F4370D2"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박도현" w:date="2019-10-02T17:57:00Z"/>
                <w:rFonts w:ascii="Arial" w:eastAsia="맑은 고딕" w:hAnsi="Arial" w:cs="Arial"/>
                <w:color w:val="000000"/>
                <w:sz w:val="18"/>
                <w:szCs w:val="18"/>
                <w:lang w:eastAsia="ko-KR"/>
              </w:rPr>
            </w:pPr>
            <w:ins w:id="297" w:author="박도현" w:date="2019-10-02T17:57:00Z">
              <w:r w:rsidRPr="00DC7BE0">
                <w:rPr>
                  <w:rFonts w:ascii="Arial" w:eastAsia="맑은 고딕" w:hAnsi="Arial" w:cs="Arial"/>
                  <w:color w:val="000000"/>
                  <w:sz w:val="18"/>
                  <w:szCs w:val="18"/>
                  <w:lang w:eastAsia="ko-KR"/>
                </w:rPr>
                <w:t>100%</w:t>
              </w:r>
            </w:ins>
          </w:p>
        </w:tc>
        <w:tc>
          <w:tcPr>
            <w:tcW w:w="1200" w:type="dxa"/>
            <w:tcBorders>
              <w:top w:val="nil"/>
              <w:left w:val="nil"/>
              <w:bottom w:val="single" w:sz="8" w:space="0" w:color="auto"/>
              <w:right w:val="single" w:sz="8" w:space="0" w:color="auto"/>
            </w:tcBorders>
            <w:shd w:val="clear" w:color="auto" w:fill="auto"/>
            <w:noWrap/>
            <w:vAlign w:val="center"/>
            <w:hideMark/>
            <w:tcPrChange w:id="298" w:author="박도현" w:date="2019-10-02T17:57:00Z">
              <w:tcPr>
                <w:tcW w:w="1200" w:type="dxa"/>
                <w:tcBorders>
                  <w:top w:val="nil"/>
                  <w:left w:val="nil"/>
                  <w:bottom w:val="single" w:sz="8" w:space="0" w:color="auto"/>
                  <w:right w:val="single" w:sz="8" w:space="0" w:color="auto"/>
                </w:tcBorders>
                <w:shd w:val="clear" w:color="auto" w:fill="auto"/>
                <w:noWrap/>
                <w:vAlign w:val="center"/>
                <w:hideMark/>
              </w:tcPr>
            </w:tcPrChange>
          </w:tcPr>
          <w:p w14:paraId="294BED1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박도현" w:date="2019-10-02T17:57:00Z"/>
                <w:rFonts w:ascii="Arial" w:eastAsia="맑은 고딕" w:hAnsi="Arial" w:cs="Arial"/>
                <w:color w:val="000000"/>
                <w:sz w:val="18"/>
                <w:szCs w:val="18"/>
                <w:lang w:eastAsia="ko-KR"/>
              </w:rPr>
            </w:pPr>
            <w:ins w:id="300" w:author="박도현" w:date="2019-10-02T17:57:00Z">
              <w:r w:rsidRPr="00DC7BE0">
                <w:rPr>
                  <w:rFonts w:ascii="Arial" w:eastAsia="맑은 고딕" w:hAnsi="Arial" w:cs="Arial"/>
                  <w:color w:val="000000"/>
                  <w:sz w:val="18"/>
                  <w:szCs w:val="18"/>
                  <w:lang w:eastAsia="ko-KR"/>
                </w:rPr>
                <w:t>100%</w:t>
              </w:r>
            </w:ins>
          </w:p>
        </w:tc>
      </w:tr>
      <w:tr w:rsidR="00DC7BE0" w:rsidRPr="00DC7BE0" w14:paraId="0724B5FE" w14:textId="77777777" w:rsidTr="00DC7BE0">
        <w:tblPrEx>
          <w:tblW w:w="8041" w:type="dxa"/>
          <w:jc w:val="center"/>
          <w:tblCellMar>
            <w:left w:w="99" w:type="dxa"/>
            <w:right w:w="99" w:type="dxa"/>
          </w:tblCellMar>
          <w:tblPrExChange w:id="301" w:author="박도현" w:date="2019-10-02T17:57:00Z">
            <w:tblPrEx>
              <w:tblW w:w="8041" w:type="dxa"/>
              <w:tblCellMar>
                <w:left w:w="99" w:type="dxa"/>
                <w:right w:w="99" w:type="dxa"/>
              </w:tblCellMar>
            </w:tblPrEx>
          </w:tblPrExChange>
        </w:tblPrEx>
        <w:trPr>
          <w:trHeight w:val="255"/>
          <w:jc w:val="center"/>
          <w:ins w:id="302" w:author="박도현" w:date="2019-10-02T17:57:00Z"/>
          <w:trPrChange w:id="303" w:author="박도현" w:date="2019-10-02T17:57:00Z">
            <w:trPr>
              <w:trHeight w:val="255"/>
            </w:trPr>
          </w:trPrChange>
        </w:trPr>
        <w:tc>
          <w:tcPr>
            <w:tcW w:w="1840" w:type="dxa"/>
            <w:tcBorders>
              <w:top w:val="nil"/>
              <w:left w:val="nil"/>
              <w:bottom w:val="nil"/>
              <w:right w:val="nil"/>
            </w:tcBorders>
            <w:shd w:val="clear" w:color="auto" w:fill="auto"/>
            <w:noWrap/>
            <w:vAlign w:val="center"/>
            <w:hideMark/>
            <w:tcPrChange w:id="304" w:author="박도현" w:date="2019-10-02T17:57:00Z">
              <w:tcPr>
                <w:tcW w:w="1840" w:type="dxa"/>
                <w:tcBorders>
                  <w:top w:val="nil"/>
                  <w:left w:val="nil"/>
                  <w:bottom w:val="nil"/>
                  <w:right w:val="nil"/>
                </w:tcBorders>
                <w:shd w:val="clear" w:color="auto" w:fill="auto"/>
                <w:noWrap/>
                <w:vAlign w:val="center"/>
                <w:hideMark/>
              </w:tcPr>
            </w:tcPrChange>
          </w:tcPr>
          <w:p w14:paraId="10695A8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박도현" w:date="2019-10-02T17:57:00Z"/>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Change w:id="306" w:author="박도현" w:date="2019-10-02T17:57:00Z">
              <w:tcPr>
                <w:tcW w:w="1200" w:type="dxa"/>
                <w:tcBorders>
                  <w:top w:val="nil"/>
                  <w:left w:val="nil"/>
                  <w:bottom w:val="nil"/>
                  <w:right w:val="nil"/>
                </w:tcBorders>
                <w:shd w:val="clear" w:color="auto" w:fill="auto"/>
                <w:noWrap/>
                <w:vAlign w:val="center"/>
                <w:hideMark/>
              </w:tcPr>
            </w:tcPrChange>
          </w:tcPr>
          <w:p w14:paraId="34C20545"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박도현" w:date="2019-10-02T17:57:00Z"/>
                <w:rFonts w:eastAsia="Times New Roman"/>
                <w:sz w:val="20"/>
                <w:lang w:eastAsia="ko-KR"/>
              </w:rPr>
            </w:pPr>
          </w:p>
        </w:tc>
        <w:tc>
          <w:tcPr>
            <w:tcW w:w="1200" w:type="dxa"/>
            <w:tcBorders>
              <w:top w:val="nil"/>
              <w:left w:val="nil"/>
              <w:bottom w:val="nil"/>
              <w:right w:val="nil"/>
            </w:tcBorders>
            <w:shd w:val="clear" w:color="auto" w:fill="auto"/>
            <w:noWrap/>
            <w:vAlign w:val="center"/>
            <w:hideMark/>
            <w:tcPrChange w:id="308" w:author="박도현" w:date="2019-10-02T17:57:00Z">
              <w:tcPr>
                <w:tcW w:w="1200" w:type="dxa"/>
                <w:tcBorders>
                  <w:top w:val="nil"/>
                  <w:left w:val="nil"/>
                  <w:bottom w:val="nil"/>
                  <w:right w:val="nil"/>
                </w:tcBorders>
                <w:shd w:val="clear" w:color="auto" w:fill="auto"/>
                <w:noWrap/>
                <w:vAlign w:val="center"/>
                <w:hideMark/>
              </w:tcPr>
            </w:tcPrChange>
          </w:tcPr>
          <w:p w14:paraId="1250EBF4"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박도현" w:date="2019-10-02T17:57:00Z"/>
                <w:rFonts w:eastAsia="Times New Roman"/>
                <w:sz w:val="20"/>
                <w:lang w:eastAsia="ko-KR"/>
              </w:rPr>
            </w:pPr>
          </w:p>
        </w:tc>
        <w:tc>
          <w:tcPr>
            <w:tcW w:w="1401" w:type="dxa"/>
            <w:tcBorders>
              <w:top w:val="nil"/>
              <w:left w:val="nil"/>
              <w:bottom w:val="nil"/>
              <w:right w:val="nil"/>
            </w:tcBorders>
            <w:shd w:val="clear" w:color="auto" w:fill="auto"/>
            <w:noWrap/>
            <w:vAlign w:val="center"/>
            <w:hideMark/>
            <w:tcPrChange w:id="310" w:author="박도현" w:date="2019-10-02T17:57:00Z">
              <w:tcPr>
                <w:tcW w:w="1401" w:type="dxa"/>
                <w:tcBorders>
                  <w:top w:val="nil"/>
                  <w:left w:val="nil"/>
                  <w:bottom w:val="nil"/>
                  <w:right w:val="nil"/>
                </w:tcBorders>
                <w:shd w:val="clear" w:color="auto" w:fill="auto"/>
                <w:noWrap/>
                <w:vAlign w:val="center"/>
                <w:hideMark/>
              </w:tcPr>
            </w:tcPrChange>
          </w:tcPr>
          <w:p w14:paraId="4578B8D8"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박도현" w:date="2019-10-02T17:57:00Z"/>
                <w:rFonts w:eastAsia="Times New Roman"/>
                <w:sz w:val="20"/>
                <w:lang w:eastAsia="ko-KR"/>
              </w:rPr>
            </w:pPr>
          </w:p>
        </w:tc>
        <w:tc>
          <w:tcPr>
            <w:tcW w:w="1200" w:type="dxa"/>
            <w:tcBorders>
              <w:top w:val="nil"/>
              <w:left w:val="nil"/>
              <w:bottom w:val="nil"/>
              <w:right w:val="nil"/>
            </w:tcBorders>
            <w:shd w:val="clear" w:color="auto" w:fill="auto"/>
            <w:noWrap/>
            <w:vAlign w:val="center"/>
            <w:hideMark/>
            <w:tcPrChange w:id="312" w:author="박도현" w:date="2019-10-02T17:57:00Z">
              <w:tcPr>
                <w:tcW w:w="1200" w:type="dxa"/>
                <w:tcBorders>
                  <w:top w:val="nil"/>
                  <w:left w:val="nil"/>
                  <w:bottom w:val="nil"/>
                  <w:right w:val="nil"/>
                </w:tcBorders>
                <w:shd w:val="clear" w:color="auto" w:fill="auto"/>
                <w:noWrap/>
                <w:vAlign w:val="center"/>
                <w:hideMark/>
              </w:tcPr>
            </w:tcPrChange>
          </w:tcPr>
          <w:p w14:paraId="43582211"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박도현" w:date="2019-10-02T17:57:00Z"/>
                <w:rFonts w:eastAsia="Times New Roman"/>
                <w:sz w:val="20"/>
                <w:lang w:eastAsia="ko-KR"/>
              </w:rPr>
            </w:pPr>
          </w:p>
        </w:tc>
        <w:tc>
          <w:tcPr>
            <w:tcW w:w="1200" w:type="dxa"/>
            <w:tcBorders>
              <w:top w:val="nil"/>
              <w:left w:val="nil"/>
              <w:bottom w:val="nil"/>
              <w:right w:val="nil"/>
            </w:tcBorders>
            <w:shd w:val="clear" w:color="auto" w:fill="auto"/>
            <w:noWrap/>
            <w:vAlign w:val="center"/>
            <w:hideMark/>
            <w:tcPrChange w:id="314" w:author="박도현" w:date="2019-10-02T17:57:00Z">
              <w:tcPr>
                <w:tcW w:w="1200" w:type="dxa"/>
                <w:tcBorders>
                  <w:top w:val="nil"/>
                  <w:left w:val="nil"/>
                  <w:bottom w:val="nil"/>
                  <w:right w:val="nil"/>
                </w:tcBorders>
                <w:shd w:val="clear" w:color="auto" w:fill="auto"/>
                <w:noWrap/>
                <w:vAlign w:val="center"/>
                <w:hideMark/>
              </w:tcPr>
            </w:tcPrChange>
          </w:tcPr>
          <w:p w14:paraId="271FB9B9"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박도현" w:date="2019-10-02T17:57:00Z"/>
                <w:rFonts w:eastAsia="Times New Roman"/>
                <w:sz w:val="20"/>
                <w:lang w:eastAsia="ko-KR"/>
              </w:rPr>
            </w:pPr>
          </w:p>
        </w:tc>
      </w:tr>
      <w:tr w:rsidR="00DC7BE0" w:rsidRPr="00DC7BE0" w14:paraId="11EE7FED" w14:textId="77777777" w:rsidTr="00420D4B">
        <w:trPr>
          <w:trHeight w:val="255"/>
          <w:jc w:val="center"/>
          <w:ins w:id="316" w:author="박도현" w:date="2019-10-02T17:57:00Z"/>
        </w:trPr>
        <w:tc>
          <w:tcPr>
            <w:tcW w:w="1840" w:type="dxa"/>
            <w:tcBorders>
              <w:top w:val="nil"/>
              <w:left w:val="nil"/>
              <w:bottom w:val="nil"/>
              <w:right w:val="nil"/>
            </w:tcBorders>
            <w:shd w:val="clear" w:color="auto" w:fill="auto"/>
            <w:noWrap/>
            <w:vAlign w:val="center"/>
            <w:hideMark/>
          </w:tcPr>
          <w:p w14:paraId="2666853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박도현" w:date="2019-10-02T17:57:00Z"/>
                <w:rFonts w:eastAsia="Times New Roman"/>
                <w:sz w:val="20"/>
                <w:lang w:eastAsia="ko-KR"/>
              </w:rPr>
            </w:pPr>
          </w:p>
        </w:tc>
        <w:tc>
          <w:tcPr>
            <w:tcW w:w="62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A76C31" w14:textId="6688D816"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박도현" w:date="2019-10-02T17:57:00Z"/>
                <w:rFonts w:ascii="Arial" w:eastAsia="맑은 고딕" w:hAnsi="Arial" w:cs="Arial" w:hint="eastAsia"/>
                <w:b/>
                <w:bCs/>
                <w:color w:val="000000"/>
                <w:sz w:val="18"/>
                <w:szCs w:val="18"/>
                <w:lang w:eastAsia="ko-KR"/>
                <w:rPrChange w:id="319" w:author="박도현" w:date="2019-10-02T17:57:00Z">
                  <w:rPr>
                    <w:ins w:id="320" w:author="박도현" w:date="2019-10-02T17:57:00Z"/>
                    <w:rFonts w:ascii="맑은 고딕" w:eastAsia="맑은 고딕" w:hAnsi="맑은 고딕" w:cs="굴림" w:hint="eastAsia"/>
                    <w:color w:val="000000"/>
                    <w:sz w:val="24"/>
                    <w:szCs w:val="24"/>
                    <w:lang w:eastAsia="ko-KR"/>
                  </w:rPr>
                </w:rPrChange>
              </w:rPr>
            </w:pPr>
            <w:ins w:id="321" w:author="박도현" w:date="2019-10-02T17:57:00Z">
              <w:r w:rsidRPr="00DC7BE0">
                <w:rPr>
                  <w:rFonts w:ascii="Arial" w:eastAsia="맑은 고딕" w:hAnsi="Arial" w:cs="Arial"/>
                  <w:b/>
                  <w:bCs/>
                  <w:color w:val="000000"/>
                  <w:sz w:val="18"/>
                  <w:szCs w:val="18"/>
                  <w:lang w:eastAsia="ko-KR"/>
                </w:rPr>
                <w:t>Random access</w:t>
              </w:r>
            </w:ins>
          </w:p>
        </w:tc>
      </w:tr>
      <w:tr w:rsidR="00DC7BE0" w:rsidRPr="00DC7BE0" w14:paraId="0745991A" w14:textId="77777777" w:rsidTr="00054849">
        <w:trPr>
          <w:trHeight w:val="255"/>
          <w:jc w:val="center"/>
          <w:ins w:id="322" w:author="박도현" w:date="2019-10-02T17:57:00Z"/>
        </w:trPr>
        <w:tc>
          <w:tcPr>
            <w:tcW w:w="1840" w:type="dxa"/>
            <w:tcBorders>
              <w:top w:val="nil"/>
              <w:left w:val="nil"/>
              <w:bottom w:val="nil"/>
              <w:right w:val="nil"/>
            </w:tcBorders>
            <w:shd w:val="clear" w:color="auto" w:fill="auto"/>
            <w:noWrap/>
            <w:vAlign w:val="center"/>
            <w:hideMark/>
          </w:tcPr>
          <w:p w14:paraId="05AE5EB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박도현" w:date="2019-10-02T17:57:00Z"/>
                <w:rFonts w:ascii="맑은 고딕" w:eastAsia="맑은 고딕" w:hAnsi="맑은 고딕" w:cs="굴림" w:hint="eastAsia"/>
                <w:color w:val="000000"/>
                <w:sz w:val="24"/>
                <w:szCs w:val="24"/>
                <w:lang w:eastAsia="ko-KR"/>
              </w:rPr>
            </w:pPr>
          </w:p>
        </w:tc>
        <w:tc>
          <w:tcPr>
            <w:tcW w:w="6201" w:type="dxa"/>
            <w:gridSpan w:val="5"/>
            <w:tcBorders>
              <w:top w:val="nil"/>
              <w:left w:val="single" w:sz="8" w:space="0" w:color="auto"/>
              <w:bottom w:val="nil"/>
              <w:right w:val="single" w:sz="8" w:space="0" w:color="auto"/>
            </w:tcBorders>
            <w:shd w:val="clear" w:color="auto" w:fill="auto"/>
            <w:noWrap/>
            <w:vAlign w:val="center"/>
            <w:hideMark/>
          </w:tcPr>
          <w:p w14:paraId="1B2C22F4" w14:textId="1670BC1D" w:rsidR="00DC7BE0" w:rsidRPr="00DC7BE0" w:rsidRDefault="00DC7BE0" w:rsidP="00E579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박도현" w:date="2019-10-02T17:57:00Z"/>
                <w:rFonts w:ascii="Arial" w:eastAsia="맑은 고딕" w:hAnsi="Arial" w:cs="Arial" w:hint="eastAsia"/>
                <w:b/>
                <w:bCs/>
                <w:color w:val="000000"/>
                <w:sz w:val="18"/>
                <w:szCs w:val="18"/>
                <w:lang w:eastAsia="ko-KR"/>
              </w:rPr>
            </w:pPr>
            <w:ins w:id="325" w:author="박도현" w:date="2019-10-02T17:57:00Z">
              <w:r w:rsidRPr="00DC7BE0">
                <w:rPr>
                  <w:rFonts w:ascii="Arial" w:eastAsia="맑은 고딕" w:hAnsi="Arial" w:cs="Arial"/>
                  <w:b/>
                  <w:bCs/>
                  <w:color w:val="000000"/>
                  <w:sz w:val="18"/>
                  <w:szCs w:val="18"/>
                  <w:lang w:eastAsia="ko-KR"/>
                </w:rPr>
                <w:t>Over VTM-6.0</w:t>
              </w:r>
            </w:ins>
          </w:p>
        </w:tc>
      </w:tr>
      <w:tr w:rsidR="00DC7BE0" w:rsidRPr="00DC7BE0" w14:paraId="265A05E4" w14:textId="77777777" w:rsidTr="00DC7BE0">
        <w:tblPrEx>
          <w:tblW w:w="8041" w:type="dxa"/>
          <w:jc w:val="center"/>
          <w:tblCellMar>
            <w:left w:w="99" w:type="dxa"/>
            <w:right w:w="99" w:type="dxa"/>
          </w:tblCellMar>
          <w:tblPrExChange w:id="326" w:author="박도현" w:date="2019-10-02T17:57:00Z">
            <w:tblPrEx>
              <w:tblW w:w="8041" w:type="dxa"/>
              <w:tblCellMar>
                <w:left w:w="99" w:type="dxa"/>
                <w:right w:w="99" w:type="dxa"/>
              </w:tblCellMar>
            </w:tblPrEx>
          </w:tblPrExChange>
        </w:tblPrEx>
        <w:trPr>
          <w:trHeight w:val="255"/>
          <w:jc w:val="center"/>
          <w:ins w:id="327" w:author="박도현" w:date="2019-10-02T17:57:00Z"/>
          <w:trPrChange w:id="328" w:author="박도현" w:date="2019-10-02T17:57:00Z">
            <w:trPr>
              <w:trHeight w:val="255"/>
            </w:trPr>
          </w:trPrChange>
        </w:trPr>
        <w:tc>
          <w:tcPr>
            <w:tcW w:w="1840" w:type="dxa"/>
            <w:tcBorders>
              <w:top w:val="nil"/>
              <w:left w:val="nil"/>
              <w:bottom w:val="nil"/>
              <w:right w:val="nil"/>
            </w:tcBorders>
            <w:shd w:val="clear" w:color="auto" w:fill="auto"/>
            <w:noWrap/>
            <w:vAlign w:val="center"/>
            <w:hideMark/>
            <w:tcPrChange w:id="329" w:author="박도현" w:date="2019-10-02T17:57:00Z">
              <w:tcPr>
                <w:tcW w:w="1840" w:type="dxa"/>
                <w:tcBorders>
                  <w:top w:val="nil"/>
                  <w:left w:val="nil"/>
                  <w:bottom w:val="nil"/>
                  <w:right w:val="nil"/>
                </w:tcBorders>
                <w:shd w:val="clear" w:color="auto" w:fill="auto"/>
                <w:noWrap/>
                <w:vAlign w:val="center"/>
                <w:hideMark/>
              </w:tcPr>
            </w:tcPrChange>
          </w:tcPr>
          <w:p w14:paraId="140F1F3D"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박도현" w:date="2019-10-02T17:57:00Z"/>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Change w:id="331" w:author="박도현" w:date="2019-10-02T17:57:00Z">
              <w:tcPr>
                <w:tcW w:w="1200" w:type="dxa"/>
                <w:tcBorders>
                  <w:top w:val="nil"/>
                  <w:left w:val="single" w:sz="8" w:space="0" w:color="auto"/>
                  <w:bottom w:val="single" w:sz="8" w:space="0" w:color="auto"/>
                  <w:right w:val="nil"/>
                </w:tcBorders>
                <w:shd w:val="clear" w:color="auto" w:fill="auto"/>
                <w:noWrap/>
                <w:vAlign w:val="center"/>
                <w:hideMark/>
              </w:tcPr>
            </w:tcPrChange>
          </w:tcPr>
          <w:p w14:paraId="232E21C2"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박도현" w:date="2019-10-02T17:57:00Z"/>
                <w:rFonts w:ascii="Arial" w:eastAsia="맑은 고딕" w:hAnsi="Arial" w:cs="Arial"/>
                <w:color w:val="000000"/>
                <w:sz w:val="18"/>
                <w:szCs w:val="18"/>
                <w:lang w:eastAsia="ko-KR"/>
              </w:rPr>
            </w:pPr>
            <w:ins w:id="333" w:author="박도현" w:date="2019-10-02T17:57:00Z">
              <w:r w:rsidRPr="00DC7BE0">
                <w:rPr>
                  <w:rFonts w:ascii="Arial" w:eastAsia="맑은 고딕" w:hAnsi="Arial" w:cs="Arial"/>
                  <w:color w:val="000000"/>
                  <w:sz w:val="18"/>
                  <w:szCs w:val="18"/>
                  <w:lang w:eastAsia="ko-KR"/>
                </w:rPr>
                <w:t>Y</w:t>
              </w:r>
            </w:ins>
          </w:p>
        </w:tc>
        <w:tc>
          <w:tcPr>
            <w:tcW w:w="1200" w:type="dxa"/>
            <w:tcBorders>
              <w:top w:val="nil"/>
              <w:left w:val="nil"/>
              <w:bottom w:val="single" w:sz="8" w:space="0" w:color="auto"/>
              <w:right w:val="nil"/>
            </w:tcBorders>
            <w:shd w:val="clear" w:color="auto" w:fill="auto"/>
            <w:noWrap/>
            <w:vAlign w:val="center"/>
            <w:hideMark/>
            <w:tcPrChange w:id="334" w:author="박도현" w:date="2019-10-02T17:57:00Z">
              <w:tcPr>
                <w:tcW w:w="1200" w:type="dxa"/>
                <w:tcBorders>
                  <w:top w:val="nil"/>
                  <w:left w:val="nil"/>
                  <w:bottom w:val="single" w:sz="8" w:space="0" w:color="auto"/>
                  <w:right w:val="nil"/>
                </w:tcBorders>
                <w:shd w:val="clear" w:color="auto" w:fill="auto"/>
                <w:noWrap/>
                <w:vAlign w:val="center"/>
                <w:hideMark/>
              </w:tcPr>
            </w:tcPrChange>
          </w:tcPr>
          <w:p w14:paraId="3BD1C49A"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박도현" w:date="2019-10-02T17:57:00Z"/>
                <w:rFonts w:ascii="Arial" w:eastAsia="맑은 고딕" w:hAnsi="Arial" w:cs="Arial"/>
                <w:color w:val="000000"/>
                <w:sz w:val="18"/>
                <w:szCs w:val="18"/>
                <w:lang w:eastAsia="ko-KR"/>
              </w:rPr>
            </w:pPr>
            <w:ins w:id="336" w:author="박도현" w:date="2019-10-02T17:57:00Z">
              <w:r w:rsidRPr="00DC7BE0">
                <w:rPr>
                  <w:rFonts w:ascii="Arial" w:eastAsia="맑은 고딕" w:hAnsi="Arial" w:cs="Arial"/>
                  <w:color w:val="000000"/>
                  <w:sz w:val="18"/>
                  <w:szCs w:val="18"/>
                  <w:lang w:eastAsia="ko-KR"/>
                </w:rPr>
                <w:t>U</w:t>
              </w:r>
            </w:ins>
          </w:p>
        </w:tc>
        <w:tc>
          <w:tcPr>
            <w:tcW w:w="1401" w:type="dxa"/>
            <w:tcBorders>
              <w:top w:val="nil"/>
              <w:left w:val="nil"/>
              <w:bottom w:val="single" w:sz="8" w:space="0" w:color="auto"/>
              <w:right w:val="single" w:sz="4" w:space="0" w:color="auto"/>
            </w:tcBorders>
            <w:shd w:val="clear" w:color="auto" w:fill="auto"/>
            <w:noWrap/>
            <w:vAlign w:val="center"/>
            <w:hideMark/>
            <w:tcPrChange w:id="337" w:author="박도현" w:date="2019-10-02T17:57:00Z">
              <w:tcPr>
                <w:tcW w:w="1401" w:type="dxa"/>
                <w:tcBorders>
                  <w:top w:val="nil"/>
                  <w:left w:val="nil"/>
                  <w:bottom w:val="single" w:sz="8" w:space="0" w:color="auto"/>
                  <w:right w:val="single" w:sz="4" w:space="0" w:color="auto"/>
                </w:tcBorders>
                <w:shd w:val="clear" w:color="auto" w:fill="auto"/>
                <w:noWrap/>
                <w:vAlign w:val="center"/>
                <w:hideMark/>
              </w:tcPr>
            </w:tcPrChange>
          </w:tcPr>
          <w:p w14:paraId="7970197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박도현" w:date="2019-10-02T17:57:00Z"/>
                <w:rFonts w:ascii="Arial" w:eastAsia="맑은 고딕" w:hAnsi="Arial" w:cs="Arial"/>
                <w:color w:val="000000"/>
                <w:sz w:val="18"/>
                <w:szCs w:val="18"/>
                <w:lang w:eastAsia="ko-KR"/>
              </w:rPr>
            </w:pPr>
            <w:ins w:id="339" w:author="박도현" w:date="2019-10-02T17:57:00Z">
              <w:r w:rsidRPr="00DC7BE0">
                <w:rPr>
                  <w:rFonts w:ascii="Arial" w:eastAsia="맑은 고딕" w:hAnsi="Arial" w:cs="Arial"/>
                  <w:color w:val="000000"/>
                  <w:sz w:val="18"/>
                  <w:szCs w:val="18"/>
                  <w:lang w:eastAsia="ko-KR"/>
                </w:rPr>
                <w:t>V</w:t>
              </w:r>
            </w:ins>
          </w:p>
        </w:tc>
        <w:tc>
          <w:tcPr>
            <w:tcW w:w="1200" w:type="dxa"/>
            <w:tcBorders>
              <w:top w:val="nil"/>
              <w:left w:val="nil"/>
              <w:bottom w:val="single" w:sz="8" w:space="0" w:color="auto"/>
              <w:right w:val="nil"/>
            </w:tcBorders>
            <w:shd w:val="clear" w:color="auto" w:fill="auto"/>
            <w:noWrap/>
            <w:vAlign w:val="center"/>
            <w:hideMark/>
            <w:tcPrChange w:id="340" w:author="박도현" w:date="2019-10-02T17:57:00Z">
              <w:tcPr>
                <w:tcW w:w="1200" w:type="dxa"/>
                <w:tcBorders>
                  <w:top w:val="nil"/>
                  <w:left w:val="nil"/>
                  <w:bottom w:val="single" w:sz="8" w:space="0" w:color="auto"/>
                  <w:right w:val="nil"/>
                </w:tcBorders>
                <w:shd w:val="clear" w:color="auto" w:fill="auto"/>
                <w:noWrap/>
                <w:vAlign w:val="center"/>
                <w:hideMark/>
              </w:tcPr>
            </w:tcPrChange>
          </w:tcPr>
          <w:p w14:paraId="5C8DDC0C"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박도현" w:date="2019-10-02T17:57:00Z"/>
                <w:rFonts w:ascii="Arial" w:eastAsia="맑은 고딕" w:hAnsi="Arial" w:cs="Arial"/>
                <w:color w:val="000000"/>
                <w:sz w:val="18"/>
                <w:szCs w:val="18"/>
                <w:lang w:eastAsia="ko-KR"/>
              </w:rPr>
            </w:pPr>
            <w:proofErr w:type="spellStart"/>
            <w:ins w:id="342" w:author="박도현" w:date="2019-10-02T17:57:00Z">
              <w:r w:rsidRPr="00DC7BE0">
                <w:rPr>
                  <w:rFonts w:ascii="Arial" w:eastAsia="맑은 고딕" w:hAnsi="Arial" w:cs="Arial"/>
                  <w:color w:val="000000"/>
                  <w:sz w:val="18"/>
                  <w:szCs w:val="18"/>
                  <w:lang w:eastAsia="ko-KR"/>
                </w:rPr>
                <w:t>EncT</w:t>
              </w:r>
              <w:proofErr w:type="spellEnd"/>
            </w:ins>
          </w:p>
        </w:tc>
        <w:tc>
          <w:tcPr>
            <w:tcW w:w="1200" w:type="dxa"/>
            <w:tcBorders>
              <w:top w:val="nil"/>
              <w:left w:val="nil"/>
              <w:bottom w:val="single" w:sz="8" w:space="0" w:color="auto"/>
              <w:right w:val="single" w:sz="8" w:space="0" w:color="auto"/>
            </w:tcBorders>
            <w:shd w:val="clear" w:color="auto" w:fill="auto"/>
            <w:noWrap/>
            <w:vAlign w:val="center"/>
            <w:hideMark/>
            <w:tcPrChange w:id="343" w:author="박도현" w:date="2019-10-02T17:57:00Z">
              <w:tcPr>
                <w:tcW w:w="1200" w:type="dxa"/>
                <w:tcBorders>
                  <w:top w:val="nil"/>
                  <w:left w:val="nil"/>
                  <w:bottom w:val="single" w:sz="8" w:space="0" w:color="auto"/>
                  <w:right w:val="single" w:sz="8" w:space="0" w:color="auto"/>
                </w:tcBorders>
                <w:shd w:val="clear" w:color="auto" w:fill="auto"/>
                <w:noWrap/>
                <w:vAlign w:val="center"/>
                <w:hideMark/>
              </w:tcPr>
            </w:tcPrChange>
          </w:tcPr>
          <w:p w14:paraId="493F8EE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박도현" w:date="2019-10-02T17:57:00Z"/>
                <w:rFonts w:ascii="Arial" w:eastAsia="맑은 고딕" w:hAnsi="Arial" w:cs="Arial"/>
                <w:color w:val="000000"/>
                <w:sz w:val="18"/>
                <w:szCs w:val="18"/>
                <w:lang w:eastAsia="ko-KR"/>
              </w:rPr>
            </w:pPr>
            <w:proofErr w:type="spellStart"/>
            <w:ins w:id="345" w:author="박도현" w:date="2019-10-02T17:57:00Z">
              <w:r w:rsidRPr="00DC7BE0">
                <w:rPr>
                  <w:rFonts w:ascii="Arial" w:eastAsia="맑은 고딕" w:hAnsi="Arial" w:cs="Arial"/>
                  <w:color w:val="000000"/>
                  <w:sz w:val="18"/>
                  <w:szCs w:val="18"/>
                  <w:lang w:eastAsia="ko-KR"/>
                </w:rPr>
                <w:t>DecT</w:t>
              </w:r>
              <w:proofErr w:type="spellEnd"/>
            </w:ins>
          </w:p>
        </w:tc>
      </w:tr>
      <w:tr w:rsidR="00DC7BE0" w:rsidRPr="00DC7BE0" w14:paraId="73243F64" w14:textId="77777777" w:rsidTr="00DC7BE0">
        <w:tblPrEx>
          <w:tblW w:w="8041" w:type="dxa"/>
          <w:jc w:val="center"/>
          <w:tblCellMar>
            <w:left w:w="99" w:type="dxa"/>
            <w:right w:w="99" w:type="dxa"/>
          </w:tblCellMar>
          <w:tblPrExChange w:id="346" w:author="박도현" w:date="2019-10-02T17:57:00Z">
            <w:tblPrEx>
              <w:tblW w:w="8041" w:type="dxa"/>
              <w:tblCellMar>
                <w:left w:w="99" w:type="dxa"/>
                <w:right w:w="99" w:type="dxa"/>
              </w:tblCellMar>
            </w:tblPrEx>
          </w:tblPrExChange>
        </w:tblPrEx>
        <w:trPr>
          <w:trHeight w:val="255"/>
          <w:jc w:val="center"/>
          <w:ins w:id="347" w:author="박도현" w:date="2019-10-02T17:57:00Z"/>
          <w:trPrChange w:id="348" w:author="박도현" w:date="2019-10-02T17:57:00Z">
            <w:trPr>
              <w:trHeight w:val="255"/>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hideMark/>
            <w:tcPrChange w:id="349" w:author="박도현" w:date="2019-10-02T17:57:00Z">
              <w:tcPr>
                <w:tcW w:w="18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6A0CABA"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박도현" w:date="2019-10-02T17:57:00Z"/>
                <w:rFonts w:ascii="Arial" w:eastAsia="맑은 고딕" w:hAnsi="Arial" w:cs="Arial"/>
                <w:color w:val="000000"/>
                <w:sz w:val="18"/>
                <w:szCs w:val="18"/>
                <w:lang w:eastAsia="ko-KR"/>
              </w:rPr>
            </w:pPr>
            <w:ins w:id="351" w:author="박도현" w:date="2019-10-02T17:57:00Z">
              <w:r w:rsidRPr="00DC7BE0">
                <w:rPr>
                  <w:rFonts w:ascii="Arial" w:eastAsia="맑은 고딕" w:hAnsi="Arial" w:cs="Arial"/>
                  <w:color w:val="000000"/>
                  <w:sz w:val="18"/>
                  <w:szCs w:val="18"/>
                  <w:lang w:eastAsia="ko-KR"/>
                </w:rPr>
                <w:t>Class A1</w:t>
              </w:r>
            </w:ins>
          </w:p>
        </w:tc>
        <w:tc>
          <w:tcPr>
            <w:tcW w:w="1200" w:type="dxa"/>
            <w:tcBorders>
              <w:top w:val="nil"/>
              <w:left w:val="nil"/>
              <w:bottom w:val="nil"/>
              <w:right w:val="nil"/>
            </w:tcBorders>
            <w:shd w:val="clear" w:color="auto" w:fill="auto"/>
            <w:noWrap/>
            <w:vAlign w:val="center"/>
            <w:hideMark/>
            <w:tcPrChange w:id="352" w:author="박도현" w:date="2019-10-02T17:57:00Z">
              <w:tcPr>
                <w:tcW w:w="1200" w:type="dxa"/>
                <w:tcBorders>
                  <w:top w:val="nil"/>
                  <w:left w:val="nil"/>
                  <w:bottom w:val="nil"/>
                  <w:right w:val="nil"/>
                </w:tcBorders>
                <w:shd w:val="clear" w:color="auto" w:fill="auto"/>
                <w:noWrap/>
                <w:vAlign w:val="center"/>
                <w:hideMark/>
              </w:tcPr>
            </w:tcPrChange>
          </w:tcPr>
          <w:p w14:paraId="418E25AD"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박도현" w:date="2019-10-02T17:57:00Z"/>
                <w:rFonts w:ascii="Arial" w:eastAsia="맑은 고딕" w:hAnsi="Arial" w:cs="Arial"/>
                <w:color w:val="000000"/>
                <w:sz w:val="18"/>
                <w:szCs w:val="18"/>
                <w:lang w:eastAsia="ko-KR"/>
              </w:rPr>
            </w:pPr>
            <w:ins w:id="354" w:author="박도현" w:date="2019-10-02T17:57:00Z">
              <w:r w:rsidRPr="00DC7BE0">
                <w:rPr>
                  <w:rFonts w:ascii="Arial" w:eastAsia="맑은 고딕" w:hAnsi="Arial" w:cs="Arial"/>
                  <w:color w:val="000000"/>
                  <w:sz w:val="18"/>
                  <w:szCs w:val="18"/>
                  <w:lang w:eastAsia="ko-KR"/>
                </w:rPr>
                <w:t>-0.01%</w:t>
              </w:r>
            </w:ins>
          </w:p>
        </w:tc>
        <w:tc>
          <w:tcPr>
            <w:tcW w:w="1200" w:type="dxa"/>
            <w:tcBorders>
              <w:top w:val="nil"/>
              <w:left w:val="nil"/>
              <w:bottom w:val="nil"/>
              <w:right w:val="nil"/>
            </w:tcBorders>
            <w:shd w:val="clear" w:color="auto" w:fill="auto"/>
            <w:noWrap/>
            <w:vAlign w:val="center"/>
            <w:hideMark/>
            <w:tcPrChange w:id="355" w:author="박도현" w:date="2019-10-02T17:57:00Z">
              <w:tcPr>
                <w:tcW w:w="1200" w:type="dxa"/>
                <w:tcBorders>
                  <w:top w:val="nil"/>
                  <w:left w:val="nil"/>
                  <w:bottom w:val="nil"/>
                  <w:right w:val="nil"/>
                </w:tcBorders>
                <w:shd w:val="clear" w:color="auto" w:fill="auto"/>
                <w:noWrap/>
                <w:vAlign w:val="center"/>
                <w:hideMark/>
              </w:tcPr>
            </w:tcPrChange>
          </w:tcPr>
          <w:p w14:paraId="05482B1A"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박도현" w:date="2019-10-02T17:57:00Z"/>
                <w:rFonts w:ascii="Arial" w:eastAsia="맑은 고딕" w:hAnsi="Arial" w:cs="Arial"/>
                <w:color w:val="000000"/>
                <w:sz w:val="18"/>
                <w:szCs w:val="18"/>
                <w:lang w:eastAsia="ko-KR"/>
              </w:rPr>
            </w:pPr>
            <w:ins w:id="357" w:author="박도현" w:date="2019-10-02T17:57:00Z">
              <w:r w:rsidRPr="00DC7BE0">
                <w:rPr>
                  <w:rFonts w:ascii="Arial" w:eastAsia="맑은 고딕" w:hAnsi="Arial" w:cs="Arial"/>
                  <w:color w:val="000000"/>
                  <w:sz w:val="18"/>
                  <w:szCs w:val="18"/>
                  <w:lang w:eastAsia="ko-KR"/>
                </w:rPr>
                <w:t>-0.13%</w:t>
              </w:r>
            </w:ins>
          </w:p>
        </w:tc>
        <w:tc>
          <w:tcPr>
            <w:tcW w:w="1401" w:type="dxa"/>
            <w:tcBorders>
              <w:top w:val="nil"/>
              <w:left w:val="nil"/>
              <w:bottom w:val="nil"/>
              <w:right w:val="single" w:sz="4" w:space="0" w:color="auto"/>
            </w:tcBorders>
            <w:shd w:val="clear" w:color="auto" w:fill="auto"/>
            <w:noWrap/>
            <w:vAlign w:val="center"/>
            <w:hideMark/>
            <w:tcPrChange w:id="358" w:author="박도현" w:date="2019-10-02T17:57:00Z">
              <w:tcPr>
                <w:tcW w:w="1401" w:type="dxa"/>
                <w:tcBorders>
                  <w:top w:val="nil"/>
                  <w:left w:val="nil"/>
                  <w:bottom w:val="nil"/>
                  <w:right w:val="single" w:sz="4" w:space="0" w:color="auto"/>
                </w:tcBorders>
                <w:shd w:val="clear" w:color="auto" w:fill="auto"/>
                <w:noWrap/>
                <w:vAlign w:val="center"/>
                <w:hideMark/>
              </w:tcPr>
            </w:tcPrChange>
          </w:tcPr>
          <w:p w14:paraId="3CAA4256"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박도현" w:date="2019-10-02T17:57:00Z"/>
                <w:rFonts w:ascii="Arial" w:eastAsia="맑은 고딕" w:hAnsi="Arial" w:cs="Arial"/>
                <w:color w:val="000000"/>
                <w:sz w:val="18"/>
                <w:szCs w:val="18"/>
                <w:lang w:eastAsia="ko-KR"/>
              </w:rPr>
            </w:pPr>
            <w:ins w:id="360" w:author="박도현" w:date="2019-10-02T17:57:00Z">
              <w:r w:rsidRPr="00DC7BE0">
                <w:rPr>
                  <w:rFonts w:ascii="Arial" w:eastAsia="맑은 고딕" w:hAnsi="Arial" w:cs="Arial"/>
                  <w:color w:val="000000"/>
                  <w:sz w:val="18"/>
                  <w:szCs w:val="18"/>
                  <w:lang w:eastAsia="ko-KR"/>
                </w:rPr>
                <w:t>-0.03%</w:t>
              </w:r>
            </w:ins>
          </w:p>
        </w:tc>
        <w:tc>
          <w:tcPr>
            <w:tcW w:w="1200" w:type="dxa"/>
            <w:tcBorders>
              <w:top w:val="nil"/>
              <w:left w:val="nil"/>
              <w:bottom w:val="nil"/>
              <w:right w:val="nil"/>
            </w:tcBorders>
            <w:shd w:val="clear" w:color="auto" w:fill="auto"/>
            <w:noWrap/>
            <w:vAlign w:val="center"/>
            <w:hideMark/>
            <w:tcPrChange w:id="361" w:author="박도현" w:date="2019-10-02T17:57:00Z">
              <w:tcPr>
                <w:tcW w:w="1200" w:type="dxa"/>
                <w:tcBorders>
                  <w:top w:val="nil"/>
                  <w:left w:val="nil"/>
                  <w:bottom w:val="nil"/>
                  <w:right w:val="nil"/>
                </w:tcBorders>
                <w:shd w:val="clear" w:color="auto" w:fill="auto"/>
                <w:noWrap/>
                <w:vAlign w:val="center"/>
                <w:hideMark/>
              </w:tcPr>
            </w:tcPrChange>
          </w:tcPr>
          <w:p w14:paraId="6ABFB86D"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박도현" w:date="2019-10-02T17:57:00Z"/>
                <w:rFonts w:ascii="Arial" w:eastAsia="맑은 고딕" w:hAnsi="Arial" w:cs="Arial"/>
                <w:color w:val="000000"/>
                <w:sz w:val="18"/>
                <w:szCs w:val="18"/>
                <w:lang w:eastAsia="ko-KR"/>
              </w:rPr>
            </w:pPr>
            <w:ins w:id="363" w:author="박도현" w:date="2019-10-02T17:57:00Z">
              <w:r w:rsidRPr="00DC7BE0">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Change w:id="364" w:author="박도현" w:date="2019-10-02T17:57:00Z">
              <w:tcPr>
                <w:tcW w:w="1200" w:type="dxa"/>
                <w:tcBorders>
                  <w:top w:val="nil"/>
                  <w:left w:val="nil"/>
                  <w:bottom w:val="nil"/>
                  <w:right w:val="single" w:sz="8" w:space="0" w:color="auto"/>
                </w:tcBorders>
                <w:shd w:val="clear" w:color="auto" w:fill="auto"/>
                <w:noWrap/>
                <w:vAlign w:val="center"/>
                <w:hideMark/>
              </w:tcPr>
            </w:tcPrChange>
          </w:tcPr>
          <w:p w14:paraId="58132FF9"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박도현" w:date="2019-10-02T17:57:00Z"/>
                <w:rFonts w:ascii="Arial" w:eastAsia="맑은 고딕" w:hAnsi="Arial" w:cs="Arial"/>
                <w:color w:val="000000"/>
                <w:sz w:val="18"/>
                <w:szCs w:val="18"/>
                <w:lang w:eastAsia="ko-KR"/>
              </w:rPr>
            </w:pPr>
            <w:ins w:id="366" w:author="박도현" w:date="2019-10-02T17:57:00Z">
              <w:r w:rsidRPr="00DC7BE0">
                <w:rPr>
                  <w:rFonts w:ascii="Arial" w:eastAsia="맑은 고딕" w:hAnsi="Arial" w:cs="Arial"/>
                  <w:color w:val="000000"/>
                  <w:sz w:val="18"/>
                  <w:szCs w:val="18"/>
                  <w:lang w:eastAsia="ko-KR"/>
                </w:rPr>
                <w:t>100%</w:t>
              </w:r>
            </w:ins>
          </w:p>
        </w:tc>
      </w:tr>
      <w:tr w:rsidR="00DC7BE0" w:rsidRPr="00DC7BE0" w14:paraId="13571861" w14:textId="77777777" w:rsidTr="00DC7BE0">
        <w:tblPrEx>
          <w:tblW w:w="8041" w:type="dxa"/>
          <w:jc w:val="center"/>
          <w:tblCellMar>
            <w:left w:w="99" w:type="dxa"/>
            <w:right w:w="99" w:type="dxa"/>
          </w:tblCellMar>
          <w:tblPrExChange w:id="367" w:author="박도현" w:date="2019-10-02T17:57:00Z">
            <w:tblPrEx>
              <w:tblW w:w="8041" w:type="dxa"/>
              <w:tblCellMar>
                <w:left w:w="99" w:type="dxa"/>
                <w:right w:w="99" w:type="dxa"/>
              </w:tblCellMar>
            </w:tblPrEx>
          </w:tblPrExChange>
        </w:tblPrEx>
        <w:trPr>
          <w:trHeight w:val="255"/>
          <w:jc w:val="center"/>
          <w:ins w:id="368" w:author="박도현" w:date="2019-10-02T17:57:00Z"/>
          <w:trPrChange w:id="369" w:author="박도현" w:date="2019-10-02T17:57: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370" w:author="박도현" w:date="2019-10-02T17:57:00Z">
              <w:tcPr>
                <w:tcW w:w="1840" w:type="dxa"/>
                <w:tcBorders>
                  <w:top w:val="nil"/>
                  <w:left w:val="single" w:sz="8" w:space="0" w:color="auto"/>
                  <w:bottom w:val="nil"/>
                  <w:right w:val="single" w:sz="8" w:space="0" w:color="auto"/>
                </w:tcBorders>
                <w:shd w:val="clear" w:color="auto" w:fill="auto"/>
                <w:noWrap/>
                <w:vAlign w:val="center"/>
                <w:hideMark/>
              </w:tcPr>
            </w:tcPrChange>
          </w:tcPr>
          <w:p w14:paraId="50A0DAA9"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박도현" w:date="2019-10-02T17:57:00Z"/>
                <w:rFonts w:ascii="Arial" w:eastAsia="맑은 고딕" w:hAnsi="Arial" w:cs="Arial"/>
                <w:color w:val="000000"/>
                <w:sz w:val="18"/>
                <w:szCs w:val="18"/>
                <w:lang w:eastAsia="ko-KR"/>
              </w:rPr>
            </w:pPr>
            <w:ins w:id="372" w:author="박도현" w:date="2019-10-02T17:57:00Z">
              <w:r w:rsidRPr="00DC7BE0">
                <w:rPr>
                  <w:rFonts w:ascii="Arial" w:eastAsia="맑은 고딕" w:hAnsi="Arial" w:cs="Arial"/>
                  <w:color w:val="000000"/>
                  <w:sz w:val="18"/>
                  <w:szCs w:val="18"/>
                  <w:lang w:eastAsia="ko-KR"/>
                </w:rPr>
                <w:t>Class A2</w:t>
              </w:r>
            </w:ins>
          </w:p>
        </w:tc>
        <w:tc>
          <w:tcPr>
            <w:tcW w:w="1200" w:type="dxa"/>
            <w:tcBorders>
              <w:top w:val="nil"/>
              <w:left w:val="nil"/>
              <w:bottom w:val="nil"/>
              <w:right w:val="nil"/>
            </w:tcBorders>
            <w:shd w:val="clear" w:color="auto" w:fill="auto"/>
            <w:noWrap/>
            <w:vAlign w:val="center"/>
            <w:hideMark/>
            <w:tcPrChange w:id="373" w:author="박도현" w:date="2019-10-02T17:57:00Z">
              <w:tcPr>
                <w:tcW w:w="1200" w:type="dxa"/>
                <w:tcBorders>
                  <w:top w:val="nil"/>
                  <w:left w:val="nil"/>
                  <w:bottom w:val="nil"/>
                  <w:right w:val="nil"/>
                </w:tcBorders>
                <w:shd w:val="clear" w:color="auto" w:fill="auto"/>
                <w:noWrap/>
                <w:vAlign w:val="center"/>
                <w:hideMark/>
              </w:tcPr>
            </w:tcPrChange>
          </w:tcPr>
          <w:p w14:paraId="45F15EA2"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박도현" w:date="2019-10-02T17:57:00Z"/>
                <w:rFonts w:ascii="Arial" w:eastAsia="맑은 고딕" w:hAnsi="Arial" w:cs="Arial"/>
                <w:color w:val="000000"/>
                <w:sz w:val="18"/>
                <w:szCs w:val="18"/>
                <w:lang w:eastAsia="ko-KR"/>
              </w:rPr>
            </w:pPr>
            <w:ins w:id="375" w:author="박도현" w:date="2019-10-02T17:57:00Z">
              <w:r w:rsidRPr="00DC7BE0">
                <w:rPr>
                  <w:rFonts w:ascii="Arial" w:eastAsia="맑은 고딕" w:hAnsi="Arial" w:cs="Arial"/>
                  <w:color w:val="000000"/>
                  <w:sz w:val="18"/>
                  <w:szCs w:val="18"/>
                  <w:lang w:eastAsia="ko-KR"/>
                </w:rPr>
                <w:t>0.03%</w:t>
              </w:r>
            </w:ins>
          </w:p>
        </w:tc>
        <w:tc>
          <w:tcPr>
            <w:tcW w:w="1200" w:type="dxa"/>
            <w:tcBorders>
              <w:top w:val="nil"/>
              <w:left w:val="nil"/>
              <w:bottom w:val="nil"/>
              <w:right w:val="nil"/>
            </w:tcBorders>
            <w:shd w:val="clear" w:color="auto" w:fill="auto"/>
            <w:noWrap/>
            <w:vAlign w:val="center"/>
            <w:hideMark/>
            <w:tcPrChange w:id="376" w:author="박도현" w:date="2019-10-02T17:57:00Z">
              <w:tcPr>
                <w:tcW w:w="1200" w:type="dxa"/>
                <w:tcBorders>
                  <w:top w:val="nil"/>
                  <w:left w:val="nil"/>
                  <w:bottom w:val="nil"/>
                  <w:right w:val="nil"/>
                </w:tcBorders>
                <w:shd w:val="clear" w:color="auto" w:fill="auto"/>
                <w:noWrap/>
                <w:vAlign w:val="center"/>
                <w:hideMark/>
              </w:tcPr>
            </w:tcPrChange>
          </w:tcPr>
          <w:p w14:paraId="57C85381"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박도현" w:date="2019-10-02T17:57:00Z"/>
                <w:rFonts w:ascii="Arial" w:eastAsia="맑은 고딕" w:hAnsi="Arial" w:cs="Arial"/>
                <w:color w:val="000000"/>
                <w:sz w:val="18"/>
                <w:szCs w:val="18"/>
                <w:lang w:eastAsia="ko-KR"/>
              </w:rPr>
            </w:pPr>
            <w:ins w:id="378" w:author="박도현" w:date="2019-10-02T17:57:00Z">
              <w:r w:rsidRPr="00DC7BE0">
                <w:rPr>
                  <w:rFonts w:ascii="Arial" w:eastAsia="맑은 고딕" w:hAnsi="Arial" w:cs="Arial"/>
                  <w:color w:val="000000"/>
                  <w:sz w:val="18"/>
                  <w:szCs w:val="18"/>
                  <w:lang w:eastAsia="ko-KR"/>
                </w:rPr>
                <w:t>0.09%</w:t>
              </w:r>
            </w:ins>
          </w:p>
        </w:tc>
        <w:tc>
          <w:tcPr>
            <w:tcW w:w="1401" w:type="dxa"/>
            <w:tcBorders>
              <w:top w:val="nil"/>
              <w:left w:val="nil"/>
              <w:bottom w:val="nil"/>
              <w:right w:val="single" w:sz="4" w:space="0" w:color="auto"/>
            </w:tcBorders>
            <w:shd w:val="clear" w:color="auto" w:fill="auto"/>
            <w:noWrap/>
            <w:vAlign w:val="center"/>
            <w:hideMark/>
            <w:tcPrChange w:id="379" w:author="박도현" w:date="2019-10-02T17:57:00Z">
              <w:tcPr>
                <w:tcW w:w="1401" w:type="dxa"/>
                <w:tcBorders>
                  <w:top w:val="nil"/>
                  <w:left w:val="nil"/>
                  <w:bottom w:val="nil"/>
                  <w:right w:val="single" w:sz="4" w:space="0" w:color="auto"/>
                </w:tcBorders>
                <w:shd w:val="clear" w:color="auto" w:fill="auto"/>
                <w:noWrap/>
                <w:vAlign w:val="center"/>
                <w:hideMark/>
              </w:tcPr>
            </w:tcPrChange>
          </w:tcPr>
          <w:p w14:paraId="3B384FDC"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박도현" w:date="2019-10-02T17:57:00Z"/>
                <w:rFonts w:ascii="Arial" w:eastAsia="맑은 고딕" w:hAnsi="Arial" w:cs="Arial"/>
                <w:color w:val="000000"/>
                <w:sz w:val="18"/>
                <w:szCs w:val="18"/>
                <w:lang w:eastAsia="ko-KR"/>
              </w:rPr>
            </w:pPr>
            <w:ins w:id="381" w:author="박도현" w:date="2019-10-02T17:57:00Z">
              <w:r w:rsidRPr="00DC7BE0">
                <w:rPr>
                  <w:rFonts w:ascii="Arial" w:eastAsia="맑은 고딕" w:hAnsi="Arial" w:cs="Arial"/>
                  <w:color w:val="000000"/>
                  <w:sz w:val="18"/>
                  <w:szCs w:val="18"/>
                  <w:lang w:eastAsia="ko-KR"/>
                </w:rPr>
                <w:t>0.01%</w:t>
              </w:r>
            </w:ins>
          </w:p>
        </w:tc>
        <w:tc>
          <w:tcPr>
            <w:tcW w:w="1200" w:type="dxa"/>
            <w:tcBorders>
              <w:top w:val="nil"/>
              <w:left w:val="nil"/>
              <w:bottom w:val="nil"/>
              <w:right w:val="nil"/>
            </w:tcBorders>
            <w:shd w:val="clear" w:color="auto" w:fill="auto"/>
            <w:noWrap/>
            <w:vAlign w:val="center"/>
            <w:hideMark/>
            <w:tcPrChange w:id="382" w:author="박도현" w:date="2019-10-02T17:57:00Z">
              <w:tcPr>
                <w:tcW w:w="1200" w:type="dxa"/>
                <w:tcBorders>
                  <w:top w:val="nil"/>
                  <w:left w:val="nil"/>
                  <w:bottom w:val="nil"/>
                  <w:right w:val="nil"/>
                </w:tcBorders>
                <w:shd w:val="clear" w:color="auto" w:fill="auto"/>
                <w:noWrap/>
                <w:vAlign w:val="center"/>
                <w:hideMark/>
              </w:tcPr>
            </w:tcPrChange>
          </w:tcPr>
          <w:p w14:paraId="7A5C7626"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박도현" w:date="2019-10-02T17:57:00Z"/>
                <w:rFonts w:ascii="Arial" w:eastAsia="맑은 고딕" w:hAnsi="Arial" w:cs="Arial"/>
                <w:color w:val="000000"/>
                <w:sz w:val="18"/>
                <w:szCs w:val="18"/>
                <w:lang w:eastAsia="ko-KR"/>
              </w:rPr>
            </w:pPr>
            <w:ins w:id="384" w:author="박도현" w:date="2019-10-02T17:57:00Z">
              <w:r w:rsidRPr="00DC7BE0">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Change w:id="385" w:author="박도현" w:date="2019-10-02T17:57:00Z">
              <w:tcPr>
                <w:tcW w:w="1200" w:type="dxa"/>
                <w:tcBorders>
                  <w:top w:val="nil"/>
                  <w:left w:val="nil"/>
                  <w:bottom w:val="nil"/>
                  <w:right w:val="single" w:sz="8" w:space="0" w:color="auto"/>
                </w:tcBorders>
                <w:shd w:val="clear" w:color="auto" w:fill="auto"/>
                <w:noWrap/>
                <w:vAlign w:val="center"/>
                <w:hideMark/>
              </w:tcPr>
            </w:tcPrChange>
          </w:tcPr>
          <w:p w14:paraId="482D77BB"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박도현" w:date="2019-10-02T17:57:00Z"/>
                <w:rFonts w:ascii="Arial" w:eastAsia="맑은 고딕" w:hAnsi="Arial" w:cs="Arial"/>
                <w:color w:val="000000"/>
                <w:sz w:val="18"/>
                <w:szCs w:val="18"/>
                <w:lang w:eastAsia="ko-KR"/>
              </w:rPr>
            </w:pPr>
            <w:ins w:id="387" w:author="박도현" w:date="2019-10-02T17:57:00Z">
              <w:r w:rsidRPr="00DC7BE0">
                <w:rPr>
                  <w:rFonts w:ascii="Arial" w:eastAsia="맑은 고딕" w:hAnsi="Arial" w:cs="Arial"/>
                  <w:color w:val="000000"/>
                  <w:sz w:val="18"/>
                  <w:szCs w:val="18"/>
                  <w:lang w:eastAsia="ko-KR"/>
                </w:rPr>
                <w:t>100%</w:t>
              </w:r>
            </w:ins>
          </w:p>
        </w:tc>
      </w:tr>
      <w:tr w:rsidR="00DC7BE0" w:rsidRPr="00DC7BE0" w14:paraId="08689BDB" w14:textId="77777777" w:rsidTr="00DC7BE0">
        <w:tblPrEx>
          <w:tblW w:w="8041" w:type="dxa"/>
          <w:jc w:val="center"/>
          <w:tblCellMar>
            <w:left w:w="99" w:type="dxa"/>
            <w:right w:w="99" w:type="dxa"/>
          </w:tblCellMar>
          <w:tblPrExChange w:id="388" w:author="박도현" w:date="2019-10-02T17:57:00Z">
            <w:tblPrEx>
              <w:tblW w:w="8041" w:type="dxa"/>
              <w:tblCellMar>
                <w:left w:w="99" w:type="dxa"/>
                <w:right w:w="99" w:type="dxa"/>
              </w:tblCellMar>
            </w:tblPrEx>
          </w:tblPrExChange>
        </w:tblPrEx>
        <w:trPr>
          <w:trHeight w:val="255"/>
          <w:jc w:val="center"/>
          <w:ins w:id="389" w:author="박도현" w:date="2019-10-02T17:57:00Z"/>
          <w:trPrChange w:id="390" w:author="박도현" w:date="2019-10-02T17:57: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391" w:author="박도현" w:date="2019-10-02T17:57:00Z">
              <w:tcPr>
                <w:tcW w:w="1840" w:type="dxa"/>
                <w:tcBorders>
                  <w:top w:val="nil"/>
                  <w:left w:val="single" w:sz="8" w:space="0" w:color="auto"/>
                  <w:bottom w:val="nil"/>
                  <w:right w:val="single" w:sz="8" w:space="0" w:color="auto"/>
                </w:tcBorders>
                <w:shd w:val="clear" w:color="auto" w:fill="auto"/>
                <w:noWrap/>
                <w:vAlign w:val="center"/>
                <w:hideMark/>
              </w:tcPr>
            </w:tcPrChange>
          </w:tcPr>
          <w:p w14:paraId="0F4EF3BE"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박도현" w:date="2019-10-02T17:57:00Z"/>
                <w:rFonts w:ascii="Arial" w:eastAsia="맑은 고딕" w:hAnsi="Arial" w:cs="Arial"/>
                <w:color w:val="000000"/>
                <w:sz w:val="18"/>
                <w:szCs w:val="18"/>
                <w:lang w:eastAsia="ko-KR"/>
              </w:rPr>
            </w:pPr>
            <w:ins w:id="393" w:author="박도현" w:date="2019-10-02T17:57:00Z">
              <w:r w:rsidRPr="00DC7BE0">
                <w:rPr>
                  <w:rFonts w:ascii="Arial" w:eastAsia="맑은 고딕" w:hAnsi="Arial" w:cs="Arial"/>
                  <w:color w:val="000000"/>
                  <w:sz w:val="18"/>
                  <w:szCs w:val="18"/>
                  <w:lang w:eastAsia="ko-KR"/>
                </w:rPr>
                <w:t>Class B</w:t>
              </w:r>
            </w:ins>
          </w:p>
        </w:tc>
        <w:tc>
          <w:tcPr>
            <w:tcW w:w="1200" w:type="dxa"/>
            <w:tcBorders>
              <w:top w:val="nil"/>
              <w:left w:val="nil"/>
              <w:bottom w:val="nil"/>
              <w:right w:val="nil"/>
            </w:tcBorders>
            <w:shd w:val="clear" w:color="auto" w:fill="auto"/>
            <w:noWrap/>
            <w:vAlign w:val="center"/>
            <w:hideMark/>
            <w:tcPrChange w:id="394" w:author="박도현" w:date="2019-10-02T17:57:00Z">
              <w:tcPr>
                <w:tcW w:w="1200" w:type="dxa"/>
                <w:tcBorders>
                  <w:top w:val="nil"/>
                  <w:left w:val="nil"/>
                  <w:bottom w:val="nil"/>
                  <w:right w:val="nil"/>
                </w:tcBorders>
                <w:shd w:val="clear" w:color="auto" w:fill="auto"/>
                <w:noWrap/>
                <w:vAlign w:val="center"/>
                <w:hideMark/>
              </w:tcPr>
            </w:tcPrChange>
          </w:tcPr>
          <w:p w14:paraId="62E983D5"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박도현" w:date="2019-10-02T17:57:00Z"/>
                <w:rFonts w:ascii="Arial" w:eastAsia="맑은 고딕" w:hAnsi="Arial" w:cs="Arial"/>
                <w:color w:val="000000"/>
                <w:sz w:val="18"/>
                <w:szCs w:val="18"/>
                <w:lang w:eastAsia="ko-KR"/>
              </w:rPr>
            </w:pPr>
            <w:ins w:id="396" w:author="박도현" w:date="2019-10-02T17:57:00Z">
              <w:r w:rsidRPr="00DC7BE0">
                <w:rPr>
                  <w:rFonts w:ascii="Arial" w:eastAsia="맑은 고딕" w:hAnsi="Arial" w:cs="Arial"/>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Change w:id="397" w:author="박도현" w:date="2019-10-02T17:57:00Z">
              <w:tcPr>
                <w:tcW w:w="1200" w:type="dxa"/>
                <w:tcBorders>
                  <w:top w:val="nil"/>
                  <w:left w:val="nil"/>
                  <w:bottom w:val="nil"/>
                  <w:right w:val="nil"/>
                </w:tcBorders>
                <w:shd w:val="clear" w:color="auto" w:fill="auto"/>
                <w:noWrap/>
                <w:vAlign w:val="center"/>
                <w:hideMark/>
              </w:tcPr>
            </w:tcPrChange>
          </w:tcPr>
          <w:p w14:paraId="33736AFB"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박도현" w:date="2019-10-02T17:57:00Z"/>
                <w:rFonts w:ascii="Arial" w:eastAsia="맑은 고딕" w:hAnsi="Arial" w:cs="Arial"/>
                <w:color w:val="000000"/>
                <w:sz w:val="18"/>
                <w:szCs w:val="18"/>
                <w:lang w:eastAsia="ko-KR"/>
              </w:rPr>
            </w:pPr>
            <w:ins w:id="399" w:author="박도현" w:date="2019-10-02T17:57:00Z">
              <w:r w:rsidRPr="00DC7BE0">
                <w:rPr>
                  <w:rFonts w:ascii="Arial" w:eastAsia="맑은 고딕" w:hAnsi="Arial" w:cs="Arial"/>
                  <w:color w:val="000000"/>
                  <w:sz w:val="18"/>
                  <w:szCs w:val="18"/>
                  <w:lang w:eastAsia="ko-KR"/>
                </w:rPr>
                <w:t>0.01%</w:t>
              </w:r>
            </w:ins>
          </w:p>
        </w:tc>
        <w:tc>
          <w:tcPr>
            <w:tcW w:w="1401" w:type="dxa"/>
            <w:tcBorders>
              <w:top w:val="nil"/>
              <w:left w:val="nil"/>
              <w:bottom w:val="nil"/>
              <w:right w:val="single" w:sz="4" w:space="0" w:color="auto"/>
            </w:tcBorders>
            <w:shd w:val="clear" w:color="auto" w:fill="auto"/>
            <w:noWrap/>
            <w:vAlign w:val="center"/>
            <w:hideMark/>
            <w:tcPrChange w:id="400" w:author="박도현" w:date="2019-10-02T17:57:00Z">
              <w:tcPr>
                <w:tcW w:w="1401" w:type="dxa"/>
                <w:tcBorders>
                  <w:top w:val="nil"/>
                  <w:left w:val="nil"/>
                  <w:bottom w:val="nil"/>
                  <w:right w:val="single" w:sz="4" w:space="0" w:color="auto"/>
                </w:tcBorders>
                <w:shd w:val="clear" w:color="auto" w:fill="auto"/>
                <w:noWrap/>
                <w:vAlign w:val="center"/>
                <w:hideMark/>
              </w:tcPr>
            </w:tcPrChange>
          </w:tcPr>
          <w:p w14:paraId="6DDBE889"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박도현" w:date="2019-10-02T17:57:00Z"/>
                <w:rFonts w:ascii="Arial" w:eastAsia="맑은 고딕" w:hAnsi="Arial" w:cs="Arial"/>
                <w:color w:val="000000"/>
                <w:sz w:val="18"/>
                <w:szCs w:val="18"/>
                <w:lang w:eastAsia="ko-KR"/>
              </w:rPr>
            </w:pPr>
            <w:ins w:id="402" w:author="박도현" w:date="2019-10-02T17:57:00Z">
              <w:r w:rsidRPr="00DC7BE0">
                <w:rPr>
                  <w:rFonts w:ascii="Arial" w:eastAsia="맑은 고딕" w:hAnsi="Arial" w:cs="Arial"/>
                  <w:color w:val="000000"/>
                  <w:sz w:val="18"/>
                  <w:szCs w:val="18"/>
                  <w:lang w:eastAsia="ko-KR"/>
                </w:rPr>
                <w:t>0.02%</w:t>
              </w:r>
            </w:ins>
          </w:p>
        </w:tc>
        <w:tc>
          <w:tcPr>
            <w:tcW w:w="1200" w:type="dxa"/>
            <w:tcBorders>
              <w:top w:val="nil"/>
              <w:left w:val="nil"/>
              <w:bottom w:val="nil"/>
              <w:right w:val="nil"/>
            </w:tcBorders>
            <w:shd w:val="clear" w:color="auto" w:fill="auto"/>
            <w:noWrap/>
            <w:vAlign w:val="center"/>
            <w:hideMark/>
            <w:tcPrChange w:id="403" w:author="박도현" w:date="2019-10-02T17:57:00Z">
              <w:tcPr>
                <w:tcW w:w="1200" w:type="dxa"/>
                <w:tcBorders>
                  <w:top w:val="nil"/>
                  <w:left w:val="nil"/>
                  <w:bottom w:val="nil"/>
                  <w:right w:val="nil"/>
                </w:tcBorders>
                <w:shd w:val="clear" w:color="auto" w:fill="auto"/>
                <w:noWrap/>
                <w:vAlign w:val="center"/>
                <w:hideMark/>
              </w:tcPr>
            </w:tcPrChange>
          </w:tcPr>
          <w:p w14:paraId="2874C94E"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박도현" w:date="2019-10-02T17:57:00Z"/>
                <w:rFonts w:ascii="Arial" w:eastAsia="맑은 고딕" w:hAnsi="Arial" w:cs="Arial"/>
                <w:color w:val="000000"/>
                <w:sz w:val="18"/>
                <w:szCs w:val="18"/>
                <w:lang w:eastAsia="ko-KR"/>
              </w:rPr>
            </w:pPr>
            <w:ins w:id="405" w:author="박도현" w:date="2019-10-02T17:57:00Z">
              <w:r w:rsidRPr="00DC7BE0">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Change w:id="406" w:author="박도현" w:date="2019-10-02T17:57:00Z">
              <w:tcPr>
                <w:tcW w:w="1200" w:type="dxa"/>
                <w:tcBorders>
                  <w:top w:val="nil"/>
                  <w:left w:val="nil"/>
                  <w:bottom w:val="nil"/>
                  <w:right w:val="single" w:sz="8" w:space="0" w:color="auto"/>
                </w:tcBorders>
                <w:shd w:val="clear" w:color="auto" w:fill="auto"/>
                <w:noWrap/>
                <w:vAlign w:val="center"/>
                <w:hideMark/>
              </w:tcPr>
            </w:tcPrChange>
          </w:tcPr>
          <w:p w14:paraId="235B80CA"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박도현" w:date="2019-10-02T17:57:00Z"/>
                <w:rFonts w:ascii="Arial" w:eastAsia="맑은 고딕" w:hAnsi="Arial" w:cs="Arial"/>
                <w:color w:val="000000"/>
                <w:sz w:val="18"/>
                <w:szCs w:val="18"/>
                <w:lang w:eastAsia="ko-KR"/>
              </w:rPr>
            </w:pPr>
            <w:ins w:id="408" w:author="박도현" w:date="2019-10-02T17:57:00Z">
              <w:r w:rsidRPr="00DC7BE0">
                <w:rPr>
                  <w:rFonts w:ascii="Arial" w:eastAsia="맑은 고딕" w:hAnsi="Arial" w:cs="Arial"/>
                  <w:color w:val="000000"/>
                  <w:sz w:val="18"/>
                  <w:szCs w:val="18"/>
                  <w:lang w:eastAsia="ko-KR"/>
                </w:rPr>
                <w:t>100%</w:t>
              </w:r>
            </w:ins>
          </w:p>
        </w:tc>
      </w:tr>
      <w:tr w:rsidR="00DC7BE0" w:rsidRPr="00DC7BE0" w14:paraId="5F666E8A" w14:textId="77777777" w:rsidTr="00DC7BE0">
        <w:tblPrEx>
          <w:tblW w:w="8041" w:type="dxa"/>
          <w:jc w:val="center"/>
          <w:tblCellMar>
            <w:left w:w="99" w:type="dxa"/>
            <w:right w:w="99" w:type="dxa"/>
          </w:tblCellMar>
          <w:tblPrExChange w:id="409" w:author="박도현" w:date="2019-10-02T17:57:00Z">
            <w:tblPrEx>
              <w:tblW w:w="8041" w:type="dxa"/>
              <w:tblCellMar>
                <w:left w:w="99" w:type="dxa"/>
                <w:right w:w="99" w:type="dxa"/>
              </w:tblCellMar>
            </w:tblPrEx>
          </w:tblPrExChange>
        </w:tblPrEx>
        <w:trPr>
          <w:trHeight w:val="255"/>
          <w:jc w:val="center"/>
          <w:ins w:id="410" w:author="박도현" w:date="2019-10-02T17:57:00Z"/>
          <w:trPrChange w:id="411" w:author="박도현" w:date="2019-10-02T17:57: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412" w:author="박도현" w:date="2019-10-02T17:57:00Z">
              <w:tcPr>
                <w:tcW w:w="1840" w:type="dxa"/>
                <w:tcBorders>
                  <w:top w:val="nil"/>
                  <w:left w:val="single" w:sz="8" w:space="0" w:color="auto"/>
                  <w:bottom w:val="nil"/>
                  <w:right w:val="single" w:sz="8" w:space="0" w:color="auto"/>
                </w:tcBorders>
                <w:shd w:val="clear" w:color="auto" w:fill="auto"/>
                <w:noWrap/>
                <w:vAlign w:val="center"/>
                <w:hideMark/>
              </w:tcPr>
            </w:tcPrChange>
          </w:tcPr>
          <w:p w14:paraId="302FC53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박도현" w:date="2019-10-02T17:57:00Z"/>
                <w:rFonts w:ascii="Arial" w:eastAsia="맑은 고딕" w:hAnsi="Arial" w:cs="Arial"/>
                <w:color w:val="000000"/>
                <w:sz w:val="18"/>
                <w:szCs w:val="18"/>
                <w:lang w:eastAsia="ko-KR"/>
              </w:rPr>
            </w:pPr>
            <w:ins w:id="414" w:author="박도현" w:date="2019-10-02T17:57:00Z">
              <w:r w:rsidRPr="00DC7BE0">
                <w:rPr>
                  <w:rFonts w:ascii="Arial" w:eastAsia="맑은 고딕" w:hAnsi="Arial" w:cs="Arial"/>
                  <w:color w:val="000000"/>
                  <w:sz w:val="18"/>
                  <w:szCs w:val="18"/>
                  <w:lang w:eastAsia="ko-KR"/>
                </w:rPr>
                <w:t>Class C</w:t>
              </w:r>
            </w:ins>
          </w:p>
        </w:tc>
        <w:tc>
          <w:tcPr>
            <w:tcW w:w="1200" w:type="dxa"/>
            <w:tcBorders>
              <w:top w:val="nil"/>
              <w:left w:val="nil"/>
              <w:bottom w:val="nil"/>
              <w:right w:val="nil"/>
            </w:tcBorders>
            <w:shd w:val="clear" w:color="auto" w:fill="auto"/>
            <w:noWrap/>
            <w:vAlign w:val="center"/>
            <w:hideMark/>
            <w:tcPrChange w:id="415" w:author="박도현" w:date="2019-10-02T17:57:00Z">
              <w:tcPr>
                <w:tcW w:w="1200" w:type="dxa"/>
                <w:tcBorders>
                  <w:top w:val="nil"/>
                  <w:left w:val="nil"/>
                  <w:bottom w:val="nil"/>
                  <w:right w:val="nil"/>
                </w:tcBorders>
                <w:shd w:val="clear" w:color="auto" w:fill="auto"/>
                <w:noWrap/>
                <w:vAlign w:val="center"/>
                <w:hideMark/>
              </w:tcPr>
            </w:tcPrChange>
          </w:tcPr>
          <w:p w14:paraId="33AD088D"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박도현" w:date="2019-10-02T17:57:00Z"/>
                <w:rFonts w:ascii="Arial" w:eastAsia="맑은 고딕" w:hAnsi="Arial" w:cs="Arial"/>
                <w:color w:val="000000"/>
                <w:sz w:val="18"/>
                <w:szCs w:val="18"/>
                <w:lang w:eastAsia="ko-KR"/>
              </w:rPr>
            </w:pPr>
            <w:ins w:id="417" w:author="박도현" w:date="2019-10-02T17:57:00Z">
              <w:r w:rsidRPr="00DC7BE0">
                <w:rPr>
                  <w:rFonts w:ascii="Arial" w:eastAsia="맑은 고딕" w:hAnsi="Arial" w:cs="Arial"/>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Change w:id="418" w:author="박도현" w:date="2019-10-02T17:57:00Z">
              <w:tcPr>
                <w:tcW w:w="1200" w:type="dxa"/>
                <w:tcBorders>
                  <w:top w:val="nil"/>
                  <w:left w:val="nil"/>
                  <w:bottom w:val="nil"/>
                  <w:right w:val="nil"/>
                </w:tcBorders>
                <w:shd w:val="clear" w:color="auto" w:fill="auto"/>
                <w:noWrap/>
                <w:vAlign w:val="center"/>
                <w:hideMark/>
              </w:tcPr>
            </w:tcPrChange>
          </w:tcPr>
          <w:p w14:paraId="102DC698"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박도현" w:date="2019-10-02T17:57:00Z"/>
                <w:rFonts w:ascii="Arial" w:eastAsia="맑은 고딕" w:hAnsi="Arial" w:cs="Arial"/>
                <w:color w:val="000000"/>
                <w:sz w:val="18"/>
                <w:szCs w:val="18"/>
                <w:lang w:eastAsia="ko-KR"/>
              </w:rPr>
            </w:pPr>
            <w:ins w:id="420" w:author="박도현" w:date="2019-10-02T17:57:00Z">
              <w:r w:rsidRPr="00DC7BE0">
                <w:rPr>
                  <w:rFonts w:ascii="Arial" w:eastAsia="맑은 고딕" w:hAnsi="Arial" w:cs="Arial"/>
                  <w:color w:val="000000"/>
                  <w:sz w:val="18"/>
                  <w:szCs w:val="18"/>
                  <w:lang w:eastAsia="ko-KR"/>
                </w:rPr>
                <w:t>0.04%</w:t>
              </w:r>
            </w:ins>
          </w:p>
        </w:tc>
        <w:tc>
          <w:tcPr>
            <w:tcW w:w="1401" w:type="dxa"/>
            <w:tcBorders>
              <w:top w:val="nil"/>
              <w:left w:val="nil"/>
              <w:bottom w:val="nil"/>
              <w:right w:val="single" w:sz="4" w:space="0" w:color="auto"/>
            </w:tcBorders>
            <w:shd w:val="clear" w:color="auto" w:fill="auto"/>
            <w:noWrap/>
            <w:vAlign w:val="center"/>
            <w:hideMark/>
            <w:tcPrChange w:id="421" w:author="박도현" w:date="2019-10-02T17:57:00Z">
              <w:tcPr>
                <w:tcW w:w="1401" w:type="dxa"/>
                <w:tcBorders>
                  <w:top w:val="nil"/>
                  <w:left w:val="nil"/>
                  <w:bottom w:val="nil"/>
                  <w:right w:val="single" w:sz="4" w:space="0" w:color="auto"/>
                </w:tcBorders>
                <w:shd w:val="clear" w:color="auto" w:fill="auto"/>
                <w:noWrap/>
                <w:vAlign w:val="center"/>
                <w:hideMark/>
              </w:tcPr>
            </w:tcPrChange>
          </w:tcPr>
          <w:p w14:paraId="47285FA1"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박도현" w:date="2019-10-02T17:57:00Z"/>
                <w:rFonts w:ascii="Arial" w:eastAsia="맑은 고딕" w:hAnsi="Arial" w:cs="Arial"/>
                <w:color w:val="000000"/>
                <w:sz w:val="18"/>
                <w:szCs w:val="18"/>
                <w:lang w:eastAsia="ko-KR"/>
              </w:rPr>
            </w:pPr>
            <w:ins w:id="423" w:author="박도현" w:date="2019-10-02T17:57:00Z">
              <w:r w:rsidRPr="00DC7BE0">
                <w:rPr>
                  <w:rFonts w:ascii="Arial" w:eastAsia="맑은 고딕" w:hAnsi="Arial" w:cs="Arial"/>
                  <w:color w:val="000000"/>
                  <w:sz w:val="18"/>
                  <w:szCs w:val="18"/>
                  <w:lang w:eastAsia="ko-KR"/>
                </w:rPr>
                <w:t>0.06%</w:t>
              </w:r>
            </w:ins>
          </w:p>
        </w:tc>
        <w:tc>
          <w:tcPr>
            <w:tcW w:w="1200" w:type="dxa"/>
            <w:tcBorders>
              <w:top w:val="nil"/>
              <w:left w:val="nil"/>
              <w:bottom w:val="nil"/>
              <w:right w:val="nil"/>
            </w:tcBorders>
            <w:shd w:val="clear" w:color="auto" w:fill="auto"/>
            <w:noWrap/>
            <w:vAlign w:val="center"/>
            <w:hideMark/>
            <w:tcPrChange w:id="424" w:author="박도현" w:date="2019-10-02T17:57:00Z">
              <w:tcPr>
                <w:tcW w:w="1200" w:type="dxa"/>
                <w:tcBorders>
                  <w:top w:val="nil"/>
                  <w:left w:val="nil"/>
                  <w:bottom w:val="nil"/>
                  <w:right w:val="nil"/>
                </w:tcBorders>
                <w:shd w:val="clear" w:color="auto" w:fill="auto"/>
                <w:noWrap/>
                <w:vAlign w:val="center"/>
                <w:hideMark/>
              </w:tcPr>
            </w:tcPrChange>
          </w:tcPr>
          <w:p w14:paraId="72E975FB"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박도현" w:date="2019-10-02T17:57:00Z"/>
                <w:rFonts w:ascii="Arial" w:eastAsia="맑은 고딕" w:hAnsi="Arial" w:cs="Arial"/>
                <w:color w:val="000000"/>
                <w:sz w:val="18"/>
                <w:szCs w:val="18"/>
                <w:lang w:eastAsia="ko-KR"/>
              </w:rPr>
            </w:pPr>
            <w:ins w:id="426" w:author="박도현" w:date="2019-10-02T17:57:00Z">
              <w:r w:rsidRPr="00DC7BE0">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Change w:id="427" w:author="박도현" w:date="2019-10-02T17:57:00Z">
              <w:tcPr>
                <w:tcW w:w="1200" w:type="dxa"/>
                <w:tcBorders>
                  <w:top w:val="nil"/>
                  <w:left w:val="nil"/>
                  <w:bottom w:val="nil"/>
                  <w:right w:val="single" w:sz="8" w:space="0" w:color="auto"/>
                </w:tcBorders>
                <w:shd w:val="clear" w:color="auto" w:fill="auto"/>
                <w:noWrap/>
                <w:vAlign w:val="center"/>
                <w:hideMark/>
              </w:tcPr>
            </w:tcPrChange>
          </w:tcPr>
          <w:p w14:paraId="01601DDE"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박도현" w:date="2019-10-02T17:57:00Z"/>
                <w:rFonts w:ascii="Arial" w:eastAsia="맑은 고딕" w:hAnsi="Arial" w:cs="Arial"/>
                <w:color w:val="000000"/>
                <w:sz w:val="18"/>
                <w:szCs w:val="18"/>
                <w:lang w:eastAsia="ko-KR"/>
              </w:rPr>
            </w:pPr>
            <w:ins w:id="429" w:author="박도현" w:date="2019-10-02T17:57:00Z">
              <w:r w:rsidRPr="00DC7BE0">
                <w:rPr>
                  <w:rFonts w:ascii="Arial" w:eastAsia="맑은 고딕" w:hAnsi="Arial" w:cs="Arial"/>
                  <w:color w:val="000000"/>
                  <w:sz w:val="18"/>
                  <w:szCs w:val="18"/>
                  <w:lang w:eastAsia="ko-KR"/>
                </w:rPr>
                <w:t>100%</w:t>
              </w:r>
            </w:ins>
          </w:p>
        </w:tc>
      </w:tr>
      <w:tr w:rsidR="00DC7BE0" w:rsidRPr="00DC7BE0" w14:paraId="1A64AB66" w14:textId="77777777" w:rsidTr="00DC7BE0">
        <w:tblPrEx>
          <w:tblW w:w="8041" w:type="dxa"/>
          <w:jc w:val="center"/>
          <w:tblCellMar>
            <w:left w:w="99" w:type="dxa"/>
            <w:right w:w="99" w:type="dxa"/>
          </w:tblCellMar>
          <w:tblPrExChange w:id="430" w:author="박도현" w:date="2019-10-02T17:57:00Z">
            <w:tblPrEx>
              <w:tblW w:w="8041" w:type="dxa"/>
              <w:tblCellMar>
                <w:left w:w="99" w:type="dxa"/>
                <w:right w:w="99" w:type="dxa"/>
              </w:tblCellMar>
            </w:tblPrEx>
          </w:tblPrExChange>
        </w:tblPrEx>
        <w:trPr>
          <w:trHeight w:val="255"/>
          <w:jc w:val="center"/>
          <w:ins w:id="431" w:author="박도현" w:date="2019-10-02T17:57:00Z"/>
          <w:trPrChange w:id="432" w:author="박도현" w:date="2019-10-02T17:57: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433" w:author="박도현" w:date="2019-10-02T17:57:00Z">
              <w:tcPr>
                <w:tcW w:w="1840" w:type="dxa"/>
                <w:tcBorders>
                  <w:top w:val="nil"/>
                  <w:left w:val="single" w:sz="8" w:space="0" w:color="auto"/>
                  <w:bottom w:val="nil"/>
                  <w:right w:val="single" w:sz="8" w:space="0" w:color="auto"/>
                </w:tcBorders>
                <w:shd w:val="clear" w:color="auto" w:fill="auto"/>
                <w:noWrap/>
                <w:vAlign w:val="center"/>
                <w:hideMark/>
              </w:tcPr>
            </w:tcPrChange>
          </w:tcPr>
          <w:p w14:paraId="77AB9A5E"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박도현" w:date="2019-10-02T17:57:00Z"/>
                <w:rFonts w:ascii="Arial" w:eastAsia="맑은 고딕" w:hAnsi="Arial" w:cs="Arial"/>
                <w:color w:val="000000"/>
                <w:sz w:val="18"/>
                <w:szCs w:val="18"/>
                <w:lang w:eastAsia="ko-KR"/>
              </w:rPr>
            </w:pPr>
            <w:ins w:id="435" w:author="박도현" w:date="2019-10-02T17:57:00Z">
              <w:r w:rsidRPr="00DC7BE0">
                <w:rPr>
                  <w:rFonts w:ascii="Arial" w:eastAsia="맑은 고딕" w:hAnsi="Arial" w:cs="Arial"/>
                  <w:color w:val="000000"/>
                  <w:sz w:val="18"/>
                  <w:szCs w:val="18"/>
                  <w:lang w:eastAsia="ko-KR"/>
                </w:rPr>
                <w:t>Class E</w:t>
              </w:r>
            </w:ins>
          </w:p>
        </w:tc>
        <w:tc>
          <w:tcPr>
            <w:tcW w:w="1200" w:type="dxa"/>
            <w:tcBorders>
              <w:top w:val="nil"/>
              <w:left w:val="nil"/>
              <w:bottom w:val="nil"/>
              <w:right w:val="nil"/>
            </w:tcBorders>
            <w:shd w:val="clear" w:color="auto" w:fill="auto"/>
            <w:noWrap/>
            <w:vAlign w:val="center"/>
            <w:hideMark/>
            <w:tcPrChange w:id="436" w:author="박도현" w:date="2019-10-02T17:57:00Z">
              <w:tcPr>
                <w:tcW w:w="1200" w:type="dxa"/>
                <w:tcBorders>
                  <w:top w:val="nil"/>
                  <w:left w:val="nil"/>
                  <w:bottom w:val="nil"/>
                  <w:right w:val="nil"/>
                </w:tcBorders>
                <w:shd w:val="clear" w:color="auto" w:fill="auto"/>
                <w:noWrap/>
                <w:vAlign w:val="center"/>
                <w:hideMark/>
              </w:tcPr>
            </w:tcPrChange>
          </w:tcPr>
          <w:p w14:paraId="0D4E0595"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박도현" w:date="2019-10-02T17:57:00Z"/>
                <w:rFonts w:ascii="Arial" w:eastAsia="맑은 고딕" w:hAnsi="Arial" w:cs="Arial"/>
                <w:color w:val="000000"/>
                <w:sz w:val="18"/>
                <w:szCs w:val="18"/>
                <w:lang w:eastAsia="ko-KR"/>
              </w:rPr>
            </w:pPr>
            <w:ins w:id="438" w:author="박도현" w:date="2019-10-02T17:57:00Z">
              <w:r w:rsidRPr="00DC7BE0">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Change w:id="439" w:author="박도현" w:date="2019-10-02T17:57:00Z">
              <w:tcPr>
                <w:tcW w:w="1200" w:type="dxa"/>
                <w:tcBorders>
                  <w:top w:val="nil"/>
                  <w:left w:val="nil"/>
                  <w:bottom w:val="nil"/>
                  <w:right w:val="nil"/>
                </w:tcBorders>
                <w:shd w:val="clear" w:color="auto" w:fill="auto"/>
                <w:noWrap/>
                <w:vAlign w:val="center"/>
                <w:hideMark/>
              </w:tcPr>
            </w:tcPrChange>
          </w:tcPr>
          <w:p w14:paraId="0538DB4E"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박도현" w:date="2019-10-02T17:57:00Z"/>
                <w:rFonts w:ascii="Arial" w:eastAsia="맑은 고딕" w:hAnsi="Arial" w:cs="Arial"/>
                <w:color w:val="000000"/>
                <w:sz w:val="18"/>
                <w:szCs w:val="18"/>
                <w:lang w:eastAsia="ko-KR"/>
              </w:rPr>
            </w:pPr>
          </w:p>
        </w:tc>
        <w:tc>
          <w:tcPr>
            <w:tcW w:w="1401" w:type="dxa"/>
            <w:tcBorders>
              <w:top w:val="nil"/>
              <w:left w:val="nil"/>
              <w:bottom w:val="nil"/>
              <w:right w:val="single" w:sz="4" w:space="0" w:color="auto"/>
            </w:tcBorders>
            <w:shd w:val="clear" w:color="auto" w:fill="auto"/>
            <w:noWrap/>
            <w:vAlign w:val="center"/>
            <w:hideMark/>
            <w:tcPrChange w:id="441" w:author="박도현" w:date="2019-10-02T17:57:00Z">
              <w:tcPr>
                <w:tcW w:w="1401" w:type="dxa"/>
                <w:tcBorders>
                  <w:top w:val="nil"/>
                  <w:left w:val="nil"/>
                  <w:bottom w:val="nil"/>
                  <w:right w:val="single" w:sz="4" w:space="0" w:color="auto"/>
                </w:tcBorders>
                <w:shd w:val="clear" w:color="auto" w:fill="auto"/>
                <w:noWrap/>
                <w:vAlign w:val="center"/>
                <w:hideMark/>
              </w:tcPr>
            </w:tcPrChange>
          </w:tcPr>
          <w:p w14:paraId="7141FF52"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박도현" w:date="2019-10-02T17:57:00Z"/>
                <w:rFonts w:ascii="Arial" w:eastAsia="맑은 고딕" w:hAnsi="Arial" w:cs="Arial"/>
                <w:color w:val="000000"/>
                <w:sz w:val="18"/>
                <w:szCs w:val="18"/>
                <w:lang w:eastAsia="ko-KR"/>
              </w:rPr>
            </w:pPr>
            <w:ins w:id="443" w:author="박도현" w:date="2019-10-02T17:57:00Z">
              <w:r w:rsidRPr="00DC7BE0">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Change w:id="444" w:author="박도현" w:date="2019-10-02T17:57:00Z">
              <w:tcPr>
                <w:tcW w:w="1200" w:type="dxa"/>
                <w:tcBorders>
                  <w:top w:val="nil"/>
                  <w:left w:val="nil"/>
                  <w:bottom w:val="nil"/>
                  <w:right w:val="nil"/>
                </w:tcBorders>
                <w:shd w:val="clear" w:color="auto" w:fill="auto"/>
                <w:noWrap/>
                <w:vAlign w:val="center"/>
                <w:hideMark/>
              </w:tcPr>
            </w:tcPrChange>
          </w:tcPr>
          <w:p w14:paraId="0BECF1A4"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박도현" w:date="2019-10-02T17:57:00Z"/>
                <w:rFonts w:ascii="Arial" w:eastAsia="맑은 고딕" w:hAnsi="Arial" w:cs="Arial"/>
                <w:color w:val="000000"/>
                <w:sz w:val="18"/>
                <w:szCs w:val="18"/>
                <w:lang w:eastAsia="ko-KR"/>
              </w:rPr>
            </w:pPr>
            <w:ins w:id="446" w:author="박도현" w:date="2019-10-02T17:57:00Z">
              <w:r w:rsidRPr="00DC7BE0">
                <w:rPr>
                  <w:rFonts w:ascii="Arial" w:eastAsia="맑은 고딕" w:hAnsi="Arial" w:cs="Arial"/>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Change w:id="447" w:author="박도현" w:date="2019-10-02T17:57:00Z">
              <w:tcPr>
                <w:tcW w:w="1200" w:type="dxa"/>
                <w:tcBorders>
                  <w:top w:val="nil"/>
                  <w:left w:val="nil"/>
                  <w:bottom w:val="nil"/>
                  <w:right w:val="single" w:sz="8" w:space="0" w:color="auto"/>
                </w:tcBorders>
                <w:shd w:val="clear" w:color="auto" w:fill="auto"/>
                <w:noWrap/>
                <w:vAlign w:val="center"/>
                <w:hideMark/>
              </w:tcPr>
            </w:tcPrChange>
          </w:tcPr>
          <w:p w14:paraId="1BFED601"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박도현" w:date="2019-10-02T17:57:00Z"/>
                <w:rFonts w:ascii="Arial" w:eastAsia="맑은 고딕" w:hAnsi="Arial" w:cs="Arial"/>
                <w:color w:val="000000"/>
                <w:sz w:val="18"/>
                <w:szCs w:val="18"/>
                <w:lang w:eastAsia="ko-KR"/>
              </w:rPr>
            </w:pPr>
            <w:ins w:id="449" w:author="박도현" w:date="2019-10-02T17:57:00Z">
              <w:r w:rsidRPr="00DC7BE0">
                <w:rPr>
                  <w:rFonts w:ascii="Arial" w:eastAsia="맑은 고딕" w:hAnsi="Arial" w:cs="Arial"/>
                  <w:color w:val="000000"/>
                  <w:sz w:val="18"/>
                  <w:szCs w:val="18"/>
                  <w:lang w:eastAsia="ko-KR"/>
                </w:rPr>
                <w:t xml:space="preserve">　</w:t>
              </w:r>
            </w:ins>
          </w:p>
        </w:tc>
      </w:tr>
      <w:tr w:rsidR="00DC7BE0" w:rsidRPr="00DC7BE0" w14:paraId="708A27D7" w14:textId="77777777" w:rsidTr="00DC7BE0">
        <w:tblPrEx>
          <w:tblW w:w="8041" w:type="dxa"/>
          <w:jc w:val="center"/>
          <w:tblCellMar>
            <w:left w:w="99" w:type="dxa"/>
            <w:right w:w="99" w:type="dxa"/>
          </w:tblCellMar>
          <w:tblPrExChange w:id="450" w:author="박도현" w:date="2019-10-02T17:57:00Z">
            <w:tblPrEx>
              <w:tblW w:w="8041" w:type="dxa"/>
              <w:tblCellMar>
                <w:left w:w="99" w:type="dxa"/>
                <w:right w:w="99" w:type="dxa"/>
              </w:tblCellMar>
            </w:tblPrEx>
          </w:tblPrExChange>
        </w:tblPrEx>
        <w:trPr>
          <w:trHeight w:val="255"/>
          <w:jc w:val="center"/>
          <w:ins w:id="451" w:author="박도현" w:date="2019-10-02T17:57:00Z"/>
          <w:trPrChange w:id="452" w:author="박도현" w:date="2019-10-02T17:57:00Z">
            <w:trPr>
              <w:trHeight w:val="255"/>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hideMark/>
            <w:tcPrChange w:id="453" w:author="박도현" w:date="2019-10-02T17:57:00Z">
              <w:tcPr>
                <w:tcW w:w="18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3102306"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박도현" w:date="2019-10-02T17:57:00Z"/>
                <w:rFonts w:ascii="Arial" w:eastAsia="맑은 고딕" w:hAnsi="Arial" w:cs="Arial"/>
                <w:b/>
                <w:bCs/>
                <w:color w:val="000000"/>
                <w:sz w:val="18"/>
                <w:szCs w:val="18"/>
                <w:lang w:eastAsia="ko-KR"/>
              </w:rPr>
            </w:pPr>
            <w:ins w:id="455" w:author="박도현" w:date="2019-10-02T17:57:00Z">
              <w:r w:rsidRPr="00DC7BE0">
                <w:rPr>
                  <w:rFonts w:ascii="Arial" w:eastAsia="맑은 고딕" w:hAnsi="Arial" w:cs="Arial"/>
                  <w:b/>
                  <w:bCs/>
                  <w:color w:val="000000"/>
                  <w:sz w:val="18"/>
                  <w:szCs w:val="18"/>
                  <w:lang w:eastAsia="ko-KR"/>
                </w:rPr>
                <w:t>Overall</w:t>
              </w:r>
            </w:ins>
          </w:p>
        </w:tc>
        <w:tc>
          <w:tcPr>
            <w:tcW w:w="1200" w:type="dxa"/>
            <w:tcBorders>
              <w:top w:val="single" w:sz="8" w:space="0" w:color="auto"/>
              <w:left w:val="nil"/>
              <w:bottom w:val="nil"/>
              <w:right w:val="nil"/>
            </w:tcBorders>
            <w:shd w:val="clear" w:color="auto" w:fill="auto"/>
            <w:noWrap/>
            <w:vAlign w:val="center"/>
            <w:hideMark/>
            <w:tcPrChange w:id="456" w:author="박도현" w:date="2019-10-02T17:57:00Z">
              <w:tcPr>
                <w:tcW w:w="1200" w:type="dxa"/>
                <w:tcBorders>
                  <w:top w:val="single" w:sz="8" w:space="0" w:color="auto"/>
                  <w:left w:val="nil"/>
                  <w:bottom w:val="nil"/>
                  <w:right w:val="nil"/>
                </w:tcBorders>
                <w:shd w:val="clear" w:color="auto" w:fill="auto"/>
                <w:noWrap/>
                <w:vAlign w:val="center"/>
                <w:hideMark/>
              </w:tcPr>
            </w:tcPrChange>
          </w:tcPr>
          <w:p w14:paraId="3D1C7525"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박도현" w:date="2019-10-02T17:57:00Z"/>
                <w:rFonts w:ascii="Arial" w:eastAsia="맑은 고딕" w:hAnsi="Arial" w:cs="Arial"/>
                <w:color w:val="000000"/>
                <w:sz w:val="18"/>
                <w:szCs w:val="18"/>
                <w:lang w:eastAsia="ko-KR"/>
              </w:rPr>
            </w:pPr>
            <w:ins w:id="458" w:author="박도현" w:date="2019-10-02T17:57:00Z">
              <w:r w:rsidRPr="00DC7BE0">
                <w:rPr>
                  <w:rFonts w:ascii="Arial" w:eastAsia="맑은 고딕" w:hAnsi="Arial" w:cs="Arial"/>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Change w:id="459" w:author="박도현" w:date="2019-10-02T17:57:00Z">
              <w:tcPr>
                <w:tcW w:w="1200" w:type="dxa"/>
                <w:tcBorders>
                  <w:top w:val="single" w:sz="8" w:space="0" w:color="auto"/>
                  <w:left w:val="nil"/>
                  <w:bottom w:val="nil"/>
                  <w:right w:val="nil"/>
                </w:tcBorders>
                <w:shd w:val="clear" w:color="auto" w:fill="auto"/>
                <w:noWrap/>
                <w:vAlign w:val="center"/>
                <w:hideMark/>
              </w:tcPr>
            </w:tcPrChange>
          </w:tcPr>
          <w:p w14:paraId="07C6EFBA"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박도현" w:date="2019-10-02T17:57:00Z"/>
                <w:rFonts w:ascii="Arial" w:eastAsia="맑은 고딕" w:hAnsi="Arial" w:cs="Arial"/>
                <w:color w:val="000000"/>
                <w:sz w:val="18"/>
                <w:szCs w:val="18"/>
                <w:lang w:eastAsia="ko-KR"/>
              </w:rPr>
            </w:pPr>
            <w:ins w:id="461" w:author="박도현" w:date="2019-10-02T17:57:00Z">
              <w:r w:rsidRPr="00DC7BE0">
                <w:rPr>
                  <w:rFonts w:ascii="Arial" w:eastAsia="맑은 고딕" w:hAnsi="Arial" w:cs="Arial"/>
                  <w:color w:val="000000"/>
                  <w:sz w:val="18"/>
                  <w:szCs w:val="18"/>
                  <w:lang w:eastAsia="ko-KR"/>
                </w:rPr>
                <w:t>0.01%</w:t>
              </w:r>
            </w:ins>
          </w:p>
        </w:tc>
        <w:tc>
          <w:tcPr>
            <w:tcW w:w="1401" w:type="dxa"/>
            <w:tcBorders>
              <w:top w:val="single" w:sz="8" w:space="0" w:color="auto"/>
              <w:left w:val="nil"/>
              <w:bottom w:val="nil"/>
              <w:right w:val="single" w:sz="4" w:space="0" w:color="auto"/>
            </w:tcBorders>
            <w:shd w:val="clear" w:color="auto" w:fill="auto"/>
            <w:noWrap/>
            <w:vAlign w:val="center"/>
            <w:hideMark/>
            <w:tcPrChange w:id="462" w:author="박도현" w:date="2019-10-02T17:57:00Z">
              <w:tcPr>
                <w:tcW w:w="1401" w:type="dxa"/>
                <w:tcBorders>
                  <w:top w:val="single" w:sz="8" w:space="0" w:color="auto"/>
                  <w:left w:val="nil"/>
                  <w:bottom w:val="nil"/>
                  <w:right w:val="single" w:sz="4" w:space="0" w:color="auto"/>
                </w:tcBorders>
                <w:shd w:val="clear" w:color="auto" w:fill="auto"/>
                <w:noWrap/>
                <w:vAlign w:val="center"/>
                <w:hideMark/>
              </w:tcPr>
            </w:tcPrChange>
          </w:tcPr>
          <w:p w14:paraId="75E75988"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박도현" w:date="2019-10-02T17:57:00Z"/>
                <w:rFonts w:ascii="Arial" w:eastAsia="맑은 고딕" w:hAnsi="Arial" w:cs="Arial"/>
                <w:color w:val="000000"/>
                <w:sz w:val="18"/>
                <w:szCs w:val="18"/>
                <w:lang w:eastAsia="ko-KR"/>
              </w:rPr>
            </w:pPr>
            <w:ins w:id="464" w:author="박도현" w:date="2019-10-02T17:57:00Z">
              <w:r w:rsidRPr="00DC7BE0">
                <w:rPr>
                  <w:rFonts w:ascii="Arial" w:eastAsia="맑은 고딕" w:hAnsi="Arial" w:cs="Arial"/>
                  <w:color w:val="000000"/>
                  <w:sz w:val="18"/>
                  <w:szCs w:val="18"/>
                  <w:lang w:eastAsia="ko-KR"/>
                </w:rPr>
                <w:t>0.02%</w:t>
              </w:r>
            </w:ins>
          </w:p>
        </w:tc>
        <w:tc>
          <w:tcPr>
            <w:tcW w:w="1200" w:type="dxa"/>
            <w:tcBorders>
              <w:top w:val="single" w:sz="8" w:space="0" w:color="auto"/>
              <w:left w:val="nil"/>
              <w:bottom w:val="nil"/>
              <w:right w:val="nil"/>
            </w:tcBorders>
            <w:shd w:val="clear" w:color="auto" w:fill="auto"/>
            <w:noWrap/>
            <w:vAlign w:val="center"/>
            <w:hideMark/>
            <w:tcPrChange w:id="465" w:author="박도현" w:date="2019-10-02T17:57:00Z">
              <w:tcPr>
                <w:tcW w:w="1200" w:type="dxa"/>
                <w:tcBorders>
                  <w:top w:val="single" w:sz="8" w:space="0" w:color="auto"/>
                  <w:left w:val="nil"/>
                  <w:bottom w:val="nil"/>
                  <w:right w:val="nil"/>
                </w:tcBorders>
                <w:shd w:val="clear" w:color="auto" w:fill="auto"/>
                <w:noWrap/>
                <w:vAlign w:val="center"/>
                <w:hideMark/>
              </w:tcPr>
            </w:tcPrChange>
          </w:tcPr>
          <w:p w14:paraId="4762A1A1"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박도현" w:date="2019-10-02T17:57:00Z"/>
                <w:rFonts w:ascii="Arial" w:eastAsia="맑은 고딕" w:hAnsi="Arial" w:cs="Arial"/>
                <w:color w:val="000000"/>
                <w:sz w:val="18"/>
                <w:szCs w:val="18"/>
                <w:lang w:eastAsia="ko-KR"/>
              </w:rPr>
            </w:pPr>
            <w:ins w:id="467" w:author="박도현" w:date="2019-10-02T17:57:00Z">
              <w:r w:rsidRPr="00DC7BE0">
                <w:rPr>
                  <w:rFonts w:ascii="Arial" w:eastAsia="맑은 고딕" w:hAnsi="Arial" w:cs="Arial"/>
                  <w:color w:val="000000"/>
                  <w:sz w:val="18"/>
                  <w:szCs w:val="18"/>
                  <w:lang w:eastAsia="ko-KR"/>
                </w:rPr>
                <w:t>100%</w:t>
              </w:r>
            </w:ins>
          </w:p>
        </w:tc>
        <w:tc>
          <w:tcPr>
            <w:tcW w:w="1200" w:type="dxa"/>
            <w:tcBorders>
              <w:top w:val="single" w:sz="8" w:space="0" w:color="auto"/>
              <w:left w:val="nil"/>
              <w:bottom w:val="nil"/>
              <w:right w:val="single" w:sz="8" w:space="0" w:color="auto"/>
            </w:tcBorders>
            <w:shd w:val="clear" w:color="auto" w:fill="auto"/>
            <w:noWrap/>
            <w:vAlign w:val="center"/>
            <w:hideMark/>
            <w:tcPrChange w:id="468" w:author="박도현" w:date="2019-10-02T17:57:00Z">
              <w:tcPr>
                <w:tcW w:w="1200" w:type="dxa"/>
                <w:tcBorders>
                  <w:top w:val="single" w:sz="8" w:space="0" w:color="auto"/>
                  <w:left w:val="nil"/>
                  <w:bottom w:val="nil"/>
                  <w:right w:val="single" w:sz="8" w:space="0" w:color="auto"/>
                </w:tcBorders>
                <w:shd w:val="clear" w:color="auto" w:fill="auto"/>
                <w:noWrap/>
                <w:vAlign w:val="center"/>
                <w:hideMark/>
              </w:tcPr>
            </w:tcPrChange>
          </w:tcPr>
          <w:p w14:paraId="2DDF74A2"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박도현" w:date="2019-10-02T17:57:00Z"/>
                <w:rFonts w:ascii="Arial" w:eastAsia="맑은 고딕" w:hAnsi="Arial" w:cs="Arial"/>
                <w:color w:val="000000"/>
                <w:sz w:val="18"/>
                <w:szCs w:val="18"/>
                <w:lang w:eastAsia="ko-KR"/>
              </w:rPr>
            </w:pPr>
            <w:ins w:id="470" w:author="박도현" w:date="2019-10-02T17:57:00Z">
              <w:r w:rsidRPr="00DC7BE0">
                <w:rPr>
                  <w:rFonts w:ascii="Arial" w:eastAsia="맑은 고딕" w:hAnsi="Arial" w:cs="Arial"/>
                  <w:color w:val="000000"/>
                  <w:sz w:val="18"/>
                  <w:szCs w:val="18"/>
                  <w:lang w:eastAsia="ko-KR"/>
                </w:rPr>
                <w:t>100%</w:t>
              </w:r>
            </w:ins>
          </w:p>
        </w:tc>
      </w:tr>
      <w:tr w:rsidR="00DC7BE0" w:rsidRPr="00DC7BE0" w14:paraId="61E0F21A" w14:textId="77777777" w:rsidTr="00DC7BE0">
        <w:tblPrEx>
          <w:tblW w:w="8041" w:type="dxa"/>
          <w:jc w:val="center"/>
          <w:tblCellMar>
            <w:left w:w="99" w:type="dxa"/>
            <w:right w:w="99" w:type="dxa"/>
          </w:tblCellMar>
          <w:tblPrExChange w:id="471" w:author="박도현" w:date="2019-10-02T17:57:00Z">
            <w:tblPrEx>
              <w:tblW w:w="8041" w:type="dxa"/>
              <w:tblCellMar>
                <w:left w:w="99" w:type="dxa"/>
                <w:right w:w="99" w:type="dxa"/>
              </w:tblCellMar>
            </w:tblPrEx>
          </w:tblPrExChange>
        </w:tblPrEx>
        <w:trPr>
          <w:trHeight w:val="255"/>
          <w:jc w:val="center"/>
          <w:ins w:id="472" w:author="박도현" w:date="2019-10-02T17:57:00Z"/>
          <w:trPrChange w:id="473" w:author="박도현" w:date="2019-10-02T17:57:00Z">
            <w:trPr>
              <w:trHeight w:val="255"/>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hideMark/>
            <w:tcPrChange w:id="474" w:author="박도현" w:date="2019-10-02T17:57:00Z">
              <w:tcPr>
                <w:tcW w:w="18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F275DC2"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박도현" w:date="2019-10-02T17:57:00Z"/>
                <w:rFonts w:ascii="Arial" w:eastAsia="맑은 고딕" w:hAnsi="Arial" w:cs="Arial"/>
                <w:color w:val="000000"/>
                <w:sz w:val="18"/>
                <w:szCs w:val="18"/>
                <w:lang w:eastAsia="ko-KR"/>
              </w:rPr>
            </w:pPr>
            <w:ins w:id="476" w:author="박도현" w:date="2019-10-02T17:57:00Z">
              <w:r w:rsidRPr="00DC7BE0">
                <w:rPr>
                  <w:rFonts w:ascii="Arial" w:eastAsia="맑은 고딕" w:hAnsi="Arial" w:cs="Arial"/>
                  <w:color w:val="000000"/>
                  <w:sz w:val="18"/>
                  <w:szCs w:val="18"/>
                  <w:lang w:eastAsia="ko-KR"/>
                </w:rPr>
                <w:t>Class D</w:t>
              </w:r>
            </w:ins>
          </w:p>
        </w:tc>
        <w:tc>
          <w:tcPr>
            <w:tcW w:w="1200" w:type="dxa"/>
            <w:tcBorders>
              <w:top w:val="single" w:sz="8" w:space="0" w:color="auto"/>
              <w:left w:val="nil"/>
              <w:bottom w:val="nil"/>
              <w:right w:val="nil"/>
            </w:tcBorders>
            <w:shd w:val="clear" w:color="auto" w:fill="auto"/>
            <w:noWrap/>
            <w:vAlign w:val="center"/>
            <w:hideMark/>
            <w:tcPrChange w:id="477" w:author="박도현" w:date="2019-10-02T17:57:00Z">
              <w:tcPr>
                <w:tcW w:w="1200" w:type="dxa"/>
                <w:tcBorders>
                  <w:top w:val="single" w:sz="8" w:space="0" w:color="auto"/>
                  <w:left w:val="nil"/>
                  <w:bottom w:val="nil"/>
                  <w:right w:val="nil"/>
                </w:tcBorders>
                <w:shd w:val="clear" w:color="auto" w:fill="auto"/>
                <w:noWrap/>
                <w:vAlign w:val="center"/>
                <w:hideMark/>
              </w:tcPr>
            </w:tcPrChange>
          </w:tcPr>
          <w:p w14:paraId="2444E905"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박도현" w:date="2019-10-02T17:57:00Z"/>
                <w:rFonts w:ascii="Arial" w:eastAsia="맑은 고딕" w:hAnsi="Arial" w:cs="Arial"/>
                <w:color w:val="000000"/>
                <w:sz w:val="18"/>
                <w:szCs w:val="18"/>
                <w:lang w:eastAsia="ko-KR"/>
              </w:rPr>
            </w:pPr>
            <w:ins w:id="479" w:author="박도현" w:date="2019-10-02T17:57:00Z">
              <w:r w:rsidRPr="00DC7BE0">
                <w:rPr>
                  <w:rFonts w:ascii="Arial" w:eastAsia="맑은 고딕" w:hAnsi="Arial" w:cs="Arial"/>
                  <w:color w:val="000000"/>
                  <w:sz w:val="18"/>
                  <w:szCs w:val="18"/>
                  <w:lang w:eastAsia="ko-KR"/>
                </w:rPr>
                <w:t>-0.04%</w:t>
              </w:r>
            </w:ins>
          </w:p>
        </w:tc>
        <w:tc>
          <w:tcPr>
            <w:tcW w:w="1200" w:type="dxa"/>
            <w:tcBorders>
              <w:top w:val="single" w:sz="8" w:space="0" w:color="auto"/>
              <w:left w:val="nil"/>
              <w:bottom w:val="nil"/>
              <w:right w:val="nil"/>
            </w:tcBorders>
            <w:shd w:val="clear" w:color="auto" w:fill="auto"/>
            <w:noWrap/>
            <w:vAlign w:val="center"/>
            <w:hideMark/>
            <w:tcPrChange w:id="480" w:author="박도현" w:date="2019-10-02T17:57:00Z">
              <w:tcPr>
                <w:tcW w:w="1200" w:type="dxa"/>
                <w:tcBorders>
                  <w:top w:val="single" w:sz="8" w:space="0" w:color="auto"/>
                  <w:left w:val="nil"/>
                  <w:bottom w:val="nil"/>
                  <w:right w:val="nil"/>
                </w:tcBorders>
                <w:shd w:val="clear" w:color="auto" w:fill="auto"/>
                <w:noWrap/>
                <w:vAlign w:val="center"/>
                <w:hideMark/>
              </w:tcPr>
            </w:tcPrChange>
          </w:tcPr>
          <w:p w14:paraId="02AC1CF1"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박도현" w:date="2019-10-02T17:57:00Z"/>
                <w:rFonts w:ascii="Arial" w:eastAsia="맑은 고딕" w:hAnsi="Arial" w:cs="Arial"/>
                <w:color w:val="000000"/>
                <w:sz w:val="18"/>
                <w:szCs w:val="18"/>
                <w:lang w:eastAsia="ko-KR"/>
              </w:rPr>
            </w:pPr>
            <w:ins w:id="482" w:author="박도현" w:date="2019-10-02T17:57:00Z">
              <w:r w:rsidRPr="00DC7BE0">
                <w:rPr>
                  <w:rFonts w:ascii="Arial" w:eastAsia="맑은 고딕" w:hAnsi="Arial" w:cs="Arial"/>
                  <w:color w:val="000000"/>
                  <w:sz w:val="18"/>
                  <w:szCs w:val="18"/>
                  <w:lang w:eastAsia="ko-KR"/>
                </w:rPr>
                <w:t>-0.45%</w:t>
              </w:r>
            </w:ins>
          </w:p>
        </w:tc>
        <w:tc>
          <w:tcPr>
            <w:tcW w:w="1401" w:type="dxa"/>
            <w:tcBorders>
              <w:top w:val="single" w:sz="8" w:space="0" w:color="auto"/>
              <w:left w:val="nil"/>
              <w:bottom w:val="nil"/>
              <w:right w:val="single" w:sz="4" w:space="0" w:color="auto"/>
            </w:tcBorders>
            <w:shd w:val="clear" w:color="auto" w:fill="auto"/>
            <w:noWrap/>
            <w:vAlign w:val="center"/>
            <w:hideMark/>
            <w:tcPrChange w:id="483" w:author="박도현" w:date="2019-10-02T17:57:00Z">
              <w:tcPr>
                <w:tcW w:w="1401" w:type="dxa"/>
                <w:tcBorders>
                  <w:top w:val="single" w:sz="8" w:space="0" w:color="auto"/>
                  <w:left w:val="nil"/>
                  <w:bottom w:val="nil"/>
                  <w:right w:val="single" w:sz="4" w:space="0" w:color="auto"/>
                </w:tcBorders>
                <w:shd w:val="clear" w:color="auto" w:fill="auto"/>
                <w:noWrap/>
                <w:vAlign w:val="center"/>
                <w:hideMark/>
              </w:tcPr>
            </w:tcPrChange>
          </w:tcPr>
          <w:p w14:paraId="1FDEFEE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박도현" w:date="2019-10-02T17:57:00Z"/>
                <w:rFonts w:ascii="Arial" w:eastAsia="맑은 고딕" w:hAnsi="Arial" w:cs="Arial"/>
                <w:color w:val="000000"/>
                <w:sz w:val="18"/>
                <w:szCs w:val="18"/>
                <w:lang w:eastAsia="ko-KR"/>
              </w:rPr>
            </w:pPr>
            <w:ins w:id="485" w:author="박도현" w:date="2019-10-02T17:57:00Z">
              <w:r w:rsidRPr="00DC7BE0">
                <w:rPr>
                  <w:rFonts w:ascii="Arial" w:eastAsia="맑은 고딕" w:hAnsi="Arial" w:cs="Arial"/>
                  <w:color w:val="000000"/>
                  <w:sz w:val="18"/>
                  <w:szCs w:val="18"/>
                  <w:lang w:eastAsia="ko-KR"/>
                </w:rPr>
                <w:t>-0.07%</w:t>
              </w:r>
            </w:ins>
          </w:p>
        </w:tc>
        <w:tc>
          <w:tcPr>
            <w:tcW w:w="1200" w:type="dxa"/>
            <w:tcBorders>
              <w:top w:val="single" w:sz="8" w:space="0" w:color="auto"/>
              <w:left w:val="nil"/>
              <w:bottom w:val="nil"/>
              <w:right w:val="nil"/>
            </w:tcBorders>
            <w:shd w:val="clear" w:color="auto" w:fill="auto"/>
            <w:noWrap/>
            <w:vAlign w:val="center"/>
            <w:hideMark/>
            <w:tcPrChange w:id="486" w:author="박도현" w:date="2019-10-02T17:57:00Z">
              <w:tcPr>
                <w:tcW w:w="1200" w:type="dxa"/>
                <w:tcBorders>
                  <w:top w:val="single" w:sz="8" w:space="0" w:color="auto"/>
                  <w:left w:val="nil"/>
                  <w:bottom w:val="nil"/>
                  <w:right w:val="nil"/>
                </w:tcBorders>
                <w:shd w:val="clear" w:color="auto" w:fill="auto"/>
                <w:noWrap/>
                <w:vAlign w:val="center"/>
                <w:hideMark/>
              </w:tcPr>
            </w:tcPrChange>
          </w:tcPr>
          <w:p w14:paraId="48E5A3FC"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박도현" w:date="2019-10-02T17:57:00Z"/>
                <w:rFonts w:ascii="Arial" w:eastAsia="맑은 고딕" w:hAnsi="Arial" w:cs="Arial"/>
                <w:color w:val="000000"/>
                <w:sz w:val="18"/>
                <w:szCs w:val="18"/>
                <w:lang w:eastAsia="ko-KR"/>
              </w:rPr>
            </w:pPr>
            <w:ins w:id="488" w:author="박도현" w:date="2019-10-02T17:57:00Z">
              <w:r w:rsidRPr="00DC7BE0">
                <w:rPr>
                  <w:rFonts w:ascii="Arial" w:eastAsia="맑은 고딕" w:hAnsi="Arial" w:cs="Arial"/>
                  <w:color w:val="000000"/>
                  <w:sz w:val="18"/>
                  <w:szCs w:val="18"/>
                  <w:lang w:eastAsia="ko-KR"/>
                </w:rPr>
                <w:t>100%</w:t>
              </w:r>
            </w:ins>
          </w:p>
        </w:tc>
        <w:tc>
          <w:tcPr>
            <w:tcW w:w="1200" w:type="dxa"/>
            <w:tcBorders>
              <w:top w:val="single" w:sz="8" w:space="0" w:color="auto"/>
              <w:left w:val="nil"/>
              <w:bottom w:val="nil"/>
              <w:right w:val="single" w:sz="8" w:space="0" w:color="auto"/>
            </w:tcBorders>
            <w:shd w:val="clear" w:color="auto" w:fill="auto"/>
            <w:noWrap/>
            <w:vAlign w:val="center"/>
            <w:hideMark/>
            <w:tcPrChange w:id="489" w:author="박도현" w:date="2019-10-02T17:57:00Z">
              <w:tcPr>
                <w:tcW w:w="1200" w:type="dxa"/>
                <w:tcBorders>
                  <w:top w:val="single" w:sz="8" w:space="0" w:color="auto"/>
                  <w:left w:val="nil"/>
                  <w:bottom w:val="nil"/>
                  <w:right w:val="single" w:sz="8" w:space="0" w:color="auto"/>
                </w:tcBorders>
                <w:shd w:val="clear" w:color="auto" w:fill="auto"/>
                <w:noWrap/>
                <w:vAlign w:val="center"/>
                <w:hideMark/>
              </w:tcPr>
            </w:tcPrChange>
          </w:tcPr>
          <w:p w14:paraId="2CD0D0A4"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박도현" w:date="2019-10-02T17:57:00Z"/>
                <w:rFonts w:ascii="Arial" w:eastAsia="맑은 고딕" w:hAnsi="Arial" w:cs="Arial"/>
                <w:color w:val="000000"/>
                <w:sz w:val="18"/>
                <w:szCs w:val="18"/>
                <w:lang w:eastAsia="ko-KR"/>
              </w:rPr>
            </w:pPr>
            <w:ins w:id="491" w:author="박도현" w:date="2019-10-02T17:57:00Z">
              <w:r w:rsidRPr="00DC7BE0">
                <w:rPr>
                  <w:rFonts w:ascii="Arial" w:eastAsia="맑은 고딕" w:hAnsi="Arial" w:cs="Arial"/>
                  <w:color w:val="000000"/>
                  <w:sz w:val="18"/>
                  <w:szCs w:val="18"/>
                  <w:lang w:eastAsia="ko-KR"/>
                </w:rPr>
                <w:t>100%</w:t>
              </w:r>
            </w:ins>
          </w:p>
        </w:tc>
      </w:tr>
      <w:tr w:rsidR="00DC7BE0" w:rsidRPr="00DC7BE0" w14:paraId="61D9FCCB" w14:textId="77777777" w:rsidTr="00DC7BE0">
        <w:tblPrEx>
          <w:tblW w:w="8041" w:type="dxa"/>
          <w:jc w:val="center"/>
          <w:tblCellMar>
            <w:left w:w="99" w:type="dxa"/>
            <w:right w:w="99" w:type="dxa"/>
          </w:tblCellMar>
          <w:tblPrExChange w:id="492" w:author="박도현" w:date="2019-10-02T17:57:00Z">
            <w:tblPrEx>
              <w:tblW w:w="8041" w:type="dxa"/>
              <w:tblCellMar>
                <w:left w:w="99" w:type="dxa"/>
                <w:right w:w="99" w:type="dxa"/>
              </w:tblCellMar>
            </w:tblPrEx>
          </w:tblPrExChange>
        </w:tblPrEx>
        <w:trPr>
          <w:trHeight w:val="255"/>
          <w:jc w:val="center"/>
          <w:ins w:id="493" w:author="박도현" w:date="2019-10-02T17:57:00Z"/>
          <w:trPrChange w:id="494" w:author="박도현" w:date="2019-10-02T17:57:00Z">
            <w:trPr>
              <w:trHeight w:val="255"/>
            </w:trPr>
          </w:trPrChange>
        </w:trPr>
        <w:tc>
          <w:tcPr>
            <w:tcW w:w="1840" w:type="dxa"/>
            <w:tcBorders>
              <w:top w:val="nil"/>
              <w:left w:val="single" w:sz="8" w:space="0" w:color="auto"/>
              <w:bottom w:val="single" w:sz="8" w:space="0" w:color="auto"/>
              <w:right w:val="single" w:sz="8" w:space="0" w:color="auto"/>
            </w:tcBorders>
            <w:shd w:val="clear" w:color="auto" w:fill="auto"/>
            <w:noWrap/>
            <w:vAlign w:val="center"/>
            <w:hideMark/>
            <w:tcPrChange w:id="495" w:author="박도현" w:date="2019-10-02T17:57:00Z">
              <w:tcPr>
                <w:tcW w:w="18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DB4B71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박도현" w:date="2019-10-02T17:57:00Z"/>
                <w:rFonts w:ascii="Arial" w:eastAsia="맑은 고딕" w:hAnsi="Arial" w:cs="Arial"/>
                <w:color w:val="000000"/>
                <w:sz w:val="18"/>
                <w:szCs w:val="18"/>
                <w:lang w:eastAsia="ko-KR"/>
              </w:rPr>
            </w:pPr>
            <w:ins w:id="497" w:author="박도현" w:date="2019-10-02T17:57:00Z">
              <w:r w:rsidRPr="00DC7BE0">
                <w:rPr>
                  <w:rFonts w:ascii="Arial" w:eastAsia="맑은 고딕" w:hAnsi="Arial" w:cs="Arial"/>
                  <w:color w:val="000000"/>
                  <w:sz w:val="18"/>
                  <w:szCs w:val="18"/>
                  <w:lang w:eastAsia="ko-KR"/>
                </w:rPr>
                <w:t>Class F</w:t>
              </w:r>
            </w:ins>
          </w:p>
        </w:tc>
        <w:tc>
          <w:tcPr>
            <w:tcW w:w="1200" w:type="dxa"/>
            <w:tcBorders>
              <w:top w:val="nil"/>
              <w:left w:val="nil"/>
              <w:bottom w:val="single" w:sz="8" w:space="0" w:color="auto"/>
              <w:right w:val="nil"/>
            </w:tcBorders>
            <w:shd w:val="clear" w:color="auto" w:fill="auto"/>
            <w:noWrap/>
            <w:vAlign w:val="center"/>
            <w:hideMark/>
            <w:tcPrChange w:id="498" w:author="박도현" w:date="2019-10-02T17:57:00Z">
              <w:tcPr>
                <w:tcW w:w="1200" w:type="dxa"/>
                <w:tcBorders>
                  <w:top w:val="nil"/>
                  <w:left w:val="nil"/>
                  <w:bottom w:val="single" w:sz="8" w:space="0" w:color="auto"/>
                  <w:right w:val="nil"/>
                </w:tcBorders>
                <w:shd w:val="clear" w:color="auto" w:fill="auto"/>
                <w:noWrap/>
                <w:vAlign w:val="center"/>
                <w:hideMark/>
              </w:tcPr>
            </w:tcPrChange>
          </w:tcPr>
          <w:p w14:paraId="68E00F65"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박도현" w:date="2019-10-02T17:57:00Z"/>
                <w:rFonts w:ascii="Arial" w:eastAsia="맑은 고딕" w:hAnsi="Arial" w:cs="Arial"/>
                <w:color w:val="000000"/>
                <w:sz w:val="18"/>
                <w:szCs w:val="18"/>
                <w:lang w:eastAsia="ko-KR"/>
              </w:rPr>
            </w:pPr>
            <w:ins w:id="500" w:author="박도현" w:date="2019-10-02T17:57:00Z">
              <w:r w:rsidRPr="00DC7BE0">
                <w:rPr>
                  <w:rFonts w:ascii="Arial" w:eastAsia="맑은 고딕" w:hAnsi="Arial" w:cs="Arial"/>
                  <w:color w:val="000000"/>
                  <w:sz w:val="18"/>
                  <w:szCs w:val="18"/>
                  <w:lang w:eastAsia="ko-KR"/>
                </w:rPr>
                <w:t>0.00%</w:t>
              </w:r>
            </w:ins>
          </w:p>
        </w:tc>
        <w:tc>
          <w:tcPr>
            <w:tcW w:w="1200" w:type="dxa"/>
            <w:tcBorders>
              <w:top w:val="nil"/>
              <w:left w:val="nil"/>
              <w:bottom w:val="single" w:sz="8" w:space="0" w:color="auto"/>
              <w:right w:val="nil"/>
            </w:tcBorders>
            <w:shd w:val="clear" w:color="auto" w:fill="auto"/>
            <w:noWrap/>
            <w:vAlign w:val="center"/>
            <w:hideMark/>
            <w:tcPrChange w:id="501" w:author="박도현" w:date="2019-10-02T17:57:00Z">
              <w:tcPr>
                <w:tcW w:w="1200" w:type="dxa"/>
                <w:tcBorders>
                  <w:top w:val="nil"/>
                  <w:left w:val="nil"/>
                  <w:bottom w:val="single" w:sz="8" w:space="0" w:color="auto"/>
                  <w:right w:val="nil"/>
                </w:tcBorders>
                <w:shd w:val="clear" w:color="auto" w:fill="auto"/>
                <w:noWrap/>
                <w:vAlign w:val="center"/>
                <w:hideMark/>
              </w:tcPr>
            </w:tcPrChange>
          </w:tcPr>
          <w:p w14:paraId="76BB7812"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박도현" w:date="2019-10-02T17:57:00Z"/>
                <w:rFonts w:ascii="Arial" w:eastAsia="맑은 고딕" w:hAnsi="Arial" w:cs="Arial"/>
                <w:color w:val="000000"/>
                <w:sz w:val="18"/>
                <w:szCs w:val="18"/>
                <w:lang w:eastAsia="ko-KR"/>
              </w:rPr>
            </w:pPr>
            <w:ins w:id="503" w:author="박도현" w:date="2019-10-02T17:57:00Z">
              <w:r w:rsidRPr="00DC7BE0">
                <w:rPr>
                  <w:rFonts w:ascii="Arial" w:eastAsia="맑은 고딕" w:hAnsi="Arial" w:cs="Arial"/>
                  <w:color w:val="000000"/>
                  <w:sz w:val="18"/>
                  <w:szCs w:val="18"/>
                  <w:lang w:eastAsia="ko-KR"/>
                </w:rPr>
                <w:t>-0.10%</w:t>
              </w:r>
            </w:ins>
          </w:p>
        </w:tc>
        <w:tc>
          <w:tcPr>
            <w:tcW w:w="1401" w:type="dxa"/>
            <w:tcBorders>
              <w:top w:val="nil"/>
              <w:left w:val="nil"/>
              <w:bottom w:val="single" w:sz="8" w:space="0" w:color="auto"/>
              <w:right w:val="single" w:sz="4" w:space="0" w:color="auto"/>
            </w:tcBorders>
            <w:shd w:val="clear" w:color="auto" w:fill="auto"/>
            <w:noWrap/>
            <w:vAlign w:val="center"/>
            <w:hideMark/>
            <w:tcPrChange w:id="504" w:author="박도현" w:date="2019-10-02T17:57:00Z">
              <w:tcPr>
                <w:tcW w:w="1401" w:type="dxa"/>
                <w:tcBorders>
                  <w:top w:val="nil"/>
                  <w:left w:val="nil"/>
                  <w:bottom w:val="single" w:sz="8" w:space="0" w:color="auto"/>
                  <w:right w:val="single" w:sz="4" w:space="0" w:color="auto"/>
                </w:tcBorders>
                <w:shd w:val="clear" w:color="auto" w:fill="auto"/>
                <w:noWrap/>
                <w:vAlign w:val="center"/>
                <w:hideMark/>
              </w:tcPr>
            </w:tcPrChange>
          </w:tcPr>
          <w:p w14:paraId="10FA375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박도현" w:date="2019-10-02T17:57:00Z"/>
                <w:rFonts w:ascii="Arial" w:eastAsia="맑은 고딕" w:hAnsi="Arial" w:cs="Arial"/>
                <w:color w:val="000000"/>
                <w:sz w:val="18"/>
                <w:szCs w:val="18"/>
                <w:lang w:eastAsia="ko-KR"/>
              </w:rPr>
            </w:pPr>
            <w:ins w:id="506" w:author="박도현" w:date="2019-10-02T17:57:00Z">
              <w:r w:rsidRPr="00DC7BE0">
                <w:rPr>
                  <w:rFonts w:ascii="Arial" w:eastAsia="맑은 고딕" w:hAnsi="Arial" w:cs="Arial"/>
                  <w:color w:val="000000"/>
                  <w:sz w:val="18"/>
                  <w:szCs w:val="18"/>
                  <w:lang w:eastAsia="ko-KR"/>
                </w:rPr>
                <w:t>0.14%</w:t>
              </w:r>
            </w:ins>
          </w:p>
        </w:tc>
        <w:tc>
          <w:tcPr>
            <w:tcW w:w="1200" w:type="dxa"/>
            <w:tcBorders>
              <w:top w:val="nil"/>
              <w:left w:val="nil"/>
              <w:bottom w:val="single" w:sz="8" w:space="0" w:color="auto"/>
              <w:right w:val="nil"/>
            </w:tcBorders>
            <w:shd w:val="clear" w:color="auto" w:fill="auto"/>
            <w:noWrap/>
            <w:vAlign w:val="center"/>
            <w:hideMark/>
            <w:tcPrChange w:id="507" w:author="박도현" w:date="2019-10-02T17:57:00Z">
              <w:tcPr>
                <w:tcW w:w="1200" w:type="dxa"/>
                <w:tcBorders>
                  <w:top w:val="nil"/>
                  <w:left w:val="nil"/>
                  <w:bottom w:val="single" w:sz="8" w:space="0" w:color="auto"/>
                  <w:right w:val="nil"/>
                </w:tcBorders>
                <w:shd w:val="clear" w:color="auto" w:fill="auto"/>
                <w:noWrap/>
                <w:vAlign w:val="center"/>
                <w:hideMark/>
              </w:tcPr>
            </w:tcPrChange>
          </w:tcPr>
          <w:p w14:paraId="6A29AE30"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박도현" w:date="2019-10-02T17:57:00Z"/>
                <w:rFonts w:ascii="Arial" w:eastAsia="맑은 고딕" w:hAnsi="Arial" w:cs="Arial"/>
                <w:color w:val="000000"/>
                <w:sz w:val="18"/>
                <w:szCs w:val="18"/>
                <w:lang w:eastAsia="ko-KR"/>
              </w:rPr>
            </w:pPr>
            <w:ins w:id="509" w:author="박도현" w:date="2019-10-02T17:57:00Z">
              <w:r w:rsidRPr="00DC7BE0">
                <w:rPr>
                  <w:rFonts w:ascii="Arial" w:eastAsia="맑은 고딕" w:hAnsi="Arial" w:cs="Arial"/>
                  <w:color w:val="000000"/>
                  <w:sz w:val="18"/>
                  <w:szCs w:val="18"/>
                  <w:lang w:eastAsia="ko-KR"/>
                </w:rPr>
                <w:t>100%</w:t>
              </w:r>
            </w:ins>
          </w:p>
        </w:tc>
        <w:tc>
          <w:tcPr>
            <w:tcW w:w="1200" w:type="dxa"/>
            <w:tcBorders>
              <w:top w:val="nil"/>
              <w:left w:val="nil"/>
              <w:bottom w:val="single" w:sz="8" w:space="0" w:color="auto"/>
              <w:right w:val="single" w:sz="8" w:space="0" w:color="auto"/>
            </w:tcBorders>
            <w:shd w:val="clear" w:color="auto" w:fill="auto"/>
            <w:noWrap/>
            <w:vAlign w:val="center"/>
            <w:hideMark/>
            <w:tcPrChange w:id="510" w:author="박도현" w:date="2019-10-02T17:57:00Z">
              <w:tcPr>
                <w:tcW w:w="1200" w:type="dxa"/>
                <w:tcBorders>
                  <w:top w:val="nil"/>
                  <w:left w:val="nil"/>
                  <w:bottom w:val="single" w:sz="8" w:space="0" w:color="auto"/>
                  <w:right w:val="single" w:sz="8" w:space="0" w:color="auto"/>
                </w:tcBorders>
                <w:shd w:val="clear" w:color="auto" w:fill="auto"/>
                <w:noWrap/>
                <w:vAlign w:val="center"/>
                <w:hideMark/>
              </w:tcPr>
            </w:tcPrChange>
          </w:tcPr>
          <w:p w14:paraId="5C0C605F"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박도현" w:date="2019-10-02T17:57:00Z"/>
                <w:rFonts w:ascii="Arial" w:eastAsia="맑은 고딕" w:hAnsi="Arial" w:cs="Arial"/>
                <w:color w:val="000000"/>
                <w:sz w:val="18"/>
                <w:szCs w:val="18"/>
                <w:lang w:eastAsia="ko-KR"/>
              </w:rPr>
            </w:pPr>
            <w:ins w:id="512" w:author="박도현" w:date="2019-10-02T17:57:00Z">
              <w:r w:rsidRPr="00DC7BE0">
                <w:rPr>
                  <w:rFonts w:ascii="Arial" w:eastAsia="맑은 고딕" w:hAnsi="Arial" w:cs="Arial"/>
                  <w:color w:val="000000"/>
                  <w:sz w:val="18"/>
                  <w:szCs w:val="18"/>
                  <w:lang w:eastAsia="ko-KR"/>
                </w:rPr>
                <w:t>100%</w:t>
              </w:r>
            </w:ins>
          </w:p>
        </w:tc>
      </w:tr>
    </w:tbl>
    <w:p w14:paraId="1918539D" w14:textId="193F981D" w:rsidR="00D45B02" w:rsidDel="00BC5390" w:rsidRDefault="00D45B02" w:rsidP="009234A5">
      <w:pPr>
        <w:rPr>
          <w:del w:id="513" w:author="박도현" w:date="2019-10-02T18:00:00Z"/>
          <w:rFonts w:hint="eastAsia"/>
          <w:szCs w:val="22"/>
          <w:lang w:val="en-CA" w:eastAsia="ko-KR"/>
        </w:rPr>
      </w:pPr>
    </w:p>
    <w:p w14:paraId="1BD8A6BA" w14:textId="5E2E6300" w:rsidR="00DA580E" w:rsidRPr="00DA580E" w:rsidDel="009916B0" w:rsidRDefault="00DA580E" w:rsidP="00DA580E">
      <w:pPr>
        <w:pStyle w:val="af3"/>
        <w:keepNext/>
        <w:spacing w:after="60"/>
        <w:jc w:val="center"/>
        <w:rPr>
          <w:del w:id="514" w:author="박도현" w:date="2019-10-02T17:56:00Z"/>
          <w:b w:val="0"/>
          <w:sz w:val="22"/>
          <w:szCs w:val="22"/>
        </w:rPr>
      </w:pPr>
      <w:del w:id="515" w:author="박도현" w:date="2019-10-02T17:56:00Z">
        <w:r w:rsidRPr="00DA580E" w:rsidDel="009916B0">
          <w:rPr>
            <w:b w:val="0"/>
            <w:sz w:val="22"/>
            <w:szCs w:val="22"/>
          </w:rPr>
          <w:delText xml:space="preserve">Table </w:delText>
        </w:r>
        <w:r w:rsidRPr="00DA580E" w:rsidDel="009916B0">
          <w:rPr>
            <w:b w:val="0"/>
            <w:sz w:val="22"/>
            <w:szCs w:val="22"/>
          </w:rPr>
          <w:fldChar w:fldCharType="begin"/>
        </w:r>
        <w:r w:rsidRPr="00DA580E" w:rsidDel="009916B0">
          <w:rPr>
            <w:b w:val="0"/>
            <w:sz w:val="22"/>
            <w:szCs w:val="22"/>
          </w:rPr>
          <w:delInstrText xml:space="preserve"> SEQ Table \* ARABIC </w:delInstrText>
        </w:r>
        <w:r w:rsidRPr="00DA580E" w:rsidDel="009916B0">
          <w:rPr>
            <w:b w:val="0"/>
            <w:sz w:val="22"/>
            <w:szCs w:val="22"/>
          </w:rPr>
          <w:fldChar w:fldCharType="separate"/>
        </w:r>
        <w:r w:rsidRPr="00DA580E" w:rsidDel="009916B0">
          <w:rPr>
            <w:b w:val="0"/>
            <w:sz w:val="22"/>
            <w:szCs w:val="22"/>
          </w:rPr>
          <w:delText>3</w:delText>
        </w:r>
        <w:r w:rsidRPr="00DA580E" w:rsidDel="009916B0">
          <w:rPr>
            <w:b w:val="0"/>
            <w:sz w:val="22"/>
            <w:szCs w:val="22"/>
          </w:rPr>
          <w:fldChar w:fldCharType="end"/>
        </w:r>
        <w:r w:rsidDel="009916B0">
          <w:rPr>
            <w:b w:val="0"/>
            <w:sz w:val="22"/>
            <w:szCs w:val="22"/>
          </w:rPr>
          <w:delText xml:space="preserve">. Experimental results of </w:delText>
        </w:r>
        <w:r w:rsidR="00B53AAF" w:rsidDel="009916B0">
          <w:rPr>
            <w:b w:val="0"/>
            <w:sz w:val="22"/>
            <w:szCs w:val="22"/>
          </w:rPr>
          <w:delText>the proposed method over VTM6.0</w:delText>
        </w:r>
      </w:del>
    </w:p>
    <w:tbl>
      <w:tblPr>
        <w:tblW w:w="7842" w:type="dxa"/>
        <w:jc w:val="center"/>
        <w:tblCellMar>
          <w:left w:w="99" w:type="dxa"/>
          <w:right w:w="99" w:type="dxa"/>
        </w:tblCellMar>
        <w:tblLook w:val="04A0" w:firstRow="1" w:lastRow="0" w:firstColumn="1" w:lastColumn="0" w:noHBand="0" w:noVBand="1"/>
      </w:tblPr>
      <w:tblGrid>
        <w:gridCol w:w="1840"/>
        <w:gridCol w:w="1324"/>
        <w:gridCol w:w="1324"/>
        <w:gridCol w:w="1324"/>
        <w:gridCol w:w="1015"/>
        <w:gridCol w:w="1015"/>
      </w:tblGrid>
      <w:tr w:rsidR="008D1953" w:rsidRPr="008D1953" w:rsidDel="009916B0" w14:paraId="04C43FAC" w14:textId="72DA2F80" w:rsidTr="008D1953">
        <w:trPr>
          <w:trHeight w:val="255"/>
          <w:jc w:val="center"/>
          <w:del w:id="516" w:author="박도현" w:date="2019-10-02T17:56:00Z"/>
        </w:trPr>
        <w:tc>
          <w:tcPr>
            <w:tcW w:w="1840" w:type="dxa"/>
            <w:tcBorders>
              <w:top w:val="nil"/>
              <w:left w:val="nil"/>
              <w:bottom w:val="nil"/>
              <w:right w:val="nil"/>
            </w:tcBorders>
            <w:shd w:val="clear" w:color="auto" w:fill="auto"/>
            <w:noWrap/>
            <w:vAlign w:val="center"/>
            <w:hideMark/>
          </w:tcPr>
          <w:p w14:paraId="37CA3E67" w14:textId="3498D3B0"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17" w:author="박도현" w:date="2019-10-02T17:56:00Z"/>
                <w:rFonts w:ascii="굴림" w:eastAsia="굴림" w:hAnsi="굴림" w:cs="굴림"/>
                <w:sz w:val="20"/>
                <w:szCs w:val="24"/>
                <w:lang w:eastAsia="ko-KR"/>
              </w:rPr>
            </w:pPr>
          </w:p>
        </w:tc>
        <w:tc>
          <w:tcPr>
            <w:tcW w:w="60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C8C1EB" w14:textId="55DBF887"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박도현" w:date="2019-10-02T17:56:00Z"/>
                <w:rFonts w:ascii="Arial" w:eastAsia="맑은 고딕" w:hAnsi="Arial" w:cs="Arial"/>
                <w:b/>
                <w:bCs/>
                <w:color w:val="000000"/>
                <w:sz w:val="18"/>
                <w:szCs w:val="18"/>
                <w:lang w:eastAsia="ko-KR"/>
              </w:rPr>
            </w:pPr>
            <w:del w:id="519" w:author="박도현" w:date="2019-10-02T17:56:00Z">
              <w:r w:rsidRPr="008D1953" w:rsidDel="009916B0">
                <w:rPr>
                  <w:rFonts w:ascii="Arial" w:eastAsia="맑은 고딕" w:hAnsi="Arial" w:cs="Arial"/>
                  <w:b/>
                  <w:bCs/>
                  <w:color w:val="000000"/>
                  <w:sz w:val="18"/>
                  <w:szCs w:val="18"/>
                  <w:lang w:eastAsia="ko-KR"/>
                </w:rPr>
                <w:delText xml:space="preserve">All Intra Main10 </w:delText>
              </w:r>
            </w:del>
          </w:p>
        </w:tc>
      </w:tr>
      <w:tr w:rsidR="008D1953" w:rsidRPr="008D1953" w:rsidDel="009916B0" w14:paraId="5113520C" w14:textId="4005BD03" w:rsidTr="008D1953">
        <w:trPr>
          <w:trHeight w:val="255"/>
          <w:jc w:val="center"/>
          <w:del w:id="520" w:author="박도현" w:date="2019-10-02T17:56:00Z"/>
        </w:trPr>
        <w:tc>
          <w:tcPr>
            <w:tcW w:w="1840" w:type="dxa"/>
            <w:tcBorders>
              <w:top w:val="nil"/>
              <w:left w:val="nil"/>
              <w:bottom w:val="nil"/>
              <w:right w:val="nil"/>
            </w:tcBorders>
            <w:shd w:val="clear" w:color="auto" w:fill="auto"/>
            <w:noWrap/>
            <w:vAlign w:val="center"/>
            <w:hideMark/>
          </w:tcPr>
          <w:p w14:paraId="77CB6127" w14:textId="375D473F"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1" w:author="박도현" w:date="2019-10-02T17:56:00Z"/>
                <w:rFonts w:ascii="Arial" w:eastAsia="맑은 고딕" w:hAnsi="Arial" w:cs="Arial"/>
                <w:b/>
                <w:bCs/>
                <w:color w:val="000000"/>
                <w:sz w:val="18"/>
                <w:szCs w:val="18"/>
                <w:lang w:eastAsia="ko-KR"/>
              </w:rPr>
            </w:pPr>
          </w:p>
        </w:tc>
        <w:tc>
          <w:tcPr>
            <w:tcW w:w="60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5B13CC" w14:textId="113882FC"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박도현" w:date="2019-10-02T17:56:00Z"/>
                <w:rFonts w:ascii="Arial" w:eastAsia="맑은 고딕" w:hAnsi="Arial" w:cs="Arial"/>
                <w:b/>
                <w:bCs/>
                <w:color w:val="000000"/>
                <w:sz w:val="18"/>
                <w:szCs w:val="18"/>
                <w:lang w:eastAsia="ko-KR"/>
              </w:rPr>
            </w:pPr>
            <w:del w:id="523" w:author="박도현" w:date="2019-10-02T17:56:00Z">
              <w:r w:rsidRPr="008D1953" w:rsidDel="009916B0">
                <w:rPr>
                  <w:rFonts w:ascii="Arial" w:eastAsia="맑은 고딕" w:hAnsi="Arial" w:cs="Arial"/>
                  <w:b/>
                  <w:bCs/>
                  <w:color w:val="000000"/>
                  <w:sz w:val="18"/>
                  <w:szCs w:val="18"/>
                  <w:lang w:eastAsia="ko-KR"/>
                </w:rPr>
                <w:delText>Over VTM-6.0</w:delText>
              </w:r>
            </w:del>
          </w:p>
        </w:tc>
      </w:tr>
      <w:tr w:rsidR="008D1953" w:rsidRPr="008D1953" w:rsidDel="009916B0" w14:paraId="5D83B4A1" w14:textId="4DD7270C" w:rsidTr="008D1953">
        <w:trPr>
          <w:trHeight w:val="255"/>
          <w:jc w:val="center"/>
          <w:del w:id="524" w:author="박도현" w:date="2019-10-02T17:56:00Z"/>
        </w:trPr>
        <w:tc>
          <w:tcPr>
            <w:tcW w:w="1840" w:type="dxa"/>
            <w:tcBorders>
              <w:top w:val="nil"/>
              <w:left w:val="nil"/>
              <w:bottom w:val="nil"/>
              <w:right w:val="nil"/>
            </w:tcBorders>
            <w:shd w:val="clear" w:color="auto" w:fill="auto"/>
            <w:noWrap/>
            <w:vAlign w:val="center"/>
            <w:hideMark/>
          </w:tcPr>
          <w:p w14:paraId="6D3F8780" w14:textId="3730F029"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 w:author="박도현" w:date="2019-10-02T17:56:00Z"/>
                <w:rFonts w:ascii="Arial" w:eastAsia="맑은 고딕" w:hAnsi="Arial" w:cs="Arial"/>
                <w:b/>
                <w:bCs/>
                <w:color w:val="000000"/>
                <w:sz w:val="18"/>
                <w:szCs w:val="18"/>
                <w:lang w:eastAsia="ko-KR"/>
              </w:rPr>
            </w:pPr>
          </w:p>
        </w:tc>
        <w:tc>
          <w:tcPr>
            <w:tcW w:w="1324" w:type="dxa"/>
            <w:tcBorders>
              <w:top w:val="nil"/>
              <w:left w:val="single" w:sz="8" w:space="0" w:color="auto"/>
              <w:bottom w:val="single" w:sz="8" w:space="0" w:color="auto"/>
              <w:right w:val="nil"/>
            </w:tcBorders>
            <w:shd w:val="clear" w:color="auto" w:fill="auto"/>
            <w:noWrap/>
            <w:vAlign w:val="center"/>
            <w:hideMark/>
          </w:tcPr>
          <w:p w14:paraId="393E1DFB" w14:textId="483A8129"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 w:author="박도현" w:date="2019-10-02T17:56:00Z"/>
                <w:rFonts w:ascii="Arial" w:eastAsia="맑은 고딕" w:hAnsi="Arial" w:cs="Arial"/>
                <w:color w:val="000000"/>
                <w:sz w:val="18"/>
                <w:szCs w:val="18"/>
                <w:lang w:eastAsia="ko-KR"/>
              </w:rPr>
            </w:pPr>
            <w:del w:id="527" w:author="박도현" w:date="2019-10-02T17:56:00Z">
              <w:r w:rsidRPr="008D1953" w:rsidDel="009916B0">
                <w:rPr>
                  <w:rFonts w:ascii="Arial" w:eastAsia="맑은 고딕" w:hAnsi="Arial" w:cs="Arial"/>
                  <w:color w:val="000000"/>
                  <w:sz w:val="18"/>
                  <w:szCs w:val="18"/>
                  <w:lang w:eastAsia="ko-KR"/>
                </w:rPr>
                <w:delText>Y</w:delText>
              </w:r>
            </w:del>
          </w:p>
        </w:tc>
        <w:tc>
          <w:tcPr>
            <w:tcW w:w="1324" w:type="dxa"/>
            <w:tcBorders>
              <w:top w:val="nil"/>
              <w:left w:val="nil"/>
              <w:bottom w:val="single" w:sz="8" w:space="0" w:color="auto"/>
              <w:right w:val="nil"/>
            </w:tcBorders>
            <w:shd w:val="clear" w:color="auto" w:fill="auto"/>
            <w:noWrap/>
            <w:vAlign w:val="center"/>
            <w:hideMark/>
          </w:tcPr>
          <w:p w14:paraId="1F10EFFE" w14:textId="689F1096"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8" w:author="박도현" w:date="2019-10-02T17:56:00Z"/>
                <w:rFonts w:ascii="Arial" w:eastAsia="맑은 고딕" w:hAnsi="Arial" w:cs="Arial"/>
                <w:color w:val="000000"/>
                <w:sz w:val="18"/>
                <w:szCs w:val="18"/>
                <w:lang w:eastAsia="ko-KR"/>
              </w:rPr>
            </w:pPr>
            <w:del w:id="529" w:author="박도현" w:date="2019-10-02T17:56:00Z">
              <w:r w:rsidRPr="008D1953" w:rsidDel="009916B0">
                <w:rPr>
                  <w:rFonts w:ascii="Arial" w:eastAsia="맑은 고딕" w:hAnsi="Arial" w:cs="Arial"/>
                  <w:color w:val="000000"/>
                  <w:sz w:val="18"/>
                  <w:szCs w:val="18"/>
                  <w:lang w:eastAsia="ko-KR"/>
                </w:rPr>
                <w:delText>U</w:delText>
              </w:r>
            </w:del>
          </w:p>
        </w:tc>
        <w:tc>
          <w:tcPr>
            <w:tcW w:w="1324" w:type="dxa"/>
            <w:tcBorders>
              <w:top w:val="nil"/>
              <w:left w:val="nil"/>
              <w:bottom w:val="single" w:sz="8" w:space="0" w:color="auto"/>
              <w:right w:val="single" w:sz="4" w:space="0" w:color="auto"/>
            </w:tcBorders>
            <w:shd w:val="clear" w:color="auto" w:fill="auto"/>
            <w:noWrap/>
            <w:vAlign w:val="center"/>
            <w:hideMark/>
          </w:tcPr>
          <w:p w14:paraId="67D39386" w14:textId="3ED4A098"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 w:author="박도현" w:date="2019-10-02T17:56:00Z"/>
                <w:rFonts w:ascii="Arial" w:eastAsia="맑은 고딕" w:hAnsi="Arial" w:cs="Arial"/>
                <w:color w:val="000000"/>
                <w:sz w:val="18"/>
                <w:szCs w:val="18"/>
                <w:lang w:eastAsia="ko-KR"/>
              </w:rPr>
            </w:pPr>
            <w:del w:id="531" w:author="박도현" w:date="2019-10-02T17:56:00Z">
              <w:r w:rsidRPr="008D1953" w:rsidDel="009916B0">
                <w:rPr>
                  <w:rFonts w:ascii="Arial" w:eastAsia="맑은 고딕" w:hAnsi="Arial" w:cs="Arial"/>
                  <w:color w:val="000000"/>
                  <w:sz w:val="18"/>
                  <w:szCs w:val="18"/>
                  <w:lang w:eastAsia="ko-KR"/>
                </w:rPr>
                <w:delText>V</w:delText>
              </w:r>
            </w:del>
          </w:p>
        </w:tc>
        <w:tc>
          <w:tcPr>
            <w:tcW w:w="1015" w:type="dxa"/>
            <w:tcBorders>
              <w:top w:val="nil"/>
              <w:left w:val="nil"/>
              <w:bottom w:val="single" w:sz="8" w:space="0" w:color="auto"/>
              <w:right w:val="nil"/>
            </w:tcBorders>
            <w:shd w:val="clear" w:color="auto" w:fill="auto"/>
            <w:noWrap/>
            <w:vAlign w:val="center"/>
            <w:hideMark/>
          </w:tcPr>
          <w:p w14:paraId="3ACF7AFC" w14:textId="712320AB"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2" w:author="박도현" w:date="2019-10-02T17:56:00Z"/>
                <w:rFonts w:ascii="Arial" w:eastAsia="맑은 고딕" w:hAnsi="Arial" w:cs="Arial"/>
                <w:color w:val="000000"/>
                <w:sz w:val="18"/>
                <w:szCs w:val="18"/>
                <w:lang w:eastAsia="ko-KR"/>
              </w:rPr>
            </w:pPr>
            <w:del w:id="533" w:author="박도현" w:date="2019-10-02T17:56:00Z">
              <w:r w:rsidRPr="008D1953" w:rsidDel="009916B0">
                <w:rPr>
                  <w:rFonts w:ascii="Arial" w:eastAsia="맑은 고딕" w:hAnsi="Arial" w:cs="Arial"/>
                  <w:color w:val="000000"/>
                  <w:sz w:val="18"/>
                  <w:szCs w:val="18"/>
                  <w:lang w:eastAsia="ko-KR"/>
                </w:rPr>
                <w:delText>EncT</w:delText>
              </w:r>
            </w:del>
          </w:p>
        </w:tc>
        <w:tc>
          <w:tcPr>
            <w:tcW w:w="1015" w:type="dxa"/>
            <w:tcBorders>
              <w:top w:val="nil"/>
              <w:left w:val="nil"/>
              <w:bottom w:val="single" w:sz="8" w:space="0" w:color="auto"/>
              <w:right w:val="single" w:sz="8" w:space="0" w:color="auto"/>
            </w:tcBorders>
            <w:shd w:val="clear" w:color="auto" w:fill="auto"/>
            <w:noWrap/>
            <w:vAlign w:val="center"/>
            <w:hideMark/>
          </w:tcPr>
          <w:p w14:paraId="44ADE053" w14:textId="560D0DCC"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 w:author="박도현" w:date="2019-10-02T17:56:00Z"/>
                <w:rFonts w:ascii="Arial" w:eastAsia="맑은 고딕" w:hAnsi="Arial" w:cs="Arial"/>
                <w:color w:val="000000"/>
                <w:sz w:val="18"/>
                <w:szCs w:val="18"/>
                <w:lang w:eastAsia="ko-KR"/>
              </w:rPr>
            </w:pPr>
            <w:del w:id="535" w:author="박도현" w:date="2019-10-02T17:56:00Z">
              <w:r w:rsidRPr="008D1953" w:rsidDel="009916B0">
                <w:rPr>
                  <w:rFonts w:ascii="Arial" w:eastAsia="맑은 고딕" w:hAnsi="Arial" w:cs="Arial"/>
                  <w:color w:val="000000"/>
                  <w:sz w:val="18"/>
                  <w:szCs w:val="18"/>
                  <w:lang w:eastAsia="ko-KR"/>
                </w:rPr>
                <w:delText>DecT</w:delText>
              </w:r>
            </w:del>
          </w:p>
        </w:tc>
      </w:tr>
      <w:tr w:rsidR="008D1953" w:rsidRPr="008D1953" w:rsidDel="009916B0" w14:paraId="7D7D0CB9" w14:textId="64FA8067" w:rsidTr="008D1953">
        <w:trPr>
          <w:trHeight w:val="255"/>
          <w:jc w:val="center"/>
          <w:del w:id="536" w:author="박도현" w:date="2019-10-02T17:56: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0B57495" w14:textId="2A088B9B"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박도현" w:date="2019-10-02T17:56:00Z"/>
                <w:rFonts w:ascii="Arial" w:eastAsia="맑은 고딕" w:hAnsi="Arial" w:cs="Arial"/>
                <w:color w:val="000000"/>
                <w:sz w:val="18"/>
                <w:szCs w:val="18"/>
                <w:lang w:eastAsia="ko-KR"/>
              </w:rPr>
            </w:pPr>
            <w:del w:id="538" w:author="박도현" w:date="2019-10-02T17:56:00Z">
              <w:r w:rsidRPr="008D1953" w:rsidDel="009916B0">
                <w:rPr>
                  <w:rFonts w:ascii="Arial" w:eastAsia="맑은 고딕" w:hAnsi="Arial" w:cs="Arial"/>
                  <w:color w:val="000000"/>
                  <w:sz w:val="18"/>
                  <w:szCs w:val="18"/>
                  <w:lang w:eastAsia="ko-KR"/>
                </w:rPr>
                <w:delText>Class A1</w:delText>
              </w:r>
            </w:del>
          </w:p>
        </w:tc>
        <w:tc>
          <w:tcPr>
            <w:tcW w:w="1324" w:type="dxa"/>
            <w:tcBorders>
              <w:top w:val="nil"/>
              <w:left w:val="nil"/>
              <w:bottom w:val="nil"/>
              <w:right w:val="nil"/>
            </w:tcBorders>
            <w:shd w:val="clear" w:color="auto" w:fill="auto"/>
            <w:noWrap/>
            <w:vAlign w:val="center"/>
            <w:hideMark/>
          </w:tcPr>
          <w:p w14:paraId="6C4647C6" w14:textId="564ECC6A"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 w:author="박도현" w:date="2019-10-02T17:56:00Z"/>
                <w:rFonts w:ascii="Arial" w:eastAsia="맑은 고딕" w:hAnsi="Arial" w:cs="Arial"/>
                <w:color w:val="000000"/>
                <w:sz w:val="18"/>
                <w:szCs w:val="18"/>
                <w:lang w:eastAsia="ko-KR"/>
              </w:rPr>
            </w:pPr>
            <w:del w:id="540" w:author="박도현" w:date="2019-10-02T17:56:00Z">
              <w:r w:rsidRPr="008D1953" w:rsidDel="009916B0">
                <w:rPr>
                  <w:rFonts w:ascii="Arial" w:eastAsia="맑은 고딕" w:hAnsi="Arial" w:cs="Arial"/>
                  <w:color w:val="000000"/>
                  <w:sz w:val="18"/>
                  <w:szCs w:val="18"/>
                  <w:lang w:eastAsia="ko-KR"/>
                </w:rPr>
                <w:delText>-0.01%</w:delText>
              </w:r>
            </w:del>
          </w:p>
        </w:tc>
        <w:tc>
          <w:tcPr>
            <w:tcW w:w="1324" w:type="dxa"/>
            <w:tcBorders>
              <w:top w:val="nil"/>
              <w:left w:val="nil"/>
              <w:bottom w:val="nil"/>
              <w:right w:val="nil"/>
            </w:tcBorders>
            <w:shd w:val="clear" w:color="auto" w:fill="auto"/>
            <w:noWrap/>
            <w:vAlign w:val="center"/>
            <w:hideMark/>
          </w:tcPr>
          <w:p w14:paraId="5F3C7A5A" w14:textId="605F184D"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1" w:author="박도현" w:date="2019-10-02T17:56:00Z"/>
                <w:rFonts w:ascii="Arial" w:eastAsia="맑은 고딕" w:hAnsi="Arial" w:cs="Arial"/>
                <w:color w:val="000000"/>
                <w:sz w:val="18"/>
                <w:szCs w:val="18"/>
                <w:lang w:eastAsia="ko-KR"/>
              </w:rPr>
            </w:pPr>
            <w:del w:id="542" w:author="박도현" w:date="2019-10-02T17:56:00Z">
              <w:r w:rsidRPr="008D1953" w:rsidDel="009916B0">
                <w:rPr>
                  <w:rFonts w:ascii="Arial" w:eastAsia="맑은 고딕" w:hAnsi="Arial" w:cs="Arial"/>
                  <w:color w:val="000000"/>
                  <w:sz w:val="18"/>
                  <w:szCs w:val="18"/>
                  <w:lang w:eastAsia="ko-KR"/>
                </w:rPr>
                <w:delText>0.04%</w:delText>
              </w:r>
            </w:del>
          </w:p>
        </w:tc>
        <w:tc>
          <w:tcPr>
            <w:tcW w:w="1324" w:type="dxa"/>
            <w:tcBorders>
              <w:top w:val="nil"/>
              <w:left w:val="nil"/>
              <w:bottom w:val="nil"/>
              <w:right w:val="single" w:sz="4" w:space="0" w:color="auto"/>
            </w:tcBorders>
            <w:shd w:val="clear" w:color="auto" w:fill="auto"/>
            <w:noWrap/>
            <w:vAlign w:val="center"/>
            <w:hideMark/>
          </w:tcPr>
          <w:p w14:paraId="2E2EBF9D" w14:textId="592A2B96"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 w:author="박도현" w:date="2019-10-02T17:56:00Z"/>
                <w:rFonts w:ascii="Arial" w:eastAsia="맑은 고딕" w:hAnsi="Arial" w:cs="Arial"/>
                <w:color w:val="000000"/>
                <w:sz w:val="18"/>
                <w:szCs w:val="18"/>
                <w:lang w:eastAsia="ko-KR"/>
              </w:rPr>
            </w:pPr>
            <w:del w:id="544" w:author="박도현" w:date="2019-10-02T17:56:00Z">
              <w:r w:rsidRPr="008D1953" w:rsidDel="009916B0">
                <w:rPr>
                  <w:rFonts w:ascii="Arial" w:eastAsia="맑은 고딕" w:hAnsi="Arial" w:cs="Arial"/>
                  <w:color w:val="000000"/>
                  <w:sz w:val="18"/>
                  <w:szCs w:val="18"/>
                  <w:lang w:eastAsia="ko-KR"/>
                </w:rPr>
                <w:delText>0.02%</w:delText>
              </w:r>
            </w:del>
          </w:p>
        </w:tc>
        <w:tc>
          <w:tcPr>
            <w:tcW w:w="1015" w:type="dxa"/>
            <w:tcBorders>
              <w:top w:val="nil"/>
              <w:left w:val="nil"/>
              <w:bottom w:val="nil"/>
              <w:right w:val="nil"/>
            </w:tcBorders>
            <w:shd w:val="clear" w:color="auto" w:fill="auto"/>
            <w:noWrap/>
            <w:vAlign w:val="center"/>
            <w:hideMark/>
          </w:tcPr>
          <w:p w14:paraId="5279B99C" w14:textId="70D9D7AC"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 w:author="박도현" w:date="2019-10-02T17:56:00Z"/>
                <w:rFonts w:ascii="Arial" w:eastAsia="맑은 고딕" w:hAnsi="Arial" w:cs="Arial"/>
                <w:color w:val="000000"/>
                <w:sz w:val="18"/>
                <w:szCs w:val="18"/>
                <w:lang w:eastAsia="ko-KR"/>
              </w:rPr>
            </w:pPr>
            <w:del w:id="546" w:author="박도현" w:date="2019-10-02T17:56:00Z">
              <w:r w:rsidRPr="008D1953" w:rsidDel="009916B0">
                <w:rPr>
                  <w:rFonts w:ascii="Arial" w:eastAsia="맑은 고딕" w:hAnsi="Arial" w:cs="Arial"/>
                  <w:color w:val="000000"/>
                  <w:sz w:val="18"/>
                  <w:szCs w:val="18"/>
                  <w:lang w:eastAsia="ko-KR"/>
                </w:rPr>
                <w:delText>102%</w:delText>
              </w:r>
            </w:del>
          </w:p>
        </w:tc>
        <w:tc>
          <w:tcPr>
            <w:tcW w:w="1015" w:type="dxa"/>
            <w:tcBorders>
              <w:top w:val="nil"/>
              <w:left w:val="nil"/>
              <w:bottom w:val="nil"/>
              <w:right w:val="single" w:sz="8" w:space="0" w:color="auto"/>
            </w:tcBorders>
            <w:shd w:val="clear" w:color="auto" w:fill="auto"/>
            <w:noWrap/>
            <w:vAlign w:val="center"/>
            <w:hideMark/>
          </w:tcPr>
          <w:p w14:paraId="22D26BC4" w14:textId="1265C31A"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 w:author="박도현" w:date="2019-10-02T17:56:00Z"/>
                <w:rFonts w:ascii="Arial" w:eastAsia="맑은 고딕" w:hAnsi="Arial" w:cs="Arial"/>
                <w:color w:val="000000"/>
                <w:sz w:val="18"/>
                <w:szCs w:val="18"/>
                <w:lang w:eastAsia="ko-KR"/>
              </w:rPr>
            </w:pPr>
            <w:del w:id="548" w:author="박도현" w:date="2019-10-02T17:56:00Z">
              <w:r w:rsidRPr="008D1953" w:rsidDel="009916B0">
                <w:rPr>
                  <w:rFonts w:ascii="Arial" w:eastAsia="맑은 고딕" w:hAnsi="Arial" w:cs="Arial"/>
                  <w:color w:val="000000"/>
                  <w:sz w:val="18"/>
                  <w:szCs w:val="18"/>
                  <w:lang w:eastAsia="ko-KR"/>
                </w:rPr>
                <w:delText>76%</w:delText>
              </w:r>
            </w:del>
          </w:p>
        </w:tc>
      </w:tr>
      <w:tr w:rsidR="008D1953" w:rsidRPr="008D1953" w:rsidDel="009916B0" w14:paraId="0A45CED4" w14:textId="5C434C90" w:rsidTr="008D1953">
        <w:trPr>
          <w:trHeight w:val="255"/>
          <w:jc w:val="center"/>
          <w:del w:id="549" w:author="박도현" w:date="2019-10-02T17:56:00Z"/>
        </w:trPr>
        <w:tc>
          <w:tcPr>
            <w:tcW w:w="1840" w:type="dxa"/>
            <w:tcBorders>
              <w:top w:val="nil"/>
              <w:left w:val="single" w:sz="8" w:space="0" w:color="auto"/>
              <w:bottom w:val="nil"/>
              <w:right w:val="single" w:sz="8" w:space="0" w:color="auto"/>
            </w:tcBorders>
            <w:shd w:val="clear" w:color="auto" w:fill="auto"/>
            <w:noWrap/>
            <w:vAlign w:val="center"/>
            <w:hideMark/>
          </w:tcPr>
          <w:p w14:paraId="415E2332" w14:textId="64AEA91D"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 w:author="박도현" w:date="2019-10-02T17:56:00Z"/>
                <w:rFonts w:ascii="Arial" w:eastAsia="맑은 고딕" w:hAnsi="Arial" w:cs="Arial"/>
                <w:color w:val="000000"/>
                <w:sz w:val="18"/>
                <w:szCs w:val="18"/>
                <w:lang w:eastAsia="ko-KR"/>
              </w:rPr>
            </w:pPr>
            <w:del w:id="551" w:author="박도현" w:date="2019-10-02T17:56:00Z">
              <w:r w:rsidRPr="008D1953" w:rsidDel="009916B0">
                <w:rPr>
                  <w:rFonts w:ascii="Arial" w:eastAsia="맑은 고딕" w:hAnsi="Arial" w:cs="Arial"/>
                  <w:color w:val="000000"/>
                  <w:sz w:val="18"/>
                  <w:szCs w:val="18"/>
                  <w:lang w:eastAsia="ko-KR"/>
                </w:rPr>
                <w:delText>Class A2</w:delText>
              </w:r>
            </w:del>
          </w:p>
        </w:tc>
        <w:tc>
          <w:tcPr>
            <w:tcW w:w="1324" w:type="dxa"/>
            <w:tcBorders>
              <w:top w:val="nil"/>
              <w:left w:val="nil"/>
              <w:bottom w:val="nil"/>
              <w:right w:val="nil"/>
            </w:tcBorders>
            <w:shd w:val="clear" w:color="auto" w:fill="auto"/>
            <w:noWrap/>
            <w:vAlign w:val="center"/>
            <w:hideMark/>
          </w:tcPr>
          <w:p w14:paraId="53791718" w14:textId="198D976C"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 w:author="박도현" w:date="2019-10-02T17:56:00Z"/>
                <w:rFonts w:ascii="Arial" w:eastAsia="맑은 고딕" w:hAnsi="Arial" w:cs="Arial"/>
                <w:color w:val="000000"/>
                <w:sz w:val="18"/>
                <w:szCs w:val="18"/>
                <w:lang w:eastAsia="ko-KR"/>
              </w:rPr>
            </w:pPr>
            <w:del w:id="553" w:author="박도현" w:date="2019-10-02T17:56:00Z">
              <w:r w:rsidRPr="008D1953" w:rsidDel="009916B0">
                <w:rPr>
                  <w:rFonts w:ascii="Arial" w:eastAsia="맑은 고딕" w:hAnsi="Arial" w:cs="Arial"/>
                  <w:color w:val="000000"/>
                  <w:sz w:val="18"/>
                  <w:szCs w:val="18"/>
                  <w:lang w:eastAsia="ko-KR"/>
                </w:rPr>
                <w:delText>0.01%</w:delText>
              </w:r>
            </w:del>
          </w:p>
        </w:tc>
        <w:tc>
          <w:tcPr>
            <w:tcW w:w="1324" w:type="dxa"/>
            <w:tcBorders>
              <w:top w:val="nil"/>
              <w:left w:val="nil"/>
              <w:bottom w:val="nil"/>
              <w:right w:val="nil"/>
            </w:tcBorders>
            <w:shd w:val="clear" w:color="auto" w:fill="auto"/>
            <w:noWrap/>
            <w:vAlign w:val="center"/>
            <w:hideMark/>
          </w:tcPr>
          <w:p w14:paraId="6777DD11" w14:textId="01F5287B"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 w:author="박도현" w:date="2019-10-02T17:56:00Z"/>
                <w:rFonts w:ascii="Arial" w:eastAsia="맑은 고딕" w:hAnsi="Arial" w:cs="Arial"/>
                <w:color w:val="000000"/>
                <w:sz w:val="18"/>
                <w:szCs w:val="18"/>
                <w:lang w:eastAsia="ko-KR"/>
              </w:rPr>
            </w:pPr>
            <w:del w:id="555" w:author="박도현" w:date="2019-10-02T17:56:00Z">
              <w:r w:rsidRPr="008D1953" w:rsidDel="009916B0">
                <w:rPr>
                  <w:rFonts w:ascii="Arial" w:eastAsia="맑은 고딕" w:hAnsi="Arial" w:cs="Arial"/>
                  <w:color w:val="000000"/>
                  <w:sz w:val="18"/>
                  <w:szCs w:val="18"/>
                  <w:lang w:eastAsia="ko-KR"/>
                </w:rPr>
                <w:delText>0.01%</w:delText>
              </w:r>
            </w:del>
          </w:p>
        </w:tc>
        <w:tc>
          <w:tcPr>
            <w:tcW w:w="1324" w:type="dxa"/>
            <w:tcBorders>
              <w:top w:val="nil"/>
              <w:left w:val="nil"/>
              <w:bottom w:val="nil"/>
              <w:right w:val="single" w:sz="4" w:space="0" w:color="auto"/>
            </w:tcBorders>
            <w:shd w:val="clear" w:color="auto" w:fill="auto"/>
            <w:noWrap/>
            <w:vAlign w:val="center"/>
            <w:hideMark/>
          </w:tcPr>
          <w:p w14:paraId="7C68BDD9" w14:textId="73420646"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6" w:author="박도현" w:date="2019-10-02T17:56:00Z"/>
                <w:rFonts w:ascii="Arial" w:eastAsia="맑은 고딕" w:hAnsi="Arial" w:cs="Arial"/>
                <w:color w:val="000000"/>
                <w:sz w:val="18"/>
                <w:szCs w:val="18"/>
                <w:lang w:eastAsia="ko-KR"/>
              </w:rPr>
            </w:pPr>
            <w:del w:id="557" w:author="박도현" w:date="2019-10-02T17:56:00Z">
              <w:r w:rsidRPr="008D1953" w:rsidDel="009916B0">
                <w:rPr>
                  <w:rFonts w:ascii="Arial" w:eastAsia="맑은 고딕" w:hAnsi="Arial" w:cs="Arial"/>
                  <w:color w:val="000000"/>
                  <w:sz w:val="18"/>
                  <w:szCs w:val="18"/>
                  <w:lang w:eastAsia="ko-KR"/>
                </w:rPr>
                <w:delText>0.01%</w:delText>
              </w:r>
            </w:del>
          </w:p>
        </w:tc>
        <w:tc>
          <w:tcPr>
            <w:tcW w:w="1015" w:type="dxa"/>
            <w:tcBorders>
              <w:top w:val="nil"/>
              <w:left w:val="nil"/>
              <w:bottom w:val="nil"/>
              <w:right w:val="nil"/>
            </w:tcBorders>
            <w:shd w:val="clear" w:color="auto" w:fill="auto"/>
            <w:noWrap/>
            <w:vAlign w:val="center"/>
            <w:hideMark/>
          </w:tcPr>
          <w:p w14:paraId="59482484" w14:textId="265AD95B"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8" w:author="박도현" w:date="2019-10-02T17:56:00Z"/>
                <w:rFonts w:ascii="Arial" w:eastAsia="맑은 고딕" w:hAnsi="Arial" w:cs="Arial"/>
                <w:color w:val="000000"/>
                <w:sz w:val="18"/>
                <w:szCs w:val="18"/>
                <w:lang w:eastAsia="ko-KR"/>
              </w:rPr>
            </w:pPr>
            <w:del w:id="559" w:author="박도현" w:date="2019-10-02T17:56:00Z">
              <w:r w:rsidRPr="008D1953" w:rsidDel="009916B0">
                <w:rPr>
                  <w:rFonts w:ascii="Arial" w:eastAsia="맑은 고딕" w:hAnsi="Arial" w:cs="Arial"/>
                  <w:color w:val="000000"/>
                  <w:sz w:val="18"/>
                  <w:szCs w:val="18"/>
                  <w:lang w:eastAsia="ko-KR"/>
                </w:rPr>
                <w:delText>91%</w:delText>
              </w:r>
            </w:del>
          </w:p>
        </w:tc>
        <w:tc>
          <w:tcPr>
            <w:tcW w:w="1015" w:type="dxa"/>
            <w:tcBorders>
              <w:top w:val="nil"/>
              <w:left w:val="nil"/>
              <w:bottom w:val="nil"/>
              <w:right w:val="single" w:sz="8" w:space="0" w:color="auto"/>
            </w:tcBorders>
            <w:shd w:val="clear" w:color="auto" w:fill="auto"/>
            <w:noWrap/>
            <w:vAlign w:val="center"/>
            <w:hideMark/>
          </w:tcPr>
          <w:p w14:paraId="3FADD15E" w14:textId="774CE6E8"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0" w:author="박도현" w:date="2019-10-02T17:56:00Z"/>
                <w:rFonts w:ascii="Arial" w:eastAsia="맑은 고딕" w:hAnsi="Arial" w:cs="Arial"/>
                <w:color w:val="000000"/>
                <w:sz w:val="18"/>
                <w:szCs w:val="18"/>
                <w:lang w:eastAsia="ko-KR"/>
              </w:rPr>
            </w:pPr>
            <w:del w:id="561" w:author="박도현" w:date="2019-10-02T17:56:00Z">
              <w:r w:rsidRPr="008D1953" w:rsidDel="009916B0">
                <w:rPr>
                  <w:rFonts w:ascii="Arial" w:eastAsia="맑은 고딕" w:hAnsi="Arial" w:cs="Arial"/>
                  <w:color w:val="000000"/>
                  <w:sz w:val="18"/>
                  <w:szCs w:val="18"/>
                  <w:lang w:eastAsia="ko-KR"/>
                </w:rPr>
                <w:delText>75%</w:delText>
              </w:r>
            </w:del>
          </w:p>
        </w:tc>
      </w:tr>
      <w:tr w:rsidR="008D1953" w:rsidRPr="008D1953" w:rsidDel="009916B0" w14:paraId="59CAB6B1" w14:textId="218AB688" w:rsidTr="008D1953">
        <w:trPr>
          <w:trHeight w:val="255"/>
          <w:jc w:val="center"/>
          <w:del w:id="562" w:author="박도현" w:date="2019-10-02T17:56:00Z"/>
        </w:trPr>
        <w:tc>
          <w:tcPr>
            <w:tcW w:w="1840" w:type="dxa"/>
            <w:tcBorders>
              <w:top w:val="nil"/>
              <w:left w:val="single" w:sz="8" w:space="0" w:color="auto"/>
              <w:bottom w:val="nil"/>
              <w:right w:val="single" w:sz="8" w:space="0" w:color="auto"/>
            </w:tcBorders>
            <w:shd w:val="clear" w:color="auto" w:fill="auto"/>
            <w:noWrap/>
            <w:vAlign w:val="center"/>
            <w:hideMark/>
          </w:tcPr>
          <w:p w14:paraId="331C6007" w14:textId="695F2EDE"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 w:author="박도현" w:date="2019-10-02T17:56:00Z"/>
                <w:rFonts w:ascii="Arial" w:eastAsia="맑은 고딕" w:hAnsi="Arial" w:cs="Arial"/>
                <w:color w:val="000000"/>
                <w:sz w:val="18"/>
                <w:szCs w:val="18"/>
                <w:lang w:eastAsia="ko-KR"/>
              </w:rPr>
            </w:pPr>
            <w:del w:id="564" w:author="박도현" w:date="2019-10-02T17:56:00Z">
              <w:r w:rsidRPr="008D1953" w:rsidDel="009916B0">
                <w:rPr>
                  <w:rFonts w:ascii="Arial" w:eastAsia="맑은 고딕" w:hAnsi="Arial" w:cs="Arial"/>
                  <w:color w:val="000000"/>
                  <w:sz w:val="18"/>
                  <w:szCs w:val="18"/>
                  <w:lang w:eastAsia="ko-KR"/>
                </w:rPr>
                <w:delText>Class B</w:delText>
              </w:r>
            </w:del>
          </w:p>
        </w:tc>
        <w:tc>
          <w:tcPr>
            <w:tcW w:w="1324" w:type="dxa"/>
            <w:tcBorders>
              <w:top w:val="nil"/>
              <w:left w:val="nil"/>
              <w:bottom w:val="nil"/>
              <w:right w:val="nil"/>
            </w:tcBorders>
            <w:shd w:val="clear" w:color="auto" w:fill="auto"/>
            <w:noWrap/>
            <w:vAlign w:val="center"/>
            <w:hideMark/>
          </w:tcPr>
          <w:p w14:paraId="629CAB2E" w14:textId="2B5813C8"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5" w:author="박도현" w:date="2019-10-02T17:56:00Z"/>
                <w:rFonts w:ascii="Arial" w:eastAsia="맑은 고딕" w:hAnsi="Arial" w:cs="Arial"/>
                <w:color w:val="000000"/>
                <w:sz w:val="18"/>
                <w:szCs w:val="18"/>
                <w:lang w:eastAsia="ko-KR"/>
              </w:rPr>
            </w:pPr>
            <w:del w:id="566" w:author="박도현" w:date="2019-10-02T17:56:00Z">
              <w:r w:rsidRPr="008D1953" w:rsidDel="009916B0">
                <w:rPr>
                  <w:rFonts w:ascii="Arial" w:eastAsia="맑은 고딕" w:hAnsi="Arial" w:cs="Arial"/>
                  <w:color w:val="000000"/>
                  <w:sz w:val="18"/>
                  <w:szCs w:val="18"/>
                  <w:lang w:eastAsia="ko-KR"/>
                </w:rPr>
                <w:delText>0.01%</w:delText>
              </w:r>
            </w:del>
          </w:p>
        </w:tc>
        <w:tc>
          <w:tcPr>
            <w:tcW w:w="1324" w:type="dxa"/>
            <w:tcBorders>
              <w:top w:val="nil"/>
              <w:left w:val="nil"/>
              <w:bottom w:val="nil"/>
              <w:right w:val="nil"/>
            </w:tcBorders>
            <w:shd w:val="clear" w:color="auto" w:fill="auto"/>
            <w:noWrap/>
            <w:vAlign w:val="center"/>
            <w:hideMark/>
          </w:tcPr>
          <w:p w14:paraId="2F5FFE38" w14:textId="106F8A28"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7" w:author="박도현" w:date="2019-10-02T17:56:00Z"/>
                <w:rFonts w:ascii="Arial" w:eastAsia="맑은 고딕" w:hAnsi="Arial" w:cs="Arial"/>
                <w:color w:val="000000"/>
                <w:sz w:val="18"/>
                <w:szCs w:val="18"/>
                <w:lang w:eastAsia="ko-KR"/>
              </w:rPr>
            </w:pPr>
            <w:del w:id="568" w:author="박도현" w:date="2019-10-02T17:56:00Z">
              <w:r w:rsidRPr="008D1953" w:rsidDel="009916B0">
                <w:rPr>
                  <w:rFonts w:ascii="Arial" w:eastAsia="맑은 고딕" w:hAnsi="Arial" w:cs="Arial"/>
                  <w:color w:val="000000"/>
                  <w:sz w:val="18"/>
                  <w:szCs w:val="18"/>
                  <w:lang w:eastAsia="ko-KR"/>
                </w:rPr>
                <w:delText>-0.01%</w:delText>
              </w:r>
            </w:del>
          </w:p>
        </w:tc>
        <w:tc>
          <w:tcPr>
            <w:tcW w:w="1324" w:type="dxa"/>
            <w:tcBorders>
              <w:top w:val="nil"/>
              <w:left w:val="nil"/>
              <w:bottom w:val="nil"/>
              <w:right w:val="single" w:sz="4" w:space="0" w:color="auto"/>
            </w:tcBorders>
            <w:shd w:val="clear" w:color="auto" w:fill="auto"/>
            <w:noWrap/>
            <w:vAlign w:val="center"/>
            <w:hideMark/>
          </w:tcPr>
          <w:p w14:paraId="10A88383" w14:textId="6E711A1E"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 w:author="박도현" w:date="2019-10-02T17:56:00Z"/>
                <w:rFonts w:ascii="Arial" w:eastAsia="맑은 고딕" w:hAnsi="Arial" w:cs="Arial"/>
                <w:color w:val="000000"/>
                <w:sz w:val="18"/>
                <w:szCs w:val="18"/>
                <w:lang w:eastAsia="ko-KR"/>
              </w:rPr>
            </w:pPr>
            <w:del w:id="570" w:author="박도현" w:date="2019-10-02T17:56:00Z">
              <w:r w:rsidRPr="008D1953" w:rsidDel="009916B0">
                <w:rPr>
                  <w:rFonts w:ascii="Arial" w:eastAsia="맑은 고딕" w:hAnsi="Arial" w:cs="Arial"/>
                  <w:color w:val="000000"/>
                  <w:sz w:val="18"/>
                  <w:szCs w:val="18"/>
                  <w:lang w:eastAsia="ko-KR"/>
                </w:rPr>
                <w:delText>-0.02%</w:delText>
              </w:r>
            </w:del>
          </w:p>
        </w:tc>
        <w:tc>
          <w:tcPr>
            <w:tcW w:w="1015" w:type="dxa"/>
            <w:tcBorders>
              <w:top w:val="nil"/>
              <w:left w:val="nil"/>
              <w:bottom w:val="nil"/>
              <w:right w:val="nil"/>
            </w:tcBorders>
            <w:shd w:val="clear" w:color="auto" w:fill="auto"/>
            <w:noWrap/>
            <w:vAlign w:val="center"/>
            <w:hideMark/>
          </w:tcPr>
          <w:p w14:paraId="2BC9F1E9" w14:textId="26EBFCB1"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1" w:author="박도현" w:date="2019-10-02T17:56:00Z"/>
                <w:rFonts w:ascii="Arial" w:eastAsia="맑은 고딕" w:hAnsi="Arial" w:cs="Arial"/>
                <w:color w:val="000000"/>
                <w:sz w:val="18"/>
                <w:szCs w:val="18"/>
                <w:lang w:eastAsia="ko-KR"/>
              </w:rPr>
            </w:pPr>
            <w:del w:id="572" w:author="박도현" w:date="2019-10-02T17:56:00Z">
              <w:r w:rsidRPr="008D1953" w:rsidDel="009916B0">
                <w:rPr>
                  <w:rFonts w:ascii="Arial" w:eastAsia="맑은 고딕" w:hAnsi="Arial" w:cs="Arial"/>
                  <w:color w:val="000000"/>
                  <w:sz w:val="18"/>
                  <w:szCs w:val="18"/>
                  <w:lang w:eastAsia="ko-KR"/>
                </w:rPr>
                <w:delText>101%</w:delText>
              </w:r>
            </w:del>
          </w:p>
        </w:tc>
        <w:tc>
          <w:tcPr>
            <w:tcW w:w="1015" w:type="dxa"/>
            <w:tcBorders>
              <w:top w:val="nil"/>
              <w:left w:val="nil"/>
              <w:bottom w:val="nil"/>
              <w:right w:val="single" w:sz="8" w:space="0" w:color="auto"/>
            </w:tcBorders>
            <w:shd w:val="clear" w:color="auto" w:fill="auto"/>
            <w:noWrap/>
            <w:vAlign w:val="center"/>
            <w:hideMark/>
          </w:tcPr>
          <w:p w14:paraId="7D524FC2" w14:textId="1C9BD6C3"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 w:author="박도현" w:date="2019-10-02T17:56:00Z"/>
                <w:rFonts w:ascii="Arial" w:eastAsia="맑은 고딕" w:hAnsi="Arial" w:cs="Arial"/>
                <w:color w:val="000000"/>
                <w:sz w:val="18"/>
                <w:szCs w:val="18"/>
                <w:lang w:eastAsia="ko-KR"/>
              </w:rPr>
            </w:pPr>
            <w:del w:id="574" w:author="박도현" w:date="2019-10-02T17:56:00Z">
              <w:r w:rsidRPr="008D1953" w:rsidDel="009916B0">
                <w:rPr>
                  <w:rFonts w:ascii="Arial" w:eastAsia="맑은 고딕" w:hAnsi="Arial" w:cs="Arial"/>
                  <w:color w:val="000000"/>
                  <w:sz w:val="18"/>
                  <w:szCs w:val="18"/>
                  <w:lang w:eastAsia="ko-KR"/>
                </w:rPr>
                <w:delText>100%</w:delText>
              </w:r>
            </w:del>
          </w:p>
        </w:tc>
      </w:tr>
      <w:tr w:rsidR="008D1953" w:rsidRPr="008D1953" w:rsidDel="009916B0" w14:paraId="5668BE36" w14:textId="1D34D935" w:rsidTr="008D1953">
        <w:trPr>
          <w:trHeight w:val="255"/>
          <w:jc w:val="center"/>
          <w:del w:id="575" w:author="박도현" w:date="2019-10-02T17:56:00Z"/>
        </w:trPr>
        <w:tc>
          <w:tcPr>
            <w:tcW w:w="1840" w:type="dxa"/>
            <w:tcBorders>
              <w:top w:val="nil"/>
              <w:left w:val="single" w:sz="8" w:space="0" w:color="auto"/>
              <w:bottom w:val="nil"/>
              <w:right w:val="single" w:sz="8" w:space="0" w:color="auto"/>
            </w:tcBorders>
            <w:shd w:val="clear" w:color="auto" w:fill="auto"/>
            <w:noWrap/>
            <w:vAlign w:val="center"/>
            <w:hideMark/>
          </w:tcPr>
          <w:p w14:paraId="50CF8FD2" w14:textId="69B67FA6"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 w:author="박도현" w:date="2019-10-02T17:56:00Z"/>
                <w:rFonts w:ascii="Arial" w:eastAsia="맑은 고딕" w:hAnsi="Arial" w:cs="Arial"/>
                <w:color w:val="000000"/>
                <w:sz w:val="18"/>
                <w:szCs w:val="18"/>
                <w:lang w:eastAsia="ko-KR"/>
              </w:rPr>
            </w:pPr>
            <w:del w:id="577" w:author="박도현" w:date="2019-10-02T17:56:00Z">
              <w:r w:rsidRPr="008D1953" w:rsidDel="009916B0">
                <w:rPr>
                  <w:rFonts w:ascii="Arial" w:eastAsia="맑은 고딕" w:hAnsi="Arial" w:cs="Arial"/>
                  <w:color w:val="000000"/>
                  <w:sz w:val="18"/>
                  <w:szCs w:val="18"/>
                  <w:lang w:eastAsia="ko-KR"/>
                </w:rPr>
                <w:delText>Class C</w:delText>
              </w:r>
            </w:del>
          </w:p>
        </w:tc>
        <w:tc>
          <w:tcPr>
            <w:tcW w:w="1324" w:type="dxa"/>
            <w:tcBorders>
              <w:top w:val="nil"/>
              <w:left w:val="nil"/>
              <w:bottom w:val="nil"/>
              <w:right w:val="nil"/>
            </w:tcBorders>
            <w:shd w:val="clear" w:color="auto" w:fill="auto"/>
            <w:noWrap/>
            <w:vAlign w:val="center"/>
            <w:hideMark/>
          </w:tcPr>
          <w:p w14:paraId="45CD5E3B" w14:textId="101912FA"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8" w:author="박도현" w:date="2019-10-02T17:56:00Z"/>
                <w:rFonts w:ascii="Arial" w:eastAsia="맑은 고딕" w:hAnsi="Arial" w:cs="Arial"/>
                <w:color w:val="000000"/>
                <w:sz w:val="18"/>
                <w:szCs w:val="18"/>
                <w:lang w:eastAsia="ko-KR"/>
              </w:rPr>
            </w:pPr>
            <w:del w:id="579" w:author="박도현" w:date="2019-10-02T17:56:00Z">
              <w:r w:rsidRPr="008D1953" w:rsidDel="009916B0">
                <w:rPr>
                  <w:rFonts w:ascii="Arial" w:eastAsia="맑은 고딕" w:hAnsi="Arial" w:cs="Arial"/>
                  <w:color w:val="000000"/>
                  <w:sz w:val="18"/>
                  <w:szCs w:val="18"/>
                  <w:lang w:eastAsia="ko-KR"/>
                </w:rPr>
                <w:delText>0.00%</w:delText>
              </w:r>
            </w:del>
          </w:p>
        </w:tc>
        <w:tc>
          <w:tcPr>
            <w:tcW w:w="1324" w:type="dxa"/>
            <w:tcBorders>
              <w:top w:val="nil"/>
              <w:left w:val="nil"/>
              <w:bottom w:val="nil"/>
              <w:right w:val="nil"/>
            </w:tcBorders>
            <w:shd w:val="clear" w:color="auto" w:fill="auto"/>
            <w:noWrap/>
            <w:vAlign w:val="center"/>
            <w:hideMark/>
          </w:tcPr>
          <w:p w14:paraId="72A4C955" w14:textId="030AD356"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0" w:author="박도현" w:date="2019-10-02T17:56:00Z"/>
                <w:rFonts w:ascii="Arial" w:eastAsia="맑은 고딕" w:hAnsi="Arial" w:cs="Arial"/>
                <w:color w:val="000000"/>
                <w:sz w:val="18"/>
                <w:szCs w:val="18"/>
                <w:lang w:eastAsia="ko-KR"/>
              </w:rPr>
            </w:pPr>
            <w:del w:id="581" w:author="박도현" w:date="2019-10-02T17:56:00Z">
              <w:r w:rsidRPr="008D1953" w:rsidDel="009916B0">
                <w:rPr>
                  <w:rFonts w:ascii="Arial" w:eastAsia="맑은 고딕" w:hAnsi="Arial" w:cs="Arial"/>
                  <w:color w:val="000000"/>
                  <w:sz w:val="18"/>
                  <w:szCs w:val="18"/>
                  <w:lang w:eastAsia="ko-KR"/>
                </w:rPr>
                <w:delText>-0.06%</w:delText>
              </w:r>
            </w:del>
          </w:p>
        </w:tc>
        <w:tc>
          <w:tcPr>
            <w:tcW w:w="1324" w:type="dxa"/>
            <w:tcBorders>
              <w:top w:val="nil"/>
              <w:left w:val="nil"/>
              <w:bottom w:val="nil"/>
              <w:right w:val="single" w:sz="4" w:space="0" w:color="auto"/>
            </w:tcBorders>
            <w:shd w:val="clear" w:color="auto" w:fill="auto"/>
            <w:noWrap/>
            <w:vAlign w:val="center"/>
            <w:hideMark/>
          </w:tcPr>
          <w:p w14:paraId="36CCC228" w14:textId="0E438A6B"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2" w:author="박도현" w:date="2019-10-02T17:56:00Z"/>
                <w:rFonts w:ascii="Arial" w:eastAsia="맑은 고딕" w:hAnsi="Arial" w:cs="Arial"/>
                <w:color w:val="000000"/>
                <w:sz w:val="18"/>
                <w:szCs w:val="18"/>
                <w:lang w:eastAsia="ko-KR"/>
              </w:rPr>
            </w:pPr>
            <w:del w:id="583" w:author="박도현" w:date="2019-10-02T17:56:00Z">
              <w:r w:rsidRPr="008D1953" w:rsidDel="009916B0">
                <w:rPr>
                  <w:rFonts w:ascii="Arial" w:eastAsia="맑은 고딕" w:hAnsi="Arial" w:cs="Arial"/>
                  <w:color w:val="000000"/>
                  <w:sz w:val="18"/>
                  <w:szCs w:val="18"/>
                  <w:lang w:eastAsia="ko-KR"/>
                </w:rPr>
                <w:delText>0.00%</w:delText>
              </w:r>
            </w:del>
          </w:p>
        </w:tc>
        <w:tc>
          <w:tcPr>
            <w:tcW w:w="1015" w:type="dxa"/>
            <w:tcBorders>
              <w:top w:val="nil"/>
              <w:left w:val="nil"/>
              <w:bottom w:val="nil"/>
              <w:right w:val="nil"/>
            </w:tcBorders>
            <w:shd w:val="clear" w:color="auto" w:fill="auto"/>
            <w:noWrap/>
            <w:vAlign w:val="center"/>
            <w:hideMark/>
          </w:tcPr>
          <w:p w14:paraId="6841512B" w14:textId="3E6A2D5C"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4" w:author="박도현" w:date="2019-10-02T17:56:00Z"/>
                <w:rFonts w:ascii="Arial" w:eastAsia="맑은 고딕" w:hAnsi="Arial" w:cs="Arial"/>
                <w:color w:val="000000"/>
                <w:sz w:val="18"/>
                <w:szCs w:val="18"/>
                <w:lang w:eastAsia="ko-KR"/>
              </w:rPr>
            </w:pPr>
            <w:del w:id="585" w:author="박도현" w:date="2019-10-02T17:56:00Z">
              <w:r w:rsidRPr="008D1953" w:rsidDel="009916B0">
                <w:rPr>
                  <w:rFonts w:ascii="Arial" w:eastAsia="맑은 고딕" w:hAnsi="Arial" w:cs="Arial"/>
                  <w:color w:val="000000"/>
                  <w:sz w:val="18"/>
                  <w:szCs w:val="18"/>
                  <w:lang w:eastAsia="ko-KR"/>
                </w:rPr>
                <w:delText>100%</w:delText>
              </w:r>
            </w:del>
          </w:p>
        </w:tc>
        <w:tc>
          <w:tcPr>
            <w:tcW w:w="1015" w:type="dxa"/>
            <w:tcBorders>
              <w:top w:val="nil"/>
              <w:left w:val="nil"/>
              <w:bottom w:val="nil"/>
              <w:right w:val="single" w:sz="8" w:space="0" w:color="auto"/>
            </w:tcBorders>
            <w:shd w:val="clear" w:color="auto" w:fill="auto"/>
            <w:noWrap/>
            <w:vAlign w:val="center"/>
            <w:hideMark/>
          </w:tcPr>
          <w:p w14:paraId="2CD3DA41" w14:textId="5C64AC5A"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6" w:author="박도현" w:date="2019-10-02T17:56:00Z"/>
                <w:rFonts w:ascii="Arial" w:eastAsia="맑은 고딕" w:hAnsi="Arial" w:cs="Arial"/>
                <w:color w:val="000000"/>
                <w:sz w:val="18"/>
                <w:szCs w:val="18"/>
                <w:lang w:eastAsia="ko-KR"/>
              </w:rPr>
            </w:pPr>
            <w:del w:id="587" w:author="박도현" w:date="2019-10-02T17:56:00Z">
              <w:r w:rsidRPr="008D1953" w:rsidDel="009916B0">
                <w:rPr>
                  <w:rFonts w:ascii="Arial" w:eastAsia="맑은 고딕" w:hAnsi="Arial" w:cs="Arial"/>
                  <w:color w:val="000000"/>
                  <w:sz w:val="18"/>
                  <w:szCs w:val="18"/>
                  <w:lang w:eastAsia="ko-KR"/>
                </w:rPr>
                <w:delText>99%</w:delText>
              </w:r>
            </w:del>
          </w:p>
        </w:tc>
      </w:tr>
      <w:tr w:rsidR="008D1953" w:rsidRPr="008D1953" w:rsidDel="009916B0" w14:paraId="0E6337C1" w14:textId="70DF5DE2" w:rsidTr="008D1953">
        <w:trPr>
          <w:trHeight w:val="255"/>
          <w:jc w:val="center"/>
          <w:del w:id="588" w:author="박도현" w:date="2019-10-02T17:56:00Z"/>
        </w:trPr>
        <w:tc>
          <w:tcPr>
            <w:tcW w:w="1840" w:type="dxa"/>
            <w:tcBorders>
              <w:top w:val="nil"/>
              <w:left w:val="single" w:sz="8" w:space="0" w:color="auto"/>
              <w:bottom w:val="nil"/>
              <w:right w:val="single" w:sz="8" w:space="0" w:color="auto"/>
            </w:tcBorders>
            <w:shd w:val="clear" w:color="auto" w:fill="auto"/>
            <w:noWrap/>
            <w:vAlign w:val="center"/>
            <w:hideMark/>
          </w:tcPr>
          <w:p w14:paraId="0B560C37" w14:textId="5B6ECFB5"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 w:author="박도현" w:date="2019-10-02T17:56:00Z"/>
                <w:rFonts w:ascii="Arial" w:eastAsia="맑은 고딕" w:hAnsi="Arial" w:cs="Arial"/>
                <w:color w:val="000000"/>
                <w:sz w:val="18"/>
                <w:szCs w:val="18"/>
                <w:lang w:eastAsia="ko-KR"/>
              </w:rPr>
            </w:pPr>
            <w:del w:id="590" w:author="박도현" w:date="2019-10-02T17:56:00Z">
              <w:r w:rsidRPr="008D1953" w:rsidDel="009916B0">
                <w:rPr>
                  <w:rFonts w:ascii="Arial" w:eastAsia="맑은 고딕" w:hAnsi="Arial" w:cs="Arial"/>
                  <w:color w:val="000000"/>
                  <w:sz w:val="18"/>
                  <w:szCs w:val="18"/>
                  <w:lang w:eastAsia="ko-KR"/>
                </w:rPr>
                <w:delText>Class E</w:delText>
              </w:r>
            </w:del>
          </w:p>
        </w:tc>
        <w:tc>
          <w:tcPr>
            <w:tcW w:w="1324" w:type="dxa"/>
            <w:tcBorders>
              <w:top w:val="nil"/>
              <w:left w:val="nil"/>
              <w:bottom w:val="nil"/>
              <w:right w:val="nil"/>
            </w:tcBorders>
            <w:shd w:val="clear" w:color="auto" w:fill="auto"/>
            <w:noWrap/>
            <w:vAlign w:val="center"/>
            <w:hideMark/>
          </w:tcPr>
          <w:p w14:paraId="7F1F5159" w14:textId="74B42F62"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1" w:author="박도현" w:date="2019-10-02T17:56:00Z"/>
                <w:rFonts w:ascii="Arial" w:eastAsia="맑은 고딕" w:hAnsi="Arial" w:cs="Arial"/>
                <w:color w:val="000000"/>
                <w:sz w:val="18"/>
                <w:szCs w:val="18"/>
                <w:lang w:eastAsia="ko-KR"/>
              </w:rPr>
            </w:pPr>
            <w:del w:id="592" w:author="박도현" w:date="2019-10-02T17:56:00Z">
              <w:r w:rsidRPr="008D1953" w:rsidDel="009916B0">
                <w:rPr>
                  <w:rFonts w:ascii="Arial" w:eastAsia="맑은 고딕" w:hAnsi="Arial" w:cs="Arial"/>
                  <w:color w:val="000000"/>
                  <w:sz w:val="18"/>
                  <w:szCs w:val="18"/>
                  <w:lang w:eastAsia="ko-KR"/>
                </w:rPr>
                <w:delText>0.00%</w:delText>
              </w:r>
            </w:del>
          </w:p>
        </w:tc>
        <w:tc>
          <w:tcPr>
            <w:tcW w:w="1324" w:type="dxa"/>
            <w:tcBorders>
              <w:top w:val="nil"/>
              <w:left w:val="nil"/>
              <w:bottom w:val="nil"/>
              <w:right w:val="nil"/>
            </w:tcBorders>
            <w:shd w:val="clear" w:color="auto" w:fill="auto"/>
            <w:noWrap/>
            <w:vAlign w:val="center"/>
            <w:hideMark/>
          </w:tcPr>
          <w:p w14:paraId="6F80CC73" w14:textId="486EB572"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 w:author="박도현" w:date="2019-10-02T17:56:00Z"/>
                <w:rFonts w:ascii="Arial" w:eastAsia="맑은 고딕" w:hAnsi="Arial" w:cs="Arial"/>
                <w:color w:val="000000"/>
                <w:sz w:val="18"/>
                <w:szCs w:val="18"/>
                <w:lang w:eastAsia="ko-KR"/>
              </w:rPr>
            </w:pPr>
            <w:del w:id="594" w:author="박도현" w:date="2019-10-02T17:56:00Z">
              <w:r w:rsidRPr="008D1953" w:rsidDel="009916B0">
                <w:rPr>
                  <w:rFonts w:ascii="Arial" w:eastAsia="맑은 고딕" w:hAnsi="Arial" w:cs="Arial"/>
                  <w:color w:val="000000"/>
                  <w:sz w:val="18"/>
                  <w:szCs w:val="18"/>
                  <w:lang w:eastAsia="ko-KR"/>
                </w:rPr>
                <w:delText>0.00%</w:delText>
              </w:r>
            </w:del>
          </w:p>
        </w:tc>
        <w:tc>
          <w:tcPr>
            <w:tcW w:w="1324" w:type="dxa"/>
            <w:tcBorders>
              <w:top w:val="nil"/>
              <w:left w:val="nil"/>
              <w:bottom w:val="nil"/>
              <w:right w:val="single" w:sz="4" w:space="0" w:color="auto"/>
            </w:tcBorders>
            <w:shd w:val="clear" w:color="auto" w:fill="auto"/>
            <w:noWrap/>
            <w:vAlign w:val="center"/>
            <w:hideMark/>
          </w:tcPr>
          <w:p w14:paraId="3B304134" w14:textId="0D1A127C"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5" w:author="박도현" w:date="2019-10-02T17:56:00Z"/>
                <w:rFonts w:ascii="Arial" w:eastAsia="맑은 고딕" w:hAnsi="Arial" w:cs="Arial"/>
                <w:color w:val="000000"/>
                <w:sz w:val="18"/>
                <w:szCs w:val="18"/>
                <w:lang w:eastAsia="ko-KR"/>
              </w:rPr>
            </w:pPr>
            <w:del w:id="596" w:author="박도현" w:date="2019-10-02T17:56:00Z">
              <w:r w:rsidRPr="008D1953" w:rsidDel="009916B0">
                <w:rPr>
                  <w:rFonts w:ascii="Arial" w:eastAsia="맑은 고딕" w:hAnsi="Arial" w:cs="Arial"/>
                  <w:color w:val="000000"/>
                  <w:sz w:val="18"/>
                  <w:szCs w:val="18"/>
                  <w:lang w:eastAsia="ko-KR"/>
                </w:rPr>
                <w:delText>-0.04%</w:delText>
              </w:r>
            </w:del>
          </w:p>
        </w:tc>
        <w:tc>
          <w:tcPr>
            <w:tcW w:w="1015" w:type="dxa"/>
            <w:tcBorders>
              <w:top w:val="nil"/>
              <w:left w:val="nil"/>
              <w:bottom w:val="nil"/>
              <w:right w:val="nil"/>
            </w:tcBorders>
            <w:shd w:val="clear" w:color="auto" w:fill="auto"/>
            <w:noWrap/>
            <w:vAlign w:val="center"/>
            <w:hideMark/>
          </w:tcPr>
          <w:p w14:paraId="4542313F" w14:textId="12F878F2"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7" w:author="박도현" w:date="2019-10-02T17:56:00Z"/>
                <w:rFonts w:ascii="Arial" w:eastAsia="맑은 고딕" w:hAnsi="Arial" w:cs="Arial"/>
                <w:color w:val="000000"/>
                <w:sz w:val="18"/>
                <w:szCs w:val="18"/>
                <w:lang w:eastAsia="ko-KR"/>
              </w:rPr>
            </w:pPr>
            <w:del w:id="598" w:author="박도현" w:date="2019-10-02T17:56:00Z">
              <w:r w:rsidRPr="008D1953" w:rsidDel="009916B0">
                <w:rPr>
                  <w:rFonts w:ascii="Arial" w:eastAsia="맑은 고딕" w:hAnsi="Arial" w:cs="Arial"/>
                  <w:color w:val="000000"/>
                  <w:sz w:val="18"/>
                  <w:szCs w:val="18"/>
                  <w:lang w:eastAsia="ko-KR"/>
                </w:rPr>
                <w:delText>99%</w:delText>
              </w:r>
            </w:del>
          </w:p>
        </w:tc>
        <w:tc>
          <w:tcPr>
            <w:tcW w:w="1015" w:type="dxa"/>
            <w:tcBorders>
              <w:top w:val="nil"/>
              <w:left w:val="nil"/>
              <w:bottom w:val="nil"/>
              <w:right w:val="single" w:sz="8" w:space="0" w:color="auto"/>
            </w:tcBorders>
            <w:shd w:val="clear" w:color="auto" w:fill="auto"/>
            <w:noWrap/>
            <w:vAlign w:val="center"/>
            <w:hideMark/>
          </w:tcPr>
          <w:p w14:paraId="1768110F" w14:textId="215FBCEC"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9" w:author="박도현" w:date="2019-10-02T17:56:00Z"/>
                <w:rFonts w:ascii="Arial" w:eastAsia="맑은 고딕" w:hAnsi="Arial" w:cs="Arial"/>
                <w:color w:val="000000"/>
                <w:sz w:val="18"/>
                <w:szCs w:val="18"/>
                <w:lang w:eastAsia="ko-KR"/>
              </w:rPr>
            </w:pPr>
            <w:del w:id="600" w:author="박도현" w:date="2019-10-02T17:56:00Z">
              <w:r w:rsidRPr="008D1953" w:rsidDel="009916B0">
                <w:rPr>
                  <w:rFonts w:ascii="Arial" w:eastAsia="맑은 고딕" w:hAnsi="Arial" w:cs="Arial"/>
                  <w:color w:val="000000"/>
                  <w:sz w:val="18"/>
                  <w:szCs w:val="18"/>
                  <w:lang w:eastAsia="ko-KR"/>
                </w:rPr>
                <w:delText>100%</w:delText>
              </w:r>
            </w:del>
          </w:p>
        </w:tc>
      </w:tr>
      <w:tr w:rsidR="008D1953" w:rsidRPr="008D1953" w:rsidDel="009916B0" w14:paraId="47E4BC65" w14:textId="1278792C" w:rsidTr="008D1953">
        <w:trPr>
          <w:trHeight w:val="255"/>
          <w:jc w:val="center"/>
          <w:del w:id="601" w:author="박도현" w:date="2019-10-02T17:56: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5EAFA6" w14:textId="56C9535D"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2" w:author="박도현" w:date="2019-10-02T17:56:00Z"/>
                <w:rFonts w:ascii="Arial" w:eastAsia="맑은 고딕" w:hAnsi="Arial" w:cs="Arial"/>
                <w:b/>
                <w:bCs/>
                <w:color w:val="000000"/>
                <w:sz w:val="18"/>
                <w:szCs w:val="18"/>
                <w:lang w:eastAsia="ko-KR"/>
              </w:rPr>
            </w:pPr>
            <w:del w:id="603" w:author="박도현" w:date="2019-10-02T17:56:00Z">
              <w:r w:rsidRPr="008D1953" w:rsidDel="009916B0">
                <w:rPr>
                  <w:rFonts w:ascii="Arial" w:eastAsia="맑은 고딕" w:hAnsi="Arial" w:cs="Arial"/>
                  <w:b/>
                  <w:bCs/>
                  <w:color w:val="000000"/>
                  <w:sz w:val="18"/>
                  <w:szCs w:val="18"/>
                  <w:lang w:eastAsia="ko-KR"/>
                </w:rPr>
                <w:delText xml:space="preserve">Overall </w:delText>
              </w:r>
            </w:del>
          </w:p>
        </w:tc>
        <w:tc>
          <w:tcPr>
            <w:tcW w:w="1324" w:type="dxa"/>
            <w:tcBorders>
              <w:top w:val="single" w:sz="8" w:space="0" w:color="auto"/>
              <w:left w:val="nil"/>
              <w:bottom w:val="nil"/>
              <w:right w:val="nil"/>
            </w:tcBorders>
            <w:shd w:val="clear" w:color="auto" w:fill="auto"/>
            <w:noWrap/>
            <w:vAlign w:val="center"/>
            <w:hideMark/>
          </w:tcPr>
          <w:p w14:paraId="3E852030" w14:textId="20DE1DFF"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4" w:author="박도현" w:date="2019-10-02T17:56:00Z"/>
                <w:rFonts w:ascii="Arial" w:eastAsia="맑은 고딕" w:hAnsi="Arial" w:cs="Arial"/>
                <w:color w:val="000000"/>
                <w:sz w:val="18"/>
                <w:szCs w:val="18"/>
                <w:lang w:eastAsia="ko-KR"/>
              </w:rPr>
            </w:pPr>
            <w:del w:id="605" w:author="박도현" w:date="2019-10-02T17:56:00Z">
              <w:r w:rsidRPr="008D1953" w:rsidDel="009916B0">
                <w:rPr>
                  <w:rFonts w:ascii="Arial" w:eastAsia="맑은 고딕" w:hAnsi="Arial" w:cs="Arial"/>
                  <w:color w:val="000000"/>
                  <w:sz w:val="18"/>
                  <w:szCs w:val="18"/>
                  <w:lang w:eastAsia="ko-KR"/>
                </w:rPr>
                <w:delText>0.00%</w:delText>
              </w:r>
            </w:del>
          </w:p>
        </w:tc>
        <w:tc>
          <w:tcPr>
            <w:tcW w:w="1324" w:type="dxa"/>
            <w:tcBorders>
              <w:top w:val="single" w:sz="8" w:space="0" w:color="auto"/>
              <w:left w:val="nil"/>
              <w:bottom w:val="nil"/>
              <w:right w:val="nil"/>
            </w:tcBorders>
            <w:shd w:val="clear" w:color="auto" w:fill="auto"/>
            <w:noWrap/>
            <w:vAlign w:val="center"/>
            <w:hideMark/>
          </w:tcPr>
          <w:p w14:paraId="1430A3B6" w14:textId="7CC89B46"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 w:author="박도현" w:date="2019-10-02T17:56:00Z"/>
                <w:rFonts w:ascii="Arial" w:eastAsia="맑은 고딕" w:hAnsi="Arial" w:cs="Arial"/>
                <w:color w:val="000000"/>
                <w:sz w:val="18"/>
                <w:szCs w:val="18"/>
                <w:lang w:eastAsia="ko-KR"/>
              </w:rPr>
            </w:pPr>
            <w:del w:id="607" w:author="박도현" w:date="2019-10-02T17:56:00Z">
              <w:r w:rsidRPr="008D1953" w:rsidDel="009916B0">
                <w:rPr>
                  <w:rFonts w:ascii="Arial" w:eastAsia="맑은 고딕" w:hAnsi="Arial" w:cs="Arial"/>
                  <w:color w:val="000000"/>
                  <w:sz w:val="18"/>
                  <w:szCs w:val="18"/>
                  <w:lang w:eastAsia="ko-KR"/>
                </w:rPr>
                <w:delText>-0.01%</w:delText>
              </w:r>
            </w:del>
          </w:p>
        </w:tc>
        <w:tc>
          <w:tcPr>
            <w:tcW w:w="1324" w:type="dxa"/>
            <w:tcBorders>
              <w:top w:val="single" w:sz="8" w:space="0" w:color="auto"/>
              <w:left w:val="nil"/>
              <w:bottom w:val="nil"/>
              <w:right w:val="single" w:sz="4" w:space="0" w:color="auto"/>
            </w:tcBorders>
            <w:shd w:val="clear" w:color="auto" w:fill="auto"/>
            <w:noWrap/>
            <w:vAlign w:val="center"/>
            <w:hideMark/>
          </w:tcPr>
          <w:p w14:paraId="29054187" w14:textId="2948C7DF"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8" w:author="박도현" w:date="2019-10-02T17:56:00Z"/>
                <w:rFonts w:ascii="Arial" w:eastAsia="맑은 고딕" w:hAnsi="Arial" w:cs="Arial"/>
                <w:color w:val="000000"/>
                <w:sz w:val="18"/>
                <w:szCs w:val="18"/>
                <w:lang w:eastAsia="ko-KR"/>
              </w:rPr>
            </w:pPr>
            <w:del w:id="609" w:author="박도현" w:date="2019-10-02T17:56:00Z">
              <w:r w:rsidRPr="008D1953" w:rsidDel="009916B0">
                <w:rPr>
                  <w:rFonts w:ascii="Arial" w:eastAsia="맑은 고딕" w:hAnsi="Arial" w:cs="Arial"/>
                  <w:color w:val="000000"/>
                  <w:sz w:val="18"/>
                  <w:szCs w:val="18"/>
                  <w:lang w:eastAsia="ko-KR"/>
                </w:rPr>
                <w:delText>-0.01%</w:delText>
              </w:r>
            </w:del>
          </w:p>
        </w:tc>
        <w:tc>
          <w:tcPr>
            <w:tcW w:w="1015" w:type="dxa"/>
            <w:tcBorders>
              <w:top w:val="single" w:sz="8" w:space="0" w:color="auto"/>
              <w:left w:val="nil"/>
              <w:bottom w:val="nil"/>
              <w:right w:val="nil"/>
            </w:tcBorders>
            <w:shd w:val="clear" w:color="auto" w:fill="auto"/>
            <w:noWrap/>
            <w:vAlign w:val="center"/>
            <w:hideMark/>
          </w:tcPr>
          <w:p w14:paraId="49AFABAA" w14:textId="7582A29E"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0" w:author="박도현" w:date="2019-10-02T17:56:00Z"/>
                <w:rFonts w:ascii="Arial" w:eastAsia="맑은 고딕" w:hAnsi="Arial" w:cs="Arial"/>
                <w:color w:val="000000"/>
                <w:sz w:val="18"/>
                <w:szCs w:val="18"/>
                <w:lang w:eastAsia="ko-KR"/>
              </w:rPr>
            </w:pPr>
            <w:del w:id="611" w:author="박도현" w:date="2019-10-02T17:56:00Z">
              <w:r w:rsidRPr="008D1953" w:rsidDel="009916B0">
                <w:rPr>
                  <w:rFonts w:ascii="Arial" w:eastAsia="맑은 고딕" w:hAnsi="Arial" w:cs="Arial"/>
                  <w:color w:val="000000"/>
                  <w:sz w:val="18"/>
                  <w:szCs w:val="18"/>
                  <w:lang w:eastAsia="ko-KR"/>
                </w:rPr>
                <w:delText>99%</w:delText>
              </w:r>
            </w:del>
          </w:p>
        </w:tc>
        <w:tc>
          <w:tcPr>
            <w:tcW w:w="1015" w:type="dxa"/>
            <w:tcBorders>
              <w:top w:val="single" w:sz="8" w:space="0" w:color="auto"/>
              <w:left w:val="nil"/>
              <w:bottom w:val="nil"/>
              <w:right w:val="single" w:sz="8" w:space="0" w:color="auto"/>
            </w:tcBorders>
            <w:shd w:val="clear" w:color="auto" w:fill="auto"/>
            <w:noWrap/>
            <w:vAlign w:val="center"/>
            <w:hideMark/>
          </w:tcPr>
          <w:p w14:paraId="73596781" w14:textId="79CEED74"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2" w:author="박도현" w:date="2019-10-02T17:56:00Z"/>
                <w:rFonts w:ascii="Arial" w:eastAsia="맑은 고딕" w:hAnsi="Arial" w:cs="Arial"/>
                <w:color w:val="000000"/>
                <w:sz w:val="18"/>
                <w:szCs w:val="18"/>
                <w:lang w:eastAsia="ko-KR"/>
              </w:rPr>
            </w:pPr>
            <w:del w:id="613" w:author="박도현" w:date="2019-10-02T17:56:00Z">
              <w:r w:rsidRPr="008D1953" w:rsidDel="009916B0">
                <w:rPr>
                  <w:rFonts w:ascii="Arial" w:eastAsia="맑은 고딕" w:hAnsi="Arial" w:cs="Arial"/>
                  <w:color w:val="000000"/>
                  <w:sz w:val="18"/>
                  <w:szCs w:val="18"/>
                  <w:lang w:eastAsia="ko-KR"/>
                </w:rPr>
                <w:delText>91%</w:delText>
              </w:r>
            </w:del>
          </w:p>
        </w:tc>
      </w:tr>
      <w:tr w:rsidR="008D1953" w:rsidRPr="008D1953" w:rsidDel="009916B0" w14:paraId="30A29507" w14:textId="3DDBA47A" w:rsidTr="008D1953">
        <w:trPr>
          <w:trHeight w:val="255"/>
          <w:jc w:val="center"/>
          <w:del w:id="614" w:author="박도현" w:date="2019-10-02T17:56:00Z"/>
        </w:trPr>
        <w:tc>
          <w:tcPr>
            <w:tcW w:w="1840" w:type="dxa"/>
            <w:tcBorders>
              <w:top w:val="single" w:sz="8" w:space="0" w:color="auto"/>
              <w:left w:val="single" w:sz="8" w:space="0" w:color="auto"/>
              <w:bottom w:val="nil"/>
              <w:right w:val="nil"/>
            </w:tcBorders>
            <w:shd w:val="clear" w:color="auto" w:fill="auto"/>
            <w:noWrap/>
            <w:vAlign w:val="center"/>
            <w:hideMark/>
          </w:tcPr>
          <w:p w14:paraId="2D1C4456" w14:textId="0A311DE2"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5" w:author="박도현" w:date="2019-10-02T17:56:00Z"/>
                <w:rFonts w:ascii="Arial" w:eastAsia="맑은 고딕" w:hAnsi="Arial" w:cs="Arial"/>
                <w:color w:val="000000"/>
                <w:sz w:val="18"/>
                <w:szCs w:val="18"/>
                <w:lang w:eastAsia="ko-KR"/>
              </w:rPr>
            </w:pPr>
            <w:del w:id="616" w:author="박도현" w:date="2019-10-02T17:56:00Z">
              <w:r w:rsidRPr="008D1953" w:rsidDel="009916B0">
                <w:rPr>
                  <w:rFonts w:ascii="Arial" w:eastAsia="맑은 고딕" w:hAnsi="Arial" w:cs="Arial"/>
                  <w:color w:val="000000"/>
                  <w:sz w:val="18"/>
                  <w:szCs w:val="18"/>
                  <w:lang w:eastAsia="ko-KR"/>
                </w:rPr>
                <w:delText>Class D</w:delText>
              </w:r>
            </w:del>
          </w:p>
        </w:tc>
        <w:tc>
          <w:tcPr>
            <w:tcW w:w="1324" w:type="dxa"/>
            <w:tcBorders>
              <w:top w:val="single" w:sz="8" w:space="0" w:color="auto"/>
              <w:left w:val="single" w:sz="8" w:space="0" w:color="auto"/>
              <w:bottom w:val="nil"/>
              <w:right w:val="nil"/>
            </w:tcBorders>
            <w:shd w:val="clear" w:color="auto" w:fill="auto"/>
            <w:noWrap/>
            <w:vAlign w:val="center"/>
            <w:hideMark/>
          </w:tcPr>
          <w:p w14:paraId="30766252" w14:textId="4BB1A43F"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7" w:author="박도현" w:date="2019-10-02T17:56:00Z"/>
                <w:rFonts w:ascii="Arial" w:eastAsia="맑은 고딕" w:hAnsi="Arial" w:cs="Arial"/>
                <w:color w:val="000000"/>
                <w:sz w:val="18"/>
                <w:szCs w:val="18"/>
                <w:lang w:eastAsia="ko-KR"/>
              </w:rPr>
            </w:pPr>
            <w:del w:id="618" w:author="박도현" w:date="2019-10-02T17:56:00Z">
              <w:r w:rsidRPr="008D1953" w:rsidDel="009916B0">
                <w:rPr>
                  <w:rFonts w:ascii="Arial" w:eastAsia="맑은 고딕" w:hAnsi="Arial" w:cs="Arial"/>
                  <w:color w:val="000000"/>
                  <w:sz w:val="18"/>
                  <w:szCs w:val="18"/>
                  <w:lang w:eastAsia="ko-KR"/>
                </w:rPr>
                <w:delText>-0.01%</w:delText>
              </w:r>
            </w:del>
          </w:p>
        </w:tc>
        <w:tc>
          <w:tcPr>
            <w:tcW w:w="1324" w:type="dxa"/>
            <w:tcBorders>
              <w:top w:val="single" w:sz="8" w:space="0" w:color="auto"/>
              <w:left w:val="nil"/>
              <w:bottom w:val="nil"/>
              <w:right w:val="nil"/>
            </w:tcBorders>
            <w:shd w:val="clear" w:color="auto" w:fill="auto"/>
            <w:noWrap/>
            <w:vAlign w:val="center"/>
            <w:hideMark/>
          </w:tcPr>
          <w:p w14:paraId="48A6BDC7" w14:textId="31F9552D"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9" w:author="박도현" w:date="2019-10-02T17:56:00Z"/>
                <w:rFonts w:ascii="Arial" w:eastAsia="맑은 고딕" w:hAnsi="Arial" w:cs="Arial"/>
                <w:color w:val="000000"/>
                <w:sz w:val="18"/>
                <w:szCs w:val="18"/>
                <w:lang w:eastAsia="ko-KR"/>
              </w:rPr>
            </w:pPr>
            <w:del w:id="620" w:author="박도현" w:date="2019-10-02T17:56:00Z">
              <w:r w:rsidRPr="008D1953" w:rsidDel="009916B0">
                <w:rPr>
                  <w:rFonts w:ascii="Arial" w:eastAsia="맑은 고딕" w:hAnsi="Arial" w:cs="Arial"/>
                  <w:color w:val="000000"/>
                  <w:sz w:val="18"/>
                  <w:szCs w:val="18"/>
                  <w:lang w:eastAsia="ko-KR"/>
                </w:rPr>
                <w:delText>0.13%</w:delText>
              </w:r>
            </w:del>
          </w:p>
        </w:tc>
        <w:tc>
          <w:tcPr>
            <w:tcW w:w="1324" w:type="dxa"/>
            <w:tcBorders>
              <w:top w:val="single" w:sz="8" w:space="0" w:color="auto"/>
              <w:left w:val="nil"/>
              <w:bottom w:val="nil"/>
              <w:right w:val="single" w:sz="4" w:space="0" w:color="auto"/>
            </w:tcBorders>
            <w:shd w:val="clear" w:color="auto" w:fill="auto"/>
            <w:noWrap/>
            <w:vAlign w:val="center"/>
            <w:hideMark/>
          </w:tcPr>
          <w:p w14:paraId="3FCB5AE7" w14:textId="1119A839"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1" w:author="박도현" w:date="2019-10-02T17:56:00Z"/>
                <w:rFonts w:ascii="Arial" w:eastAsia="맑은 고딕" w:hAnsi="Arial" w:cs="Arial"/>
                <w:color w:val="000000"/>
                <w:sz w:val="18"/>
                <w:szCs w:val="18"/>
                <w:lang w:eastAsia="ko-KR"/>
              </w:rPr>
            </w:pPr>
            <w:del w:id="622" w:author="박도현" w:date="2019-10-02T17:56:00Z">
              <w:r w:rsidRPr="008D1953" w:rsidDel="009916B0">
                <w:rPr>
                  <w:rFonts w:ascii="Arial" w:eastAsia="맑은 고딕" w:hAnsi="Arial" w:cs="Arial"/>
                  <w:color w:val="000000"/>
                  <w:sz w:val="18"/>
                  <w:szCs w:val="18"/>
                  <w:lang w:eastAsia="ko-KR"/>
                </w:rPr>
                <w:delText>0.00%</w:delText>
              </w:r>
            </w:del>
          </w:p>
        </w:tc>
        <w:tc>
          <w:tcPr>
            <w:tcW w:w="1015" w:type="dxa"/>
            <w:tcBorders>
              <w:top w:val="single" w:sz="8" w:space="0" w:color="auto"/>
              <w:left w:val="nil"/>
              <w:bottom w:val="nil"/>
              <w:right w:val="nil"/>
            </w:tcBorders>
            <w:shd w:val="clear" w:color="auto" w:fill="auto"/>
            <w:noWrap/>
            <w:vAlign w:val="center"/>
            <w:hideMark/>
          </w:tcPr>
          <w:p w14:paraId="776B2110" w14:textId="4EE18E1C"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3" w:author="박도현" w:date="2019-10-02T17:56:00Z"/>
                <w:rFonts w:ascii="Arial" w:eastAsia="맑은 고딕" w:hAnsi="Arial" w:cs="Arial"/>
                <w:color w:val="000000"/>
                <w:sz w:val="18"/>
                <w:szCs w:val="18"/>
                <w:lang w:eastAsia="ko-KR"/>
              </w:rPr>
            </w:pPr>
            <w:del w:id="624" w:author="박도현" w:date="2019-10-02T17:56:00Z">
              <w:r w:rsidRPr="008D1953" w:rsidDel="009916B0">
                <w:rPr>
                  <w:rFonts w:ascii="Arial" w:eastAsia="맑은 고딕" w:hAnsi="Arial" w:cs="Arial"/>
                  <w:color w:val="000000"/>
                  <w:sz w:val="18"/>
                  <w:szCs w:val="18"/>
                  <w:lang w:eastAsia="ko-KR"/>
                </w:rPr>
                <w:delText>99%</w:delText>
              </w:r>
            </w:del>
          </w:p>
        </w:tc>
        <w:tc>
          <w:tcPr>
            <w:tcW w:w="1015" w:type="dxa"/>
            <w:tcBorders>
              <w:top w:val="single" w:sz="8" w:space="0" w:color="auto"/>
              <w:left w:val="nil"/>
              <w:bottom w:val="nil"/>
              <w:right w:val="single" w:sz="8" w:space="0" w:color="auto"/>
            </w:tcBorders>
            <w:shd w:val="clear" w:color="auto" w:fill="auto"/>
            <w:noWrap/>
            <w:vAlign w:val="center"/>
            <w:hideMark/>
          </w:tcPr>
          <w:p w14:paraId="63E05826" w14:textId="5DB32D3F"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 w:author="박도현" w:date="2019-10-02T17:56:00Z"/>
                <w:rFonts w:ascii="Arial" w:eastAsia="맑은 고딕" w:hAnsi="Arial" w:cs="Arial"/>
                <w:color w:val="000000"/>
                <w:sz w:val="18"/>
                <w:szCs w:val="18"/>
                <w:lang w:eastAsia="ko-KR"/>
              </w:rPr>
            </w:pPr>
            <w:del w:id="626" w:author="박도현" w:date="2019-10-02T17:56:00Z">
              <w:r w:rsidRPr="008D1953" w:rsidDel="009916B0">
                <w:rPr>
                  <w:rFonts w:ascii="Arial" w:eastAsia="맑은 고딕" w:hAnsi="Arial" w:cs="Arial"/>
                  <w:color w:val="000000"/>
                  <w:sz w:val="18"/>
                  <w:szCs w:val="18"/>
                  <w:lang w:eastAsia="ko-KR"/>
                </w:rPr>
                <w:delText>99%</w:delText>
              </w:r>
            </w:del>
          </w:p>
        </w:tc>
      </w:tr>
      <w:tr w:rsidR="008D1953" w:rsidRPr="008D1953" w:rsidDel="009916B0" w14:paraId="31E2E4DD" w14:textId="76903786" w:rsidTr="008D1953">
        <w:trPr>
          <w:trHeight w:val="255"/>
          <w:jc w:val="center"/>
          <w:del w:id="627" w:author="박도현" w:date="2019-10-02T17:56:00Z"/>
        </w:trPr>
        <w:tc>
          <w:tcPr>
            <w:tcW w:w="1840" w:type="dxa"/>
            <w:tcBorders>
              <w:top w:val="nil"/>
              <w:left w:val="single" w:sz="8" w:space="0" w:color="auto"/>
              <w:bottom w:val="single" w:sz="8" w:space="0" w:color="auto"/>
              <w:right w:val="nil"/>
            </w:tcBorders>
            <w:shd w:val="clear" w:color="auto" w:fill="auto"/>
            <w:noWrap/>
            <w:vAlign w:val="center"/>
            <w:hideMark/>
          </w:tcPr>
          <w:p w14:paraId="683C049C" w14:textId="27AE8ED2"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8" w:author="박도현" w:date="2019-10-02T17:56:00Z"/>
                <w:rFonts w:ascii="Arial" w:eastAsia="맑은 고딕" w:hAnsi="Arial" w:cs="Arial"/>
                <w:color w:val="000000"/>
                <w:sz w:val="18"/>
                <w:szCs w:val="18"/>
                <w:lang w:eastAsia="ko-KR"/>
              </w:rPr>
            </w:pPr>
            <w:del w:id="629" w:author="박도현" w:date="2019-10-02T17:56:00Z">
              <w:r w:rsidRPr="008D1953" w:rsidDel="009916B0">
                <w:rPr>
                  <w:rFonts w:ascii="Arial" w:eastAsia="맑은 고딕" w:hAnsi="Arial" w:cs="Arial"/>
                  <w:color w:val="000000"/>
                  <w:sz w:val="18"/>
                  <w:szCs w:val="18"/>
                  <w:lang w:eastAsia="ko-KR"/>
                </w:rPr>
                <w:delText>Class F</w:delText>
              </w:r>
            </w:del>
          </w:p>
        </w:tc>
        <w:tc>
          <w:tcPr>
            <w:tcW w:w="1324" w:type="dxa"/>
            <w:tcBorders>
              <w:top w:val="nil"/>
              <w:left w:val="single" w:sz="8" w:space="0" w:color="auto"/>
              <w:bottom w:val="single" w:sz="8" w:space="0" w:color="auto"/>
              <w:right w:val="nil"/>
            </w:tcBorders>
            <w:shd w:val="clear" w:color="auto" w:fill="auto"/>
            <w:noWrap/>
            <w:vAlign w:val="center"/>
            <w:hideMark/>
          </w:tcPr>
          <w:p w14:paraId="6189B10F" w14:textId="060D393E"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0" w:author="박도현" w:date="2019-10-02T17:56:00Z"/>
                <w:rFonts w:ascii="Arial" w:eastAsia="맑은 고딕" w:hAnsi="Arial" w:cs="Arial"/>
                <w:color w:val="000000"/>
                <w:sz w:val="18"/>
                <w:szCs w:val="18"/>
                <w:lang w:eastAsia="ko-KR"/>
              </w:rPr>
            </w:pPr>
            <w:del w:id="631" w:author="박도현" w:date="2019-10-02T17:56:00Z">
              <w:r w:rsidRPr="008D1953" w:rsidDel="009916B0">
                <w:rPr>
                  <w:rFonts w:ascii="Arial" w:eastAsia="맑은 고딕" w:hAnsi="Arial" w:cs="Arial"/>
                  <w:color w:val="000000"/>
                  <w:sz w:val="18"/>
                  <w:szCs w:val="18"/>
                  <w:lang w:eastAsia="ko-KR"/>
                </w:rPr>
                <w:delText>-0.02%</w:delText>
              </w:r>
            </w:del>
          </w:p>
        </w:tc>
        <w:tc>
          <w:tcPr>
            <w:tcW w:w="1324" w:type="dxa"/>
            <w:tcBorders>
              <w:top w:val="nil"/>
              <w:left w:val="nil"/>
              <w:bottom w:val="single" w:sz="8" w:space="0" w:color="auto"/>
              <w:right w:val="nil"/>
            </w:tcBorders>
            <w:shd w:val="clear" w:color="auto" w:fill="auto"/>
            <w:noWrap/>
            <w:vAlign w:val="center"/>
            <w:hideMark/>
          </w:tcPr>
          <w:p w14:paraId="7A5A64DD" w14:textId="41C186D3"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박도현" w:date="2019-10-02T17:56:00Z"/>
                <w:rFonts w:ascii="Arial" w:eastAsia="맑은 고딕" w:hAnsi="Arial" w:cs="Arial"/>
                <w:color w:val="000000"/>
                <w:sz w:val="18"/>
                <w:szCs w:val="18"/>
                <w:lang w:eastAsia="ko-KR"/>
              </w:rPr>
            </w:pPr>
            <w:del w:id="633" w:author="박도현" w:date="2019-10-02T17:56:00Z">
              <w:r w:rsidRPr="008D1953" w:rsidDel="009916B0">
                <w:rPr>
                  <w:rFonts w:ascii="Arial" w:eastAsia="맑은 고딕" w:hAnsi="Arial" w:cs="Arial"/>
                  <w:color w:val="000000"/>
                  <w:sz w:val="18"/>
                  <w:szCs w:val="18"/>
                  <w:lang w:eastAsia="ko-KR"/>
                </w:rPr>
                <w:delText>-0.06%</w:delText>
              </w:r>
            </w:del>
          </w:p>
        </w:tc>
        <w:tc>
          <w:tcPr>
            <w:tcW w:w="1324" w:type="dxa"/>
            <w:tcBorders>
              <w:top w:val="nil"/>
              <w:left w:val="nil"/>
              <w:bottom w:val="single" w:sz="8" w:space="0" w:color="auto"/>
              <w:right w:val="single" w:sz="4" w:space="0" w:color="auto"/>
            </w:tcBorders>
            <w:shd w:val="clear" w:color="auto" w:fill="auto"/>
            <w:noWrap/>
            <w:vAlign w:val="center"/>
            <w:hideMark/>
          </w:tcPr>
          <w:p w14:paraId="78DC5902" w14:textId="0FE8F696"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 w:author="박도현" w:date="2019-10-02T17:56:00Z"/>
                <w:rFonts w:ascii="Arial" w:eastAsia="맑은 고딕" w:hAnsi="Arial" w:cs="Arial"/>
                <w:color w:val="000000"/>
                <w:sz w:val="18"/>
                <w:szCs w:val="18"/>
                <w:lang w:eastAsia="ko-KR"/>
              </w:rPr>
            </w:pPr>
            <w:del w:id="635" w:author="박도현" w:date="2019-10-02T17:56:00Z">
              <w:r w:rsidRPr="008D1953" w:rsidDel="009916B0">
                <w:rPr>
                  <w:rFonts w:ascii="Arial" w:eastAsia="맑은 고딕" w:hAnsi="Arial" w:cs="Arial"/>
                  <w:color w:val="000000"/>
                  <w:sz w:val="18"/>
                  <w:szCs w:val="18"/>
                  <w:lang w:eastAsia="ko-KR"/>
                </w:rPr>
                <w:delText>-0.18%</w:delText>
              </w:r>
            </w:del>
          </w:p>
        </w:tc>
        <w:tc>
          <w:tcPr>
            <w:tcW w:w="1015" w:type="dxa"/>
            <w:tcBorders>
              <w:top w:val="nil"/>
              <w:left w:val="nil"/>
              <w:bottom w:val="single" w:sz="8" w:space="0" w:color="auto"/>
              <w:right w:val="nil"/>
            </w:tcBorders>
            <w:shd w:val="clear" w:color="auto" w:fill="auto"/>
            <w:noWrap/>
            <w:vAlign w:val="center"/>
            <w:hideMark/>
          </w:tcPr>
          <w:p w14:paraId="384FA321" w14:textId="34FABD18"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 w:author="박도현" w:date="2019-10-02T17:56:00Z"/>
                <w:rFonts w:ascii="Arial" w:eastAsia="맑은 고딕" w:hAnsi="Arial" w:cs="Arial"/>
                <w:color w:val="000000"/>
                <w:sz w:val="18"/>
                <w:szCs w:val="18"/>
                <w:lang w:eastAsia="ko-KR"/>
              </w:rPr>
            </w:pPr>
            <w:del w:id="637" w:author="박도현" w:date="2019-10-02T17:56:00Z">
              <w:r w:rsidRPr="008D1953" w:rsidDel="009916B0">
                <w:rPr>
                  <w:rFonts w:ascii="Arial" w:eastAsia="맑은 고딕" w:hAnsi="Arial" w:cs="Arial"/>
                  <w:color w:val="000000"/>
                  <w:sz w:val="18"/>
                  <w:szCs w:val="18"/>
                  <w:lang w:eastAsia="ko-KR"/>
                </w:rPr>
                <w:delText>100%</w:delText>
              </w:r>
            </w:del>
          </w:p>
        </w:tc>
        <w:tc>
          <w:tcPr>
            <w:tcW w:w="1015" w:type="dxa"/>
            <w:tcBorders>
              <w:top w:val="nil"/>
              <w:left w:val="nil"/>
              <w:bottom w:val="single" w:sz="8" w:space="0" w:color="auto"/>
              <w:right w:val="single" w:sz="8" w:space="0" w:color="auto"/>
            </w:tcBorders>
            <w:shd w:val="clear" w:color="auto" w:fill="auto"/>
            <w:noWrap/>
            <w:vAlign w:val="center"/>
            <w:hideMark/>
          </w:tcPr>
          <w:p w14:paraId="6231F723" w14:textId="19FC13CC"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 w:author="박도현" w:date="2019-10-02T17:56:00Z"/>
                <w:rFonts w:ascii="Arial" w:eastAsia="맑은 고딕" w:hAnsi="Arial" w:cs="Arial"/>
                <w:color w:val="000000"/>
                <w:sz w:val="18"/>
                <w:szCs w:val="18"/>
                <w:lang w:eastAsia="ko-KR"/>
              </w:rPr>
            </w:pPr>
            <w:del w:id="639" w:author="박도현" w:date="2019-10-02T17:56:00Z">
              <w:r w:rsidRPr="008D1953" w:rsidDel="009916B0">
                <w:rPr>
                  <w:rFonts w:ascii="Arial" w:eastAsia="맑은 고딕" w:hAnsi="Arial" w:cs="Arial"/>
                  <w:color w:val="000000"/>
                  <w:sz w:val="18"/>
                  <w:szCs w:val="18"/>
                  <w:lang w:eastAsia="ko-KR"/>
                </w:rPr>
                <w:delText>97%</w:delText>
              </w:r>
            </w:del>
          </w:p>
        </w:tc>
      </w:tr>
      <w:tr w:rsidR="008D1953" w:rsidRPr="008D1953" w:rsidDel="009916B0" w14:paraId="30F9634B" w14:textId="2655C8C8" w:rsidTr="008D1953">
        <w:trPr>
          <w:trHeight w:val="255"/>
          <w:jc w:val="center"/>
          <w:del w:id="640" w:author="박도현" w:date="2019-10-02T17:56:00Z"/>
        </w:trPr>
        <w:tc>
          <w:tcPr>
            <w:tcW w:w="1840" w:type="dxa"/>
            <w:tcBorders>
              <w:top w:val="nil"/>
              <w:left w:val="nil"/>
              <w:bottom w:val="nil"/>
              <w:right w:val="nil"/>
            </w:tcBorders>
            <w:shd w:val="clear" w:color="auto" w:fill="auto"/>
            <w:noWrap/>
            <w:vAlign w:val="center"/>
            <w:hideMark/>
          </w:tcPr>
          <w:p w14:paraId="6872C262" w14:textId="15AEF549"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 w:author="박도현" w:date="2019-10-02T17:56:00Z"/>
                <w:rFonts w:ascii="Arial" w:eastAsia="맑은 고딕" w:hAnsi="Arial" w:cs="Arial"/>
                <w:color w:val="000000"/>
                <w:sz w:val="18"/>
                <w:szCs w:val="18"/>
                <w:lang w:eastAsia="ko-KR"/>
              </w:rPr>
            </w:pPr>
          </w:p>
        </w:tc>
        <w:tc>
          <w:tcPr>
            <w:tcW w:w="1324" w:type="dxa"/>
            <w:tcBorders>
              <w:top w:val="nil"/>
              <w:left w:val="nil"/>
              <w:bottom w:val="nil"/>
              <w:right w:val="nil"/>
            </w:tcBorders>
            <w:shd w:val="clear" w:color="auto" w:fill="auto"/>
            <w:noWrap/>
            <w:vAlign w:val="center"/>
            <w:hideMark/>
          </w:tcPr>
          <w:p w14:paraId="15980A1D" w14:textId="7404B0AE"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 w:author="박도현" w:date="2019-10-02T17:56:00Z"/>
                <w:rFonts w:eastAsia="Times New Roman"/>
                <w:sz w:val="20"/>
                <w:lang w:eastAsia="ko-KR"/>
              </w:rPr>
            </w:pPr>
          </w:p>
        </w:tc>
        <w:tc>
          <w:tcPr>
            <w:tcW w:w="1324" w:type="dxa"/>
            <w:tcBorders>
              <w:top w:val="nil"/>
              <w:left w:val="nil"/>
              <w:bottom w:val="nil"/>
              <w:right w:val="nil"/>
            </w:tcBorders>
            <w:shd w:val="clear" w:color="auto" w:fill="auto"/>
            <w:noWrap/>
            <w:vAlign w:val="center"/>
            <w:hideMark/>
          </w:tcPr>
          <w:p w14:paraId="04C8AC37" w14:textId="72FB0822"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 w:author="박도현" w:date="2019-10-02T17:56:00Z"/>
                <w:rFonts w:eastAsia="Times New Roman"/>
                <w:sz w:val="20"/>
                <w:lang w:eastAsia="ko-KR"/>
              </w:rPr>
            </w:pPr>
          </w:p>
        </w:tc>
        <w:tc>
          <w:tcPr>
            <w:tcW w:w="1324" w:type="dxa"/>
            <w:tcBorders>
              <w:top w:val="nil"/>
              <w:left w:val="nil"/>
              <w:bottom w:val="nil"/>
              <w:right w:val="nil"/>
            </w:tcBorders>
            <w:shd w:val="clear" w:color="auto" w:fill="auto"/>
            <w:noWrap/>
            <w:vAlign w:val="center"/>
            <w:hideMark/>
          </w:tcPr>
          <w:p w14:paraId="21837DDE" w14:textId="2373E32F"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4" w:author="박도현" w:date="2019-10-02T17:56:00Z"/>
                <w:rFonts w:eastAsia="Times New Roman"/>
                <w:sz w:val="20"/>
                <w:lang w:eastAsia="ko-KR"/>
              </w:rPr>
            </w:pPr>
          </w:p>
        </w:tc>
        <w:tc>
          <w:tcPr>
            <w:tcW w:w="1015" w:type="dxa"/>
            <w:tcBorders>
              <w:top w:val="nil"/>
              <w:left w:val="nil"/>
              <w:bottom w:val="nil"/>
              <w:right w:val="nil"/>
            </w:tcBorders>
            <w:shd w:val="clear" w:color="auto" w:fill="auto"/>
            <w:noWrap/>
            <w:vAlign w:val="center"/>
            <w:hideMark/>
          </w:tcPr>
          <w:p w14:paraId="4C8076DA" w14:textId="2FDF4C08"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박도현" w:date="2019-10-02T17:56:00Z"/>
                <w:rFonts w:eastAsia="Times New Roman"/>
                <w:sz w:val="20"/>
                <w:lang w:eastAsia="ko-KR"/>
              </w:rPr>
            </w:pPr>
          </w:p>
        </w:tc>
        <w:tc>
          <w:tcPr>
            <w:tcW w:w="1015" w:type="dxa"/>
            <w:tcBorders>
              <w:top w:val="nil"/>
              <w:left w:val="nil"/>
              <w:bottom w:val="nil"/>
              <w:right w:val="nil"/>
            </w:tcBorders>
            <w:shd w:val="clear" w:color="auto" w:fill="auto"/>
            <w:noWrap/>
            <w:vAlign w:val="center"/>
            <w:hideMark/>
          </w:tcPr>
          <w:p w14:paraId="775C74CA" w14:textId="24748D19"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 w:author="박도현" w:date="2019-10-02T17:56:00Z"/>
                <w:rFonts w:eastAsia="Times New Roman"/>
                <w:sz w:val="20"/>
                <w:lang w:eastAsia="ko-KR"/>
              </w:rPr>
            </w:pPr>
          </w:p>
        </w:tc>
      </w:tr>
      <w:tr w:rsidR="008D1953" w:rsidRPr="008D1953" w:rsidDel="009916B0" w14:paraId="0D679464" w14:textId="1EB40181" w:rsidTr="008D1953">
        <w:trPr>
          <w:trHeight w:val="255"/>
          <w:jc w:val="center"/>
          <w:del w:id="647" w:author="박도현" w:date="2019-10-02T17:56:00Z"/>
        </w:trPr>
        <w:tc>
          <w:tcPr>
            <w:tcW w:w="1840" w:type="dxa"/>
            <w:tcBorders>
              <w:top w:val="nil"/>
              <w:left w:val="nil"/>
              <w:bottom w:val="nil"/>
              <w:right w:val="nil"/>
            </w:tcBorders>
            <w:shd w:val="clear" w:color="auto" w:fill="auto"/>
            <w:noWrap/>
            <w:vAlign w:val="center"/>
            <w:hideMark/>
          </w:tcPr>
          <w:p w14:paraId="6A62FC1A" w14:textId="44046C2F"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 w:author="박도현" w:date="2019-10-02T17:56:00Z"/>
                <w:rFonts w:eastAsia="Times New Roman"/>
                <w:sz w:val="20"/>
                <w:lang w:eastAsia="ko-KR"/>
              </w:rPr>
            </w:pPr>
          </w:p>
        </w:tc>
        <w:tc>
          <w:tcPr>
            <w:tcW w:w="60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6E52B3" w14:textId="25007C79"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 w:author="박도현" w:date="2019-10-02T17:56:00Z"/>
                <w:rFonts w:ascii="Arial" w:eastAsia="맑은 고딕" w:hAnsi="Arial" w:cs="Arial"/>
                <w:b/>
                <w:bCs/>
                <w:color w:val="000000"/>
                <w:sz w:val="18"/>
                <w:szCs w:val="18"/>
                <w:lang w:eastAsia="ko-KR"/>
              </w:rPr>
            </w:pPr>
            <w:del w:id="650" w:author="박도현" w:date="2019-10-02T17:56:00Z">
              <w:r w:rsidRPr="008D1953" w:rsidDel="009916B0">
                <w:rPr>
                  <w:rFonts w:ascii="Arial" w:eastAsia="맑은 고딕" w:hAnsi="Arial" w:cs="Arial"/>
                  <w:b/>
                  <w:bCs/>
                  <w:color w:val="000000"/>
                  <w:sz w:val="18"/>
                  <w:szCs w:val="18"/>
                  <w:lang w:eastAsia="ko-KR"/>
                </w:rPr>
                <w:delText xml:space="preserve">Random access Main10 </w:delText>
              </w:r>
            </w:del>
          </w:p>
        </w:tc>
      </w:tr>
      <w:tr w:rsidR="008D1953" w:rsidRPr="008D1953" w:rsidDel="009916B0" w14:paraId="50C3D7B7" w14:textId="732DF531" w:rsidTr="008D1953">
        <w:trPr>
          <w:trHeight w:val="255"/>
          <w:jc w:val="center"/>
          <w:del w:id="651" w:author="박도현" w:date="2019-10-02T17:56:00Z"/>
        </w:trPr>
        <w:tc>
          <w:tcPr>
            <w:tcW w:w="1840" w:type="dxa"/>
            <w:tcBorders>
              <w:top w:val="nil"/>
              <w:left w:val="nil"/>
              <w:bottom w:val="nil"/>
              <w:right w:val="nil"/>
            </w:tcBorders>
            <w:shd w:val="clear" w:color="auto" w:fill="auto"/>
            <w:noWrap/>
            <w:vAlign w:val="center"/>
            <w:hideMark/>
          </w:tcPr>
          <w:p w14:paraId="59B48171" w14:textId="7AAA79A4"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 w:author="박도현" w:date="2019-10-02T17:56:00Z"/>
                <w:rFonts w:ascii="Arial" w:eastAsia="맑은 고딕" w:hAnsi="Arial" w:cs="Arial"/>
                <w:b/>
                <w:bCs/>
                <w:color w:val="000000"/>
                <w:sz w:val="18"/>
                <w:szCs w:val="18"/>
                <w:lang w:eastAsia="ko-KR"/>
              </w:rPr>
            </w:pPr>
          </w:p>
        </w:tc>
        <w:tc>
          <w:tcPr>
            <w:tcW w:w="60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D69FF8" w14:textId="7DE271A0"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 w:author="박도현" w:date="2019-10-02T17:56:00Z"/>
                <w:rFonts w:ascii="Arial" w:eastAsia="맑은 고딕" w:hAnsi="Arial" w:cs="Arial"/>
                <w:b/>
                <w:bCs/>
                <w:color w:val="000000"/>
                <w:sz w:val="18"/>
                <w:szCs w:val="18"/>
                <w:lang w:eastAsia="ko-KR"/>
              </w:rPr>
            </w:pPr>
            <w:del w:id="654" w:author="박도현" w:date="2019-10-02T17:56:00Z">
              <w:r w:rsidRPr="008D1953" w:rsidDel="009916B0">
                <w:rPr>
                  <w:rFonts w:ascii="Arial" w:eastAsia="맑은 고딕" w:hAnsi="Arial" w:cs="Arial"/>
                  <w:b/>
                  <w:bCs/>
                  <w:color w:val="000000"/>
                  <w:sz w:val="18"/>
                  <w:szCs w:val="18"/>
                  <w:lang w:eastAsia="ko-KR"/>
                </w:rPr>
                <w:delText>Over VTM-6.0</w:delText>
              </w:r>
            </w:del>
          </w:p>
        </w:tc>
      </w:tr>
      <w:tr w:rsidR="008D1953" w:rsidRPr="008D1953" w:rsidDel="009916B0" w14:paraId="4BAF4EF1" w14:textId="2B898B6C" w:rsidTr="008D1953">
        <w:trPr>
          <w:trHeight w:val="255"/>
          <w:jc w:val="center"/>
          <w:del w:id="655" w:author="박도현" w:date="2019-10-02T17:56:00Z"/>
        </w:trPr>
        <w:tc>
          <w:tcPr>
            <w:tcW w:w="1840" w:type="dxa"/>
            <w:tcBorders>
              <w:top w:val="nil"/>
              <w:left w:val="nil"/>
              <w:bottom w:val="nil"/>
              <w:right w:val="nil"/>
            </w:tcBorders>
            <w:shd w:val="clear" w:color="auto" w:fill="auto"/>
            <w:noWrap/>
            <w:vAlign w:val="center"/>
            <w:hideMark/>
          </w:tcPr>
          <w:p w14:paraId="0437739B" w14:textId="4524528F"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박도현" w:date="2019-10-02T17:56:00Z"/>
                <w:rFonts w:ascii="Arial" w:eastAsia="맑은 고딕" w:hAnsi="Arial" w:cs="Arial"/>
                <w:b/>
                <w:bCs/>
                <w:color w:val="000000"/>
                <w:sz w:val="18"/>
                <w:szCs w:val="18"/>
                <w:lang w:eastAsia="ko-KR"/>
              </w:rPr>
            </w:pPr>
          </w:p>
        </w:tc>
        <w:tc>
          <w:tcPr>
            <w:tcW w:w="1324" w:type="dxa"/>
            <w:tcBorders>
              <w:top w:val="nil"/>
              <w:left w:val="single" w:sz="8" w:space="0" w:color="auto"/>
              <w:bottom w:val="single" w:sz="8" w:space="0" w:color="auto"/>
              <w:right w:val="nil"/>
            </w:tcBorders>
            <w:shd w:val="clear" w:color="auto" w:fill="auto"/>
            <w:noWrap/>
            <w:vAlign w:val="center"/>
            <w:hideMark/>
          </w:tcPr>
          <w:p w14:paraId="5E5AB8E7" w14:textId="562E78EE"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 w:author="박도현" w:date="2019-10-02T17:56:00Z"/>
                <w:rFonts w:ascii="Arial" w:eastAsia="맑은 고딕" w:hAnsi="Arial" w:cs="Arial"/>
                <w:color w:val="000000"/>
                <w:sz w:val="18"/>
                <w:szCs w:val="18"/>
                <w:lang w:eastAsia="ko-KR"/>
              </w:rPr>
            </w:pPr>
            <w:del w:id="658" w:author="박도현" w:date="2019-10-02T17:56:00Z">
              <w:r w:rsidRPr="008D1953" w:rsidDel="009916B0">
                <w:rPr>
                  <w:rFonts w:ascii="Arial" w:eastAsia="맑은 고딕" w:hAnsi="Arial" w:cs="Arial"/>
                  <w:color w:val="000000"/>
                  <w:sz w:val="18"/>
                  <w:szCs w:val="18"/>
                  <w:lang w:eastAsia="ko-KR"/>
                </w:rPr>
                <w:delText>Y</w:delText>
              </w:r>
            </w:del>
          </w:p>
        </w:tc>
        <w:tc>
          <w:tcPr>
            <w:tcW w:w="1324" w:type="dxa"/>
            <w:tcBorders>
              <w:top w:val="nil"/>
              <w:left w:val="nil"/>
              <w:bottom w:val="single" w:sz="8" w:space="0" w:color="auto"/>
              <w:right w:val="nil"/>
            </w:tcBorders>
            <w:shd w:val="clear" w:color="auto" w:fill="auto"/>
            <w:noWrap/>
            <w:vAlign w:val="center"/>
            <w:hideMark/>
          </w:tcPr>
          <w:p w14:paraId="59746D94" w14:textId="34B455FC"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 w:author="박도현" w:date="2019-10-02T17:56:00Z"/>
                <w:rFonts w:ascii="Arial" w:eastAsia="맑은 고딕" w:hAnsi="Arial" w:cs="Arial"/>
                <w:color w:val="000000"/>
                <w:sz w:val="18"/>
                <w:szCs w:val="18"/>
                <w:lang w:eastAsia="ko-KR"/>
              </w:rPr>
            </w:pPr>
            <w:del w:id="660" w:author="박도현" w:date="2019-10-02T17:56:00Z">
              <w:r w:rsidRPr="008D1953" w:rsidDel="009916B0">
                <w:rPr>
                  <w:rFonts w:ascii="Arial" w:eastAsia="맑은 고딕" w:hAnsi="Arial" w:cs="Arial"/>
                  <w:color w:val="000000"/>
                  <w:sz w:val="18"/>
                  <w:szCs w:val="18"/>
                  <w:lang w:eastAsia="ko-KR"/>
                </w:rPr>
                <w:delText>U</w:delText>
              </w:r>
            </w:del>
          </w:p>
        </w:tc>
        <w:tc>
          <w:tcPr>
            <w:tcW w:w="1324" w:type="dxa"/>
            <w:tcBorders>
              <w:top w:val="nil"/>
              <w:left w:val="nil"/>
              <w:bottom w:val="single" w:sz="8" w:space="0" w:color="auto"/>
              <w:right w:val="single" w:sz="4" w:space="0" w:color="auto"/>
            </w:tcBorders>
            <w:shd w:val="clear" w:color="auto" w:fill="auto"/>
            <w:noWrap/>
            <w:vAlign w:val="center"/>
            <w:hideMark/>
          </w:tcPr>
          <w:p w14:paraId="629CA3AD" w14:textId="6DA33EF7"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 w:author="박도현" w:date="2019-10-02T17:56:00Z"/>
                <w:rFonts w:ascii="Arial" w:eastAsia="맑은 고딕" w:hAnsi="Arial" w:cs="Arial"/>
                <w:color w:val="000000"/>
                <w:sz w:val="18"/>
                <w:szCs w:val="18"/>
                <w:lang w:eastAsia="ko-KR"/>
              </w:rPr>
            </w:pPr>
            <w:del w:id="662" w:author="박도현" w:date="2019-10-02T17:56:00Z">
              <w:r w:rsidRPr="008D1953" w:rsidDel="009916B0">
                <w:rPr>
                  <w:rFonts w:ascii="Arial" w:eastAsia="맑은 고딕" w:hAnsi="Arial" w:cs="Arial"/>
                  <w:color w:val="000000"/>
                  <w:sz w:val="18"/>
                  <w:szCs w:val="18"/>
                  <w:lang w:eastAsia="ko-KR"/>
                </w:rPr>
                <w:delText>V</w:delText>
              </w:r>
            </w:del>
          </w:p>
        </w:tc>
        <w:tc>
          <w:tcPr>
            <w:tcW w:w="1015" w:type="dxa"/>
            <w:tcBorders>
              <w:top w:val="nil"/>
              <w:left w:val="nil"/>
              <w:bottom w:val="single" w:sz="8" w:space="0" w:color="auto"/>
              <w:right w:val="nil"/>
            </w:tcBorders>
            <w:shd w:val="clear" w:color="auto" w:fill="auto"/>
            <w:noWrap/>
            <w:vAlign w:val="center"/>
            <w:hideMark/>
          </w:tcPr>
          <w:p w14:paraId="2E4006AE" w14:textId="41331070"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박도현" w:date="2019-10-02T17:56:00Z"/>
                <w:rFonts w:ascii="Arial" w:eastAsia="맑은 고딕" w:hAnsi="Arial" w:cs="Arial"/>
                <w:color w:val="000000"/>
                <w:sz w:val="18"/>
                <w:szCs w:val="18"/>
                <w:lang w:eastAsia="ko-KR"/>
              </w:rPr>
            </w:pPr>
            <w:del w:id="664" w:author="박도현" w:date="2019-10-02T17:56:00Z">
              <w:r w:rsidRPr="008D1953" w:rsidDel="009916B0">
                <w:rPr>
                  <w:rFonts w:ascii="Arial" w:eastAsia="맑은 고딕" w:hAnsi="Arial" w:cs="Arial"/>
                  <w:color w:val="000000"/>
                  <w:sz w:val="18"/>
                  <w:szCs w:val="18"/>
                  <w:lang w:eastAsia="ko-KR"/>
                </w:rPr>
                <w:delText>EncT</w:delText>
              </w:r>
            </w:del>
          </w:p>
        </w:tc>
        <w:tc>
          <w:tcPr>
            <w:tcW w:w="1015" w:type="dxa"/>
            <w:tcBorders>
              <w:top w:val="nil"/>
              <w:left w:val="nil"/>
              <w:bottom w:val="single" w:sz="8" w:space="0" w:color="auto"/>
              <w:right w:val="single" w:sz="8" w:space="0" w:color="auto"/>
            </w:tcBorders>
            <w:shd w:val="clear" w:color="auto" w:fill="auto"/>
            <w:noWrap/>
            <w:vAlign w:val="center"/>
            <w:hideMark/>
          </w:tcPr>
          <w:p w14:paraId="694D0B17" w14:textId="2F820F16"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 w:author="박도현" w:date="2019-10-02T17:56:00Z"/>
                <w:rFonts w:ascii="Arial" w:eastAsia="맑은 고딕" w:hAnsi="Arial" w:cs="Arial"/>
                <w:color w:val="000000"/>
                <w:sz w:val="18"/>
                <w:szCs w:val="18"/>
                <w:lang w:eastAsia="ko-KR"/>
              </w:rPr>
            </w:pPr>
            <w:del w:id="666" w:author="박도현" w:date="2019-10-02T17:56:00Z">
              <w:r w:rsidRPr="008D1953" w:rsidDel="009916B0">
                <w:rPr>
                  <w:rFonts w:ascii="Arial" w:eastAsia="맑은 고딕" w:hAnsi="Arial" w:cs="Arial"/>
                  <w:color w:val="000000"/>
                  <w:sz w:val="18"/>
                  <w:szCs w:val="18"/>
                  <w:lang w:eastAsia="ko-KR"/>
                </w:rPr>
                <w:delText>DecT</w:delText>
              </w:r>
            </w:del>
          </w:p>
        </w:tc>
      </w:tr>
      <w:tr w:rsidR="008D1953" w:rsidRPr="008D1953" w:rsidDel="009916B0" w14:paraId="6B958CA9" w14:textId="4B3ABF06" w:rsidTr="008D1953">
        <w:trPr>
          <w:trHeight w:val="255"/>
          <w:jc w:val="center"/>
          <w:del w:id="667" w:author="박도현" w:date="2019-10-02T17:56: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F74485F" w14:textId="2F61C2AF"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 w:author="박도현" w:date="2019-10-02T17:56:00Z"/>
                <w:rFonts w:ascii="Arial" w:eastAsia="맑은 고딕" w:hAnsi="Arial" w:cs="Arial"/>
                <w:color w:val="000000"/>
                <w:sz w:val="18"/>
                <w:szCs w:val="18"/>
                <w:lang w:eastAsia="ko-KR"/>
              </w:rPr>
            </w:pPr>
            <w:del w:id="669" w:author="박도현" w:date="2019-10-02T17:56:00Z">
              <w:r w:rsidRPr="008D1953" w:rsidDel="009916B0">
                <w:rPr>
                  <w:rFonts w:ascii="Arial" w:eastAsia="맑은 고딕" w:hAnsi="Arial" w:cs="Arial"/>
                  <w:color w:val="000000"/>
                  <w:sz w:val="18"/>
                  <w:szCs w:val="18"/>
                  <w:lang w:eastAsia="ko-KR"/>
                </w:rPr>
                <w:delText>Class A1</w:delText>
              </w:r>
            </w:del>
          </w:p>
        </w:tc>
        <w:tc>
          <w:tcPr>
            <w:tcW w:w="1324" w:type="dxa"/>
            <w:tcBorders>
              <w:top w:val="nil"/>
              <w:left w:val="nil"/>
              <w:bottom w:val="nil"/>
              <w:right w:val="nil"/>
            </w:tcBorders>
            <w:shd w:val="clear" w:color="auto" w:fill="auto"/>
            <w:noWrap/>
            <w:vAlign w:val="center"/>
            <w:hideMark/>
          </w:tcPr>
          <w:p w14:paraId="4B092FAA" w14:textId="62D1308A"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 w:author="박도현" w:date="2019-10-02T17:56:00Z"/>
                <w:rFonts w:ascii="Arial" w:eastAsia="맑은 고딕" w:hAnsi="Arial" w:cs="Arial"/>
                <w:color w:val="000000"/>
                <w:sz w:val="18"/>
                <w:szCs w:val="18"/>
                <w:lang w:eastAsia="ko-KR"/>
              </w:rPr>
            </w:pPr>
            <w:del w:id="671" w:author="박도현" w:date="2019-10-02T17:56:00Z">
              <w:r w:rsidRPr="008D1953" w:rsidDel="009916B0">
                <w:rPr>
                  <w:rFonts w:ascii="Arial" w:eastAsia="맑은 고딕" w:hAnsi="Arial" w:cs="Arial"/>
                  <w:color w:val="000000"/>
                  <w:sz w:val="18"/>
                  <w:szCs w:val="18"/>
                  <w:lang w:eastAsia="ko-KR"/>
                </w:rPr>
                <w:delText>#VALUE!</w:delText>
              </w:r>
            </w:del>
          </w:p>
        </w:tc>
        <w:tc>
          <w:tcPr>
            <w:tcW w:w="1324" w:type="dxa"/>
            <w:tcBorders>
              <w:top w:val="nil"/>
              <w:left w:val="nil"/>
              <w:bottom w:val="nil"/>
              <w:right w:val="nil"/>
            </w:tcBorders>
            <w:shd w:val="clear" w:color="auto" w:fill="auto"/>
            <w:noWrap/>
            <w:vAlign w:val="center"/>
            <w:hideMark/>
          </w:tcPr>
          <w:p w14:paraId="3A766DB7" w14:textId="4B96A966"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 w:author="박도현" w:date="2019-10-02T17:56:00Z"/>
                <w:rFonts w:ascii="Arial" w:eastAsia="맑은 고딕" w:hAnsi="Arial" w:cs="Arial"/>
                <w:color w:val="000000"/>
                <w:sz w:val="18"/>
                <w:szCs w:val="18"/>
                <w:lang w:eastAsia="ko-KR"/>
              </w:rPr>
            </w:pPr>
            <w:del w:id="673" w:author="박도현" w:date="2019-10-02T17:56:00Z">
              <w:r w:rsidRPr="008D1953" w:rsidDel="009916B0">
                <w:rPr>
                  <w:rFonts w:ascii="Arial" w:eastAsia="맑은 고딕" w:hAnsi="Arial" w:cs="Arial"/>
                  <w:color w:val="000000"/>
                  <w:sz w:val="18"/>
                  <w:szCs w:val="18"/>
                  <w:lang w:eastAsia="ko-KR"/>
                </w:rPr>
                <w:delText>#VALUE!</w:delText>
              </w:r>
            </w:del>
          </w:p>
        </w:tc>
        <w:tc>
          <w:tcPr>
            <w:tcW w:w="1324" w:type="dxa"/>
            <w:tcBorders>
              <w:top w:val="nil"/>
              <w:left w:val="nil"/>
              <w:bottom w:val="nil"/>
              <w:right w:val="single" w:sz="4" w:space="0" w:color="auto"/>
            </w:tcBorders>
            <w:shd w:val="clear" w:color="auto" w:fill="auto"/>
            <w:noWrap/>
            <w:vAlign w:val="center"/>
            <w:hideMark/>
          </w:tcPr>
          <w:p w14:paraId="6C5BE0F7" w14:textId="4C9FEC92"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 w:author="박도현" w:date="2019-10-02T17:56:00Z"/>
                <w:rFonts w:ascii="Arial" w:eastAsia="맑은 고딕" w:hAnsi="Arial" w:cs="Arial"/>
                <w:color w:val="000000"/>
                <w:sz w:val="18"/>
                <w:szCs w:val="18"/>
                <w:lang w:eastAsia="ko-KR"/>
              </w:rPr>
            </w:pPr>
            <w:del w:id="675" w:author="박도현" w:date="2019-10-02T17:56:00Z">
              <w:r w:rsidRPr="008D1953" w:rsidDel="009916B0">
                <w:rPr>
                  <w:rFonts w:ascii="Arial" w:eastAsia="맑은 고딕" w:hAnsi="Arial" w:cs="Arial"/>
                  <w:color w:val="000000"/>
                  <w:sz w:val="18"/>
                  <w:szCs w:val="18"/>
                  <w:lang w:eastAsia="ko-KR"/>
                </w:rPr>
                <w:delText>#VALUE!</w:delText>
              </w:r>
            </w:del>
          </w:p>
        </w:tc>
        <w:tc>
          <w:tcPr>
            <w:tcW w:w="1015" w:type="dxa"/>
            <w:tcBorders>
              <w:top w:val="nil"/>
              <w:left w:val="nil"/>
              <w:bottom w:val="nil"/>
              <w:right w:val="nil"/>
            </w:tcBorders>
            <w:shd w:val="clear" w:color="auto" w:fill="auto"/>
            <w:noWrap/>
            <w:vAlign w:val="center"/>
            <w:hideMark/>
          </w:tcPr>
          <w:p w14:paraId="1BD25B9E" w14:textId="6CB5ED19"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 w:author="박도현" w:date="2019-10-02T17:56:00Z"/>
                <w:rFonts w:ascii="Arial" w:eastAsia="맑은 고딕" w:hAnsi="Arial" w:cs="Arial"/>
                <w:color w:val="000000"/>
                <w:sz w:val="18"/>
                <w:szCs w:val="18"/>
                <w:lang w:eastAsia="ko-KR"/>
              </w:rPr>
            </w:pPr>
            <w:del w:id="677" w:author="박도현" w:date="2019-10-02T17:56:00Z">
              <w:r w:rsidRPr="008D1953" w:rsidDel="009916B0">
                <w:rPr>
                  <w:rFonts w:ascii="Arial" w:eastAsia="맑은 고딕" w:hAnsi="Arial" w:cs="Arial"/>
                  <w:color w:val="000000"/>
                  <w:sz w:val="18"/>
                  <w:szCs w:val="18"/>
                  <w:lang w:eastAsia="ko-KR"/>
                </w:rPr>
                <w:delText>#NUM!</w:delText>
              </w:r>
            </w:del>
          </w:p>
        </w:tc>
        <w:tc>
          <w:tcPr>
            <w:tcW w:w="1015" w:type="dxa"/>
            <w:tcBorders>
              <w:top w:val="nil"/>
              <w:left w:val="nil"/>
              <w:bottom w:val="nil"/>
              <w:right w:val="single" w:sz="8" w:space="0" w:color="auto"/>
            </w:tcBorders>
            <w:shd w:val="clear" w:color="auto" w:fill="auto"/>
            <w:noWrap/>
            <w:vAlign w:val="center"/>
            <w:hideMark/>
          </w:tcPr>
          <w:p w14:paraId="701187D9" w14:textId="68B38D25"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 w:author="박도현" w:date="2019-10-02T17:56:00Z"/>
                <w:rFonts w:ascii="Arial" w:eastAsia="맑은 고딕" w:hAnsi="Arial" w:cs="Arial"/>
                <w:color w:val="000000"/>
                <w:sz w:val="18"/>
                <w:szCs w:val="18"/>
                <w:lang w:eastAsia="ko-KR"/>
              </w:rPr>
            </w:pPr>
            <w:del w:id="679" w:author="박도현" w:date="2019-10-02T17:56:00Z">
              <w:r w:rsidRPr="008D1953" w:rsidDel="009916B0">
                <w:rPr>
                  <w:rFonts w:ascii="Arial" w:eastAsia="맑은 고딕" w:hAnsi="Arial" w:cs="Arial"/>
                  <w:color w:val="000000"/>
                  <w:sz w:val="18"/>
                  <w:szCs w:val="18"/>
                  <w:lang w:eastAsia="ko-KR"/>
                </w:rPr>
                <w:delText>#NUM!</w:delText>
              </w:r>
            </w:del>
          </w:p>
        </w:tc>
      </w:tr>
      <w:tr w:rsidR="008D1953" w:rsidRPr="008D1953" w:rsidDel="009916B0" w14:paraId="5D8EC339" w14:textId="6EF0A7A8" w:rsidTr="008D1953">
        <w:trPr>
          <w:trHeight w:val="255"/>
          <w:jc w:val="center"/>
          <w:del w:id="680" w:author="박도현" w:date="2019-10-02T17:56:00Z"/>
        </w:trPr>
        <w:tc>
          <w:tcPr>
            <w:tcW w:w="1840" w:type="dxa"/>
            <w:tcBorders>
              <w:top w:val="nil"/>
              <w:left w:val="single" w:sz="8" w:space="0" w:color="auto"/>
              <w:bottom w:val="nil"/>
              <w:right w:val="single" w:sz="8" w:space="0" w:color="auto"/>
            </w:tcBorders>
            <w:shd w:val="clear" w:color="auto" w:fill="auto"/>
            <w:noWrap/>
            <w:vAlign w:val="center"/>
            <w:hideMark/>
          </w:tcPr>
          <w:p w14:paraId="634220E9" w14:textId="6BA0BD9F"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 w:author="박도현" w:date="2019-10-02T17:56:00Z"/>
                <w:rFonts w:ascii="Arial" w:eastAsia="맑은 고딕" w:hAnsi="Arial" w:cs="Arial"/>
                <w:color w:val="000000"/>
                <w:sz w:val="18"/>
                <w:szCs w:val="18"/>
                <w:lang w:eastAsia="ko-KR"/>
              </w:rPr>
            </w:pPr>
            <w:del w:id="682" w:author="박도현" w:date="2019-10-02T17:56:00Z">
              <w:r w:rsidRPr="008D1953" w:rsidDel="009916B0">
                <w:rPr>
                  <w:rFonts w:ascii="Arial" w:eastAsia="맑은 고딕" w:hAnsi="Arial" w:cs="Arial"/>
                  <w:color w:val="000000"/>
                  <w:sz w:val="18"/>
                  <w:szCs w:val="18"/>
                  <w:lang w:eastAsia="ko-KR"/>
                </w:rPr>
                <w:delText>Class A2</w:delText>
              </w:r>
            </w:del>
          </w:p>
        </w:tc>
        <w:tc>
          <w:tcPr>
            <w:tcW w:w="1324" w:type="dxa"/>
            <w:tcBorders>
              <w:top w:val="nil"/>
              <w:left w:val="nil"/>
              <w:bottom w:val="nil"/>
              <w:right w:val="nil"/>
            </w:tcBorders>
            <w:shd w:val="clear" w:color="auto" w:fill="auto"/>
            <w:noWrap/>
            <w:vAlign w:val="center"/>
            <w:hideMark/>
          </w:tcPr>
          <w:p w14:paraId="7AF56BAC" w14:textId="1E6E23CF"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 w:author="박도현" w:date="2019-10-02T17:56:00Z"/>
                <w:rFonts w:ascii="Arial" w:eastAsia="맑은 고딕" w:hAnsi="Arial" w:cs="Arial"/>
                <w:color w:val="000000"/>
                <w:sz w:val="18"/>
                <w:szCs w:val="18"/>
                <w:lang w:eastAsia="ko-KR"/>
              </w:rPr>
            </w:pPr>
            <w:del w:id="684" w:author="박도현" w:date="2019-10-02T17:56:00Z">
              <w:r w:rsidRPr="008D1953" w:rsidDel="009916B0">
                <w:rPr>
                  <w:rFonts w:ascii="Arial" w:eastAsia="맑은 고딕" w:hAnsi="Arial" w:cs="Arial"/>
                  <w:color w:val="000000"/>
                  <w:sz w:val="18"/>
                  <w:szCs w:val="18"/>
                  <w:lang w:eastAsia="ko-KR"/>
                </w:rPr>
                <w:delText>#VALUE!</w:delText>
              </w:r>
            </w:del>
          </w:p>
        </w:tc>
        <w:tc>
          <w:tcPr>
            <w:tcW w:w="1324" w:type="dxa"/>
            <w:tcBorders>
              <w:top w:val="nil"/>
              <w:left w:val="nil"/>
              <w:bottom w:val="nil"/>
              <w:right w:val="nil"/>
            </w:tcBorders>
            <w:shd w:val="clear" w:color="auto" w:fill="auto"/>
            <w:noWrap/>
            <w:vAlign w:val="center"/>
            <w:hideMark/>
          </w:tcPr>
          <w:p w14:paraId="3430AE4E" w14:textId="49416AAA"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 w:author="박도현" w:date="2019-10-02T17:56:00Z"/>
                <w:rFonts w:ascii="Arial" w:eastAsia="맑은 고딕" w:hAnsi="Arial" w:cs="Arial"/>
                <w:color w:val="000000"/>
                <w:sz w:val="18"/>
                <w:szCs w:val="18"/>
                <w:lang w:eastAsia="ko-KR"/>
              </w:rPr>
            </w:pPr>
            <w:del w:id="686" w:author="박도현" w:date="2019-10-02T17:56:00Z">
              <w:r w:rsidRPr="008D1953" w:rsidDel="009916B0">
                <w:rPr>
                  <w:rFonts w:ascii="Arial" w:eastAsia="맑은 고딕" w:hAnsi="Arial" w:cs="Arial"/>
                  <w:color w:val="000000"/>
                  <w:sz w:val="18"/>
                  <w:szCs w:val="18"/>
                  <w:lang w:eastAsia="ko-KR"/>
                </w:rPr>
                <w:delText>#VALUE!</w:delText>
              </w:r>
            </w:del>
          </w:p>
        </w:tc>
        <w:tc>
          <w:tcPr>
            <w:tcW w:w="1324" w:type="dxa"/>
            <w:tcBorders>
              <w:top w:val="nil"/>
              <w:left w:val="nil"/>
              <w:bottom w:val="nil"/>
              <w:right w:val="single" w:sz="4" w:space="0" w:color="auto"/>
            </w:tcBorders>
            <w:shd w:val="clear" w:color="auto" w:fill="auto"/>
            <w:noWrap/>
            <w:vAlign w:val="center"/>
            <w:hideMark/>
          </w:tcPr>
          <w:p w14:paraId="4A9BB3E3" w14:textId="0FB243BB"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 w:author="박도현" w:date="2019-10-02T17:56:00Z"/>
                <w:rFonts w:ascii="Arial" w:eastAsia="맑은 고딕" w:hAnsi="Arial" w:cs="Arial"/>
                <w:color w:val="000000"/>
                <w:sz w:val="18"/>
                <w:szCs w:val="18"/>
                <w:lang w:eastAsia="ko-KR"/>
              </w:rPr>
            </w:pPr>
            <w:del w:id="688" w:author="박도현" w:date="2019-10-02T17:56:00Z">
              <w:r w:rsidRPr="008D1953" w:rsidDel="009916B0">
                <w:rPr>
                  <w:rFonts w:ascii="Arial" w:eastAsia="맑은 고딕" w:hAnsi="Arial" w:cs="Arial"/>
                  <w:color w:val="000000"/>
                  <w:sz w:val="18"/>
                  <w:szCs w:val="18"/>
                  <w:lang w:eastAsia="ko-KR"/>
                </w:rPr>
                <w:delText>#VALUE!</w:delText>
              </w:r>
            </w:del>
          </w:p>
        </w:tc>
        <w:tc>
          <w:tcPr>
            <w:tcW w:w="1015" w:type="dxa"/>
            <w:tcBorders>
              <w:top w:val="nil"/>
              <w:left w:val="nil"/>
              <w:bottom w:val="nil"/>
              <w:right w:val="nil"/>
            </w:tcBorders>
            <w:shd w:val="clear" w:color="auto" w:fill="auto"/>
            <w:noWrap/>
            <w:vAlign w:val="center"/>
            <w:hideMark/>
          </w:tcPr>
          <w:p w14:paraId="5250E53A" w14:textId="72D93AA3"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 w:author="박도현" w:date="2019-10-02T17:56:00Z"/>
                <w:rFonts w:ascii="Arial" w:eastAsia="맑은 고딕" w:hAnsi="Arial" w:cs="Arial"/>
                <w:color w:val="000000"/>
                <w:sz w:val="18"/>
                <w:szCs w:val="18"/>
                <w:lang w:eastAsia="ko-KR"/>
              </w:rPr>
            </w:pPr>
            <w:del w:id="690" w:author="박도현" w:date="2019-10-02T17:56:00Z">
              <w:r w:rsidRPr="008D1953" w:rsidDel="009916B0">
                <w:rPr>
                  <w:rFonts w:ascii="Arial" w:eastAsia="맑은 고딕" w:hAnsi="Arial" w:cs="Arial"/>
                  <w:color w:val="000000"/>
                  <w:sz w:val="18"/>
                  <w:szCs w:val="18"/>
                  <w:lang w:eastAsia="ko-KR"/>
                </w:rPr>
                <w:delText>#NUM!</w:delText>
              </w:r>
            </w:del>
          </w:p>
        </w:tc>
        <w:tc>
          <w:tcPr>
            <w:tcW w:w="1015" w:type="dxa"/>
            <w:tcBorders>
              <w:top w:val="nil"/>
              <w:left w:val="nil"/>
              <w:bottom w:val="nil"/>
              <w:right w:val="single" w:sz="8" w:space="0" w:color="auto"/>
            </w:tcBorders>
            <w:shd w:val="clear" w:color="auto" w:fill="auto"/>
            <w:noWrap/>
            <w:vAlign w:val="center"/>
            <w:hideMark/>
          </w:tcPr>
          <w:p w14:paraId="0476D324" w14:textId="56F0CCE1"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 w:author="박도현" w:date="2019-10-02T17:56:00Z"/>
                <w:rFonts w:ascii="Arial" w:eastAsia="맑은 고딕" w:hAnsi="Arial" w:cs="Arial"/>
                <w:color w:val="000000"/>
                <w:sz w:val="18"/>
                <w:szCs w:val="18"/>
                <w:lang w:eastAsia="ko-KR"/>
              </w:rPr>
            </w:pPr>
            <w:del w:id="692" w:author="박도현" w:date="2019-10-02T17:56:00Z">
              <w:r w:rsidRPr="008D1953" w:rsidDel="009916B0">
                <w:rPr>
                  <w:rFonts w:ascii="Arial" w:eastAsia="맑은 고딕" w:hAnsi="Arial" w:cs="Arial"/>
                  <w:color w:val="000000"/>
                  <w:sz w:val="18"/>
                  <w:szCs w:val="18"/>
                  <w:lang w:eastAsia="ko-KR"/>
                </w:rPr>
                <w:delText>#NUM!</w:delText>
              </w:r>
            </w:del>
          </w:p>
        </w:tc>
      </w:tr>
      <w:tr w:rsidR="008D1953" w:rsidRPr="008D1953" w:rsidDel="009916B0" w14:paraId="7A0F1F90" w14:textId="3F958881" w:rsidTr="008D1953">
        <w:trPr>
          <w:trHeight w:val="255"/>
          <w:jc w:val="center"/>
          <w:del w:id="693" w:author="박도현" w:date="2019-10-02T17:56:00Z"/>
        </w:trPr>
        <w:tc>
          <w:tcPr>
            <w:tcW w:w="1840" w:type="dxa"/>
            <w:tcBorders>
              <w:top w:val="nil"/>
              <w:left w:val="single" w:sz="8" w:space="0" w:color="auto"/>
              <w:bottom w:val="nil"/>
              <w:right w:val="single" w:sz="8" w:space="0" w:color="auto"/>
            </w:tcBorders>
            <w:shd w:val="clear" w:color="auto" w:fill="auto"/>
            <w:noWrap/>
            <w:vAlign w:val="center"/>
            <w:hideMark/>
          </w:tcPr>
          <w:p w14:paraId="48E455EC" w14:textId="7EA46CC9"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 w:author="박도현" w:date="2019-10-02T17:56:00Z"/>
                <w:rFonts w:ascii="Arial" w:eastAsia="맑은 고딕" w:hAnsi="Arial" w:cs="Arial"/>
                <w:color w:val="000000"/>
                <w:sz w:val="18"/>
                <w:szCs w:val="18"/>
                <w:lang w:eastAsia="ko-KR"/>
              </w:rPr>
            </w:pPr>
            <w:del w:id="695" w:author="박도현" w:date="2019-10-02T17:56:00Z">
              <w:r w:rsidRPr="008D1953" w:rsidDel="009916B0">
                <w:rPr>
                  <w:rFonts w:ascii="Arial" w:eastAsia="맑은 고딕" w:hAnsi="Arial" w:cs="Arial"/>
                  <w:color w:val="000000"/>
                  <w:sz w:val="18"/>
                  <w:szCs w:val="18"/>
                  <w:lang w:eastAsia="ko-KR"/>
                </w:rPr>
                <w:delText>Class B</w:delText>
              </w:r>
            </w:del>
          </w:p>
        </w:tc>
        <w:tc>
          <w:tcPr>
            <w:tcW w:w="1324" w:type="dxa"/>
            <w:tcBorders>
              <w:top w:val="nil"/>
              <w:left w:val="nil"/>
              <w:bottom w:val="nil"/>
              <w:right w:val="nil"/>
            </w:tcBorders>
            <w:shd w:val="clear" w:color="auto" w:fill="auto"/>
            <w:noWrap/>
            <w:vAlign w:val="center"/>
            <w:hideMark/>
          </w:tcPr>
          <w:p w14:paraId="7AC10E01" w14:textId="47CC846A"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6" w:author="박도현" w:date="2019-10-02T17:56:00Z"/>
                <w:rFonts w:ascii="Arial" w:eastAsia="맑은 고딕" w:hAnsi="Arial" w:cs="Arial"/>
                <w:color w:val="000000"/>
                <w:sz w:val="18"/>
                <w:szCs w:val="18"/>
                <w:lang w:eastAsia="ko-KR"/>
              </w:rPr>
            </w:pPr>
            <w:del w:id="697" w:author="박도현" w:date="2019-10-02T17:56:00Z">
              <w:r w:rsidRPr="008D1953" w:rsidDel="009916B0">
                <w:rPr>
                  <w:rFonts w:ascii="Arial" w:eastAsia="맑은 고딕" w:hAnsi="Arial" w:cs="Arial"/>
                  <w:color w:val="000000"/>
                  <w:sz w:val="18"/>
                  <w:szCs w:val="18"/>
                  <w:lang w:eastAsia="ko-KR"/>
                </w:rPr>
                <w:delText>#VALUE!</w:delText>
              </w:r>
            </w:del>
          </w:p>
        </w:tc>
        <w:tc>
          <w:tcPr>
            <w:tcW w:w="1324" w:type="dxa"/>
            <w:tcBorders>
              <w:top w:val="nil"/>
              <w:left w:val="nil"/>
              <w:bottom w:val="nil"/>
              <w:right w:val="nil"/>
            </w:tcBorders>
            <w:shd w:val="clear" w:color="auto" w:fill="auto"/>
            <w:noWrap/>
            <w:vAlign w:val="center"/>
            <w:hideMark/>
          </w:tcPr>
          <w:p w14:paraId="5B43434F" w14:textId="14069AA6"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8" w:author="박도현" w:date="2019-10-02T17:56:00Z"/>
                <w:rFonts w:ascii="Arial" w:eastAsia="맑은 고딕" w:hAnsi="Arial" w:cs="Arial"/>
                <w:color w:val="000000"/>
                <w:sz w:val="18"/>
                <w:szCs w:val="18"/>
                <w:lang w:eastAsia="ko-KR"/>
              </w:rPr>
            </w:pPr>
            <w:del w:id="699" w:author="박도현" w:date="2019-10-02T17:56:00Z">
              <w:r w:rsidRPr="008D1953" w:rsidDel="009916B0">
                <w:rPr>
                  <w:rFonts w:ascii="Arial" w:eastAsia="맑은 고딕" w:hAnsi="Arial" w:cs="Arial"/>
                  <w:color w:val="000000"/>
                  <w:sz w:val="18"/>
                  <w:szCs w:val="18"/>
                  <w:lang w:eastAsia="ko-KR"/>
                </w:rPr>
                <w:delText>#VALUE!</w:delText>
              </w:r>
            </w:del>
          </w:p>
        </w:tc>
        <w:tc>
          <w:tcPr>
            <w:tcW w:w="1324" w:type="dxa"/>
            <w:tcBorders>
              <w:top w:val="nil"/>
              <w:left w:val="nil"/>
              <w:bottom w:val="nil"/>
              <w:right w:val="single" w:sz="4" w:space="0" w:color="auto"/>
            </w:tcBorders>
            <w:shd w:val="clear" w:color="auto" w:fill="auto"/>
            <w:noWrap/>
            <w:vAlign w:val="center"/>
            <w:hideMark/>
          </w:tcPr>
          <w:p w14:paraId="3E7A0CC9" w14:textId="0DFC535F"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0" w:author="박도현" w:date="2019-10-02T17:56:00Z"/>
                <w:rFonts w:ascii="Arial" w:eastAsia="맑은 고딕" w:hAnsi="Arial" w:cs="Arial"/>
                <w:color w:val="000000"/>
                <w:sz w:val="18"/>
                <w:szCs w:val="18"/>
                <w:lang w:eastAsia="ko-KR"/>
              </w:rPr>
            </w:pPr>
            <w:del w:id="701" w:author="박도현" w:date="2019-10-02T17:56:00Z">
              <w:r w:rsidRPr="008D1953" w:rsidDel="009916B0">
                <w:rPr>
                  <w:rFonts w:ascii="Arial" w:eastAsia="맑은 고딕" w:hAnsi="Arial" w:cs="Arial"/>
                  <w:color w:val="000000"/>
                  <w:sz w:val="18"/>
                  <w:szCs w:val="18"/>
                  <w:lang w:eastAsia="ko-KR"/>
                </w:rPr>
                <w:delText>#VALUE!</w:delText>
              </w:r>
            </w:del>
          </w:p>
        </w:tc>
        <w:tc>
          <w:tcPr>
            <w:tcW w:w="1015" w:type="dxa"/>
            <w:tcBorders>
              <w:top w:val="nil"/>
              <w:left w:val="nil"/>
              <w:bottom w:val="nil"/>
              <w:right w:val="nil"/>
            </w:tcBorders>
            <w:shd w:val="clear" w:color="auto" w:fill="auto"/>
            <w:noWrap/>
            <w:vAlign w:val="center"/>
            <w:hideMark/>
          </w:tcPr>
          <w:p w14:paraId="6B4941C0" w14:textId="23ABE72A"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2" w:author="박도현" w:date="2019-10-02T17:56:00Z"/>
                <w:rFonts w:ascii="Arial" w:eastAsia="맑은 고딕" w:hAnsi="Arial" w:cs="Arial"/>
                <w:color w:val="000000"/>
                <w:sz w:val="18"/>
                <w:szCs w:val="18"/>
                <w:lang w:eastAsia="ko-KR"/>
              </w:rPr>
            </w:pPr>
            <w:del w:id="703" w:author="박도현" w:date="2019-10-02T17:56:00Z">
              <w:r w:rsidRPr="008D1953" w:rsidDel="009916B0">
                <w:rPr>
                  <w:rFonts w:ascii="Arial" w:eastAsia="맑은 고딕" w:hAnsi="Arial" w:cs="Arial"/>
                  <w:color w:val="000000"/>
                  <w:sz w:val="18"/>
                  <w:szCs w:val="18"/>
                  <w:lang w:eastAsia="ko-KR"/>
                </w:rPr>
                <w:delText>#NUM!</w:delText>
              </w:r>
            </w:del>
          </w:p>
        </w:tc>
        <w:tc>
          <w:tcPr>
            <w:tcW w:w="1015" w:type="dxa"/>
            <w:tcBorders>
              <w:top w:val="nil"/>
              <w:left w:val="nil"/>
              <w:bottom w:val="nil"/>
              <w:right w:val="single" w:sz="8" w:space="0" w:color="auto"/>
            </w:tcBorders>
            <w:shd w:val="clear" w:color="auto" w:fill="auto"/>
            <w:noWrap/>
            <w:vAlign w:val="center"/>
            <w:hideMark/>
          </w:tcPr>
          <w:p w14:paraId="746C4E92" w14:textId="08D07141"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4" w:author="박도현" w:date="2019-10-02T17:56:00Z"/>
                <w:rFonts w:ascii="Arial" w:eastAsia="맑은 고딕" w:hAnsi="Arial" w:cs="Arial"/>
                <w:color w:val="000000"/>
                <w:sz w:val="18"/>
                <w:szCs w:val="18"/>
                <w:lang w:eastAsia="ko-KR"/>
              </w:rPr>
            </w:pPr>
            <w:del w:id="705" w:author="박도현" w:date="2019-10-02T17:56:00Z">
              <w:r w:rsidRPr="008D1953" w:rsidDel="009916B0">
                <w:rPr>
                  <w:rFonts w:ascii="Arial" w:eastAsia="맑은 고딕" w:hAnsi="Arial" w:cs="Arial"/>
                  <w:color w:val="000000"/>
                  <w:sz w:val="18"/>
                  <w:szCs w:val="18"/>
                  <w:lang w:eastAsia="ko-KR"/>
                </w:rPr>
                <w:delText>#NUM!</w:delText>
              </w:r>
            </w:del>
          </w:p>
        </w:tc>
      </w:tr>
      <w:tr w:rsidR="008D1953" w:rsidRPr="008D1953" w:rsidDel="009916B0" w14:paraId="385D66EE" w14:textId="0B1AA877" w:rsidTr="008D1953">
        <w:trPr>
          <w:trHeight w:val="255"/>
          <w:jc w:val="center"/>
          <w:del w:id="706" w:author="박도현" w:date="2019-10-02T17:56:00Z"/>
        </w:trPr>
        <w:tc>
          <w:tcPr>
            <w:tcW w:w="1840" w:type="dxa"/>
            <w:tcBorders>
              <w:top w:val="nil"/>
              <w:left w:val="single" w:sz="8" w:space="0" w:color="auto"/>
              <w:bottom w:val="nil"/>
              <w:right w:val="single" w:sz="8" w:space="0" w:color="auto"/>
            </w:tcBorders>
            <w:shd w:val="clear" w:color="auto" w:fill="auto"/>
            <w:noWrap/>
            <w:vAlign w:val="center"/>
            <w:hideMark/>
          </w:tcPr>
          <w:p w14:paraId="313AC023" w14:textId="06B006BD"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7" w:author="박도현" w:date="2019-10-02T17:56:00Z"/>
                <w:rFonts w:ascii="Arial" w:eastAsia="맑은 고딕" w:hAnsi="Arial" w:cs="Arial"/>
                <w:color w:val="000000"/>
                <w:sz w:val="18"/>
                <w:szCs w:val="18"/>
                <w:lang w:eastAsia="ko-KR"/>
              </w:rPr>
            </w:pPr>
            <w:del w:id="708" w:author="박도현" w:date="2019-10-02T17:56:00Z">
              <w:r w:rsidRPr="008D1953" w:rsidDel="009916B0">
                <w:rPr>
                  <w:rFonts w:ascii="Arial" w:eastAsia="맑은 고딕" w:hAnsi="Arial" w:cs="Arial"/>
                  <w:color w:val="000000"/>
                  <w:sz w:val="18"/>
                  <w:szCs w:val="18"/>
                  <w:lang w:eastAsia="ko-KR"/>
                </w:rPr>
                <w:delText>Class C</w:delText>
              </w:r>
            </w:del>
          </w:p>
        </w:tc>
        <w:tc>
          <w:tcPr>
            <w:tcW w:w="1324" w:type="dxa"/>
            <w:tcBorders>
              <w:top w:val="nil"/>
              <w:left w:val="nil"/>
              <w:bottom w:val="nil"/>
              <w:right w:val="nil"/>
            </w:tcBorders>
            <w:shd w:val="clear" w:color="auto" w:fill="auto"/>
            <w:noWrap/>
            <w:vAlign w:val="center"/>
            <w:hideMark/>
          </w:tcPr>
          <w:p w14:paraId="35E9DD0D" w14:textId="3ED070C4"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9" w:author="박도현" w:date="2019-10-02T17:56:00Z"/>
                <w:rFonts w:ascii="Arial" w:eastAsia="맑은 고딕" w:hAnsi="Arial" w:cs="Arial"/>
                <w:color w:val="000000"/>
                <w:sz w:val="18"/>
                <w:szCs w:val="18"/>
                <w:lang w:eastAsia="ko-KR"/>
              </w:rPr>
            </w:pPr>
            <w:del w:id="710" w:author="박도현" w:date="2019-10-02T17:56:00Z">
              <w:r w:rsidRPr="008D1953" w:rsidDel="009916B0">
                <w:rPr>
                  <w:rFonts w:ascii="Arial" w:eastAsia="맑은 고딕" w:hAnsi="Arial" w:cs="Arial"/>
                  <w:color w:val="000000"/>
                  <w:sz w:val="18"/>
                  <w:szCs w:val="18"/>
                  <w:lang w:eastAsia="ko-KR"/>
                </w:rPr>
                <w:delText>#VALUE!</w:delText>
              </w:r>
            </w:del>
          </w:p>
        </w:tc>
        <w:tc>
          <w:tcPr>
            <w:tcW w:w="1324" w:type="dxa"/>
            <w:tcBorders>
              <w:top w:val="nil"/>
              <w:left w:val="nil"/>
              <w:bottom w:val="nil"/>
              <w:right w:val="nil"/>
            </w:tcBorders>
            <w:shd w:val="clear" w:color="auto" w:fill="auto"/>
            <w:noWrap/>
            <w:vAlign w:val="center"/>
            <w:hideMark/>
          </w:tcPr>
          <w:p w14:paraId="67D2097F" w14:textId="02165DF7"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1" w:author="박도현" w:date="2019-10-02T17:56:00Z"/>
                <w:rFonts w:ascii="Arial" w:eastAsia="맑은 고딕" w:hAnsi="Arial" w:cs="Arial"/>
                <w:color w:val="000000"/>
                <w:sz w:val="18"/>
                <w:szCs w:val="18"/>
                <w:lang w:eastAsia="ko-KR"/>
              </w:rPr>
            </w:pPr>
            <w:del w:id="712" w:author="박도현" w:date="2019-10-02T17:56:00Z">
              <w:r w:rsidRPr="008D1953" w:rsidDel="009916B0">
                <w:rPr>
                  <w:rFonts w:ascii="Arial" w:eastAsia="맑은 고딕" w:hAnsi="Arial" w:cs="Arial"/>
                  <w:color w:val="000000"/>
                  <w:sz w:val="18"/>
                  <w:szCs w:val="18"/>
                  <w:lang w:eastAsia="ko-KR"/>
                </w:rPr>
                <w:delText>#VALUE!</w:delText>
              </w:r>
            </w:del>
          </w:p>
        </w:tc>
        <w:tc>
          <w:tcPr>
            <w:tcW w:w="1324" w:type="dxa"/>
            <w:tcBorders>
              <w:top w:val="nil"/>
              <w:left w:val="nil"/>
              <w:bottom w:val="nil"/>
              <w:right w:val="single" w:sz="4" w:space="0" w:color="auto"/>
            </w:tcBorders>
            <w:shd w:val="clear" w:color="auto" w:fill="auto"/>
            <w:noWrap/>
            <w:vAlign w:val="center"/>
            <w:hideMark/>
          </w:tcPr>
          <w:p w14:paraId="7FC33BCD" w14:textId="66E23ECA"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3" w:author="박도현" w:date="2019-10-02T17:56:00Z"/>
                <w:rFonts w:ascii="Arial" w:eastAsia="맑은 고딕" w:hAnsi="Arial" w:cs="Arial"/>
                <w:color w:val="000000"/>
                <w:sz w:val="18"/>
                <w:szCs w:val="18"/>
                <w:lang w:eastAsia="ko-KR"/>
              </w:rPr>
            </w:pPr>
            <w:del w:id="714" w:author="박도현" w:date="2019-10-02T17:56:00Z">
              <w:r w:rsidRPr="008D1953" w:rsidDel="009916B0">
                <w:rPr>
                  <w:rFonts w:ascii="Arial" w:eastAsia="맑은 고딕" w:hAnsi="Arial" w:cs="Arial"/>
                  <w:color w:val="000000"/>
                  <w:sz w:val="18"/>
                  <w:szCs w:val="18"/>
                  <w:lang w:eastAsia="ko-KR"/>
                </w:rPr>
                <w:delText>#VALUE!</w:delText>
              </w:r>
            </w:del>
          </w:p>
        </w:tc>
        <w:tc>
          <w:tcPr>
            <w:tcW w:w="1015" w:type="dxa"/>
            <w:tcBorders>
              <w:top w:val="nil"/>
              <w:left w:val="nil"/>
              <w:bottom w:val="nil"/>
              <w:right w:val="nil"/>
            </w:tcBorders>
            <w:shd w:val="clear" w:color="auto" w:fill="auto"/>
            <w:noWrap/>
            <w:vAlign w:val="center"/>
            <w:hideMark/>
          </w:tcPr>
          <w:p w14:paraId="7FDA3289" w14:textId="729FA36B"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5" w:author="박도현" w:date="2019-10-02T17:56:00Z"/>
                <w:rFonts w:ascii="Arial" w:eastAsia="맑은 고딕" w:hAnsi="Arial" w:cs="Arial"/>
                <w:color w:val="000000"/>
                <w:sz w:val="18"/>
                <w:szCs w:val="18"/>
                <w:lang w:eastAsia="ko-KR"/>
              </w:rPr>
            </w:pPr>
            <w:del w:id="716" w:author="박도현" w:date="2019-10-02T17:56:00Z">
              <w:r w:rsidRPr="008D1953" w:rsidDel="009916B0">
                <w:rPr>
                  <w:rFonts w:ascii="Arial" w:eastAsia="맑은 고딕" w:hAnsi="Arial" w:cs="Arial"/>
                  <w:color w:val="000000"/>
                  <w:sz w:val="18"/>
                  <w:szCs w:val="18"/>
                  <w:lang w:eastAsia="ko-KR"/>
                </w:rPr>
                <w:delText>#NUM!</w:delText>
              </w:r>
            </w:del>
          </w:p>
        </w:tc>
        <w:tc>
          <w:tcPr>
            <w:tcW w:w="1015" w:type="dxa"/>
            <w:tcBorders>
              <w:top w:val="nil"/>
              <w:left w:val="nil"/>
              <w:bottom w:val="nil"/>
              <w:right w:val="single" w:sz="8" w:space="0" w:color="auto"/>
            </w:tcBorders>
            <w:shd w:val="clear" w:color="auto" w:fill="auto"/>
            <w:noWrap/>
            <w:vAlign w:val="center"/>
            <w:hideMark/>
          </w:tcPr>
          <w:p w14:paraId="70D1B6C4" w14:textId="39FF1D7A"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7" w:author="박도현" w:date="2019-10-02T17:56:00Z"/>
                <w:rFonts w:ascii="Arial" w:eastAsia="맑은 고딕" w:hAnsi="Arial" w:cs="Arial"/>
                <w:color w:val="000000"/>
                <w:sz w:val="18"/>
                <w:szCs w:val="18"/>
                <w:lang w:eastAsia="ko-KR"/>
              </w:rPr>
            </w:pPr>
            <w:del w:id="718" w:author="박도현" w:date="2019-10-02T17:56:00Z">
              <w:r w:rsidRPr="008D1953" w:rsidDel="009916B0">
                <w:rPr>
                  <w:rFonts w:ascii="Arial" w:eastAsia="맑은 고딕" w:hAnsi="Arial" w:cs="Arial"/>
                  <w:color w:val="000000"/>
                  <w:sz w:val="18"/>
                  <w:szCs w:val="18"/>
                  <w:lang w:eastAsia="ko-KR"/>
                </w:rPr>
                <w:delText>#NUM!</w:delText>
              </w:r>
            </w:del>
          </w:p>
        </w:tc>
      </w:tr>
      <w:tr w:rsidR="008D1953" w:rsidRPr="008D1953" w:rsidDel="009916B0" w14:paraId="4492A91A" w14:textId="78B800B0" w:rsidTr="00B53AAF">
        <w:trPr>
          <w:trHeight w:val="255"/>
          <w:jc w:val="center"/>
          <w:del w:id="719" w:author="박도현" w:date="2019-10-02T17:56:00Z"/>
        </w:trPr>
        <w:tc>
          <w:tcPr>
            <w:tcW w:w="1840" w:type="dxa"/>
            <w:tcBorders>
              <w:top w:val="nil"/>
              <w:left w:val="single" w:sz="8" w:space="0" w:color="auto"/>
              <w:bottom w:val="nil"/>
              <w:right w:val="single" w:sz="8" w:space="0" w:color="auto"/>
            </w:tcBorders>
            <w:shd w:val="clear" w:color="auto" w:fill="auto"/>
            <w:noWrap/>
            <w:vAlign w:val="center"/>
            <w:hideMark/>
          </w:tcPr>
          <w:p w14:paraId="72427753" w14:textId="3CD25100"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0" w:author="박도현" w:date="2019-10-02T17:56:00Z"/>
                <w:rFonts w:ascii="Arial" w:eastAsia="맑은 고딕" w:hAnsi="Arial" w:cs="Arial"/>
                <w:color w:val="000000"/>
                <w:sz w:val="18"/>
                <w:szCs w:val="18"/>
                <w:lang w:eastAsia="ko-KR"/>
              </w:rPr>
            </w:pPr>
            <w:del w:id="721" w:author="박도현" w:date="2019-10-02T17:56:00Z">
              <w:r w:rsidRPr="008D1953" w:rsidDel="009916B0">
                <w:rPr>
                  <w:rFonts w:ascii="Arial" w:eastAsia="맑은 고딕" w:hAnsi="Arial" w:cs="Arial"/>
                  <w:color w:val="000000"/>
                  <w:sz w:val="18"/>
                  <w:szCs w:val="18"/>
                  <w:lang w:eastAsia="ko-KR"/>
                </w:rPr>
                <w:delText>Class E</w:delText>
              </w:r>
            </w:del>
          </w:p>
        </w:tc>
        <w:tc>
          <w:tcPr>
            <w:tcW w:w="1324" w:type="dxa"/>
            <w:tcBorders>
              <w:top w:val="nil"/>
              <w:left w:val="nil"/>
              <w:bottom w:val="nil"/>
              <w:right w:val="nil"/>
            </w:tcBorders>
            <w:shd w:val="clear" w:color="auto" w:fill="auto"/>
            <w:noWrap/>
            <w:vAlign w:val="center"/>
          </w:tcPr>
          <w:p w14:paraId="7AE89433" w14:textId="6B7A5419"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2" w:author="박도현" w:date="2019-10-02T17:56:00Z"/>
                <w:rFonts w:ascii="Arial" w:eastAsia="맑은 고딕" w:hAnsi="Arial" w:cs="Arial"/>
                <w:color w:val="000000"/>
                <w:sz w:val="18"/>
                <w:szCs w:val="18"/>
                <w:lang w:eastAsia="ko-KR"/>
              </w:rPr>
            </w:pPr>
          </w:p>
        </w:tc>
        <w:tc>
          <w:tcPr>
            <w:tcW w:w="1324" w:type="dxa"/>
            <w:tcBorders>
              <w:top w:val="nil"/>
              <w:left w:val="nil"/>
              <w:bottom w:val="nil"/>
              <w:right w:val="nil"/>
            </w:tcBorders>
            <w:shd w:val="clear" w:color="auto" w:fill="auto"/>
            <w:noWrap/>
            <w:vAlign w:val="center"/>
          </w:tcPr>
          <w:p w14:paraId="478A5BD8" w14:textId="4EF940E3"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3" w:author="박도현" w:date="2019-10-02T17:56:00Z"/>
                <w:rFonts w:ascii="Arial" w:eastAsia="맑은 고딕" w:hAnsi="Arial" w:cs="Arial"/>
                <w:color w:val="000000"/>
                <w:sz w:val="18"/>
                <w:szCs w:val="18"/>
                <w:lang w:eastAsia="ko-KR"/>
              </w:rPr>
            </w:pPr>
          </w:p>
        </w:tc>
        <w:tc>
          <w:tcPr>
            <w:tcW w:w="1324" w:type="dxa"/>
            <w:tcBorders>
              <w:top w:val="nil"/>
              <w:left w:val="nil"/>
              <w:bottom w:val="nil"/>
              <w:right w:val="single" w:sz="4" w:space="0" w:color="auto"/>
            </w:tcBorders>
            <w:shd w:val="clear" w:color="auto" w:fill="auto"/>
            <w:noWrap/>
            <w:vAlign w:val="center"/>
          </w:tcPr>
          <w:p w14:paraId="21F235ED" w14:textId="4B3B1D68"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4" w:author="박도현" w:date="2019-10-02T17:56:00Z"/>
                <w:rFonts w:ascii="Arial" w:eastAsia="맑은 고딕" w:hAnsi="Arial" w:cs="Arial"/>
                <w:color w:val="000000"/>
                <w:sz w:val="18"/>
                <w:szCs w:val="18"/>
                <w:lang w:eastAsia="ko-KR"/>
              </w:rPr>
            </w:pPr>
          </w:p>
        </w:tc>
        <w:tc>
          <w:tcPr>
            <w:tcW w:w="1015" w:type="dxa"/>
            <w:tcBorders>
              <w:top w:val="nil"/>
              <w:left w:val="nil"/>
              <w:bottom w:val="nil"/>
              <w:right w:val="nil"/>
            </w:tcBorders>
            <w:shd w:val="clear" w:color="auto" w:fill="auto"/>
            <w:noWrap/>
            <w:vAlign w:val="center"/>
          </w:tcPr>
          <w:p w14:paraId="640B915F" w14:textId="35E3E990"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5" w:author="박도현" w:date="2019-10-02T17:56:00Z"/>
                <w:rFonts w:ascii="Arial" w:eastAsia="맑은 고딕" w:hAnsi="Arial" w:cs="Arial"/>
                <w:color w:val="000000"/>
                <w:sz w:val="18"/>
                <w:szCs w:val="18"/>
                <w:lang w:eastAsia="ko-KR"/>
              </w:rPr>
            </w:pPr>
          </w:p>
        </w:tc>
        <w:tc>
          <w:tcPr>
            <w:tcW w:w="1015" w:type="dxa"/>
            <w:tcBorders>
              <w:top w:val="nil"/>
              <w:left w:val="nil"/>
              <w:bottom w:val="nil"/>
              <w:right w:val="single" w:sz="8" w:space="0" w:color="auto"/>
            </w:tcBorders>
            <w:shd w:val="clear" w:color="auto" w:fill="auto"/>
            <w:noWrap/>
            <w:vAlign w:val="center"/>
          </w:tcPr>
          <w:p w14:paraId="2AD4E645" w14:textId="0383F76F"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6" w:author="박도현" w:date="2019-10-02T17:56:00Z"/>
                <w:rFonts w:ascii="Arial" w:eastAsia="맑은 고딕" w:hAnsi="Arial" w:cs="Arial"/>
                <w:color w:val="000000"/>
                <w:sz w:val="18"/>
                <w:szCs w:val="18"/>
                <w:lang w:eastAsia="ko-KR"/>
              </w:rPr>
            </w:pPr>
          </w:p>
        </w:tc>
      </w:tr>
      <w:tr w:rsidR="008D1953" w:rsidRPr="008D1953" w:rsidDel="009916B0" w14:paraId="0C11DDF8" w14:textId="4EA1DDC0" w:rsidTr="008D1953">
        <w:trPr>
          <w:trHeight w:val="255"/>
          <w:jc w:val="center"/>
          <w:del w:id="727" w:author="박도현" w:date="2019-10-02T17:56: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96E2196" w14:textId="6F912869"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8" w:author="박도현" w:date="2019-10-02T17:56:00Z"/>
                <w:rFonts w:ascii="Arial" w:eastAsia="맑은 고딕" w:hAnsi="Arial" w:cs="Arial"/>
                <w:b/>
                <w:bCs/>
                <w:color w:val="000000"/>
                <w:sz w:val="18"/>
                <w:szCs w:val="18"/>
                <w:lang w:eastAsia="ko-KR"/>
              </w:rPr>
            </w:pPr>
            <w:del w:id="729" w:author="박도현" w:date="2019-10-02T17:56:00Z">
              <w:r w:rsidRPr="008D1953" w:rsidDel="009916B0">
                <w:rPr>
                  <w:rFonts w:ascii="Arial" w:eastAsia="맑은 고딕" w:hAnsi="Arial" w:cs="Arial"/>
                  <w:b/>
                  <w:bCs/>
                  <w:color w:val="000000"/>
                  <w:sz w:val="18"/>
                  <w:szCs w:val="18"/>
                  <w:lang w:eastAsia="ko-KR"/>
                </w:rPr>
                <w:delText>Overall</w:delText>
              </w:r>
            </w:del>
          </w:p>
        </w:tc>
        <w:tc>
          <w:tcPr>
            <w:tcW w:w="1324" w:type="dxa"/>
            <w:tcBorders>
              <w:top w:val="single" w:sz="8" w:space="0" w:color="auto"/>
              <w:left w:val="nil"/>
              <w:bottom w:val="nil"/>
              <w:right w:val="nil"/>
            </w:tcBorders>
            <w:shd w:val="clear" w:color="auto" w:fill="auto"/>
            <w:noWrap/>
            <w:vAlign w:val="center"/>
            <w:hideMark/>
          </w:tcPr>
          <w:p w14:paraId="210B5AD9" w14:textId="52AE0AC4"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0" w:author="박도현" w:date="2019-10-02T17:56:00Z"/>
                <w:rFonts w:ascii="Arial" w:eastAsia="맑은 고딕" w:hAnsi="Arial" w:cs="Arial"/>
                <w:color w:val="000000"/>
                <w:sz w:val="18"/>
                <w:szCs w:val="18"/>
                <w:lang w:eastAsia="ko-KR"/>
              </w:rPr>
            </w:pPr>
            <w:del w:id="731" w:author="박도현" w:date="2019-10-02T17:56:00Z">
              <w:r w:rsidRPr="008D1953" w:rsidDel="009916B0">
                <w:rPr>
                  <w:rFonts w:ascii="Arial" w:eastAsia="맑은 고딕" w:hAnsi="Arial" w:cs="Arial"/>
                  <w:color w:val="000000"/>
                  <w:sz w:val="18"/>
                  <w:szCs w:val="18"/>
                  <w:lang w:eastAsia="ko-KR"/>
                </w:rPr>
                <w:delText>#VALUE!</w:delText>
              </w:r>
            </w:del>
          </w:p>
        </w:tc>
        <w:tc>
          <w:tcPr>
            <w:tcW w:w="1324" w:type="dxa"/>
            <w:tcBorders>
              <w:top w:val="single" w:sz="8" w:space="0" w:color="auto"/>
              <w:left w:val="nil"/>
              <w:bottom w:val="nil"/>
              <w:right w:val="nil"/>
            </w:tcBorders>
            <w:shd w:val="clear" w:color="auto" w:fill="auto"/>
            <w:noWrap/>
            <w:vAlign w:val="center"/>
            <w:hideMark/>
          </w:tcPr>
          <w:p w14:paraId="4BA90B20" w14:textId="1EB48636"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2" w:author="박도현" w:date="2019-10-02T17:56:00Z"/>
                <w:rFonts w:ascii="Arial" w:eastAsia="맑은 고딕" w:hAnsi="Arial" w:cs="Arial"/>
                <w:color w:val="000000"/>
                <w:sz w:val="18"/>
                <w:szCs w:val="18"/>
                <w:lang w:eastAsia="ko-KR"/>
              </w:rPr>
            </w:pPr>
            <w:del w:id="733" w:author="박도현" w:date="2019-10-02T17:56:00Z">
              <w:r w:rsidRPr="008D1953" w:rsidDel="009916B0">
                <w:rPr>
                  <w:rFonts w:ascii="Arial" w:eastAsia="맑은 고딕" w:hAnsi="Arial" w:cs="Arial"/>
                  <w:color w:val="000000"/>
                  <w:sz w:val="18"/>
                  <w:szCs w:val="18"/>
                  <w:lang w:eastAsia="ko-KR"/>
                </w:rPr>
                <w:delText>#VALUE!</w:delText>
              </w:r>
            </w:del>
          </w:p>
        </w:tc>
        <w:tc>
          <w:tcPr>
            <w:tcW w:w="1324" w:type="dxa"/>
            <w:tcBorders>
              <w:top w:val="single" w:sz="8" w:space="0" w:color="auto"/>
              <w:left w:val="nil"/>
              <w:bottom w:val="nil"/>
              <w:right w:val="single" w:sz="4" w:space="0" w:color="auto"/>
            </w:tcBorders>
            <w:shd w:val="clear" w:color="auto" w:fill="auto"/>
            <w:noWrap/>
            <w:vAlign w:val="center"/>
            <w:hideMark/>
          </w:tcPr>
          <w:p w14:paraId="2F1CB1BA" w14:textId="64939D94"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4" w:author="박도현" w:date="2019-10-02T17:56:00Z"/>
                <w:rFonts w:ascii="Arial" w:eastAsia="맑은 고딕" w:hAnsi="Arial" w:cs="Arial"/>
                <w:color w:val="000000"/>
                <w:sz w:val="18"/>
                <w:szCs w:val="18"/>
                <w:lang w:eastAsia="ko-KR"/>
              </w:rPr>
            </w:pPr>
            <w:del w:id="735" w:author="박도현" w:date="2019-10-02T17:56:00Z">
              <w:r w:rsidRPr="008D1953" w:rsidDel="009916B0">
                <w:rPr>
                  <w:rFonts w:ascii="Arial" w:eastAsia="맑은 고딕" w:hAnsi="Arial" w:cs="Arial"/>
                  <w:color w:val="000000"/>
                  <w:sz w:val="18"/>
                  <w:szCs w:val="18"/>
                  <w:lang w:eastAsia="ko-KR"/>
                </w:rPr>
                <w:delText>#VALUE!</w:delText>
              </w:r>
            </w:del>
          </w:p>
        </w:tc>
        <w:tc>
          <w:tcPr>
            <w:tcW w:w="1015" w:type="dxa"/>
            <w:tcBorders>
              <w:top w:val="single" w:sz="8" w:space="0" w:color="auto"/>
              <w:left w:val="nil"/>
              <w:bottom w:val="nil"/>
              <w:right w:val="nil"/>
            </w:tcBorders>
            <w:shd w:val="clear" w:color="auto" w:fill="auto"/>
            <w:noWrap/>
            <w:vAlign w:val="center"/>
            <w:hideMark/>
          </w:tcPr>
          <w:p w14:paraId="7ADB0402" w14:textId="427FBBE8"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6" w:author="박도현" w:date="2019-10-02T17:56:00Z"/>
                <w:rFonts w:ascii="Arial" w:eastAsia="맑은 고딕" w:hAnsi="Arial" w:cs="Arial"/>
                <w:color w:val="000000"/>
                <w:sz w:val="18"/>
                <w:szCs w:val="18"/>
                <w:lang w:eastAsia="ko-KR"/>
              </w:rPr>
            </w:pPr>
            <w:del w:id="737" w:author="박도현" w:date="2019-10-02T17:56:00Z">
              <w:r w:rsidRPr="008D1953" w:rsidDel="009916B0">
                <w:rPr>
                  <w:rFonts w:ascii="Arial" w:eastAsia="맑은 고딕" w:hAnsi="Arial" w:cs="Arial"/>
                  <w:color w:val="000000"/>
                  <w:sz w:val="18"/>
                  <w:szCs w:val="18"/>
                  <w:lang w:eastAsia="ko-KR"/>
                </w:rPr>
                <w:delText>#NUM!</w:delText>
              </w:r>
            </w:del>
          </w:p>
        </w:tc>
        <w:tc>
          <w:tcPr>
            <w:tcW w:w="1015" w:type="dxa"/>
            <w:tcBorders>
              <w:top w:val="single" w:sz="8" w:space="0" w:color="auto"/>
              <w:left w:val="nil"/>
              <w:bottom w:val="nil"/>
              <w:right w:val="single" w:sz="8" w:space="0" w:color="auto"/>
            </w:tcBorders>
            <w:shd w:val="clear" w:color="auto" w:fill="auto"/>
            <w:noWrap/>
            <w:vAlign w:val="center"/>
            <w:hideMark/>
          </w:tcPr>
          <w:p w14:paraId="3F35BFF5" w14:textId="172A58EB"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8" w:author="박도현" w:date="2019-10-02T17:56:00Z"/>
                <w:rFonts w:ascii="Arial" w:eastAsia="맑은 고딕" w:hAnsi="Arial" w:cs="Arial"/>
                <w:color w:val="000000"/>
                <w:sz w:val="18"/>
                <w:szCs w:val="18"/>
                <w:lang w:eastAsia="ko-KR"/>
              </w:rPr>
            </w:pPr>
            <w:del w:id="739" w:author="박도현" w:date="2019-10-02T17:56:00Z">
              <w:r w:rsidRPr="008D1953" w:rsidDel="009916B0">
                <w:rPr>
                  <w:rFonts w:ascii="Arial" w:eastAsia="맑은 고딕" w:hAnsi="Arial" w:cs="Arial"/>
                  <w:color w:val="000000"/>
                  <w:sz w:val="18"/>
                  <w:szCs w:val="18"/>
                  <w:lang w:eastAsia="ko-KR"/>
                </w:rPr>
                <w:delText>#NUM!</w:delText>
              </w:r>
            </w:del>
          </w:p>
        </w:tc>
      </w:tr>
      <w:tr w:rsidR="008D1953" w:rsidRPr="008D1953" w:rsidDel="009916B0" w14:paraId="360E0278" w14:textId="4FA1F3EE" w:rsidTr="008D1953">
        <w:trPr>
          <w:trHeight w:val="255"/>
          <w:jc w:val="center"/>
          <w:del w:id="740" w:author="박도현" w:date="2019-10-02T17:56: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47D1CE8" w14:textId="499CBDB0"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1" w:author="박도현" w:date="2019-10-02T17:56:00Z"/>
                <w:rFonts w:ascii="Arial" w:eastAsia="맑은 고딕" w:hAnsi="Arial" w:cs="Arial"/>
                <w:color w:val="000000"/>
                <w:sz w:val="18"/>
                <w:szCs w:val="18"/>
                <w:lang w:eastAsia="ko-KR"/>
              </w:rPr>
            </w:pPr>
            <w:del w:id="742" w:author="박도현" w:date="2019-10-02T17:56:00Z">
              <w:r w:rsidRPr="008D1953" w:rsidDel="009916B0">
                <w:rPr>
                  <w:rFonts w:ascii="Arial" w:eastAsia="맑은 고딕" w:hAnsi="Arial" w:cs="Arial"/>
                  <w:color w:val="000000"/>
                  <w:sz w:val="18"/>
                  <w:szCs w:val="18"/>
                  <w:lang w:eastAsia="ko-KR"/>
                </w:rPr>
                <w:delText>Class D</w:delText>
              </w:r>
            </w:del>
          </w:p>
        </w:tc>
        <w:tc>
          <w:tcPr>
            <w:tcW w:w="1324" w:type="dxa"/>
            <w:tcBorders>
              <w:top w:val="single" w:sz="8" w:space="0" w:color="auto"/>
              <w:left w:val="nil"/>
              <w:bottom w:val="nil"/>
              <w:right w:val="nil"/>
            </w:tcBorders>
            <w:shd w:val="clear" w:color="auto" w:fill="auto"/>
            <w:noWrap/>
            <w:vAlign w:val="center"/>
            <w:hideMark/>
          </w:tcPr>
          <w:p w14:paraId="6ECAB164" w14:textId="51AA9BC4"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3" w:author="박도현" w:date="2019-10-02T17:56:00Z"/>
                <w:rFonts w:ascii="Arial" w:eastAsia="맑은 고딕" w:hAnsi="Arial" w:cs="Arial"/>
                <w:color w:val="000000"/>
                <w:sz w:val="18"/>
                <w:szCs w:val="18"/>
                <w:lang w:eastAsia="ko-KR"/>
              </w:rPr>
            </w:pPr>
            <w:del w:id="744" w:author="박도현" w:date="2019-10-02T17:56:00Z">
              <w:r w:rsidRPr="008D1953" w:rsidDel="009916B0">
                <w:rPr>
                  <w:rFonts w:ascii="Arial" w:eastAsia="맑은 고딕" w:hAnsi="Arial" w:cs="Arial"/>
                  <w:color w:val="000000"/>
                  <w:sz w:val="18"/>
                  <w:szCs w:val="18"/>
                  <w:lang w:eastAsia="ko-KR"/>
                </w:rPr>
                <w:delText>#VALUE!</w:delText>
              </w:r>
            </w:del>
          </w:p>
        </w:tc>
        <w:tc>
          <w:tcPr>
            <w:tcW w:w="1324" w:type="dxa"/>
            <w:tcBorders>
              <w:top w:val="single" w:sz="8" w:space="0" w:color="auto"/>
              <w:left w:val="nil"/>
              <w:bottom w:val="nil"/>
              <w:right w:val="nil"/>
            </w:tcBorders>
            <w:shd w:val="clear" w:color="auto" w:fill="auto"/>
            <w:noWrap/>
            <w:vAlign w:val="center"/>
            <w:hideMark/>
          </w:tcPr>
          <w:p w14:paraId="7104439C" w14:textId="772C74EE"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5" w:author="박도현" w:date="2019-10-02T17:56:00Z"/>
                <w:rFonts w:ascii="Arial" w:eastAsia="맑은 고딕" w:hAnsi="Arial" w:cs="Arial"/>
                <w:color w:val="000000"/>
                <w:sz w:val="18"/>
                <w:szCs w:val="18"/>
                <w:lang w:eastAsia="ko-KR"/>
              </w:rPr>
            </w:pPr>
            <w:del w:id="746" w:author="박도현" w:date="2019-10-02T17:56:00Z">
              <w:r w:rsidRPr="008D1953" w:rsidDel="009916B0">
                <w:rPr>
                  <w:rFonts w:ascii="Arial" w:eastAsia="맑은 고딕" w:hAnsi="Arial" w:cs="Arial"/>
                  <w:color w:val="000000"/>
                  <w:sz w:val="18"/>
                  <w:szCs w:val="18"/>
                  <w:lang w:eastAsia="ko-KR"/>
                </w:rPr>
                <w:delText>#VALUE!</w:delText>
              </w:r>
            </w:del>
          </w:p>
        </w:tc>
        <w:tc>
          <w:tcPr>
            <w:tcW w:w="1324" w:type="dxa"/>
            <w:tcBorders>
              <w:top w:val="single" w:sz="8" w:space="0" w:color="auto"/>
              <w:left w:val="nil"/>
              <w:bottom w:val="nil"/>
              <w:right w:val="single" w:sz="4" w:space="0" w:color="auto"/>
            </w:tcBorders>
            <w:shd w:val="clear" w:color="auto" w:fill="auto"/>
            <w:noWrap/>
            <w:vAlign w:val="center"/>
            <w:hideMark/>
          </w:tcPr>
          <w:p w14:paraId="4BA2A24B" w14:textId="25057CA6"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7" w:author="박도현" w:date="2019-10-02T17:56:00Z"/>
                <w:rFonts w:ascii="Arial" w:eastAsia="맑은 고딕" w:hAnsi="Arial" w:cs="Arial"/>
                <w:color w:val="000000"/>
                <w:sz w:val="18"/>
                <w:szCs w:val="18"/>
                <w:lang w:eastAsia="ko-KR"/>
              </w:rPr>
            </w:pPr>
            <w:del w:id="748" w:author="박도현" w:date="2019-10-02T17:56:00Z">
              <w:r w:rsidRPr="008D1953" w:rsidDel="009916B0">
                <w:rPr>
                  <w:rFonts w:ascii="Arial" w:eastAsia="맑은 고딕" w:hAnsi="Arial" w:cs="Arial"/>
                  <w:color w:val="000000"/>
                  <w:sz w:val="18"/>
                  <w:szCs w:val="18"/>
                  <w:lang w:eastAsia="ko-KR"/>
                </w:rPr>
                <w:delText>#VALUE!</w:delText>
              </w:r>
            </w:del>
          </w:p>
        </w:tc>
        <w:tc>
          <w:tcPr>
            <w:tcW w:w="1015" w:type="dxa"/>
            <w:tcBorders>
              <w:top w:val="single" w:sz="8" w:space="0" w:color="auto"/>
              <w:left w:val="nil"/>
              <w:bottom w:val="nil"/>
              <w:right w:val="nil"/>
            </w:tcBorders>
            <w:shd w:val="clear" w:color="auto" w:fill="auto"/>
            <w:noWrap/>
            <w:vAlign w:val="center"/>
            <w:hideMark/>
          </w:tcPr>
          <w:p w14:paraId="3939035E" w14:textId="2D948C4C"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9" w:author="박도현" w:date="2019-10-02T17:56:00Z"/>
                <w:rFonts w:ascii="Arial" w:eastAsia="맑은 고딕" w:hAnsi="Arial" w:cs="Arial"/>
                <w:color w:val="000000"/>
                <w:sz w:val="18"/>
                <w:szCs w:val="18"/>
                <w:lang w:eastAsia="ko-KR"/>
              </w:rPr>
            </w:pPr>
            <w:del w:id="750" w:author="박도현" w:date="2019-10-02T17:56:00Z">
              <w:r w:rsidRPr="008D1953" w:rsidDel="009916B0">
                <w:rPr>
                  <w:rFonts w:ascii="Arial" w:eastAsia="맑은 고딕" w:hAnsi="Arial" w:cs="Arial"/>
                  <w:color w:val="000000"/>
                  <w:sz w:val="18"/>
                  <w:szCs w:val="18"/>
                  <w:lang w:eastAsia="ko-KR"/>
                </w:rPr>
                <w:delText>#NUM!</w:delText>
              </w:r>
            </w:del>
          </w:p>
        </w:tc>
        <w:tc>
          <w:tcPr>
            <w:tcW w:w="1015" w:type="dxa"/>
            <w:tcBorders>
              <w:top w:val="single" w:sz="8" w:space="0" w:color="auto"/>
              <w:left w:val="nil"/>
              <w:bottom w:val="nil"/>
              <w:right w:val="single" w:sz="8" w:space="0" w:color="auto"/>
            </w:tcBorders>
            <w:shd w:val="clear" w:color="auto" w:fill="auto"/>
            <w:noWrap/>
            <w:vAlign w:val="center"/>
            <w:hideMark/>
          </w:tcPr>
          <w:p w14:paraId="5B430B1B" w14:textId="6FF61C20"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1" w:author="박도현" w:date="2019-10-02T17:56:00Z"/>
                <w:rFonts w:ascii="Arial" w:eastAsia="맑은 고딕" w:hAnsi="Arial" w:cs="Arial"/>
                <w:color w:val="000000"/>
                <w:sz w:val="18"/>
                <w:szCs w:val="18"/>
                <w:lang w:eastAsia="ko-KR"/>
              </w:rPr>
            </w:pPr>
            <w:del w:id="752" w:author="박도현" w:date="2019-10-02T17:56:00Z">
              <w:r w:rsidRPr="008D1953" w:rsidDel="009916B0">
                <w:rPr>
                  <w:rFonts w:ascii="Arial" w:eastAsia="맑은 고딕" w:hAnsi="Arial" w:cs="Arial"/>
                  <w:color w:val="000000"/>
                  <w:sz w:val="18"/>
                  <w:szCs w:val="18"/>
                  <w:lang w:eastAsia="ko-KR"/>
                </w:rPr>
                <w:delText>#NUM!</w:delText>
              </w:r>
            </w:del>
          </w:p>
        </w:tc>
      </w:tr>
      <w:tr w:rsidR="008D1953" w:rsidRPr="008D1953" w:rsidDel="009916B0" w14:paraId="2E02006B" w14:textId="6C5188F1" w:rsidTr="008D1953">
        <w:trPr>
          <w:trHeight w:val="255"/>
          <w:jc w:val="center"/>
          <w:del w:id="753" w:author="박도현" w:date="2019-10-02T17:56: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2819281" w14:textId="14D903E3"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4" w:author="박도현" w:date="2019-10-02T17:56:00Z"/>
                <w:rFonts w:ascii="Arial" w:eastAsia="맑은 고딕" w:hAnsi="Arial" w:cs="Arial"/>
                <w:color w:val="000000"/>
                <w:sz w:val="18"/>
                <w:szCs w:val="18"/>
                <w:lang w:eastAsia="ko-KR"/>
              </w:rPr>
            </w:pPr>
            <w:del w:id="755" w:author="박도현" w:date="2019-10-02T17:56:00Z">
              <w:r w:rsidRPr="008D1953" w:rsidDel="009916B0">
                <w:rPr>
                  <w:rFonts w:ascii="Arial" w:eastAsia="맑은 고딕" w:hAnsi="Arial" w:cs="Arial"/>
                  <w:color w:val="000000"/>
                  <w:sz w:val="18"/>
                  <w:szCs w:val="18"/>
                  <w:lang w:eastAsia="ko-KR"/>
                </w:rPr>
                <w:delText>Class F</w:delText>
              </w:r>
            </w:del>
          </w:p>
        </w:tc>
        <w:tc>
          <w:tcPr>
            <w:tcW w:w="1324" w:type="dxa"/>
            <w:tcBorders>
              <w:top w:val="nil"/>
              <w:left w:val="nil"/>
              <w:bottom w:val="single" w:sz="8" w:space="0" w:color="auto"/>
              <w:right w:val="nil"/>
            </w:tcBorders>
            <w:shd w:val="clear" w:color="auto" w:fill="auto"/>
            <w:noWrap/>
            <w:vAlign w:val="center"/>
            <w:hideMark/>
          </w:tcPr>
          <w:p w14:paraId="4FDE41B1" w14:textId="3D667FCB"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6" w:author="박도현" w:date="2019-10-02T17:56:00Z"/>
                <w:rFonts w:ascii="Arial" w:eastAsia="맑은 고딕" w:hAnsi="Arial" w:cs="Arial"/>
                <w:color w:val="000000"/>
                <w:sz w:val="18"/>
                <w:szCs w:val="18"/>
                <w:lang w:eastAsia="ko-KR"/>
              </w:rPr>
            </w:pPr>
            <w:del w:id="757" w:author="박도현" w:date="2019-10-02T17:56:00Z">
              <w:r w:rsidRPr="008D1953" w:rsidDel="009916B0">
                <w:rPr>
                  <w:rFonts w:ascii="Arial" w:eastAsia="맑은 고딕" w:hAnsi="Arial" w:cs="Arial"/>
                  <w:color w:val="000000"/>
                  <w:sz w:val="18"/>
                  <w:szCs w:val="18"/>
                  <w:lang w:eastAsia="ko-KR"/>
                </w:rPr>
                <w:delText>#VALUE!</w:delText>
              </w:r>
            </w:del>
          </w:p>
        </w:tc>
        <w:tc>
          <w:tcPr>
            <w:tcW w:w="1324" w:type="dxa"/>
            <w:tcBorders>
              <w:top w:val="nil"/>
              <w:left w:val="nil"/>
              <w:bottom w:val="single" w:sz="8" w:space="0" w:color="auto"/>
              <w:right w:val="nil"/>
            </w:tcBorders>
            <w:shd w:val="clear" w:color="auto" w:fill="auto"/>
            <w:noWrap/>
            <w:vAlign w:val="center"/>
            <w:hideMark/>
          </w:tcPr>
          <w:p w14:paraId="1C8B138C" w14:textId="0553B6D4"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8" w:author="박도현" w:date="2019-10-02T17:56:00Z"/>
                <w:rFonts w:ascii="Arial" w:eastAsia="맑은 고딕" w:hAnsi="Arial" w:cs="Arial"/>
                <w:color w:val="000000"/>
                <w:sz w:val="18"/>
                <w:szCs w:val="18"/>
                <w:lang w:eastAsia="ko-KR"/>
              </w:rPr>
            </w:pPr>
            <w:del w:id="759" w:author="박도현" w:date="2019-10-02T17:56:00Z">
              <w:r w:rsidRPr="008D1953" w:rsidDel="009916B0">
                <w:rPr>
                  <w:rFonts w:ascii="Arial" w:eastAsia="맑은 고딕" w:hAnsi="Arial" w:cs="Arial"/>
                  <w:color w:val="000000"/>
                  <w:sz w:val="18"/>
                  <w:szCs w:val="18"/>
                  <w:lang w:eastAsia="ko-KR"/>
                </w:rPr>
                <w:delText>#VALUE!</w:delText>
              </w:r>
            </w:del>
          </w:p>
        </w:tc>
        <w:tc>
          <w:tcPr>
            <w:tcW w:w="1324" w:type="dxa"/>
            <w:tcBorders>
              <w:top w:val="nil"/>
              <w:left w:val="nil"/>
              <w:bottom w:val="single" w:sz="8" w:space="0" w:color="auto"/>
              <w:right w:val="single" w:sz="4" w:space="0" w:color="auto"/>
            </w:tcBorders>
            <w:shd w:val="clear" w:color="auto" w:fill="auto"/>
            <w:noWrap/>
            <w:vAlign w:val="center"/>
            <w:hideMark/>
          </w:tcPr>
          <w:p w14:paraId="1E799915" w14:textId="58E78030"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0" w:author="박도현" w:date="2019-10-02T17:56:00Z"/>
                <w:rFonts w:ascii="Arial" w:eastAsia="맑은 고딕" w:hAnsi="Arial" w:cs="Arial"/>
                <w:color w:val="000000"/>
                <w:sz w:val="18"/>
                <w:szCs w:val="18"/>
                <w:lang w:eastAsia="ko-KR"/>
              </w:rPr>
            </w:pPr>
            <w:del w:id="761" w:author="박도현" w:date="2019-10-02T17:56:00Z">
              <w:r w:rsidRPr="008D1953" w:rsidDel="009916B0">
                <w:rPr>
                  <w:rFonts w:ascii="Arial" w:eastAsia="맑은 고딕" w:hAnsi="Arial" w:cs="Arial"/>
                  <w:color w:val="000000"/>
                  <w:sz w:val="18"/>
                  <w:szCs w:val="18"/>
                  <w:lang w:eastAsia="ko-KR"/>
                </w:rPr>
                <w:delText>#VALUE!</w:delText>
              </w:r>
            </w:del>
          </w:p>
        </w:tc>
        <w:tc>
          <w:tcPr>
            <w:tcW w:w="1015" w:type="dxa"/>
            <w:tcBorders>
              <w:top w:val="nil"/>
              <w:left w:val="nil"/>
              <w:bottom w:val="single" w:sz="8" w:space="0" w:color="auto"/>
              <w:right w:val="nil"/>
            </w:tcBorders>
            <w:shd w:val="clear" w:color="auto" w:fill="auto"/>
            <w:noWrap/>
            <w:vAlign w:val="center"/>
            <w:hideMark/>
          </w:tcPr>
          <w:p w14:paraId="39F28F73" w14:textId="239DE4F3"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2" w:author="박도현" w:date="2019-10-02T17:56:00Z"/>
                <w:rFonts w:ascii="Arial" w:eastAsia="맑은 고딕" w:hAnsi="Arial" w:cs="Arial"/>
                <w:color w:val="000000"/>
                <w:sz w:val="18"/>
                <w:szCs w:val="18"/>
                <w:lang w:eastAsia="ko-KR"/>
              </w:rPr>
            </w:pPr>
            <w:del w:id="763" w:author="박도현" w:date="2019-10-02T17:56:00Z">
              <w:r w:rsidRPr="008D1953" w:rsidDel="009916B0">
                <w:rPr>
                  <w:rFonts w:ascii="Arial" w:eastAsia="맑은 고딕" w:hAnsi="Arial" w:cs="Arial"/>
                  <w:color w:val="000000"/>
                  <w:sz w:val="18"/>
                  <w:szCs w:val="18"/>
                  <w:lang w:eastAsia="ko-KR"/>
                </w:rPr>
                <w:delText>#NUM!</w:delText>
              </w:r>
            </w:del>
          </w:p>
        </w:tc>
        <w:tc>
          <w:tcPr>
            <w:tcW w:w="1015" w:type="dxa"/>
            <w:tcBorders>
              <w:top w:val="nil"/>
              <w:left w:val="nil"/>
              <w:bottom w:val="single" w:sz="8" w:space="0" w:color="auto"/>
              <w:right w:val="single" w:sz="8" w:space="0" w:color="auto"/>
            </w:tcBorders>
            <w:shd w:val="clear" w:color="auto" w:fill="auto"/>
            <w:noWrap/>
            <w:vAlign w:val="center"/>
            <w:hideMark/>
          </w:tcPr>
          <w:p w14:paraId="2975F9EF" w14:textId="6B2B0451" w:rsidR="008D1953" w:rsidRPr="008D1953" w:rsidDel="009916B0"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4" w:author="박도현" w:date="2019-10-02T17:56:00Z"/>
                <w:rFonts w:ascii="Arial" w:eastAsia="맑은 고딕" w:hAnsi="Arial" w:cs="Arial"/>
                <w:color w:val="000000"/>
                <w:sz w:val="18"/>
                <w:szCs w:val="18"/>
                <w:lang w:eastAsia="ko-KR"/>
              </w:rPr>
            </w:pPr>
            <w:del w:id="765" w:author="박도현" w:date="2019-10-02T17:56:00Z">
              <w:r w:rsidRPr="008D1953" w:rsidDel="009916B0">
                <w:rPr>
                  <w:rFonts w:ascii="Arial" w:eastAsia="맑은 고딕" w:hAnsi="Arial" w:cs="Arial"/>
                  <w:color w:val="000000"/>
                  <w:sz w:val="18"/>
                  <w:szCs w:val="18"/>
                  <w:lang w:eastAsia="ko-KR"/>
                </w:rPr>
                <w:delText>#NUM!</w:delText>
              </w:r>
            </w:del>
          </w:p>
        </w:tc>
      </w:tr>
    </w:tbl>
    <w:p w14:paraId="71258F27" w14:textId="48F1B7BD" w:rsidR="00D45B02" w:rsidDel="009D4C08" w:rsidRDefault="00D45B02" w:rsidP="009234A5">
      <w:pPr>
        <w:rPr>
          <w:del w:id="766" w:author="박도현" w:date="2019-10-02T17:43:00Z"/>
          <w:szCs w:val="22"/>
          <w:lang w:val="en-CA" w:eastAsia="ko-KR"/>
        </w:rPr>
      </w:pPr>
    </w:p>
    <w:p w14:paraId="7C22AF23" w14:textId="54A8BA22" w:rsidR="00D45B02" w:rsidDel="009D4C08" w:rsidRDefault="00D45B02" w:rsidP="009234A5">
      <w:pPr>
        <w:rPr>
          <w:del w:id="767" w:author="박도현" w:date="2019-10-02T17:43:00Z"/>
          <w:rFonts w:hint="eastAsia"/>
          <w:szCs w:val="22"/>
          <w:lang w:val="en-CA" w:eastAsia="ko-KR"/>
        </w:rPr>
      </w:pPr>
    </w:p>
    <w:p w14:paraId="5B3DCC4D" w14:textId="28683A59" w:rsidR="005D31D4" w:rsidRDefault="005D31D4" w:rsidP="00DA7812">
      <w:pPr>
        <w:pStyle w:val="1"/>
        <w:rPr>
          <w:lang w:val="en-CA" w:eastAsia="ko-KR"/>
        </w:rPr>
      </w:pPr>
      <w:bookmarkStart w:id="768" w:name="_GoBack"/>
      <w:bookmarkEnd w:id="768"/>
      <w:r>
        <w:rPr>
          <w:rFonts w:hint="eastAsia"/>
          <w:lang w:val="en-CA" w:eastAsia="ko-KR"/>
        </w:rPr>
        <w:t>D</w:t>
      </w:r>
      <w:r>
        <w:rPr>
          <w:lang w:val="en-CA" w:eastAsia="ko-KR"/>
        </w:rPr>
        <w:t>raft text (based on JVET-O2001-</w:t>
      </w:r>
      <w:r w:rsidR="007D3F3E">
        <w:rPr>
          <w:lang w:val="en-CA" w:eastAsia="ko-KR"/>
        </w:rPr>
        <w:t>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BC6832" w:rsidRPr="00084198" w14:paraId="0665B36F" w14:textId="77777777" w:rsidTr="00601CD4">
        <w:trPr>
          <w:tblHeader/>
          <w:jc w:val="center"/>
        </w:trPr>
        <w:tc>
          <w:tcPr>
            <w:tcW w:w="9204" w:type="dxa"/>
            <w:gridSpan w:val="7"/>
            <w:tcBorders>
              <w:top w:val="nil"/>
              <w:left w:val="nil"/>
              <w:right w:val="nil"/>
            </w:tcBorders>
            <w:vAlign w:val="center"/>
          </w:tcPr>
          <w:p w14:paraId="03664B5C" w14:textId="77777777" w:rsidR="00BC6832" w:rsidRPr="00084198" w:rsidRDefault="00BC6832" w:rsidP="00601CD4">
            <w:pPr>
              <w:pStyle w:val="af3"/>
              <w:rPr>
                <w:noProof/>
                <w:sz w:val="16"/>
                <w:szCs w:val="16"/>
                <w:lang w:val="en-CA"/>
              </w:rPr>
            </w:pPr>
            <w:bookmarkStart w:id="769" w:name="_Ref348982591"/>
            <w:bookmarkStart w:id="770" w:name="_Toc415476499"/>
            <w:bookmarkStart w:id="771" w:name="_Toc423602549"/>
            <w:bookmarkStart w:id="772" w:name="_Toc423602723"/>
            <w:bookmarkStart w:id="773" w:name="_Toc501130624"/>
            <w:bookmarkStart w:id="774" w:name="_Toc510795549"/>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9</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82</w:t>
            </w:r>
            <w:r w:rsidRPr="00084198">
              <w:rPr>
                <w:noProof/>
                <w:lang w:val="en-CA"/>
              </w:rPr>
              <w:fldChar w:fldCharType="end"/>
            </w:r>
            <w:bookmarkEnd w:id="769"/>
            <w:r w:rsidRPr="00084198">
              <w:rPr>
                <w:noProof/>
                <w:lang w:val="en-CA"/>
              </w:rPr>
              <w:t xml:space="preserve"> – Assignment of ctxInc to syntax elements with context coded bins</w:t>
            </w:r>
            <w:bookmarkEnd w:id="770"/>
            <w:bookmarkEnd w:id="771"/>
            <w:bookmarkEnd w:id="772"/>
            <w:bookmarkEnd w:id="773"/>
            <w:bookmarkEnd w:id="774"/>
          </w:p>
        </w:tc>
      </w:tr>
      <w:tr w:rsidR="00BC6832" w:rsidRPr="00084198" w14:paraId="22D8302F" w14:textId="77777777" w:rsidTr="00601CD4">
        <w:trPr>
          <w:tblHeader/>
          <w:jc w:val="center"/>
        </w:trPr>
        <w:tc>
          <w:tcPr>
            <w:tcW w:w="2340" w:type="dxa"/>
            <w:vMerge w:val="restart"/>
            <w:vAlign w:val="center"/>
          </w:tcPr>
          <w:p w14:paraId="06A166D8" w14:textId="77777777" w:rsidR="00BC6832" w:rsidRPr="00084198" w:rsidRDefault="00BC6832" w:rsidP="00601CD4">
            <w:pPr>
              <w:keepNext/>
              <w:jc w:val="center"/>
              <w:rPr>
                <w:b/>
                <w:noProof/>
                <w:sz w:val="16"/>
                <w:szCs w:val="16"/>
                <w:lang w:val="en-CA"/>
              </w:rPr>
            </w:pPr>
            <w:r w:rsidRPr="00084198">
              <w:rPr>
                <w:b/>
                <w:noProof/>
                <w:sz w:val="16"/>
                <w:szCs w:val="16"/>
                <w:lang w:val="en-CA"/>
              </w:rPr>
              <w:t>Syntax element</w:t>
            </w:r>
          </w:p>
        </w:tc>
        <w:tc>
          <w:tcPr>
            <w:tcW w:w="6864" w:type="dxa"/>
            <w:gridSpan w:val="6"/>
            <w:vAlign w:val="center"/>
          </w:tcPr>
          <w:p w14:paraId="78F324D0" w14:textId="77777777" w:rsidR="00BC6832" w:rsidRPr="00084198" w:rsidRDefault="00BC6832" w:rsidP="00601CD4">
            <w:pPr>
              <w:keepNext/>
              <w:jc w:val="center"/>
              <w:rPr>
                <w:b/>
                <w:noProof/>
                <w:sz w:val="16"/>
                <w:szCs w:val="16"/>
                <w:lang w:val="en-CA"/>
              </w:rPr>
            </w:pPr>
            <w:r w:rsidRPr="00084198">
              <w:rPr>
                <w:b/>
                <w:noProof/>
                <w:sz w:val="16"/>
                <w:szCs w:val="16"/>
                <w:lang w:val="en-CA"/>
              </w:rPr>
              <w:t>binIdx</w:t>
            </w:r>
          </w:p>
        </w:tc>
      </w:tr>
      <w:tr w:rsidR="00BC6832" w:rsidRPr="00084198" w14:paraId="22D79F8F" w14:textId="77777777" w:rsidTr="00601CD4">
        <w:trPr>
          <w:tblHeader/>
          <w:jc w:val="center"/>
        </w:trPr>
        <w:tc>
          <w:tcPr>
            <w:tcW w:w="2340" w:type="dxa"/>
            <w:vMerge/>
          </w:tcPr>
          <w:p w14:paraId="5ABD2ED9" w14:textId="77777777" w:rsidR="00BC6832" w:rsidRPr="00084198" w:rsidRDefault="00BC6832" w:rsidP="00601CD4">
            <w:pPr>
              <w:keepNext/>
              <w:rPr>
                <w:b/>
                <w:noProof/>
                <w:sz w:val="16"/>
                <w:szCs w:val="16"/>
                <w:lang w:val="en-CA"/>
              </w:rPr>
            </w:pPr>
          </w:p>
        </w:tc>
        <w:tc>
          <w:tcPr>
            <w:tcW w:w="2250" w:type="dxa"/>
            <w:vAlign w:val="center"/>
          </w:tcPr>
          <w:p w14:paraId="26BB2861" w14:textId="77777777" w:rsidR="00BC6832" w:rsidRPr="00084198" w:rsidRDefault="00BC6832" w:rsidP="00601CD4">
            <w:pPr>
              <w:keepNext/>
              <w:jc w:val="center"/>
              <w:rPr>
                <w:b/>
                <w:noProof/>
                <w:sz w:val="16"/>
                <w:szCs w:val="16"/>
                <w:lang w:val="en-CA"/>
              </w:rPr>
            </w:pPr>
            <w:r w:rsidRPr="00084198">
              <w:rPr>
                <w:b/>
                <w:noProof/>
                <w:sz w:val="16"/>
                <w:szCs w:val="16"/>
                <w:lang w:val="en-CA"/>
              </w:rPr>
              <w:t>0</w:t>
            </w:r>
          </w:p>
        </w:tc>
        <w:tc>
          <w:tcPr>
            <w:tcW w:w="900" w:type="dxa"/>
            <w:vAlign w:val="center"/>
          </w:tcPr>
          <w:p w14:paraId="7508DA24" w14:textId="77777777" w:rsidR="00BC6832" w:rsidRPr="00084198" w:rsidRDefault="00BC6832" w:rsidP="00601CD4">
            <w:pPr>
              <w:keepNext/>
              <w:jc w:val="center"/>
              <w:rPr>
                <w:b/>
                <w:noProof/>
                <w:sz w:val="16"/>
                <w:szCs w:val="16"/>
                <w:lang w:val="en-CA"/>
              </w:rPr>
            </w:pPr>
            <w:r w:rsidRPr="00084198">
              <w:rPr>
                <w:b/>
                <w:noProof/>
                <w:sz w:val="16"/>
                <w:szCs w:val="16"/>
                <w:lang w:val="en-CA"/>
              </w:rPr>
              <w:t>1</w:t>
            </w:r>
          </w:p>
        </w:tc>
        <w:tc>
          <w:tcPr>
            <w:tcW w:w="900" w:type="dxa"/>
            <w:vAlign w:val="center"/>
          </w:tcPr>
          <w:p w14:paraId="6FA58D2A" w14:textId="77777777" w:rsidR="00BC6832" w:rsidRPr="00084198" w:rsidRDefault="00BC6832" w:rsidP="00601CD4">
            <w:pPr>
              <w:keepNext/>
              <w:jc w:val="center"/>
              <w:rPr>
                <w:b/>
                <w:noProof/>
                <w:sz w:val="16"/>
                <w:szCs w:val="16"/>
                <w:lang w:val="en-CA"/>
              </w:rPr>
            </w:pPr>
            <w:r w:rsidRPr="00084198">
              <w:rPr>
                <w:b/>
                <w:noProof/>
                <w:sz w:val="16"/>
                <w:szCs w:val="16"/>
                <w:lang w:val="en-CA"/>
              </w:rPr>
              <w:t>2</w:t>
            </w:r>
          </w:p>
        </w:tc>
        <w:tc>
          <w:tcPr>
            <w:tcW w:w="860" w:type="dxa"/>
            <w:vAlign w:val="center"/>
          </w:tcPr>
          <w:p w14:paraId="3D25684A" w14:textId="77777777" w:rsidR="00BC6832" w:rsidRPr="00084198" w:rsidRDefault="00BC6832" w:rsidP="00601CD4">
            <w:pPr>
              <w:keepNext/>
              <w:jc w:val="center"/>
              <w:rPr>
                <w:b/>
                <w:noProof/>
                <w:sz w:val="16"/>
                <w:szCs w:val="16"/>
                <w:lang w:val="en-CA"/>
              </w:rPr>
            </w:pPr>
            <w:r w:rsidRPr="00084198">
              <w:rPr>
                <w:b/>
                <w:noProof/>
                <w:sz w:val="16"/>
                <w:szCs w:val="16"/>
                <w:lang w:val="en-CA"/>
              </w:rPr>
              <w:t>3</w:t>
            </w:r>
          </w:p>
        </w:tc>
        <w:tc>
          <w:tcPr>
            <w:tcW w:w="977" w:type="dxa"/>
            <w:vAlign w:val="center"/>
          </w:tcPr>
          <w:p w14:paraId="5F1EA53D" w14:textId="77777777" w:rsidR="00BC6832" w:rsidRPr="00084198" w:rsidRDefault="00BC6832" w:rsidP="00601CD4">
            <w:pPr>
              <w:keepNext/>
              <w:jc w:val="center"/>
              <w:rPr>
                <w:b/>
                <w:noProof/>
                <w:sz w:val="16"/>
                <w:szCs w:val="16"/>
                <w:lang w:val="en-CA"/>
              </w:rPr>
            </w:pPr>
            <w:r w:rsidRPr="00084198">
              <w:rPr>
                <w:b/>
                <w:noProof/>
                <w:sz w:val="16"/>
                <w:szCs w:val="16"/>
                <w:lang w:val="en-CA"/>
              </w:rPr>
              <w:t>4</w:t>
            </w:r>
          </w:p>
        </w:tc>
        <w:tc>
          <w:tcPr>
            <w:tcW w:w="977" w:type="dxa"/>
            <w:vAlign w:val="center"/>
          </w:tcPr>
          <w:p w14:paraId="35B60481" w14:textId="77777777" w:rsidR="00BC6832" w:rsidRPr="00084198" w:rsidRDefault="00BC6832" w:rsidP="00601CD4">
            <w:pPr>
              <w:keepNext/>
              <w:jc w:val="center"/>
              <w:rPr>
                <w:b/>
                <w:noProof/>
                <w:sz w:val="16"/>
                <w:szCs w:val="16"/>
                <w:lang w:val="en-CA"/>
              </w:rPr>
            </w:pPr>
            <w:r w:rsidRPr="00084198">
              <w:rPr>
                <w:b/>
                <w:noProof/>
                <w:sz w:val="16"/>
                <w:szCs w:val="16"/>
                <w:lang w:val="en-CA"/>
              </w:rPr>
              <w:t>&gt;=  5</w:t>
            </w:r>
          </w:p>
        </w:tc>
      </w:tr>
      <w:tr w:rsidR="00BC6832" w:rsidRPr="00084198" w:rsidDel="006D6463" w14:paraId="29929453" w14:textId="4DC5995F" w:rsidTr="00601CD4">
        <w:trPr>
          <w:cantSplit/>
          <w:jc w:val="center"/>
          <w:del w:id="775" w:author="박도현" w:date="2019-10-02T17:42:00Z"/>
        </w:trPr>
        <w:tc>
          <w:tcPr>
            <w:tcW w:w="2340" w:type="dxa"/>
          </w:tcPr>
          <w:p w14:paraId="4510EA7F" w14:textId="4F564E0D" w:rsidR="00BC6832" w:rsidRPr="00084198" w:rsidDel="006D6463" w:rsidRDefault="00BC6832" w:rsidP="00601CD4">
            <w:pPr>
              <w:jc w:val="left"/>
              <w:rPr>
                <w:del w:id="776" w:author="박도현" w:date="2019-10-02T17:42:00Z"/>
                <w:noProof/>
                <w:sz w:val="16"/>
                <w:szCs w:val="16"/>
                <w:lang w:val="en-CA"/>
              </w:rPr>
            </w:pPr>
            <w:del w:id="777" w:author="박도현" w:date="2019-10-02T17:42:00Z">
              <w:r w:rsidRPr="00084198" w:rsidDel="006D6463">
                <w:rPr>
                  <w:rFonts w:eastAsia="PMingLiU"/>
                  <w:noProof/>
                  <w:kern w:val="2"/>
                  <w:sz w:val="16"/>
                  <w:szCs w:val="16"/>
                  <w:lang w:val="en-CA" w:eastAsia="zh-TW"/>
                </w:rPr>
                <w:delText>end_of_brick_one_bit</w:delText>
              </w:r>
            </w:del>
          </w:p>
        </w:tc>
        <w:tc>
          <w:tcPr>
            <w:tcW w:w="2250" w:type="dxa"/>
            <w:vAlign w:val="center"/>
          </w:tcPr>
          <w:p w14:paraId="3500D0CC" w14:textId="57D00CB7" w:rsidR="00BC6832" w:rsidRPr="00084198" w:rsidDel="006D6463" w:rsidRDefault="00BC6832" w:rsidP="00601CD4">
            <w:pPr>
              <w:jc w:val="center"/>
              <w:rPr>
                <w:del w:id="778" w:author="박도현" w:date="2019-10-02T17:42:00Z"/>
                <w:noProof/>
                <w:kern w:val="2"/>
                <w:sz w:val="16"/>
                <w:szCs w:val="16"/>
                <w:lang w:val="en-CA"/>
              </w:rPr>
            </w:pPr>
            <w:del w:id="779" w:author="박도현" w:date="2019-10-02T17:42:00Z">
              <w:r w:rsidRPr="00084198" w:rsidDel="006D6463">
                <w:rPr>
                  <w:noProof/>
                  <w:kern w:val="2"/>
                  <w:sz w:val="16"/>
                  <w:szCs w:val="16"/>
                  <w:lang w:val="en-CA"/>
                </w:rPr>
                <w:delText>terminate</w:delText>
              </w:r>
            </w:del>
          </w:p>
        </w:tc>
        <w:tc>
          <w:tcPr>
            <w:tcW w:w="900" w:type="dxa"/>
            <w:vAlign w:val="center"/>
          </w:tcPr>
          <w:p w14:paraId="7B56E099" w14:textId="723A169F" w:rsidR="00BC6832" w:rsidRPr="00084198" w:rsidDel="006D6463" w:rsidRDefault="00BC6832" w:rsidP="00601CD4">
            <w:pPr>
              <w:jc w:val="center"/>
              <w:rPr>
                <w:del w:id="780" w:author="박도현" w:date="2019-10-02T17:42:00Z"/>
                <w:noProof/>
                <w:kern w:val="2"/>
                <w:sz w:val="16"/>
                <w:szCs w:val="16"/>
                <w:lang w:val="en-CA"/>
              </w:rPr>
            </w:pPr>
            <w:del w:id="781" w:author="박도현" w:date="2019-10-02T17:42:00Z">
              <w:r w:rsidRPr="00084198" w:rsidDel="006D6463">
                <w:rPr>
                  <w:noProof/>
                  <w:kern w:val="2"/>
                  <w:sz w:val="16"/>
                  <w:szCs w:val="16"/>
                  <w:lang w:val="en-CA"/>
                </w:rPr>
                <w:delText>na</w:delText>
              </w:r>
            </w:del>
          </w:p>
        </w:tc>
        <w:tc>
          <w:tcPr>
            <w:tcW w:w="900" w:type="dxa"/>
            <w:vAlign w:val="center"/>
          </w:tcPr>
          <w:p w14:paraId="4EF33A27" w14:textId="6A7BA560" w:rsidR="00BC6832" w:rsidRPr="00084198" w:rsidDel="006D6463" w:rsidRDefault="00BC6832" w:rsidP="00601CD4">
            <w:pPr>
              <w:jc w:val="center"/>
              <w:rPr>
                <w:del w:id="782" w:author="박도현" w:date="2019-10-02T17:42:00Z"/>
                <w:noProof/>
                <w:kern w:val="2"/>
                <w:sz w:val="16"/>
                <w:szCs w:val="16"/>
                <w:lang w:val="en-CA"/>
              </w:rPr>
            </w:pPr>
            <w:del w:id="783" w:author="박도현" w:date="2019-10-02T17:42:00Z">
              <w:r w:rsidRPr="00084198" w:rsidDel="006D6463">
                <w:rPr>
                  <w:noProof/>
                  <w:kern w:val="2"/>
                  <w:sz w:val="16"/>
                  <w:szCs w:val="16"/>
                  <w:lang w:val="en-CA"/>
                </w:rPr>
                <w:delText>na</w:delText>
              </w:r>
            </w:del>
          </w:p>
        </w:tc>
        <w:tc>
          <w:tcPr>
            <w:tcW w:w="860" w:type="dxa"/>
            <w:vAlign w:val="center"/>
          </w:tcPr>
          <w:p w14:paraId="640ACBA6" w14:textId="007E18C4" w:rsidR="00BC6832" w:rsidRPr="00084198" w:rsidDel="006D6463" w:rsidRDefault="00BC6832" w:rsidP="00601CD4">
            <w:pPr>
              <w:jc w:val="center"/>
              <w:rPr>
                <w:del w:id="784" w:author="박도현" w:date="2019-10-02T17:42:00Z"/>
                <w:noProof/>
                <w:kern w:val="2"/>
                <w:sz w:val="16"/>
                <w:szCs w:val="16"/>
                <w:lang w:val="en-CA"/>
              </w:rPr>
            </w:pPr>
            <w:del w:id="785" w:author="박도현" w:date="2019-10-02T17:42:00Z">
              <w:r w:rsidRPr="00084198" w:rsidDel="006D6463">
                <w:rPr>
                  <w:noProof/>
                  <w:kern w:val="2"/>
                  <w:sz w:val="16"/>
                  <w:szCs w:val="16"/>
                  <w:lang w:val="en-CA"/>
                </w:rPr>
                <w:delText>na</w:delText>
              </w:r>
            </w:del>
          </w:p>
        </w:tc>
        <w:tc>
          <w:tcPr>
            <w:tcW w:w="977" w:type="dxa"/>
            <w:vAlign w:val="center"/>
          </w:tcPr>
          <w:p w14:paraId="0D338536" w14:textId="195BB7D4" w:rsidR="00BC6832" w:rsidRPr="00084198" w:rsidDel="006D6463" w:rsidRDefault="00BC6832" w:rsidP="00601CD4">
            <w:pPr>
              <w:jc w:val="center"/>
              <w:rPr>
                <w:del w:id="786" w:author="박도현" w:date="2019-10-02T17:42:00Z"/>
                <w:noProof/>
                <w:kern w:val="2"/>
                <w:sz w:val="16"/>
                <w:szCs w:val="16"/>
                <w:lang w:val="en-CA"/>
              </w:rPr>
            </w:pPr>
            <w:del w:id="787" w:author="박도현" w:date="2019-10-02T17:42:00Z">
              <w:r w:rsidRPr="00084198" w:rsidDel="006D6463">
                <w:rPr>
                  <w:noProof/>
                  <w:kern w:val="2"/>
                  <w:sz w:val="16"/>
                  <w:szCs w:val="16"/>
                  <w:lang w:val="en-CA"/>
                </w:rPr>
                <w:delText>na</w:delText>
              </w:r>
            </w:del>
          </w:p>
        </w:tc>
        <w:tc>
          <w:tcPr>
            <w:tcW w:w="977" w:type="dxa"/>
            <w:vAlign w:val="center"/>
          </w:tcPr>
          <w:p w14:paraId="0C8A1D4C" w14:textId="3E473B95" w:rsidR="00BC6832" w:rsidRPr="00084198" w:rsidDel="006D6463" w:rsidRDefault="00BC6832" w:rsidP="00601CD4">
            <w:pPr>
              <w:jc w:val="center"/>
              <w:rPr>
                <w:del w:id="788" w:author="박도현" w:date="2019-10-02T17:42:00Z"/>
                <w:noProof/>
                <w:kern w:val="2"/>
                <w:sz w:val="16"/>
                <w:szCs w:val="16"/>
                <w:lang w:val="en-CA"/>
              </w:rPr>
            </w:pPr>
            <w:del w:id="789" w:author="박도현" w:date="2019-10-02T17:42:00Z">
              <w:r w:rsidRPr="00084198" w:rsidDel="006D6463">
                <w:rPr>
                  <w:noProof/>
                  <w:kern w:val="2"/>
                  <w:sz w:val="16"/>
                  <w:szCs w:val="16"/>
                  <w:lang w:val="en-CA"/>
                </w:rPr>
                <w:delText>na</w:delText>
              </w:r>
            </w:del>
          </w:p>
        </w:tc>
      </w:tr>
      <w:tr w:rsidR="00BC6832" w:rsidRPr="00084198" w:rsidDel="006D6463" w14:paraId="31A1EB60" w14:textId="4EF50D82" w:rsidTr="00601CD4">
        <w:trPr>
          <w:cantSplit/>
          <w:jc w:val="center"/>
          <w:del w:id="790" w:author="박도현" w:date="2019-10-02T17:42:00Z"/>
        </w:trPr>
        <w:tc>
          <w:tcPr>
            <w:tcW w:w="2340" w:type="dxa"/>
          </w:tcPr>
          <w:p w14:paraId="7750F1F7" w14:textId="1FC402B7" w:rsidR="00BC6832" w:rsidRPr="00084198" w:rsidDel="006D6463" w:rsidRDefault="00BC6832" w:rsidP="00601CD4">
            <w:pPr>
              <w:jc w:val="left"/>
              <w:rPr>
                <w:del w:id="791" w:author="박도현" w:date="2019-10-02T17:42:00Z"/>
                <w:rFonts w:eastAsia="PMingLiU"/>
                <w:noProof/>
                <w:kern w:val="2"/>
                <w:sz w:val="16"/>
                <w:szCs w:val="16"/>
                <w:lang w:val="en-CA" w:eastAsia="zh-TW"/>
              </w:rPr>
            </w:pPr>
            <w:del w:id="792" w:author="박도현" w:date="2019-10-02T17:42:00Z">
              <w:r w:rsidRPr="00084198" w:rsidDel="006D6463">
                <w:rPr>
                  <w:noProof/>
                  <w:sz w:val="16"/>
                  <w:szCs w:val="16"/>
                  <w:lang w:val="en-CA" w:eastAsia="ko-KR"/>
                </w:rPr>
                <w:delText>alf_ctb_flag</w:delText>
              </w:r>
              <w:r w:rsidRPr="00084198" w:rsidDel="006D6463">
                <w:rPr>
                  <w:rFonts w:eastAsia="PMingLiU"/>
                  <w:noProof/>
                  <w:sz w:val="16"/>
                  <w:szCs w:val="16"/>
                  <w:lang w:val="en-CA" w:eastAsia="zh-TW"/>
                </w:rPr>
                <w:delText>[ ][ ][ ]</w:delText>
              </w:r>
            </w:del>
          </w:p>
        </w:tc>
        <w:tc>
          <w:tcPr>
            <w:tcW w:w="2250" w:type="dxa"/>
            <w:vAlign w:val="center"/>
          </w:tcPr>
          <w:p w14:paraId="775F8B4F" w14:textId="0594636A" w:rsidR="00BC6832" w:rsidRPr="00084198" w:rsidDel="006D6463" w:rsidRDefault="00BC6832" w:rsidP="00601CD4">
            <w:pPr>
              <w:jc w:val="center"/>
              <w:rPr>
                <w:del w:id="793" w:author="박도현" w:date="2019-10-02T17:42:00Z"/>
                <w:noProof/>
                <w:kern w:val="2"/>
                <w:sz w:val="16"/>
                <w:szCs w:val="16"/>
                <w:lang w:val="en-CA"/>
              </w:rPr>
            </w:pPr>
            <w:del w:id="794" w:author="박도현" w:date="2019-10-02T17:42:00Z">
              <w:r w:rsidRPr="00084198" w:rsidDel="006D6463">
                <w:rPr>
                  <w:noProof/>
                  <w:sz w:val="16"/>
                  <w:szCs w:val="16"/>
                  <w:lang w:val="en-CA"/>
                </w:rPr>
                <w:delText>0..8</w:delText>
              </w:r>
              <w:r w:rsidRPr="00084198" w:rsidDel="006D6463">
                <w:rPr>
                  <w:noProof/>
                  <w:sz w:val="16"/>
                  <w:szCs w:val="16"/>
                  <w:lang w:val="en-CA"/>
                </w:rPr>
                <w:br/>
                <w:delText>(clause </w:delText>
              </w:r>
              <w:r w:rsidRPr="00084198" w:rsidDel="006D6463">
                <w:rPr>
                  <w:noProof/>
                  <w:sz w:val="16"/>
                  <w:szCs w:val="16"/>
                  <w:highlight w:val="yellow"/>
                  <w:lang w:val="en-CA"/>
                </w:rPr>
                <w:fldChar w:fldCharType="begin" w:fldLock="1"/>
              </w:r>
              <w:r w:rsidRPr="00084198" w:rsidDel="006D6463">
                <w:rPr>
                  <w:noProof/>
                  <w:sz w:val="16"/>
                  <w:szCs w:val="16"/>
                  <w:lang w:val="en-CA"/>
                </w:rPr>
                <w:delInstrText xml:space="preserve"> REF _Ref531882307 \r \h </w:delInstrText>
              </w:r>
              <w:r w:rsidRPr="00084198" w:rsidDel="006D6463">
                <w:rPr>
                  <w:noProof/>
                  <w:sz w:val="16"/>
                  <w:szCs w:val="16"/>
                  <w:highlight w:val="yellow"/>
                  <w:lang w:val="en-CA"/>
                </w:rPr>
              </w:r>
              <w:r w:rsidRPr="00084198" w:rsidDel="006D6463">
                <w:rPr>
                  <w:noProof/>
                  <w:sz w:val="16"/>
                  <w:szCs w:val="16"/>
                  <w:highlight w:val="yellow"/>
                  <w:lang w:val="en-CA"/>
                </w:rPr>
                <w:fldChar w:fldCharType="separate"/>
              </w:r>
              <w:r w:rsidDel="006D6463">
                <w:rPr>
                  <w:noProof/>
                  <w:sz w:val="16"/>
                  <w:szCs w:val="16"/>
                  <w:lang w:val="en-CA"/>
                </w:rPr>
                <w:delText>9.3.4.2.2</w:delText>
              </w:r>
              <w:r w:rsidRPr="00084198" w:rsidDel="006D6463">
                <w:rPr>
                  <w:noProof/>
                  <w:sz w:val="16"/>
                  <w:szCs w:val="16"/>
                  <w:highlight w:val="yellow"/>
                  <w:lang w:val="en-CA"/>
                </w:rPr>
                <w:fldChar w:fldCharType="end"/>
              </w:r>
              <w:r w:rsidRPr="00084198" w:rsidDel="006D6463">
                <w:rPr>
                  <w:noProof/>
                  <w:sz w:val="16"/>
                  <w:szCs w:val="16"/>
                  <w:lang w:val="en-CA"/>
                </w:rPr>
                <w:delText>)</w:delText>
              </w:r>
            </w:del>
          </w:p>
        </w:tc>
        <w:tc>
          <w:tcPr>
            <w:tcW w:w="900" w:type="dxa"/>
            <w:vAlign w:val="center"/>
          </w:tcPr>
          <w:p w14:paraId="27705C33" w14:textId="7BD5ED8A" w:rsidR="00BC6832" w:rsidRPr="00084198" w:rsidDel="006D6463" w:rsidRDefault="00BC6832" w:rsidP="00601CD4">
            <w:pPr>
              <w:jc w:val="center"/>
              <w:rPr>
                <w:del w:id="795" w:author="박도현" w:date="2019-10-02T17:42:00Z"/>
                <w:noProof/>
                <w:kern w:val="2"/>
                <w:sz w:val="16"/>
                <w:szCs w:val="16"/>
                <w:lang w:val="en-CA"/>
              </w:rPr>
            </w:pPr>
            <w:del w:id="796" w:author="박도현" w:date="2019-10-02T17:42:00Z">
              <w:r w:rsidRPr="00084198" w:rsidDel="006D6463">
                <w:rPr>
                  <w:noProof/>
                  <w:kern w:val="2"/>
                  <w:sz w:val="16"/>
                  <w:szCs w:val="16"/>
                  <w:lang w:val="en-CA"/>
                </w:rPr>
                <w:delText>na</w:delText>
              </w:r>
            </w:del>
          </w:p>
        </w:tc>
        <w:tc>
          <w:tcPr>
            <w:tcW w:w="900" w:type="dxa"/>
            <w:vAlign w:val="center"/>
          </w:tcPr>
          <w:p w14:paraId="1C8DC5CE" w14:textId="714E4043" w:rsidR="00BC6832" w:rsidRPr="00084198" w:rsidDel="006D6463" w:rsidRDefault="00BC6832" w:rsidP="00601CD4">
            <w:pPr>
              <w:jc w:val="center"/>
              <w:rPr>
                <w:del w:id="797" w:author="박도현" w:date="2019-10-02T17:42:00Z"/>
                <w:noProof/>
                <w:kern w:val="2"/>
                <w:sz w:val="16"/>
                <w:szCs w:val="16"/>
                <w:lang w:val="en-CA"/>
              </w:rPr>
            </w:pPr>
            <w:del w:id="798" w:author="박도현" w:date="2019-10-02T17:42:00Z">
              <w:r w:rsidRPr="00084198" w:rsidDel="006D6463">
                <w:rPr>
                  <w:noProof/>
                  <w:kern w:val="2"/>
                  <w:sz w:val="16"/>
                  <w:szCs w:val="16"/>
                  <w:lang w:val="en-CA"/>
                </w:rPr>
                <w:delText>na</w:delText>
              </w:r>
            </w:del>
          </w:p>
        </w:tc>
        <w:tc>
          <w:tcPr>
            <w:tcW w:w="860" w:type="dxa"/>
            <w:vAlign w:val="center"/>
          </w:tcPr>
          <w:p w14:paraId="05EA28EF" w14:textId="5A3F21B9" w:rsidR="00BC6832" w:rsidRPr="00084198" w:rsidDel="006D6463" w:rsidRDefault="00BC6832" w:rsidP="00601CD4">
            <w:pPr>
              <w:jc w:val="center"/>
              <w:rPr>
                <w:del w:id="799" w:author="박도현" w:date="2019-10-02T17:42:00Z"/>
                <w:noProof/>
                <w:kern w:val="2"/>
                <w:sz w:val="16"/>
                <w:szCs w:val="16"/>
                <w:lang w:val="en-CA"/>
              </w:rPr>
            </w:pPr>
            <w:del w:id="800" w:author="박도현" w:date="2019-10-02T17:42:00Z">
              <w:r w:rsidRPr="00084198" w:rsidDel="006D6463">
                <w:rPr>
                  <w:noProof/>
                  <w:kern w:val="2"/>
                  <w:sz w:val="16"/>
                  <w:szCs w:val="16"/>
                  <w:lang w:val="en-CA"/>
                </w:rPr>
                <w:delText>na</w:delText>
              </w:r>
            </w:del>
          </w:p>
        </w:tc>
        <w:tc>
          <w:tcPr>
            <w:tcW w:w="977" w:type="dxa"/>
            <w:vAlign w:val="center"/>
          </w:tcPr>
          <w:p w14:paraId="03311C0A" w14:textId="13D11671" w:rsidR="00BC6832" w:rsidRPr="00084198" w:rsidDel="006D6463" w:rsidRDefault="00BC6832" w:rsidP="00601CD4">
            <w:pPr>
              <w:jc w:val="center"/>
              <w:rPr>
                <w:del w:id="801" w:author="박도현" w:date="2019-10-02T17:42:00Z"/>
                <w:noProof/>
                <w:kern w:val="2"/>
                <w:sz w:val="16"/>
                <w:szCs w:val="16"/>
                <w:lang w:val="en-CA"/>
              </w:rPr>
            </w:pPr>
            <w:del w:id="802" w:author="박도현" w:date="2019-10-02T17:42:00Z">
              <w:r w:rsidRPr="00084198" w:rsidDel="006D6463">
                <w:rPr>
                  <w:noProof/>
                  <w:kern w:val="2"/>
                  <w:sz w:val="16"/>
                  <w:szCs w:val="16"/>
                  <w:lang w:val="en-CA"/>
                </w:rPr>
                <w:delText>na</w:delText>
              </w:r>
            </w:del>
          </w:p>
        </w:tc>
        <w:tc>
          <w:tcPr>
            <w:tcW w:w="977" w:type="dxa"/>
            <w:vAlign w:val="center"/>
          </w:tcPr>
          <w:p w14:paraId="0E0D5C7D" w14:textId="312E0EA8" w:rsidR="00BC6832" w:rsidRPr="00084198" w:rsidDel="006D6463" w:rsidRDefault="00BC6832" w:rsidP="00601CD4">
            <w:pPr>
              <w:jc w:val="center"/>
              <w:rPr>
                <w:del w:id="803" w:author="박도현" w:date="2019-10-02T17:42:00Z"/>
                <w:noProof/>
                <w:kern w:val="2"/>
                <w:sz w:val="16"/>
                <w:szCs w:val="16"/>
                <w:lang w:val="en-CA"/>
              </w:rPr>
            </w:pPr>
            <w:del w:id="804" w:author="박도현" w:date="2019-10-02T17:42:00Z">
              <w:r w:rsidRPr="00084198" w:rsidDel="006D6463">
                <w:rPr>
                  <w:noProof/>
                  <w:sz w:val="16"/>
                  <w:szCs w:val="16"/>
                  <w:lang w:val="en-CA"/>
                </w:rPr>
                <w:delText>na</w:delText>
              </w:r>
            </w:del>
          </w:p>
        </w:tc>
      </w:tr>
      <w:tr w:rsidR="00BC6832" w:rsidRPr="00084198" w:rsidDel="006D6463" w14:paraId="40C99C51" w14:textId="3213E555" w:rsidTr="00601CD4">
        <w:trPr>
          <w:cantSplit/>
          <w:jc w:val="center"/>
          <w:del w:id="805" w:author="박도현" w:date="2019-10-02T17:42:00Z"/>
        </w:trPr>
        <w:tc>
          <w:tcPr>
            <w:tcW w:w="2340" w:type="dxa"/>
            <w:vAlign w:val="center"/>
          </w:tcPr>
          <w:p w14:paraId="2BCF82B1" w14:textId="61970F60" w:rsidR="00BC6832" w:rsidRPr="00084198" w:rsidDel="006D6463" w:rsidRDefault="00BC6832" w:rsidP="00601CD4">
            <w:pPr>
              <w:jc w:val="left"/>
              <w:rPr>
                <w:del w:id="806" w:author="박도현" w:date="2019-10-02T17:42:00Z"/>
                <w:noProof/>
                <w:sz w:val="16"/>
                <w:szCs w:val="16"/>
                <w:lang w:val="en-CA" w:eastAsia="ko-KR"/>
              </w:rPr>
            </w:pPr>
            <w:del w:id="807" w:author="박도현" w:date="2019-10-02T17:42:00Z">
              <w:r w:rsidRPr="00084198" w:rsidDel="006D6463">
                <w:rPr>
                  <w:noProof/>
                  <w:sz w:val="16"/>
                  <w:szCs w:val="16"/>
                  <w:lang w:val="en-CA" w:eastAsia="ko-KR"/>
                </w:rPr>
                <w:delText>alf_ctb_use_first_aps_flag</w:delText>
              </w:r>
            </w:del>
          </w:p>
        </w:tc>
        <w:tc>
          <w:tcPr>
            <w:tcW w:w="2250" w:type="dxa"/>
            <w:vAlign w:val="center"/>
          </w:tcPr>
          <w:p w14:paraId="52D57859" w14:textId="59A2231C" w:rsidR="00BC6832" w:rsidRPr="00084198" w:rsidDel="006D6463" w:rsidRDefault="00BC6832" w:rsidP="00601CD4">
            <w:pPr>
              <w:jc w:val="center"/>
              <w:rPr>
                <w:del w:id="808" w:author="박도현" w:date="2019-10-02T17:42:00Z"/>
                <w:noProof/>
                <w:sz w:val="16"/>
                <w:szCs w:val="16"/>
                <w:lang w:val="en-CA"/>
              </w:rPr>
            </w:pPr>
            <w:del w:id="809" w:author="박도현" w:date="2019-10-02T17:42:00Z">
              <w:r w:rsidRPr="00084198" w:rsidDel="006D6463">
                <w:rPr>
                  <w:noProof/>
                  <w:sz w:val="16"/>
                  <w:szCs w:val="16"/>
                  <w:lang w:val="en-CA"/>
                </w:rPr>
                <w:delText>0</w:delText>
              </w:r>
            </w:del>
          </w:p>
        </w:tc>
        <w:tc>
          <w:tcPr>
            <w:tcW w:w="900" w:type="dxa"/>
            <w:vAlign w:val="center"/>
          </w:tcPr>
          <w:p w14:paraId="6276C313" w14:textId="2D7AEA1A" w:rsidR="00BC6832" w:rsidRPr="00084198" w:rsidDel="006D6463" w:rsidRDefault="00BC6832" w:rsidP="00601CD4">
            <w:pPr>
              <w:jc w:val="center"/>
              <w:rPr>
                <w:del w:id="810" w:author="박도현" w:date="2019-10-02T17:42:00Z"/>
                <w:noProof/>
                <w:kern w:val="2"/>
                <w:sz w:val="16"/>
                <w:szCs w:val="16"/>
                <w:lang w:val="en-CA"/>
              </w:rPr>
            </w:pPr>
            <w:del w:id="811" w:author="박도현" w:date="2019-10-02T17:42:00Z">
              <w:r w:rsidRPr="00084198" w:rsidDel="006D6463">
                <w:rPr>
                  <w:noProof/>
                  <w:kern w:val="2"/>
                  <w:sz w:val="16"/>
                  <w:szCs w:val="16"/>
                  <w:lang w:val="en-CA"/>
                </w:rPr>
                <w:delText>na</w:delText>
              </w:r>
            </w:del>
          </w:p>
        </w:tc>
        <w:tc>
          <w:tcPr>
            <w:tcW w:w="900" w:type="dxa"/>
            <w:vAlign w:val="center"/>
          </w:tcPr>
          <w:p w14:paraId="01269A74" w14:textId="7549B085" w:rsidR="00BC6832" w:rsidRPr="00084198" w:rsidDel="006D6463" w:rsidRDefault="00BC6832" w:rsidP="00601CD4">
            <w:pPr>
              <w:jc w:val="center"/>
              <w:rPr>
                <w:del w:id="812" w:author="박도현" w:date="2019-10-02T17:42:00Z"/>
                <w:noProof/>
                <w:kern w:val="2"/>
                <w:sz w:val="16"/>
                <w:szCs w:val="16"/>
                <w:lang w:val="en-CA"/>
              </w:rPr>
            </w:pPr>
            <w:del w:id="813" w:author="박도현" w:date="2019-10-02T17:42:00Z">
              <w:r w:rsidRPr="00084198" w:rsidDel="006D6463">
                <w:rPr>
                  <w:noProof/>
                  <w:kern w:val="2"/>
                  <w:sz w:val="16"/>
                  <w:szCs w:val="16"/>
                  <w:lang w:val="en-CA"/>
                </w:rPr>
                <w:delText>na</w:delText>
              </w:r>
            </w:del>
          </w:p>
        </w:tc>
        <w:tc>
          <w:tcPr>
            <w:tcW w:w="860" w:type="dxa"/>
            <w:vAlign w:val="center"/>
          </w:tcPr>
          <w:p w14:paraId="410012DB" w14:textId="23AA0EEF" w:rsidR="00BC6832" w:rsidRPr="00084198" w:rsidDel="006D6463" w:rsidRDefault="00BC6832" w:rsidP="00601CD4">
            <w:pPr>
              <w:jc w:val="center"/>
              <w:rPr>
                <w:del w:id="814" w:author="박도현" w:date="2019-10-02T17:42:00Z"/>
                <w:noProof/>
                <w:kern w:val="2"/>
                <w:sz w:val="16"/>
                <w:szCs w:val="16"/>
                <w:lang w:val="en-CA"/>
              </w:rPr>
            </w:pPr>
            <w:del w:id="815" w:author="박도현" w:date="2019-10-02T17:42:00Z">
              <w:r w:rsidRPr="00084198" w:rsidDel="006D6463">
                <w:rPr>
                  <w:noProof/>
                  <w:kern w:val="2"/>
                  <w:sz w:val="16"/>
                  <w:szCs w:val="16"/>
                  <w:lang w:val="en-CA"/>
                </w:rPr>
                <w:delText>na</w:delText>
              </w:r>
            </w:del>
          </w:p>
        </w:tc>
        <w:tc>
          <w:tcPr>
            <w:tcW w:w="977" w:type="dxa"/>
            <w:vAlign w:val="center"/>
          </w:tcPr>
          <w:p w14:paraId="3AE036AC" w14:textId="2ED4E604" w:rsidR="00BC6832" w:rsidRPr="00084198" w:rsidDel="006D6463" w:rsidRDefault="00BC6832" w:rsidP="00601CD4">
            <w:pPr>
              <w:jc w:val="center"/>
              <w:rPr>
                <w:del w:id="816" w:author="박도현" w:date="2019-10-02T17:42:00Z"/>
                <w:noProof/>
                <w:kern w:val="2"/>
                <w:sz w:val="16"/>
                <w:szCs w:val="16"/>
                <w:lang w:val="en-CA"/>
              </w:rPr>
            </w:pPr>
            <w:del w:id="817" w:author="박도현" w:date="2019-10-02T17:42:00Z">
              <w:r w:rsidRPr="00084198" w:rsidDel="006D6463">
                <w:rPr>
                  <w:noProof/>
                  <w:kern w:val="2"/>
                  <w:sz w:val="16"/>
                  <w:szCs w:val="16"/>
                  <w:lang w:val="en-CA"/>
                </w:rPr>
                <w:delText>na</w:delText>
              </w:r>
            </w:del>
          </w:p>
        </w:tc>
        <w:tc>
          <w:tcPr>
            <w:tcW w:w="977" w:type="dxa"/>
            <w:vAlign w:val="center"/>
          </w:tcPr>
          <w:p w14:paraId="469E44FE" w14:textId="7900E310" w:rsidR="00BC6832" w:rsidRPr="00084198" w:rsidDel="006D6463" w:rsidRDefault="00BC6832" w:rsidP="00601CD4">
            <w:pPr>
              <w:jc w:val="center"/>
              <w:rPr>
                <w:del w:id="818" w:author="박도현" w:date="2019-10-02T17:42:00Z"/>
                <w:noProof/>
                <w:sz w:val="16"/>
                <w:szCs w:val="16"/>
                <w:lang w:val="en-CA"/>
              </w:rPr>
            </w:pPr>
            <w:del w:id="819" w:author="박도현" w:date="2019-10-02T17:42:00Z">
              <w:r w:rsidRPr="00084198" w:rsidDel="006D6463">
                <w:rPr>
                  <w:noProof/>
                  <w:sz w:val="16"/>
                  <w:szCs w:val="16"/>
                  <w:lang w:val="en-CA"/>
                </w:rPr>
                <w:delText>na</w:delText>
              </w:r>
            </w:del>
          </w:p>
        </w:tc>
      </w:tr>
      <w:tr w:rsidR="00BC6832" w:rsidRPr="00084198" w:rsidDel="006D6463" w14:paraId="7FF13175" w14:textId="040BC93F" w:rsidTr="00601CD4">
        <w:trPr>
          <w:cantSplit/>
          <w:jc w:val="center"/>
          <w:del w:id="820" w:author="박도현" w:date="2019-10-02T17:42:00Z"/>
        </w:trPr>
        <w:tc>
          <w:tcPr>
            <w:tcW w:w="2340" w:type="dxa"/>
            <w:vAlign w:val="center"/>
          </w:tcPr>
          <w:p w14:paraId="117E9350" w14:textId="1C22B29F" w:rsidR="00BC6832" w:rsidRPr="00084198" w:rsidDel="006D6463" w:rsidRDefault="00BC6832" w:rsidP="00601CD4">
            <w:pPr>
              <w:jc w:val="left"/>
              <w:rPr>
                <w:del w:id="821" w:author="박도현" w:date="2019-10-02T17:42:00Z"/>
                <w:noProof/>
                <w:sz w:val="16"/>
                <w:szCs w:val="16"/>
                <w:lang w:val="en-CA" w:eastAsia="ko-KR"/>
              </w:rPr>
            </w:pPr>
            <w:del w:id="822" w:author="박도현" w:date="2019-10-02T17:42:00Z">
              <w:r w:rsidRPr="00084198" w:rsidDel="006D6463">
                <w:rPr>
                  <w:noProof/>
                  <w:sz w:val="16"/>
                  <w:szCs w:val="16"/>
                  <w:lang w:val="en-CA" w:eastAsia="ko-KR"/>
                </w:rPr>
                <w:delText>alf_use_aps_flag</w:delText>
              </w:r>
            </w:del>
          </w:p>
        </w:tc>
        <w:tc>
          <w:tcPr>
            <w:tcW w:w="2250" w:type="dxa"/>
            <w:vAlign w:val="center"/>
          </w:tcPr>
          <w:p w14:paraId="3FE62D45" w14:textId="694E5D53" w:rsidR="00BC6832" w:rsidRPr="00084198" w:rsidDel="006D6463" w:rsidRDefault="00BC6832" w:rsidP="00601CD4">
            <w:pPr>
              <w:jc w:val="center"/>
              <w:rPr>
                <w:del w:id="823" w:author="박도현" w:date="2019-10-02T17:42:00Z"/>
                <w:noProof/>
                <w:sz w:val="16"/>
                <w:szCs w:val="16"/>
                <w:lang w:val="en-CA"/>
              </w:rPr>
            </w:pPr>
            <w:del w:id="824" w:author="박도현" w:date="2019-10-02T17:42:00Z">
              <w:r w:rsidRPr="00084198" w:rsidDel="006D6463">
                <w:rPr>
                  <w:noProof/>
                  <w:sz w:val="16"/>
                  <w:szCs w:val="16"/>
                  <w:lang w:val="en-CA"/>
                </w:rPr>
                <w:delText>0</w:delText>
              </w:r>
            </w:del>
          </w:p>
        </w:tc>
        <w:tc>
          <w:tcPr>
            <w:tcW w:w="900" w:type="dxa"/>
            <w:vAlign w:val="center"/>
          </w:tcPr>
          <w:p w14:paraId="7C63754C" w14:textId="2536B499" w:rsidR="00BC6832" w:rsidRPr="00084198" w:rsidDel="006D6463" w:rsidRDefault="00BC6832" w:rsidP="00601CD4">
            <w:pPr>
              <w:jc w:val="center"/>
              <w:rPr>
                <w:del w:id="825" w:author="박도현" w:date="2019-10-02T17:42:00Z"/>
                <w:noProof/>
                <w:kern w:val="2"/>
                <w:sz w:val="16"/>
                <w:szCs w:val="16"/>
                <w:lang w:val="en-CA"/>
              </w:rPr>
            </w:pPr>
            <w:del w:id="826" w:author="박도현" w:date="2019-10-02T17:42:00Z">
              <w:r w:rsidRPr="00084198" w:rsidDel="006D6463">
                <w:rPr>
                  <w:noProof/>
                  <w:kern w:val="2"/>
                  <w:sz w:val="16"/>
                  <w:szCs w:val="16"/>
                  <w:lang w:val="en-CA"/>
                </w:rPr>
                <w:delText>na</w:delText>
              </w:r>
            </w:del>
          </w:p>
        </w:tc>
        <w:tc>
          <w:tcPr>
            <w:tcW w:w="900" w:type="dxa"/>
            <w:vAlign w:val="center"/>
          </w:tcPr>
          <w:p w14:paraId="0E97DE85" w14:textId="27D4E117" w:rsidR="00BC6832" w:rsidRPr="00084198" w:rsidDel="006D6463" w:rsidRDefault="00BC6832" w:rsidP="00601CD4">
            <w:pPr>
              <w:jc w:val="center"/>
              <w:rPr>
                <w:del w:id="827" w:author="박도현" w:date="2019-10-02T17:42:00Z"/>
                <w:noProof/>
                <w:kern w:val="2"/>
                <w:sz w:val="16"/>
                <w:szCs w:val="16"/>
                <w:lang w:val="en-CA"/>
              </w:rPr>
            </w:pPr>
            <w:del w:id="828" w:author="박도현" w:date="2019-10-02T17:42:00Z">
              <w:r w:rsidRPr="00084198" w:rsidDel="006D6463">
                <w:rPr>
                  <w:noProof/>
                  <w:kern w:val="2"/>
                  <w:sz w:val="16"/>
                  <w:szCs w:val="16"/>
                  <w:lang w:val="en-CA"/>
                </w:rPr>
                <w:delText>na</w:delText>
              </w:r>
            </w:del>
          </w:p>
        </w:tc>
        <w:tc>
          <w:tcPr>
            <w:tcW w:w="860" w:type="dxa"/>
            <w:vAlign w:val="center"/>
          </w:tcPr>
          <w:p w14:paraId="73405C2B" w14:textId="25878E84" w:rsidR="00BC6832" w:rsidRPr="00084198" w:rsidDel="006D6463" w:rsidRDefault="00BC6832" w:rsidP="00601CD4">
            <w:pPr>
              <w:jc w:val="center"/>
              <w:rPr>
                <w:del w:id="829" w:author="박도현" w:date="2019-10-02T17:42:00Z"/>
                <w:noProof/>
                <w:kern w:val="2"/>
                <w:sz w:val="16"/>
                <w:szCs w:val="16"/>
                <w:lang w:val="en-CA"/>
              </w:rPr>
            </w:pPr>
            <w:del w:id="830" w:author="박도현" w:date="2019-10-02T17:42:00Z">
              <w:r w:rsidRPr="00084198" w:rsidDel="006D6463">
                <w:rPr>
                  <w:noProof/>
                  <w:kern w:val="2"/>
                  <w:sz w:val="16"/>
                  <w:szCs w:val="16"/>
                  <w:lang w:val="en-CA"/>
                </w:rPr>
                <w:delText>na</w:delText>
              </w:r>
            </w:del>
          </w:p>
        </w:tc>
        <w:tc>
          <w:tcPr>
            <w:tcW w:w="977" w:type="dxa"/>
            <w:vAlign w:val="center"/>
          </w:tcPr>
          <w:p w14:paraId="071CE53F" w14:textId="4A9ABF24" w:rsidR="00BC6832" w:rsidRPr="00084198" w:rsidDel="006D6463" w:rsidRDefault="00BC6832" w:rsidP="00601CD4">
            <w:pPr>
              <w:jc w:val="center"/>
              <w:rPr>
                <w:del w:id="831" w:author="박도현" w:date="2019-10-02T17:42:00Z"/>
                <w:noProof/>
                <w:kern w:val="2"/>
                <w:sz w:val="16"/>
                <w:szCs w:val="16"/>
                <w:lang w:val="en-CA"/>
              </w:rPr>
            </w:pPr>
            <w:del w:id="832" w:author="박도현" w:date="2019-10-02T17:42:00Z">
              <w:r w:rsidRPr="00084198" w:rsidDel="006D6463">
                <w:rPr>
                  <w:noProof/>
                  <w:kern w:val="2"/>
                  <w:sz w:val="16"/>
                  <w:szCs w:val="16"/>
                  <w:lang w:val="en-CA"/>
                </w:rPr>
                <w:delText>na</w:delText>
              </w:r>
            </w:del>
          </w:p>
        </w:tc>
        <w:tc>
          <w:tcPr>
            <w:tcW w:w="977" w:type="dxa"/>
            <w:vAlign w:val="center"/>
          </w:tcPr>
          <w:p w14:paraId="7A934CAB" w14:textId="7CD4A005" w:rsidR="00BC6832" w:rsidRPr="00084198" w:rsidDel="006D6463" w:rsidRDefault="00BC6832" w:rsidP="00601CD4">
            <w:pPr>
              <w:jc w:val="center"/>
              <w:rPr>
                <w:del w:id="833" w:author="박도현" w:date="2019-10-02T17:42:00Z"/>
                <w:noProof/>
                <w:sz w:val="16"/>
                <w:szCs w:val="16"/>
                <w:lang w:val="en-CA"/>
              </w:rPr>
            </w:pPr>
            <w:del w:id="834" w:author="박도현" w:date="2019-10-02T17:42:00Z">
              <w:r w:rsidRPr="00084198" w:rsidDel="006D6463">
                <w:rPr>
                  <w:noProof/>
                  <w:sz w:val="16"/>
                  <w:szCs w:val="16"/>
                  <w:lang w:val="en-CA"/>
                </w:rPr>
                <w:delText>na</w:delText>
              </w:r>
            </w:del>
          </w:p>
        </w:tc>
      </w:tr>
      <w:tr w:rsidR="00BC6832" w:rsidRPr="00084198" w:rsidDel="006D6463" w14:paraId="3A18ADF1" w14:textId="017C48A9" w:rsidTr="00601CD4">
        <w:trPr>
          <w:cantSplit/>
          <w:jc w:val="center"/>
          <w:del w:id="835" w:author="박도현" w:date="2019-10-02T17:42:00Z"/>
        </w:trPr>
        <w:tc>
          <w:tcPr>
            <w:tcW w:w="2340" w:type="dxa"/>
            <w:vAlign w:val="center"/>
          </w:tcPr>
          <w:p w14:paraId="630340B9" w14:textId="10AB42E9" w:rsidR="00BC6832" w:rsidRPr="00084198" w:rsidDel="006D6463" w:rsidRDefault="00BC6832" w:rsidP="00601CD4">
            <w:pPr>
              <w:jc w:val="left"/>
              <w:rPr>
                <w:del w:id="836" w:author="박도현" w:date="2019-10-02T17:42:00Z"/>
                <w:noProof/>
                <w:sz w:val="16"/>
                <w:szCs w:val="16"/>
                <w:lang w:val="en-CA" w:eastAsia="ko-KR"/>
              </w:rPr>
            </w:pPr>
            <w:del w:id="837" w:author="박도현" w:date="2019-10-02T17:42:00Z">
              <w:r w:rsidRPr="00084198" w:rsidDel="006D6463">
                <w:rPr>
                  <w:noProof/>
                  <w:sz w:val="16"/>
                  <w:szCs w:val="16"/>
                  <w:lang w:val="en-CA" w:eastAsia="ko-KR"/>
                </w:rPr>
                <w:delText>alf_luma_fixed_filter_idx</w:delText>
              </w:r>
            </w:del>
          </w:p>
        </w:tc>
        <w:tc>
          <w:tcPr>
            <w:tcW w:w="2250" w:type="dxa"/>
          </w:tcPr>
          <w:p w14:paraId="0ED6F6B7" w14:textId="5494C5CF" w:rsidR="00BC6832" w:rsidRPr="00084198" w:rsidDel="006D6463" w:rsidRDefault="00BC6832" w:rsidP="00601CD4">
            <w:pPr>
              <w:jc w:val="center"/>
              <w:rPr>
                <w:del w:id="838" w:author="박도현" w:date="2019-10-02T17:42:00Z"/>
                <w:noProof/>
                <w:sz w:val="16"/>
                <w:szCs w:val="16"/>
                <w:lang w:val="en-CA"/>
              </w:rPr>
            </w:pPr>
            <w:del w:id="839" w:author="박도현" w:date="2019-10-02T17:42:00Z">
              <w:r w:rsidRPr="00084198" w:rsidDel="006D6463">
                <w:rPr>
                  <w:rFonts w:eastAsia="PMingLiU"/>
                  <w:noProof/>
                  <w:sz w:val="16"/>
                  <w:szCs w:val="16"/>
                  <w:lang w:val="en-CA" w:eastAsia="zh-TW"/>
                </w:rPr>
                <w:delText>bypass</w:delText>
              </w:r>
            </w:del>
          </w:p>
        </w:tc>
        <w:tc>
          <w:tcPr>
            <w:tcW w:w="900" w:type="dxa"/>
          </w:tcPr>
          <w:p w14:paraId="67C38778" w14:textId="355B0CB0" w:rsidR="00BC6832" w:rsidRPr="00084198" w:rsidDel="006D6463" w:rsidRDefault="00BC6832" w:rsidP="00601CD4">
            <w:pPr>
              <w:jc w:val="center"/>
              <w:rPr>
                <w:del w:id="840" w:author="박도현" w:date="2019-10-02T17:42:00Z"/>
                <w:noProof/>
                <w:kern w:val="2"/>
                <w:sz w:val="16"/>
                <w:szCs w:val="16"/>
                <w:lang w:val="en-CA"/>
              </w:rPr>
            </w:pPr>
            <w:del w:id="841" w:author="박도현" w:date="2019-10-02T17:42:00Z">
              <w:r w:rsidRPr="00084198" w:rsidDel="006D6463">
                <w:rPr>
                  <w:rFonts w:eastAsia="PMingLiU"/>
                  <w:noProof/>
                  <w:sz w:val="16"/>
                  <w:szCs w:val="16"/>
                  <w:lang w:val="en-CA" w:eastAsia="zh-TW"/>
                </w:rPr>
                <w:delText>bypass</w:delText>
              </w:r>
            </w:del>
          </w:p>
        </w:tc>
        <w:tc>
          <w:tcPr>
            <w:tcW w:w="900" w:type="dxa"/>
          </w:tcPr>
          <w:p w14:paraId="53310140" w14:textId="5802A9F3" w:rsidR="00BC6832" w:rsidRPr="00084198" w:rsidDel="006D6463" w:rsidRDefault="00BC6832" w:rsidP="00601CD4">
            <w:pPr>
              <w:jc w:val="center"/>
              <w:rPr>
                <w:del w:id="842" w:author="박도현" w:date="2019-10-02T17:42:00Z"/>
                <w:noProof/>
                <w:kern w:val="2"/>
                <w:sz w:val="16"/>
                <w:szCs w:val="16"/>
                <w:lang w:val="en-CA"/>
              </w:rPr>
            </w:pPr>
            <w:del w:id="843" w:author="박도현" w:date="2019-10-02T17:42:00Z">
              <w:r w:rsidRPr="00084198" w:rsidDel="006D6463">
                <w:rPr>
                  <w:rFonts w:eastAsia="PMingLiU"/>
                  <w:noProof/>
                  <w:sz w:val="16"/>
                  <w:szCs w:val="16"/>
                  <w:lang w:val="en-CA" w:eastAsia="zh-TW"/>
                </w:rPr>
                <w:delText>bypass</w:delText>
              </w:r>
            </w:del>
          </w:p>
        </w:tc>
        <w:tc>
          <w:tcPr>
            <w:tcW w:w="860" w:type="dxa"/>
          </w:tcPr>
          <w:p w14:paraId="1A09DB5B" w14:textId="780111F5" w:rsidR="00BC6832" w:rsidRPr="00084198" w:rsidDel="006D6463" w:rsidRDefault="00BC6832" w:rsidP="00601CD4">
            <w:pPr>
              <w:jc w:val="center"/>
              <w:rPr>
                <w:del w:id="844" w:author="박도현" w:date="2019-10-02T17:42:00Z"/>
                <w:noProof/>
                <w:kern w:val="2"/>
                <w:sz w:val="16"/>
                <w:szCs w:val="16"/>
                <w:lang w:val="en-CA"/>
              </w:rPr>
            </w:pPr>
            <w:del w:id="845" w:author="박도현" w:date="2019-10-02T17:42:00Z">
              <w:r w:rsidRPr="00084198" w:rsidDel="006D6463">
                <w:rPr>
                  <w:rFonts w:eastAsia="PMingLiU"/>
                  <w:noProof/>
                  <w:sz w:val="16"/>
                  <w:szCs w:val="16"/>
                  <w:lang w:val="en-CA" w:eastAsia="zh-TW"/>
                </w:rPr>
                <w:delText>bypass</w:delText>
              </w:r>
            </w:del>
          </w:p>
        </w:tc>
        <w:tc>
          <w:tcPr>
            <w:tcW w:w="977" w:type="dxa"/>
          </w:tcPr>
          <w:p w14:paraId="0730E324" w14:textId="0CDA2C37" w:rsidR="00BC6832" w:rsidRPr="00084198" w:rsidDel="006D6463" w:rsidRDefault="00BC6832" w:rsidP="00601CD4">
            <w:pPr>
              <w:jc w:val="center"/>
              <w:rPr>
                <w:del w:id="846" w:author="박도현" w:date="2019-10-02T17:42:00Z"/>
                <w:noProof/>
                <w:kern w:val="2"/>
                <w:sz w:val="16"/>
                <w:szCs w:val="16"/>
                <w:lang w:val="en-CA"/>
              </w:rPr>
            </w:pPr>
            <w:del w:id="847" w:author="박도현" w:date="2019-10-02T17:42:00Z">
              <w:r w:rsidRPr="00084198" w:rsidDel="006D6463">
                <w:rPr>
                  <w:rFonts w:eastAsia="PMingLiU"/>
                  <w:noProof/>
                  <w:sz w:val="16"/>
                  <w:szCs w:val="16"/>
                  <w:lang w:val="en-CA" w:eastAsia="zh-TW"/>
                </w:rPr>
                <w:delText>bypass</w:delText>
              </w:r>
            </w:del>
          </w:p>
        </w:tc>
        <w:tc>
          <w:tcPr>
            <w:tcW w:w="977" w:type="dxa"/>
          </w:tcPr>
          <w:p w14:paraId="79868E94" w14:textId="0A0F2147" w:rsidR="00BC6832" w:rsidRPr="00084198" w:rsidDel="006D6463" w:rsidRDefault="00BC6832" w:rsidP="00601CD4">
            <w:pPr>
              <w:jc w:val="center"/>
              <w:rPr>
                <w:del w:id="848" w:author="박도현" w:date="2019-10-02T17:42:00Z"/>
                <w:noProof/>
                <w:sz w:val="16"/>
                <w:szCs w:val="16"/>
                <w:lang w:val="en-CA"/>
              </w:rPr>
            </w:pPr>
            <w:del w:id="849" w:author="박도현" w:date="2019-10-02T17:42:00Z">
              <w:r w:rsidRPr="00084198" w:rsidDel="006D6463">
                <w:rPr>
                  <w:rFonts w:eastAsia="PMingLiU"/>
                  <w:noProof/>
                  <w:sz w:val="16"/>
                  <w:szCs w:val="16"/>
                  <w:lang w:val="en-CA" w:eastAsia="zh-TW"/>
                </w:rPr>
                <w:delText>bypass</w:delText>
              </w:r>
            </w:del>
          </w:p>
        </w:tc>
      </w:tr>
      <w:tr w:rsidR="00BC6832" w:rsidRPr="00084198" w:rsidDel="006D6463" w14:paraId="568F07C1" w14:textId="6CCE36C4" w:rsidTr="00601CD4">
        <w:trPr>
          <w:cantSplit/>
          <w:jc w:val="center"/>
          <w:del w:id="850" w:author="박도현" w:date="2019-10-02T17:42:00Z"/>
        </w:trPr>
        <w:tc>
          <w:tcPr>
            <w:tcW w:w="2340" w:type="dxa"/>
            <w:vAlign w:val="center"/>
          </w:tcPr>
          <w:p w14:paraId="5FD5B8DC" w14:textId="3E828B00" w:rsidR="00BC6832" w:rsidRPr="00084198" w:rsidDel="006D6463" w:rsidRDefault="00BC6832" w:rsidP="00601CD4">
            <w:pPr>
              <w:jc w:val="left"/>
              <w:rPr>
                <w:del w:id="851" w:author="박도현" w:date="2019-10-02T17:42:00Z"/>
                <w:noProof/>
                <w:sz w:val="16"/>
                <w:szCs w:val="16"/>
                <w:lang w:val="en-CA" w:eastAsia="ko-KR"/>
              </w:rPr>
            </w:pPr>
            <w:del w:id="852" w:author="박도현" w:date="2019-10-02T17:42:00Z">
              <w:r w:rsidRPr="00084198" w:rsidDel="006D6463">
                <w:rPr>
                  <w:noProof/>
                  <w:sz w:val="16"/>
                  <w:szCs w:val="16"/>
                  <w:lang w:val="en-CA" w:eastAsia="ko-KR"/>
                </w:rPr>
                <w:delText>alf_luma_prev_filter_idx_minus1</w:delText>
              </w:r>
            </w:del>
          </w:p>
        </w:tc>
        <w:tc>
          <w:tcPr>
            <w:tcW w:w="2250" w:type="dxa"/>
          </w:tcPr>
          <w:p w14:paraId="2521C69C" w14:textId="7E33B405" w:rsidR="00BC6832" w:rsidRPr="00084198" w:rsidDel="006D6463" w:rsidRDefault="00BC6832" w:rsidP="00601CD4">
            <w:pPr>
              <w:jc w:val="center"/>
              <w:rPr>
                <w:del w:id="853" w:author="박도현" w:date="2019-10-02T17:42:00Z"/>
                <w:noProof/>
                <w:sz w:val="16"/>
                <w:szCs w:val="16"/>
                <w:lang w:val="en-CA"/>
              </w:rPr>
            </w:pPr>
            <w:del w:id="854" w:author="박도현" w:date="2019-10-02T17:42:00Z">
              <w:r w:rsidRPr="00084198" w:rsidDel="006D6463">
                <w:rPr>
                  <w:rFonts w:eastAsia="PMingLiU"/>
                  <w:noProof/>
                  <w:sz w:val="16"/>
                  <w:szCs w:val="16"/>
                  <w:lang w:val="en-CA" w:eastAsia="zh-TW"/>
                </w:rPr>
                <w:delText>bypass</w:delText>
              </w:r>
            </w:del>
          </w:p>
        </w:tc>
        <w:tc>
          <w:tcPr>
            <w:tcW w:w="900" w:type="dxa"/>
          </w:tcPr>
          <w:p w14:paraId="1BCD1DB9" w14:textId="051D4731" w:rsidR="00BC6832" w:rsidRPr="00084198" w:rsidDel="006D6463" w:rsidRDefault="00BC6832" w:rsidP="00601CD4">
            <w:pPr>
              <w:jc w:val="center"/>
              <w:rPr>
                <w:del w:id="855" w:author="박도현" w:date="2019-10-02T17:42:00Z"/>
                <w:noProof/>
                <w:kern w:val="2"/>
                <w:sz w:val="16"/>
                <w:szCs w:val="16"/>
                <w:lang w:val="en-CA"/>
              </w:rPr>
            </w:pPr>
            <w:del w:id="856" w:author="박도현" w:date="2019-10-02T17:42:00Z">
              <w:r w:rsidRPr="00084198" w:rsidDel="006D6463">
                <w:rPr>
                  <w:rFonts w:eastAsia="PMingLiU"/>
                  <w:noProof/>
                  <w:sz w:val="16"/>
                  <w:szCs w:val="16"/>
                  <w:lang w:val="en-CA" w:eastAsia="zh-TW"/>
                </w:rPr>
                <w:delText>bypass</w:delText>
              </w:r>
            </w:del>
          </w:p>
        </w:tc>
        <w:tc>
          <w:tcPr>
            <w:tcW w:w="900" w:type="dxa"/>
          </w:tcPr>
          <w:p w14:paraId="26FA0DE3" w14:textId="05FBCCE0" w:rsidR="00BC6832" w:rsidRPr="00084198" w:rsidDel="006D6463" w:rsidRDefault="00BC6832" w:rsidP="00601CD4">
            <w:pPr>
              <w:jc w:val="center"/>
              <w:rPr>
                <w:del w:id="857" w:author="박도현" w:date="2019-10-02T17:42:00Z"/>
                <w:noProof/>
                <w:kern w:val="2"/>
                <w:sz w:val="16"/>
                <w:szCs w:val="16"/>
                <w:lang w:val="en-CA"/>
              </w:rPr>
            </w:pPr>
            <w:del w:id="858" w:author="박도현" w:date="2019-10-02T17:42:00Z">
              <w:r w:rsidRPr="00084198" w:rsidDel="006D6463">
                <w:rPr>
                  <w:rFonts w:eastAsia="PMingLiU"/>
                  <w:noProof/>
                  <w:sz w:val="16"/>
                  <w:szCs w:val="16"/>
                  <w:lang w:val="en-CA" w:eastAsia="zh-TW"/>
                </w:rPr>
                <w:delText>bypass</w:delText>
              </w:r>
            </w:del>
          </w:p>
        </w:tc>
        <w:tc>
          <w:tcPr>
            <w:tcW w:w="860" w:type="dxa"/>
          </w:tcPr>
          <w:p w14:paraId="61F38279" w14:textId="2291DD54" w:rsidR="00BC6832" w:rsidRPr="00084198" w:rsidDel="006D6463" w:rsidRDefault="00BC6832" w:rsidP="00601CD4">
            <w:pPr>
              <w:jc w:val="center"/>
              <w:rPr>
                <w:del w:id="859" w:author="박도현" w:date="2019-10-02T17:42:00Z"/>
                <w:noProof/>
                <w:kern w:val="2"/>
                <w:sz w:val="16"/>
                <w:szCs w:val="16"/>
                <w:lang w:val="en-CA"/>
              </w:rPr>
            </w:pPr>
            <w:del w:id="860" w:author="박도현" w:date="2019-10-02T17:42:00Z">
              <w:r w:rsidRPr="00084198" w:rsidDel="006D6463">
                <w:rPr>
                  <w:rFonts w:eastAsia="PMingLiU"/>
                  <w:noProof/>
                  <w:sz w:val="16"/>
                  <w:szCs w:val="16"/>
                  <w:lang w:val="en-CA" w:eastAsia="zh-TW"/>
                </w:rPr>
                <w:delText>bypass</w:delText>
              </w:r>
            </w:del>
          </w:p>
        </w:tc>
        <w:tc>
          <w:tcPr>
            <w:tcW w:w="977" w:type="dxa"/>
          </w:tcPr>
          <w:p w14:paraId="55E140F6" w14:textId="715FCCF6" w:rsidR="00BC6832" w:rsidRPr="00084198" w:rsidDel="006D6463" w:rsidRDefault="00BC6832" w:rsidP="00601CD4">
            <w:pPr>
              <w:jc w:val="center"/>
              <w:rPr>
                <w:del w:id="861" w:author="박도현" w:date="2019-10-02T17:42:00Z"/>
                <w:noProof/>
                <w:kern w:val="2"/>
                <w:sz w:val="16"/>
                <w:szCs w:val="16"/>
                <w:lang w:val="en-CA"/>
              </w:rPr>
            </w:pPr>
            <w:del w:id="862" w:author="박도현" w:date="2019-10-02T17:42:00Z">
              <w:r w:rsidRPr="00084198" w:rsidDel="006D6463">
                <w:rPr>
                  <w:rFonts w:eastAsia="PMingLiU"/>
                  <w:noProof/>
                  <w:sz w:val="16"/>
                  <w:szCs w:val="16"/>
                  <w:lang w:val="en-CA" w:eastAsia="zh-TW"/>
                </w:rPr>
                <w:delText>bypass</w:delText>
              </w:r>
            </w:del>
          </w:p>
        </w:tc>
        <w:tc>
          <w:tcPr>
            <w:tcW w:w="977" w:type="dxa"/>
          </w:tcPr>
          <w:p w14:paraId="3D85F183" w14:textId="53011D4F" w:rsidR="00BC6832" w:rsidRPr="00084198" w:rsidDel="006D6463" w:rsidRDefault="00BC6832" w:rsidP="00601CD4">
            <w:pPr>
              <w:jc w:val="center"/>
              <w:rPr>
                <w:del w:id="863" w:author="박도현" w:date="2019-10-02T17:42:00Z"/>
                <w:noProof/>
                <w:sz w:val="16"/>
                <w:szCs w:val="16"/>
                <w:lang w:val="en-CA"/>
              </w:rPr>
            </w:pPr>
            <w:del w:id="864" w:author="박도현" w:date="2019-10-02T17:42:00Z">
              <w:r w:rsidRPr="00084198" w:rsidDel="006D6463">
                <w:rPr>
                  <w:rFonts w:eastAsia="PMingLiU"/>
                  <w:noProof/>
                  <w:sz w:val="16"/>
                  <w:szCs w:val="16"/>
                  <w:lang w:val="en-CA" w:eastAsia="zh-TW"/>
                </w:rPr>
                <w:delText>bypass</w:delText>
              </w:r>
            </w:del>
          </w:p>
        </w:tc>
      </w:tr>
      <w:tr w:rsidR="00BC6832" w:rsidRPr="00084198" w:rsidDel="006D6463" w14:paraId="78B6A4CA" w14:textId="4297248B" w:rsidTr="00601CD4">
        <w:trPr>
          <w:cantSplit/>
          <w:jc w:val="center"/>
          <w:del w:id="865" w:author="박도현" w:date="2019-10-02T17:42:00Z"/>
        </w:trPr>
        <w:tc>
          <w:tcPr>
            <w:tcW w:w="2340" w:type="dxa"/>
            <w:vAlign w:val="center"/>
          </w:tcPr>
          <w:p w14:paraId="482956CC" w14:textId="3775C692" w:rsidR="00BC6832" w:rsidRPr="00084198" w:rsidDel="006D6463" w:rsidRDefault="00BC6832" w:rsidP="00601CD4">
            <w:pPr>
              <w:jc w:val="left"/>
              <w:rPr>
                <w:del w:id="866" w:author="박도현" w:date="2019-10-02T17:42:00Z"/>
                <w:noProof/>
                <w:sz w:val="16"/>
                <w:szCs w:val="16"/>
                <w:lang w:val="en-CA" w:eastAsia="ko-KR"/>
              </w:rPr>
            </w:pPr>
            <w:del w:id="867" w:author="박도현" w:date="2019-10-02T17:42:00Z">
              <w:r w:rsidRPr="00084198" w:rsidDel="006D6463">
                <w:rPr>
                  <w:noProof/>
                  <w:sz w:val="16"/>
                  <w:szCs w:val="16"/>
                  <w:lang w:val="en-CA" w:eastAsia="ko-KR"/>
                </w:rPr>
                <w:delText>alf_ctb_filter_alt_idx[ 0 ][ ][ ]</w:delText>
              </w:r>
            </w:del>
          </w:p>
        </w:tc>
        <w:tc>
          <w:tcPr>
            <w:tcW w:w="2250" w:type="dxa"/>
          </w:tcPr>
          <w:p w14:paraId="74F3A839" w14:textId="535CDBF5" w:rsidR="00BC6832" w:rsidRPr="00084198" w:rsidDel="006D6463" w:rsidRDefault="00BC6832" w:rsidP="00601CD4">
            <w:pPr>
              <w:jc w:val="center"/>
              <w:rPr>
                <w:del w:id="868" w:author="박도현" w:date="2019-10-02T17:42:00Z"/>
                <w:rFonts w:eastAsia="PMingLiU"/>
                <w:noProof/>
                <w:sz w:val="16"/>
                <w:szCs w:val="16"/>
                <w:lang w:val="en-CA" w:eastAsia="zh-TW"/>
              </w:rPr>
            </w:pPr>
            <w:del w:id="869" w:author="박도현" w:date="2019-10-02T17:42:00Z">
              <w:r w:rsidRPr="00084198" w:rsidDel="006D6463">
                <w:rPr>
                  <w:rFonts w:eastAsia="PMingLiU"/>
                  <w:noProof/>
                  <w:sz w:val="16"/>
                  <w:szCs w:val="16"/>
                  <w:lang w:val="en-CA" w:eastAsia="zh-TW"/>
                </w:rPr>
                <w:delText>0</w:delText>
              </w:r>
            </w:del>
          </w:p>
        </w:tc>
        <w:tc>
          <w:tcPr>
            <w:tcW w:w="900" w:type="dxa"/>
          </w:tcPr>
          <w:p w14:paraId="428983ED" w14:textId="400B3D49" w:rsidR="00BC6832" w:rsidRPr="00084198" w:rsidDel="006D6463" w:rsidRDefault="00BC6832" w:rsidP="00601CD4">
            <w:pPr>
              <w:jc w:val="center"/>
              <w:rPr>
                <w:del w:id="870" w:author="박도현" w:date="2019-10-02T17:42:00Z"/>
                <w:rFonts w:eastAsia="PMingLiU"/>
                <w:noProof/>
                <w:sz w:val="16"/>
                <w:szCs w:val="16"/>
                <w:lang w:val="en-CA" w:eastAsia="zh-TW"/>
              </w:rPr>
            </w:pPr>
            <w:del w:id="871" w:author="박도현" w:date="2019-10-02T17:42:00Z">
              <w:r w:rsidRPr="00084198" w:rsidDel="006D6463">
                <w:rPr>
                  <w:rFonts w:eastAsia="PMingLiU"/>
                  <w:noProof/>
                  <w:sz w:val="16"/>
                  <w:szCs w:val="16"/>
                  <w:lang w:val="en-CA" w:eastAsia="zh-TW"/>
                </w:rPr>
                <w:delText>0</w:delText>
              </w:r>
            </w:del>
          </w:p>
        </w:tc>
        <w:tc>
          <w:tcPr>
            <w:tcW w:w="900" w:type="dxa"/>
          </w:tcPr>
          <w:p w14:paraId="3096E042" w14:textId="11A28D17" w:rsidR="00BC6832" w:rsidRPr="00084198" w:rsidDel="006D6463" w:rsidRDefault="00BC6832" w:rsidP="00601CD4">
            <w:pPr>
              <w:jc w:val="center"/>
              <w:rPr>
                <w:del w:id="872" w:author="박도현" w:date="2019-10-02T17:42:00Z"/>
                <w:rFonts w:eastAsia="PMingLiU"/>
                <w:noProof/>
                <w:sz w:val="16"/>
                <w:szCs w:val="16"/>
                <w:lang w:val="en-CA" w:eastAsia="zh-TW"/>
              </w:rPr>
            </w:pPr>
            <w:del w:id="873" w:author="박도현" w:date="2019-10-02T17:42:00Z">
              <w:r w:rsidRPr="00084198" w:rsidDel="006D6463">
                <w:rPr>
                  <w:rFonts w:eastAsia="PMingLiU"/>
                  <w:noProof/>
                  <w:sz w:val="16"/>
                  <w:szCs w:val="16"/>
                  <w:lang w:val="en-CA" w:eastAsia="zh-TW"/>
                </w:rPr>
                <w:delText>0</w:delText>
              </w:r>
            </w:del>
          </w:p>
        </w:tc>
        <w:tc>
          <w:tcPr>
            <w:tcW w:w="860" w:type="dxa"/>
          </w:tcPr>
          <w:p w14:paraId="2726108E" w14:textId="63F13B29" w:rsidR="00BC6832" w:rsidRPr="00084198" w:rsidDel="006D6463" w:rsidRDefault="00BC6832" w:rsidP="00601CD4">
            <w:pPr>
              <w:jc w:val="center"/>
              <w:rPr>
                <w:del w:id="874" w:author="박도현" w:date="2019-10-02T17:42:00Z"/>
                <w:rFonts w:eastAsia="PMingLiU"/>
                <w:noProof/>
                <w:sz w:val="16"/>
                <w:szCs w:val="16"/>
                <w:lang w:val="en-CA" w:eastAsia="zh-TW"/>
              </w:rPr>
            </w:pPr>
            <w:del w:id="875" w:author="박도현" w:date="2019-10-02T17:42:00Z">
              <w:r w:rsidRPr="00084198" w:rsidDel="006D6463">
                <w:rPr>
                  <w:rFonts w:eastAsia="PMingLiU"/>
                  <w:noProof/>
                  <w:sz w:val="16"/>
                  <w:szCs w:val="16"/>
                  <w:lang w:val="en-CA" w:eastAsia="zh-TW"/>
                </w:rPr>
                <w:delText>0</w:delText>
              </w:r>
            </w:del>
          </w:p>
        </w:tc>
        <w:tc>
          <w:tcPr>
            <w:tcW w:w="977" w:type="dxa"/>
          </w:tcPr>
          <w:p w14:paraId="7A55E37C" w14:textId="5B3A9A21" w:rsidR="00BC6832" w:rsidRPr="00084198" w:rsidDel="006D6463" w:rsidRDefault="00BC6832" w:rsidP="00601CD4">
            <w:pPr>
              <w:jc w:val="center"/>
              <w:rPr>
                <w:del w:id="876" w:author="박도현" w:date="2019-10-02T17:42:00Z"/>
                <w:rFonts w:eastAsia="PMingLiU"/>
                <w:noProof/>
                <w:sz w:val="16"/>
                <w:szCs w:val="16"/>
                <w:lang w:val="en-CA" w:eastAsia="zh-TW"/>
              </w:rPr>
            </w:pPr>
            <w:del w:id="877" w:author="박도현" w:date="2019-10-02T17:42:00Z">
              <w:r w:rsidRPr="00084198" w:rsidDel="006D6463">
                <w:rPr>
                  <w:rFonts w:eastAsia="PMingLiU"/>
                  <w:noProof/>
                  <w:sz w:val="16"/>
                  <w:szCs w:val="16"/>
                  <w:lang w:val="en-CA" w:eastAsia="zh-TW"/>
                </w:rPr>
                <w:delText>0</w:delText>
              </w:r>
            </w:del>
          </w:p>
        </w:tc>
        <w:tc>
          <w:tcPr>
            <w:tcW w:w="977" w:type="dxa"/>
          </w:tcPr>
          <w:p w14:paraId="4C050C53" w14:textId="5FAB1D7D" w:rsidR="00BC6832" w:rsidRPr="00084198" w:rsidDel="006D6463" w:rsidRDefault="00BC6832" w:rsidP="00601CD4">
            <w:pPr>
              <w:jc w:val="center"/>
              <w:rPr>
                <w:del w:id="878" w:author="박도현" w:date="2019-10-02T17:42:00Z"/>
                <w:rFonts w:eastAsia="PMingLiU"/>
                <w:noProof/>
                <w:sz w:val="16"/>
                <w:szCs w:val="16"/>
                <w:lang w:val="en-CA" w:eastAsia="zh-TW"/>
              </w:rPr>
            </w:pPr>
            <w:del w:id="879" w:author="박도현" w:date="2019-10-02T17:42:00Z">
              <w:r w:rsidRPr="00084198" w:rsidDel="006D6463">
                <w:rPr>
                  <w:rFonts w:eastAsia="PMingLiU"/>
                  <w:noProof/>
                  <w:sz w:val="16"/>
                  <w:szCs w:val="16"/>
                  <w:lang w:val="en-CA" w:eastAsia="zh-TW"/>
                </w:rPr>
                <w:delText>0</w:delText>
              </w:r>
            </w:del>
          </w:p>
        </w:tc>
      </w:tr>
      <w:tr w:rsidR="00BC6832" w:rsidRPr="00084198" w:rsidDel="006D6463" w14:paraId="5CA09CB5" w14:textId="75224941" w:rsidTr="00601CD4">
        <w:trPr>
          <w:cantSplit/>
          <w:jc w:val="center"/>
          <w:del w:id="880" w:author="박도현" w:date="2019-10-02T17:42:00Z"/>
        </w:trPr>
        <w:tc>
          <w:tcPr>
            <w:tcW w:w="2340" w:type="dxa"/>
            <w:vAlign w:val="center"/>
          </w:tcPr>
          <w:p w14:paraId="11DCD505" w14:textId="30AB4BF1" w:rsidR="00BC6832" w:rsidRPr="00084198" w:rsidDel="006D6463" w:rsidRDefault="00BC6832" w:rsidP="00601CD4">
            <w:pPr>
              <w:jc w:val="left"/>
              <w:rPr>
                <w:del w:id="881" w:author="박도현" w:date="2019-10-02T17:42:00Z"/>
                <w:noProof/>
                <w:sz w:val="16"/>
                <w:szCs w:val="16"/>
                <w:lang w:val="en-CA" w:eastAsia="ko-KR"/>
              </w:rPr>
            </w:pPr>
            <w:del w:id="882" w:author="박도현" w:date="2019-10-02T17:42:00Z">
              <w:r w:rsidRPr="00084198" w:rsidDel="006D6463">
                <w:rPr>
                  <w:noProof/>
                  <w:sz w:val="16"/>
                  <w:szCs w:val="16"/>
                  <w:lang w:val="en-CA" w:eastAsia="ko-KR"/>
                </w:rPr>
                <w:delText>alf_ctb_filter_alt_idx[ 1 ][ ][ ]</w:delText>
              </w:r>
            </w:del>
          </w:p>
        </w:tc>
        <w:tc>
          <w:tcPr>
            <w:tcW w:w="2250" w:type="dxa"/>
          </w:tcPr>
          <w:p w14:paraId="5FE4C933" w14:textId="5FA66BF1" w:rsidR="00BC6832" w:rsidRPr="00084198" w:rsidDel="006D6463" w:rsidRDefault="00BC6832" w:rsidP="00601CD4">
            <w:pPr>
              <w:jc w:val="center"/>
              <w:rPr>
                <w:del w:id="883" w:author="박도현" w:date="2019-10-02T17:42:00Z"/>
                <w:rFonts w:eastAsia="PMingLiU"/>
                <w:noProof/>
                <w:sz w:val="16"/>
                <w:szCs w:val="16"/>
                <w:lang w:val="en-CA" w:eastAsia="zh-TW"/>
              </w:rPr>
            </w:pPr>
            <w:del w:id="884" w:author="박도현" w:date="2019-10-02T17:42:00Z">
              <w:r w:rsidRPr="00084198" w:rsidDel="006D6463">
                <w:rPr>
                  <w:rFonts w:eastAsia="PMingLiU"/>
                  <w:noProof/>
                  <w:sz w:val="16"/>
                  <w:szCs w:val="16"/>
                  <w:lang w:val="en-CA" w:eastAsia="zh-TW"/>
                </w:rPr>
                <w:delText>1</w:delText>
              </w:r>
            </w:del>
          </w:p>
        </w:tc>
        <w:tc>
          <w:tcPr>
            <w:tcW w:w="900" w:type="dxa"/>
          </w:tcPr>
          <w:p w14:paraId="6707A60E" w14:textId="0F380979" w:rsidR="00BC6832" w:rsidRPr="00084198" w:rsidDel="006D6463" w:rsidRDefault="00BC6832" w:rsidP="00601CD4">
            <w:pPr>
              <w:jc w:val="center"/>
              <w:rPr>
                <w:del w:id="885" w:author="박도현" w:date="2019-10-02T17:42:00Z"/>
                <w:rFonts w:eastAsia="PMingLiU"/>
                <w:noProof/>
                <w:sz w:val="16"/>
                <w:szCs w:val="16"/>
                <w:lang w:val="en-CA" w:eastAsia="zh-TW"/>
              </w:rPr>
            </w:pPr>
            <w:del w:id="886" w:author="박도현" w:date="2019-10-02T17:42:00Z">
              <w:r w:rsidRPr="00084198" w:rsidDel="006D6463">
                <w:rPr>
                  <w:rFonts w:eastAsia="PMingLiU"/>
                  <w:noProof/>
                  <w:sz w:val="16"/>
                  <w:szCs w:val="16"/>
                  <w:lang w:val="en-CA" w:eastAsia="zh-TW"/>
                </w:rPr>
                <w:delText>1</w:delText>
              </w:r>
            </w:del>
          </w:p>
        </w:tc>
        <w:tc>
          <w:tcPr>
            <w:tcW w:w="900" w:type="dxa"/>
          </w:tcPr>
          <w:p w14:paraId="2B7A62F2" w14:textId="135631B2" w:rsidR="00BC6832" w:rsidRPr="00084198" w:rsidDel="006D6463" w:rsidRDefault="00BC6832" w:rsidP="00601CD4">
            <w:pPr>
              <w:jc w:val="center"/>
              <w:rPr>
                <w:del w:id="887" w:author="박도현" w:date="2019-10-02T17:42:00Z"/>
                <w:rFonts w:eastAsia="PMingLiU"/>
                <w:noProof/>
                <w:sz w:val="16"/>
                <w:szCs w:val="16"/>
                <w:lang w:val="en-CA" w:eastAsia="zh-TW"/>
              </w:rPr>
            </w:pPr>
            <w:del w:id="888" w:author="박도현" w:date="2019-10-02T17:42:00Z">
              <w:r w:rsidRPr="00084198" w:rsidDel="006D6463">
                <w:rPr>
                  <w:rFonts w:eastAsia="PMingLiU"/>
                  <w:noProof/>
                  <w:sz w:val="16"/>
                  <w:szCs w:val="16"/>
                  <w:lang w:val="en-CA" w:eastAsia="zh-TW"/>
                </w:rPr>
                <w:delText>1</w:delText>
              </w:r>
            </w:del>
          </w:p>
        </w:tc>
        <w:tc>
          <w:tcPr>
            <w:tcW w:w="860" w:type="dxa"/>
          </w:tcPr>
          <w:p w14:paraId="11329B0F" w14:textId="31318779" w:rsidR="00BC6832" w:rsidRPr="00084198" w:rsidDel="006D6463" w:rsidRDefault="00BC6832" w:rsidP="00601CD4">
            <w:pPr>
              <w:jc w:val="center"/>
              <w:rPr>
                <w:del w:id="889" w:author="박도현" w:date="2019-10-02T17:42:00Z"/>
                <w:rFonts w:eastAsia="PMingLiU"/>
                <w:noProof/>
                <w:sz w:val="16"/>
                <w:szCs w:val="16"/>
                <w:lang w:val="en-CA" w:eastAsia="zh-TW"/>
              </w:rPr>
            </w:pPr>
            <w:del w:id="890" w:author="박도현" w:date="2019-10-02T17:42:00Z">
              <w:r w:rsidRPr="00084198" w:rsidDel="006D6463">
                <w:rPr>
                  <w:rFonts w:eastAsia="PMingLiU"/>
                  <w:noProof/>
                  <w:sz w:val="16"/>
                  <w:szCs w:val="16"/>
                  <w:lang w:val="en-CA" w:eastAsia="zh-TW"/>
                </w:rPr>
                <w:delText>1</w:delText>
              </w:r>
            </w:del>
          </w:p>
        </w:tc>
        <w:tc>
          <w:tcPr>
            <w:tcW w:w="977" w:type="dxa"/>
          </w:tcPr>
          <w:p w14:paraId="5D734A51" w14:textId="78E90A05" w:rsidR="00BC6832" w:rsidRPr="00084198" w:rsidDel="006D6463" w:rsidRDefault="00BC6832" w:rsidP="00601CD4">
            <w:pPr>
              <w:jc w:val="center"/>
              <w:rPr>
                <w:del w:id="891" w:author="박도현" w:date="2019-10-02T17:42:00Z"/>
                <w:rFonts w:eastAsia="PMingLiU"/>
                <w:noProof/>
                <w:sz w:val="16"/>
                <w:szCs w:val="16"/>
                <w:lang w:val="en-CA" w:eastAsia="zh-TW"/>
              </w:rPr>
            </w:pPr>
            <w:del w:id="892" w:author="박도현" w:date="2019-10-02T17:42:00Z">
              <w:r w:rsidRPr="00084198" w:rsidDel="006D6463">
                <w:rPr>
                  <w:rFonts w:eastAsia="PMingLiU"/>
                  <w:noProof/>
                  <w:sz w:val="16"/>
                  <w:szCs w:val="16"/>
                  <w:lang w:val="en-CA" w:eastAsia="zh-TW"/>
                </w:rPr>
                <w:delText>1</w:delText>
              </w:r>
            </w:del>
          </w:p>
        </w:tc>
        <w:tc>
          <w:tcPr>
            <w:tcW w:w="977" w:type="dxa"/>
          </w:tcPr>
          <w:p w14:paraId="2AF6E449" w14:textId="684689D3" w:rsidR="00BC6832" w:rsidRPr="00084198" w:rsidDel="006D6463" w:rsidRDefault="00BC6832" w:rsidP="00601CD4">
            <w:pPr>
              <w:jc w:val="center"/>
              <w:rPr>
                <w:del w:id="893" w:author="박도현" w:date="2019-10-02T17:42:00Z"/>
                <w:rFonts w:eastAsia="PMingLiU"/>
                <w:noProof/>
                <w:sz w:val="16"/>
                <w:szCs w:val="16"/>
                <w:lang w:val="en-CA" w:eastAsia="zh-TW"/>
              </w:rPr>
            </w:pPr>
            <w:del w:id="894" w:author="박도현" w:date="2019-10-02T17:42:00Z">
              <w:r w:rsidRPr="00084198" w:rsidDel="006D6463">
                <w:rPr>
                  <w:rFonts w:eastAsia="PMingLiU"/>
                  <w:noProof/>
                  <w:sz w:val="16"/>
                  <w:szCs w:val="16"/>
                  <w:lang w:val="en-CA" w:eastAsia="zh-TW"/>
                </w:rPr>
                <w:delText>1</w:delText>
              </w:r>
            </w:del>
          </w:p>
        </w:tc>
      </w:tr>
      <w:tr w:rsidR="00BC6832" w:rsidRPr="00084198" w:rsidDel="006D6463" w14:paraId="4EAC3CBB" w14:textId="6D1D8659" w:rsidTr="00601CD4">
        <w:trPr>
          <w:cantSplit/>
          <w:jc w:val="center"/>
          <w:del w:id="895" w:author="박도현" w:date="2019-10-02T17:42:00Z"/>
        </w:trPr>
        <w:tc>
          <w:tcPr>
            <w:tcW w:w="2340" w:type="dxa"/>
          </w:tcPr>
          <w:p w14:paraId="18A8C3F1" w14:textId="0D4DCBB7" w:rsidR="00BC6832" w:rsidRPr="00084198" w:rsidDel="006D6463" w:rsidRDefault="00BC6832" w:rsidP="00601CD4">
            <w:pPr>
              <w:jc w:val="left"/>
              <w:rPr>
                <w:del w:id="896" w:author="박도현" w:date="2019-10-02T17:42:00Z"/>
                <w:noProof/>
                <w:sz w:val="16"/>
                <w:szCs w:val="16"/>
                <w:lang w:val="en-CA"/>
              </w:rPr>
            </w:pPr>
            <w:del w:id="897" w:author="박도현" w:date="2019-10-02T17:42:00Z">
              <w:r w:rsidRPr="00084198" w:rsidDel="006D6463">
                <w:rPr>
                  <w:rFonts w:eastAsia="PMingLiU"/>
                  <w:noProof/>
                  <w:kern w:val="2"/>
                  <w:sz w:val="16"/>
                  <w:szCs w:val="16"/>
                  <w:lang w:val="en-CA" w:eastAsia="zh-TW"/>
                </w:rPr>
                <w:delText>sao_merge_left_flag</w:delText>
              </w:r>
            </w:del>
          </w:p>
        </w:tc>
        <w:tc>
          <w:tcPr>
            <w:tcW w:w="2250" w:type="dxa"/>
            <w:vAlign w:val="center"/>
          </w:tcPr>
          <w:p w14:paraId="1D71B584" w14:textId="45B0B363" w:rsidR="00BC6832" w:rsidRPr="00084198" w:rsidDel="006D6463" w:rsidRDefault="00BC6832" w:rsidP="00601CD4">
            <w:pPr>
              <w:jc w:val="center"/>
              <w:rPr>
                <w:del w:id="898" w:author="박도현" w:date="2019-10-02T17:42:00Z"/>
                <w:noProof/>
                <w:sz w:val="16"/>
                <w:szCs w:val="16"/>
                <w:lang w:val="en-CA"/>
              </w:rPr>
            </w:pPr>
            <w:del w:id="899" w:author="박도현" w:date="2019-10-02T17:42:00Z">
              <w:r w:rsidRPr="00084198" w:rsidDel="006D6463">
                <w:rPr>
                  <w:noProof/>
                  <w:kern w:val="2"/>
                  <w:sz w:val="16"/>
                  <w:szCs w:val="16"/>
                  <w:lang w:val="en-CA"/>
                </w:rPr>
                <w:delText>0</w:delText>
              </w:r>
            </w:del>
          </w:p>
        </w:tc>
        <w:tc>
          <w:tcPr>
            <w:tcW w:w="900" w:type="dxa"/>
            <w:vAlign w:val="center"/>
          </w:tcPr>
          <w:p w14:paraId="2E4D4EF0" w14:textId="4AF4F90A" w:rsidR="00BC6832" w:rsidRPr="00084198" w:rsidDel="006D6463" w:rsidRDefault="00BC6832" w:rsidP="00601CD4">
            <w:pPr>
              <w:jc w:val="center"/>
              <w:rPr>
                <w:del w:id="900" w:author="박도현" w:date="2019-10-02T17:42:00Z"/>
                <w:noProof/>
                <w:sz w:val="16"/>
                <w:szCs w:val="16"/>
                <w:lang w:val="en-CA"/>
              </w:rPr>
            </w:pPr>
            <w:del w:id="901" w:author="박도현" w:date="2019-10-02T17:42:00Z">
              <w:r w:rsidRPr="00084198" w:rsidDel="006D6463">
                <w:rPr>
                  <w:noProof/>
                  <w:kern w:val="2"/>
                  <w:sz w:val="16"/>
                  <w:szCs w:val="16"/>
                  <w:lang w:val="en-CA"/>
                </w:rPr>
                <w:delText>na</w:delText>
              </w:r>
            </w:del>
          </w:p>
        </w:tc>
        <w:tc>
          <w:tcPr>
            <w:tcW w:w="900" w:type="dxa"/>
            <w:vAlign w:val="center"/>
          </w:tcPr>
          <w:p w14:paraId="66DA19B0" w14:textId="0E9DBF49" w:rsidR="00BC6832" w:rsidRPr="00084198" w:rsidDel="006D6463" w:rsidRDefault="00BC6832" w:rsidP="00601CD4">
            <w:pPr>
              <w:jc w:val="center"/>
              <w:rPr>
                <w:del w:id="902" w:author="박도현" w:date="2019-10-02T17:42:00Z"/>
                <w:noProof/>
                <w:sz w:val="16"/>
                <w:szCs w:val="16"/>
                <w:lang w:val="en-CA"/>
              </w:rPr>
            </w:pPr>
            <w:del w:id="903" w:author="박도현" w:date="2019-10-02T17:42:00Z">
              <w:r w:rsidRPr="00084198" w:rsidDel="006D6463">
                <w:rPr>
                  <w:noProof/>
                  <w:kern w:val="2"/>
                  <w:sz w:val="16"/>
                  <w:szCs w:val="16"/>
                  <w:lang w:val="en-CA"/>
                </w:rPr>
                <w:delText>na</w:delText>
              </w:r>
            </w:del>
          </w:p>
        </w:tc>
        <w:tc>
          <w:tcPr>
            <w:tcW w:w="860" w:type="dxa"/>
            <w:vAlign w:val="center"/>
          </w:tcPr>
          <w:p w14:paraId="5818603C" w14:textId="681DDC2F" w:rsidR="00BC6832" w:rsidRPr="00084198" w:rsidDel="006D6463" w:rsidRDefault="00BC6832" w:rsidP="00601CD4">
            <w:pPr>
              <w:jc w:val="center"/>
              <w:rPr>
                <w:del w:id="904" w:author="박도현" w:date="2019-10-02T17:42:00Z"/>
                <w:noProof/>
                <w:sz w:val="16"/>
                <w:szCs w:val="16"/>
                <w:lang w:val="en-CA"/>
              </w:rPr>
            </w:pPr>
            <w:del w:id="905" w:author="박도현" w:date="2019-10-02T17:42:00Z">
              <w:r w:rsidRPr="00084198" w:rsidDel="006D6463">
                <w:rPr>
                  <w:noProof/>
                  <w:kern w:val="2"/>
                  <w:sz w:val="16"/>
                  <w:szCs w:val="16"/>
                  <w:lang w:val="en-CA"/>
                </w:rPr>
                <w:delText>na</w:delText>
              </w:r>
            </w:del>
          </w:p>
        </w:tc>
        <w:tc>
          <w:tcPr>
            <w:tcW w:w="977" w:type="dxa"/>
            <w:vAlign w:val="center"/>
          </w:tcPr>
          <w:p w14:paraId="3A30BBD5" w14:textId="55C8DF8A" w:rsidR="00BC6832" w:rsidRPr="00084198" w:rsidDel="006D6463" w:rsidRDefault="00BC6832" w:rsidP="00601CD4">
            <w:pPr>
              <w:jc w:val="center"/>
              <w:rPr>
                <w:del w:id="906" w:author="박도현" w:date="2019-10-02T17:42:00Z"/>
                <w:noProof/>
                <w:sz w:val="16"/>
                <w:szCs w:val="16"/>
                <w:lang w:val="en-CA"/>
              </w:rPr>
            </w:pPr>
            <w:del w:id="907" w:author="박도현" w:date="2019-10-02T17:42:00Z">
              <w:r w:rsidRPr="00084198" w:rsidDel="006D6463">
                <w:rPr>
                  <w:noProof/>
                  <w:kern w:val="2"/>
                  <w:sz w:val="16"/>
                  <w:szCs w:val="16"/>
                  <w:lang w:val="en-CA"/>
                </w:rPr>
                <w:delText>na</w:delText>
              </w:r>
            </w:del>
          </w:p>
        </w:tc>
        <w:tc>
          <w:tcPr>
            <w:tcW w:w="977" w:type="dxa"/>
            <w:vAlign w:val="center"/>
          </w:tcPr>
          <w:p w14:paraId="7AA2B2A4" w14:textId="79487E2D" w:rsidR="00BC6832" w:rsidRPr="00084198" w:rsidDel="006D6463" w:rsidRDefault="00BC6832" w:rsidP="00601CD4">
            <w:pPr>
              <w:jc w:val="center"/>
              <w:rPr>
                <w:del w:id="908" w:author="박도현" w:date="2019-10-02T17:42:00Z"/>
                <w:noProof/>
                <w:kern w:val="2"/>
                <w:sz w:val="16"/>
                <w:szCs w:val="16"/>
                <w:lang w:val="en-CA"/>
              </w:rPr>
            </w:pPr>
            <w:del w:id="909" w:author="박도현" w:date="2019-10-02T17:42:00Z">
              <w:r w:rsidRPr="00084198" w:rsidDel="006D6463">
                <w:rPr>
                  <w:noProof/>
                  <w:sz w:val="16"/>
                  <w:szCs w:val="16"/>
                  <w:lang w:val="en-CA"/>
                </w:rPr>
                <w:delText>na</w:delText>
              </w:r>
            </w:del>
          </w:p>
        </w:tc>
      </w:tr>
      <w:tr w:rsidR="00BC6832" w:rsidRPr="00084198" w:rsidDel="006D6463" w14:paraId="6B9A1B5D" w14:textId="0C3E4B0C" w:rsidTr="00601CD4">
        <w:trPr>
          <w:cantSplit/>
          <w:jc w:val="center"/>
          <w:del w:id="910" w:author="박도현" w:date="2019-10-02T17:42:00Z"/>
        </w:trPr>
        <w:tc>
          <w:tcPr>
            <w:tcW w:w="2340" w:type="dxa"/>
          </w:tcPr>
          <w:p w14:paraId="40A2B537" w14:textId="49AD85E7" w:rsidR="00BC6832" w:rsidRPr="00084198" w:rsidDel="006D6463" w:rsidRDefault="00BC6832" w:rsidP="00601CD4">
            <w:pPr>
              <w:jc w:val="left"/>
              <w:rPr>
                <w:del w:id="911" w:author="박도현" w:date="2019-10-02T17:42:00Z"/>
                <w:rFonts w:eastAsia="PMingLiU"/>
                <w:noProof/>
                <w:kern w:val="2"/>
                <w:sz w:val="16"/>
                <w:szCs w:val="16"/>
                <w:lang w:val="en-CA" w:eastAsia="zh-TW"/>
              </w:rPr>
            </w:pPr>
            <w:del w:id="912" w:author="박도현" w:date="2019-10-02T17:42:00Z">
              <w:r w:rsidRPr="00084198" w:rsidDel="006D6463">
                <w:rPr>
                  <w:rFonts w:eastAsia="PMingLiU"/>
                  <w:noProof/>
                  <w:sz w:val="16"/>
                  <w:szCs w:val="16"/>
                  <w:lang w:val="en-CA" w:eastAsia="zh-TW"/>
                </w:rPr>
                <w:delText>sao_merge_up_flag</w:delText>
              </w:r>
            </w:del>
          </w:p>
        </w:tc>
        <w:tc>
          <w:tcPr>
            <w:tcW w:w="2250" w:type="dxa"/>
            <w:vAlign w:val="center"/>
          </w:tcPr>
          <w:p w14:paraId="3D0ECC4F" w14:textId="36892BC3" w:rsidR="00BC6832" w:rsidRPr="00084198" w:rsidDel="006D6463" w:rsidRDefault="00BC6832" w:rsidP="00601CD4">
            <w:pPr>
              <w:jc w:val="center"/>
              <w:rPr>
                <w:del w:id="913" w:author="박도현" w:date="2019-10-02T17:42:00Z"/>
                <w:noProof/>
                <w:kern w:val="2"/>
                <w:sz w:val="16"/>
                <w:szCs w:val="16"/>
                <w:lang w:val="en-CA"/>
              </w:rPr>
            </w:pPr>
            <w:del w:id="914" w:author="박도현" w:date="2019-10-02T17:42:00Z">
              <w:r w:rsidRPr="00084198" w:rsidDel="006D6463">
                <w:rPr>
                  <w:noProof/>
                  <w:kern w:val="2"/>
                  <w:sz w:val="16"/>
                  <w:szCs w:val="16"/>
                  <w:lang w:val="en-CA"/>
                </w:rPr>
                <w:delText>0</w:delText>
              </w:r>
            </w:del>
          </w:p>
        </w:tc>
        <w:tc>
          <w:tcPr>
            <w:tcW w:w="900" w:type="dxa"/>
            <w:vAlign w:val="center"/>
          </w:tcPr>
          <w:p w14:paraId="7BC0B78E" w14:textId="61A1A7FF" w:rsidR="00BC6832" w:rsidRPr="00084198" w:rsidDel="006D6463" w:rsidRDefault="00BC6832" w:rsidP="00601CD4">
            <w:pPr>
              <w:jc w:val="center"/>
              <w:rPr>
                <w:del w:id="915" w:author="박도현" w:date="2019-10-02T17:42:00Z"/>
                <w:noProof/>
                <w:kern w:val="2"/>
                <w:sz w:val="16"/>
                <w:szCs w:val="16"/>
                <w:lang w:val="en-CA"/>
              </w:rPr>
            </w:pPr>
            <w:del w:id="916" w:author="박도현" w:date="2019-10-02T17:42:00Z">
              <w:r w:rsidRPr="00084198" w:rsidDel="006D6463">
                <w:rPr>
                  <w:noProof/>
                  <w:kern w:val="2"/>
                  <w:sz w:val="16"/>
                  <w:szCs w:val="16"/>
                  <w:lang w:val="en-CA"/>
                </w:rPr>
                <w:delText>na</w:delText>
              </w:r>
            </w:del>
          </w:p>
        </w:tc>
        <w:tc>
          <w:tcPr>
            <w:tcW w:w="900" w:type="dxa"/>
            <w:vAlign w:val="center"/>
          </w:tcPr>
          <w:p w14:paraId="2B4EC004" w14:textId="2C511154" w:rsidR="00BC6832" w:rsidRPr="00084198" w:rsidDel="006D6463" w:rsidRDefault="00BC6832" w:rsidP="00601CD4">
            <w:pPr>
              <w:jc w:val="center"/>
              <w:rPr>
                <w:del w:id="917" w:author="박도현" w:date="2019-10-02T17:42:00Z"/>
                <w:noProof/>
                <w:kern w:val="2"/>
                <w:sz w:val="16"/>
                <w:szCs w:val="16"/>
                <w:lang w:val="en-CA"/>
              </w:rPr>
            </w:pPr>
            <w:del w:id="918" w:author="박도현" w:date="2019-10-02T17:42:00Z">
              <w:r w:rsidRPr="00084198" w:rsidDel="006D6463">
                <w:rPr>
                  <w:noProof/>
                  <w:kern w:val="2"/>
                  <w:sz w:val="16"/>
                  <w:szCs w:val="16"/>
                  <w:lang w:val="en-CA"/>
                </w:rPr>
                <w:delText>na</w:delText>
              </w:r>
            </w:del>
          </w:p>
        </w:tc>
        <w:tc>
          <w:tcPr>
            <w:tcW w:w="860" w:type="dxa"/>
            <w:vAlign w:val="center"/>
          </w:tcPr>
          <w:p w14:paraId="072935FE" w14:textId="0A518A18" w:rsidR="00BC6832" w:rsidRPr="00084198" w:rsidDel="006D6463" w:rsidRDefault="00BC6832" w:rsidP="00601CD4">
            <w:pPr>
              <w:jc w:val="center"/>
              <w:rPr>
                <w:del w:id="919" w:author="박도현" w:date="2019-10-02T17:42:00Z"/>
                <w:noProof/>
                <w:kern w:val="2"/>
                <w:sz w:val="16"/>
                <w:szCs w:val="16"/>
                <w:lang w:val="en-CA"/>
              </w:rPr>
            </w:pPr>
            <w:del w:id="920" w:author="박도현" w:date="2019-10-02T17:42:00Z">
              <w:r w:rsidRPr="00084198" w:rsidDel="006D6463">
                <w:rPr>
                  <w:noProof/>
                  <w:kern w:val="2"/>
                  <w:sz w:val="16"/>
                  <w:szCs w:val="16"/>
                  <w:lang w:val="en-CA"/>
                </w:rPr>
                <w:delText>na</w:delText>
              </w:r>
            </w:del>
          </w:p>
        </w:tc>
        <w:tc>
          <w:tcPr>
            <w:tcW w:w="977" w:type="dxa"/>
            <w:vAlign w:val="center"/>
          </w:tcPr>
          <w:p w14:paraId="53091143" w14:textId="1D3AF0D5" w:rsidR="00BC6832" w:rsidRPr="00084198" w:rsidDel="006D6463" w:rsidRDefault="00BC6832" w:rsidP="00601CD4">
            <w:pPr>
              <w:jc w:val="center"/>
              <w:rPr>
                <w:del w:id="921" w:author="박도현" w:date="2019-10-02T17:42:00Z"/>
                <w:noProof/>
                <w:kern w:val="2"/>
                <w:sz w:val="16"/>
                <w:szCs w:val="16"/>
                <w:lang w:val="en-CA"/>
              </w:rPr>
            </w:pPr>
            <w:del w:id="922" w:author="박도현" w:date="2019-10-02T17:42:00Z">
              <w:r w:rsidRPr="00084198" w:rsidDel="006D6463">
                <w:rPr>
                  <w:noProof/>
                  <w:kern w:val="2"/>
                  <w:sz w:val="16"/>
                  <w:szCs w:val="16"/>
                  <w:lang w:val="en-CA"/>
                </w:rPr>
                <w:delText>na</w:delText>
              </w:r>
            </w:del>
          </w:p>
        </w:tc>
        <w:tc>
          <w:tcPr>
            <w:tcW w:w="977" w:type="dxa"/>
            <w:vAlign w:val="center"/>
          </w:tcPr>
          <w:p w14:paraId="1DE815D4" w14:textId="20FFB137" w:rsidR="00BC6832" w:rsidRPr="00084198" w:rsidDel="006D6463" w:rsidRDefault="00BC6832" w:rsidP="00601CD4">
            <w:pPr>
              <w:jc w:val="center"/>
              <w:rPr>
                <w:del w:id="923" w:author="박도현" w:date="2019-10-02T17:42:00Z"/>
                <w:noProof/>
                <w:sz w:val="16"/>
                <w:szCs w:val="16"/>
                <w:lang w:val="en-CA"/>
              </w:rPr>
            </w:pPr>
            <w:del w:id="924" w:author="박도현" w:date="2019-10-02T17:42:00Z">
              <w:r w:rsidRPr="00084198" w:rsidDel="006D6463">
                <w:rPr>
                  <w:noProof/>
                  <w:sz w:val="16"/>
                  <w:szCs w:val="16"/>
                  <w:lang w:val="en-CA"/>
                </w:rPr>
                <w:delText>na</w:delText>
              </w:r>
            </w:del>
          </w:p>
        </w:tc>
      </w:tr>
      <w:tr w:rsidR="00BC6832" w:rsidRPr="00084198" w:rsidDel="006D6463" w14:paraId="1A6C4DC5" w14:textId="0055EAD9" w:rsidTr="00601CD4">
        <w:trPr>
          <w:cantSplit/>
          <w:jc w:val="center"/>
          <w:del w:id="925" w:author="박도현" w:date="2019-10-02T17:42:00Z"/>
        </w:trPr>
        <w:tc>
          <w:tcPr>
            <w:tcW w:w="2340" w:type="dxa"/>
          </w:tcPr>
          <w:p w14:paraId="1218A537" w14:textId="2750755F" w:rsidR="00BC6832" w:rsidRPr="00084198" w:rsidDel="006D6463" w:rsidRDefault="00BC6832" w:rsidP="00601CD4">
            <w:pPr>
              <w:jc w:val="left"/>
              <w:rPr>
                <w:del w:id="926" w:author="박도현" w:date="2019-10-02T17:42:00Z"/>
                <w:noProof/>
                <w:sz w:val="16"/>
                <w:szCs w:val="16"/>
                <w:lang w:val="en-CA"/>
              </w:rPr>
            </w:pPr>
            <w:del w:id="927" w:author="박도현" w:date="2019-10-02T17:42:00Z">
              <w:r w:rsidRPr="00084198" w:rsidDel="006D6463">
                <w:rPr>
                  <w:rFonts w:eastAsia="PMingLiU"/>
                  <w:noProof/>
                  <w:sz w:val="16"/>
                  <w:szCs w:val="16"/>
                  <w:lang w:val="en-CA" w:eastAsia="zh-TW"/>
                </w:rPr>
                <w:delText>sao_type_idx_luma</w:delText>
              </w:r>
            </w:del>
          </w:p>
        </w:tc>
        <w:tc>
          <w:tcPr>
            <w:tcW w:w="2250" w:type="dxa"/>
          </w:tcPr>
          <w:p w14:paraId="5686EE25" w14:textId="04F3B536" w:rsidR="00BC6832" w:rsidRPr="00084198" w:rsidDel="006D6463" w:rsidRDefault="00BC6832" w:rsidP="00601CD4">
            <w:pPr>
              <w:jc w:val="center"/>
              <w:rPr>
                <w:del w:id="928" w:author="박도현" w:date="2019-10-02T17:42:00Z"/>
                <w:noProof/>
                <w:sz w:val="16"/>
                <w:szCs w:val="16"/>
                <w:lang w:val="en-CA"/>
              </w:rPr>
            </w:pPr>
            <w:del w:id="929" w:author="박도현" w:date="2019-10-02T17:42:00Z">
              <w:r w:rsidRPr="00084198" w:rsidDel="006D6463">
                <w:rPr>
                  <w:rFonts w:eastAsia="PMingLiU"/>
                  <w:noProof/>
                  <w:sz w:val="16"/>
                  <w:szCs w:val="16"/>
                  <w:lang w:val="en-CA" w:eastAsia="zh-TW"/>
                </w:rPr>
                <w:delText>0</w:delText>
              </w:r>
            </w:del>
          </w:p>
        </w:tc>
        <w:tc>
          <w:tcPr>
            <w:tcW w:w="900" w:type="dxa"/>
          </w:tcPr>
          <w:p w14:paraId="116AE001" w14:textId="650D4B9E" w:rsidR="00BC6832" w:rsidRPr="00084198" w:rsidDel="006D6463" w:rsidRDefault="00BC6832" w:rsidP="00601CD4">
            <w:pPr>
              <w:jc w:val="center"/>
              <w:rPr>
                <w:del w:id="930" w:author="박도현" w:date="2019-10-02T17:42:00Z"/>
                <w:noProof/>
                <w:sz w:val="16"/>
                <w:szCs w:val="16"/>
                <w:lang w:val="en-CA"/>
              </w:rPr>
            </w:pPr>
            <w:del w:id="931" w:author="박도현" w:date="2019-10-02T17:42:00Z">
              <w:r w:rsidRPr="00084198" w:rsidDel="006D6463">
                <w:rPr>
                  <w:noProof/>
                  <w:sz w:val="16"/>
                  <w:szCs w:val="16"/>
                  <w:lang w:val="en-CA"/>
                </w:rPr>
                <w:delText>bypass</w:delText>
              </w:r>
            </w:del>
          </w:p>
        </w:tc>
        <w:tc>
          <w:tcPr>
            <w:tcW w:w="900" w:type="dxa"/>
          </w:tcPr>
          <w:p w14:paraId="4C2042AE" w14:textId="0486920C" w:rsidR="00BC6832" w:rsidRPr="00084198" w:rsidDel="006D6463" w:rsidRDefault="00BC6832" w:rsidP="00601CD4">
            <w:pPr>
              <w:jc w:val="center"/>
              <w:rPr>
                <w:del w:id="932" w:author="박도현" w:date="2019-10-02T17:42:00Z"/>
                <w:noProof/>
                <w:sz w:val="16"/>
                <w:szCs w:val="16"/>
                <w:lang w:val="en-CA"/>
              </w:rPr>
            </w:pPr>
            <w:del w:id="933" w:author="박도현" w:date="2019-10-02T17:42:00Z">
              <w:r w:rsidRPr="00084198" w:rsidDel="006D6463">
                <w:rPr>
                  <w:rFonts w:eastAsia="PMingLiU"/>
                  <w:noProof/>
                  <w:sz w:val="16"/>
                  <w:szCs w:val="16"/>
                  <w:lang w:val="en-CA" w:eastAsia="zh-TW"/>
                </w:rPr>
                <w:delText>na</w:delText>
              </w:r>
            </w:del>
          </w:p>
        </w:tc>
        <w:tc>
          <w:tcPr>
            <w:tcW w:w="860" w:type="dxa"/>
          </w:tcPr>
          <w:p w14:paraId="0CAAEF85" w14:textId="699E60DB" w:rsidR="00BC6832" w:rsidRPr="00084198" w:rsidDel="006D6463" w:rsidRDefault="00BC6832" w:rsidP="00601CD4">
            <w:pPr>
              <w:jc w:val="center"/>
              <w:rPr>
                <w:del w:id="934" w:author="박도현" w:date="2019-10-02T17:42:00Z"/>
                <w:noProof/>
                <w:sz w:val="16"/>
                <w:szCs w:val="16"/>
                <w:lang w:val="en-CA"/>
              </w:rPr>
            </w:pPr>
            <w:del w:id="935" w:author="박도현" w:date="2019-10-02T17:42:00Z">
              <w:r w:rsidRPr="00084198" w:rsidDel="006D6463">
                <w:rPr>
                  <w:rFonts w:eastAsia="PMingLiU"/>
                  <w:noProof/>
                  <w:kern w:val="2"/>
                  <w:sz w:val="16"/>
                  <w:szCs w:val="16"/>
                  <w:lang w:val="en-CA" w:eastAsia="zh-TW"/>
                </w:rPr>
                <w:delText>na</w:delText>
              </w:r>
            </w:del>
          </w:p>
        </w:tc>
        <w:tc>
          <w:tcPr>
            <w:tcW w:w="977" w:type="dxa"/>
          </w:tcPr>
          <w:p w14:paraId="14B380C9" w14:textId="3DFAE675" w:rsidR="00BC6832" w:rsidRPr="00084198" w:rsidDel="006D6463" w:rsidRDefault="00BC6832" w:rsidP="00601CD4">
            <w:pPr>
              <w:jc w:val="center"/>
              <w:rPr>
                <w:del w:id="936" w:author="박도현" w:date="2019-10-02T17:42:00Z"/>
                <w:noProof/>
                <w:sz w:val="16"/>
                <w:szCs w:val="16"/>
                <w:lang w:val="en-CA"/>
              </w:rPr>
            </w:pPr>
            <w:del w:id="937" w:author="박도현" w:date="2019-10-02T17:42:00Z">
              <w:r w:rsidRPr="00084198" w:rsidDel="006D6463">
                <w:rPr>
                  <w:rFonts w:eastAsia="PMingLiU"/>
                  <w:noProof/>
                  <w:kern w:val="2"/>
                  <w:sz w:val="16"/>
                  <w:szCs w:val="16"/>
                  <w:lang w:val="en-CA" w:eastAsia="zh-TW"/>
                </w:rPr>
                <w:delText>na</w:delText>
              </w:r>
            </w:del>
          </w:p>
        </w:tc>
        <w:tc>
          <w:tcPr>
            <w:tcW w:w="977" w:type="dxa"/>
          </w:tcPr>
          <w:p w14:paraId="45604CBA" w14:textId="776532AC" w:rsidR="00BC6832" w:rsidRPr="00084198" w:rsidDel="006D6463" w:rsidRDefault="00BC6832" w:rsidP="00601CD4">
            <w:pPr>
              <w:jc w:val="center"/>
              <w:rPr>
                <w:del w:id="938" w:author="박도현" w:date="2019-10-02T17:42:00Z"/>
                <w:rFonts w:eastAsia="PMingLiU"/>
                <w:noProof/>
                <w:kern w:val="2"/>
                <w:sz w:val="16"/>
                <w:szCs w:val="16"/>
                <w:lang w:val="en-CA" w:eastAsia="zh-TW"/>
              </w:rPr>
            </w:pPr>
            <w:del w:id="939" w:author="박도현" w:date="2019-10-02T17:42:00Z">
              <w:r w:rsidRPr="00084198" w:rsidDel="006D6463">
                <w:rPr>
                  <w:noProof/>
                  <w:sz w:val="16"/>
                  <w:szCs w:val="16"/>
                  <w:lang w:val="en-CA"/>
                </w:rPr>
                <w:delText>na</w:delText>
              </w:r>
            </w:del>
          </w:p>
        </w:tc>
      </w:tr>
      <w:tr w:rsidR="00BC6832" w:rsidRPr="00084198" w:rsidDel="006D6463" w14:paraId="2B06D449" w14:textId="47F7FA34" w:rsidTr="00601CD4">
        <w:trPr>
          <w:cantSplit/>
          <w:jc w:val="center"/>
          <w:del w:id="940" w:author="박도현" w:date="2019-10-02T17:42:00Z"/>
        </w:trPr>
        <w:tc>
          <w:tcPr>
            <w:tcW w:w="2340" w:type="dxa"/>
          </w:tcPr>
          <w:p w14:paraId="47F03C02" w14:textId="75DF1375" w:rsidR="00BC6832" w:rsidRPr="00084198" w:rsidDel="006D6463" w:rsidRDefault="00BC6832" w:rsidP="00601CD4">
            <w:pPr>
              <w:jc w:val="left"/>
              <w:rPr>
                <w:del w:id="941" w:author="박도현" w:date="2019-10-02T17:42:00Z"/>
                <w:rFonts w:eastAsia="PMingLiU"/>
                <w:noProof/>
                <w:sz w:val="16"/>
                <w:szCs w:val="16"/>
                <w:lang w:val="en-CA" w:eastAsia="zh-TW"/>
              </w:rPr>
            </w:pPr>
            <w:del w:id="942" w:author="박도현" w:date="2019-10-02T17:42:00Z">
              <w:r w:rsidRPr="00084198" w:rsidDel="006D6463">
                <w:rPr>
                  <w:rFonts w:eastAsia="PMingLiU"/>
                  <w:noProof/>
                  <w:sz w:val="16"/>
                  <w:szCs w:val="16"/>
                  <w:lang w:val="en-CA" w:eastAsia="zh-TW"/>
                </w:rPr>
                <w:delText>sao_type_idx_chroma</w:delText>
              </w:r>
            </w:del>
          </w:p>
        </w:tc>
        <w:tc>
          <w:tcPr>
            <w:tcW w:w="2250" w:type="dxa"/>
          </w:tcPr>
          <w:p w14:paraId="663AF077" w14:textId="68C7370C" w:rsidR="00BC6832" w:rsidRPr="00084198" w:rsidDel="006D6463" w:rsidRDefault="00BC6832" w:rsidP="00601CD4">
            <w:pPr>
              <w:jc w:val="center"/>
              <w:rPr>
                <w:del w:id="943" w:author="박도현" w:date="2019-10-02T17:42:00Z"/>
                <w:rFonts w:eastAsia="PMingLiU"/>
                <w:noProof/>
                <w:sz w:val="16"/>
                <w:szCs w:val="16"/>
                <w:lang w:val="en-CA" w:eastAsia="zh-TW"/>
              </w:rPr>
            </w:pPr>
            <w:del w:id="944" w:author="박도현" w:date="2019-10-02T17:42:00Z">
              <w:r w:rsidRPr="00084198" w:rsidDel="006D6463">
                <w:rPr>
                  <w:rFonts w:eastAsia="PMingLiU"/>
                  <w:noProof/>
                  <w:sz w:val="16"/>
                  <w:szCs w:val="16"/>
                  <w:lang w:val="en-CA" w:eastAsia="zh-TW"/>
                </w:rPr>
                <w:delText>0</w:delText>
              </w:r>
            </w:del>
          </w:p>
        </w:tc>
        <w:tc>
          <w:tcPr>
            <w:tcW w:w="900" w:type="dxa"/>
          </w:tcPr>
          <w:p w14:paraId="7E27F9F7" w14:textId="02CCD11E" w:rsidR="00BC6832" w:rsidRPr="00084198" w:rsidDel="006D6463" w:rsidRDefault="00BC6832" w:rsidP="00601CD4">
            <w:pPr>
              <w:jc w:val="center"/>
              <w:rPr>
                <w:del w:id="945" w:author="박도현" w:date="2019-10-02T17:42:00Z"/>
                <w:noProof/>
                <w:sz w:val="16"/>
                <w:szCs w:val="16"/>
                <w:lang w:val="en-CA"/>
              </w:rPr>
            </w:pPr>
            <w:del w:id="946" w:author="박도현" w:date="2019-10-02T17:42:00Z">
              <w:r w:rsidRPr="00084198" w:rsidDel="006D6463">
                <w:rPr>
                  <w:noProof/>
                  <w:sz w:val="16"/>
                  <w:szCs w:val="16"/>
                  <w:lang w:val="en-CA"/>
                </w:rPr>
                <w:delText>bypass</w:delText>
              </w:r>
            </w:del>
          </w:p>
        </w:tc>
        <w:tc>
          <w:tcPr>
            <w:tcW w:w="900" w:type="dxa"/>
          </w:tcPr>
          <w:p w14:paraId="5EAD78C8" w14:textId="56705136" w:rsidR="00BC6832" w:rsidRPr="00084198" w:rsidDel="006D6463" w:rsidRDefault="00BC6832" w:rsidP="00601CD4">
            <w:pPr>
              <w:jc w:val="center"/>
              <w:rPr>
                <w:del w:id="947" w:author="박도현" w:date="2019-10-02T17:42:00Z"/>
                <w:rFonts w:eastAsia="PMingLiU"/>
                <w:noProof/>
                <w:sz w:val="16"/>
                <w:szCs w:val="16"/>
                <w:lang w:val="en-CA" w:eastAsia="zh-TW"/>
              </w:rPr>
            </w:pPr>
            <w:del w:id="948" w:author="박도현" w:date="2019-10-02T17:42:00Z">
              <w:r w:rsidRPr="00084198" w:rsidDel="006D6463">
                <w:rPr>
                  <w:rFonts w:eastAsia="PMingLiU"/>
                  <w:noProof/>
                  <w:sz w:val="16"/>
                  <w:szCs w:val="16"/>
                  <w:lang w:val="en-CA" w:eastAsia="zh-TW"/>
                </w:rPr>
                <w:delText>na</w:delText>
              </w:r>
            </w:del>
          </w:p>
        </w:tc>
        <w:tc>
          <w:tcPr>
            <w:tcW w:w="860" w:type="dxa"/>
          </w:tcPr>
          <w:p w14:paraId="3FFF7AD4" w14:textId="48594EB2" w:rsidR="00BC6832" w:rsidRPr="00084198" w:rsidDel="006D6463" w:rsidRDefault="00BC6832" w:rsidP="00601CD4">
            <w:pPr>
              <w:jc w:val="center"/>
              <w:rPr>
                <w:del w:id="949" w:author="박도현" w:date="2019-10-02T17:42:00Z"/>
                <w:rFonts w:eastAsia="PMingLiU"/>
                <w:noProof/>
                <w:kern w:val="2"/>
                <w:sz w:val="16"/>
                <w:szCs w:val="16"/>
                <w:lang w:val="en-CA" w:eastAsia="zh-TW"/>
              </w:rPr>
            </w:pPr>
            <w:del w:id="950" w:author="박도현" w:date="2019-10-02T17:42:00Z">
              <w:r w:rsidRPr="00084198" w:rsidDel="006D6463">
                <w:rPr>
                  <w:rFonts w:eastAsia="PMingLiU"/>
                  <w:noProof/>
                  <w:kern w:val="2"/>
                  <w:sz w:val="16"/>
                  <w:szCs w:val="16"/>
                  <w:lang w:val="en-CA" w:eastAsia="zh-TW"/>
                </w:rPr>
                <w:delText>na</w:delText>
              </w:r>
            </w:del>
          </w:p>
        </w:tc>
        <w:tc>
          <w:tcPr>
            <w:tcW w:w="977" w:type="dxa"/>
          </w:tcPr>
          <w:p w14:paraId="4717FF9E" w14:textId="45A98BCF" w:rsidR="00BC6832" w:rsidRPr="00084198" w:rsidDel="006D6463" w:rsidRDefault="00BC6832" w:rsidP="00601CD4">
            <w:pPr>
              <w:jc w:val="center"/>
              <w:rPr>
                <w:del w:id="951" w:author="박도현" w:date="2019-10-02T17:42:00Z"/>
                <w:rFonts w:eastAsia="PMingLiU"/>
                <w:noProof/>
                <w:kern w:val="2"/>
                <w:sz w:val="16"/>
                <w:szCs w:val="16"/>
                <w:lang w:val="en-CA" w:eastAsia="zh-TW"/>
              </w:rPr>
            </w:pPr>
            <w:del w:id="952" w:author="박도현" w:date="2019-10-02T17:42:00Z">
              <w:r w:rsidRPr="00084198" w:rsidDel="006D6463">
                <w:rPr>
                  <w:rFonts w:eastAsia="PMingLiU"/>
                  <w:noProof/>
                  <w:kern w:val="2"/>
                  <w:sz w:val="16"/>
                  <w:szCs w:val="16"/>
                  <w:lang w:val="en-CA" w:eastAsia="zh-TW"/>
                </w:rPr>
                <w:delText>na</w:delText>
              </w:r>
            </w:del>
          </w:p>
        </w:tc>
        <w:tc>
          <w:tcPr>
            <w:tcW w:w="977" w:type="dxa"/>
          </w:tcPr>
          <w:p w14:paraId="7EB619C0" w14:textId="12259CAB" w:rsidR="00BC6832" w:rsidRPr="00084198" w:rsidDel="006D6463" w:rsidRDefault="00BC6832" w:rsidP="00601CD4">
            <w:pPr>
              <w:jc w:val="center"/>
              <w:rPr>
                <w:del w:id="953" w:author="박도현" w:date="2019-10-02T17:42:00Z"/>
                <w:noProof/>
                <w:sz w:val="16"/>
                <w:szCs w:val="16"/>
                <w:lang w:val="en-CA"/>
              </w:rPr>
            </w:pPr>
            <w:del w:id="954" w:author="박도현" w:date="2019-10-02T17:42:00Z">
              <w:r w:rsidRPr="00084198" w:rsidDel="006D6463">
                <w:rPr>
                  <w:noProof/>
                  <w:sz w:val="16"/>
                  <w:szCs w:val="16"/>
                  <w:lang w:val="en-CA"/>
                </w:rPr>
                <w:delText>na</w:delText>
              </w:r>
            </w:del>
          </w:p>
        </w:tc>
      </w:tr>
      <w:tr w:rsidR="00BC6832" w:rsidRPr="00084198" w:rsidDel="006D6463" w14:paraId="1560A517" w14:textId="146CD681" w:rsidTr="00601CD4">
        <w:trPr>
          <w:cantSplit/>
          <w:jc w:val="center"/>
          <w:del w:id="955" w:author="박도현" w:date="2019-10-02T17:42:00Z"/>
        </w:trPr>
        <w:tc>
          <w:tcPr>
            <w:tcW w:w="2340" w:type="dxa"/>
          </w:tcPr>
          <w:p w14:paraId="400ABFF9" w14:textId="1B9968E1" w:rsidR="00BC6832" w:rsidRPr="00084198" w:rsidDel="006D6463" w:rsidRDefault="00BC6832" w:rsidP="00601CD4">
            <w:pPr>
              <w:jc w:val="left"/>
              <w:rPr>
                <w:del w:id="956" w:author="박도현" w:date="2019-10-02T17:42:00Z"/>
                <w:rFonts w:eastAsia="PMingLiU"/>
                <w:noProof/>
                <w:sz w:val="16"/>
                <w:szCs w:val="16"/>
                <w:lang w:val="en-CA" w:eastAsia="zh-TW"/>
              </w:rPr>
            </w:pPr>
            <w:del w:id="957" w:author="박도현" w:date="2019-10-02T17:42:00Z">
              <w:r w:rsidRPr="00084198" w:rsidDel="006D6463">
                <w:rPr>
                  <w:rFonts w:eastAsia="PMingLiU"/>
                  <w:noProof/>
                  <w:sz w:val="16"/>
                  <w:szCs w:val="16"/>
                  <w:lang w:val="en-CA" w:eastAsia="zh-TW"/>
                </w:rPr>
                <w:delText>sao_offset_abs[ ][ ][ ][ ]</w:delText>
              </w:r>
            </w:del>
          </w:p>
        </w:tc>
        <w:tc>
          <w:tcPr>
            <w:tcW w:w="2250" w:type="dxa"/>
          </w:tcPr>
          <w:p w14:paraId="777389EC" w14:textId="6405F70A" w:rsidR="00BC6832" w:rsidRPr="00084198" w:rsidDel="006D6463" w:rsidRDefault="00BC6832" w:rsidP="00601CD4">
            <w:pPr>
              <w:jc w:val="center"/>
              <w:rPr>
                <w:del w:id="958" w:author="박도현" w:date="2019-10-02T17:42:00Z"/>
                <w:rFonts w:eastAsia="PMingLiU"/>
                <w:noProof/>
                <w:sz w:val="16"/>
                <w:szCs w:val="16"/>
                <w:lang w:val="en-CA" w:eastAsia="zh-TW"/>
              </w:rPr>
            </w:pPr>
            <w:del w:id="959" w:author="박도현" w:date="2019-10-02T17:42:00Z">
              <w:r w:rsidRPr="00084198" w:rsidDel="006D6463">
                <w:rPr>
                  <w:rFonts w:eastAsia="PMingLiU"/>
                  <w:noProof/>
                  <w:sz w:val="16"/>
                  <w:szCs w:val="16"/>
                  <w:lang w:val="en-CA" w:eastAsia="zh-TW"/>
                </w:rPr>
                <w:delText>bypass</w:delText>
              </w:r>
            </w:del>
          </w:p>
        </w:tc>
        <w:tc>
          <w:tcPr>
            <w:tcW w:w="900" w:type="dxa"/>
          </w:tcPr>
          <w:p w14:paraId="267F141A" w14:textId="4B5E4311" w:rsidR="00BC6832" w:rsidRPr="00084198" w:rsidDel="006D6463" w:rsidRDefault="00BC6832" w:rsidP="00601CD4">
            <w:pPr>
              <w:jc w:val="center"/>
              <w:rPr>
                <w:del w:id="960" w:author="박도현" w:date="2019-10-02T17:42:00Z"/>
                <w:noProof/>
                <w:sz w:val="16"/>
                <w:szCs w:val="16"/>
                <w:lang w:val="en-CA"/>
              </w:rPr>
            </w:pPr>
            <w:del w:id="961" w:author="박도현" w:date="2019-10-02T17:42:00Z">
              <w:r w:rsidRPr="00084198" w:rsidDel="006D6463">
                <w:rPr>
                  <w:rFonts w:eastAsia="PMingLiU"/>
                  <w:noProof/>
                  <w:sz w:val="16"/>
                  <w:szCs w:val="16"/>
                  <w:lang w:val="en-CA" w:eastAsia="zh-TW"/>
                </w:rPr>
                <w:delText>bypass</w:delText>
              </w:r>
            </w:del>
          </w:p>
        </w:tc>
        <w:tc>
          <w:tcPr>
            <w:tcW w:w="900" w:type="dxa"/>
          </w:tcPr>
          <w:p w14:paraId="7432FC8A" w14:textId="79BBFA33" w:rsidR="00BC6832" w:rsidRPr="00084198" w:rsidDel="006D6463" w:rsidRDefault="00BC6832" w:rsidP="00601CD4">
            <w:pPr>
              <w:jc w:val="center"/>
              <w:rPr>
                <w:del w:id="962" w:author="박도현" w:date="2019-10-02T17:42:00Z"/>
                <w:rFonts w:eastAsia="PMingLiU"/>
                <w:noProof/>
                <w:sz w:val="16"/>
                <w:szCs w:val="16"/>
                <w:lang w:val="en-CA" w:eastAsia="zh-TW"/>
              </w:rPr>
            </w:pPr>
            <w:del w:id="963" w:author="박도현" w:date="2019-10-02T17:42:00Z">
              <w:r w:rsidRPr="00084198" w:rsidDel="006D6463">
                <w:rPr>
                  <w:rFonts w:eastAsia="PMingLiU"/>
                  <w:noProof/>
                  <w:sz w:val="16"/>
                  <w:szCs w:val="16"/>
                  <w:lang w:val="en-CA" w:eastAsia="zh-TW"/>
                </w:rPr>
                <w:delText>bypass</w:delText>
              </w:r>
            </w:del>
          </w:p>
        </w:tc>
        <w:tc>
          <w:tcPr>
            <w:tcW w:w="860" w:type="dxa"/>
          </w:tcPr>
          <w:p w14:paraId="630F24D4" w14:textId="64633318" w:rsidR="00BC6832" w:rsidRPr="00084198" w:rsidDel="006D6463" w:rsidRDefault="00BC6832" w:rsidP="00601CD4">
            <w:pPr>
              <w:jc w:val="center"/>
              <w:rPr>
                <w:del w:id="964" w:author="박도현" w:date="2019-10-02T17:42:00Z"/>
                <w:rFonts w:eastAsia="PMingLiU"/>
                <w:noProof/>
                <w:kern w:val="2"/>
                <w:sz w:val="16"/>
                <w:szCs w:val="16"/>
                <w:lang w:val="en-CA" w:eastAsia="zh-TW"/>
              </w:rPr>
            </w:pPr>
            <w:del w:id="965" w:author="박도현" w:date="2019-10-02T17:42:00Z">
              <w:r w:rsidRPr="00084198" w:rsidDel="006D6463">
                <w:rPr>
                  <w:rFonts w:eastAsia="PMingLiU"/>
                  <w:noProof/>
                  <w:sz w:val="16"/>
                  <w:szCs w:val="16"/>
                  <w:lang w:val="en-CA" w:eastAsia="zh-TW"/>
                </w:rPr>
                <w:delText>bypass</w:delText>
              </w:r>
            </w:del>
          </w:p>
        </w:tc>
        <w:tc>
          <w:tcPr>
            <w:tcW w:w="977" w:type="dxa"/>
          </w:tcPr>
          <w:p w14:paraId="5704CC08" w14:textId="7CB15332" w:rsidR="00BC6832" w:rsidRPr="00084198" w:rsidDel="006D6463" w:rsidRDefault="00BC6832" w:rsidP="00601CD4">
            <w:pPr>
              <w:jc w:val="center"/>
              <w:rPr>
                <w:del w:id="966" w:author="박도현" w:date="2019-10-02T17:42:00Z"/>
                <w:rFonts w:eastAsia="PMingLiU"/>
                <w:noProof/>
                <w:kern w:val="2"/>
                <w:sz w:val="16"/>
                <w:szCs w:val="16"/>
                <w:lang w:val="en-CA" w:eastAsia="zh-TW"/>
              </w:rPr>
            </w:pPr>
            <w:del w:id="967" w:author="박도현" w:date="2019-10-02T17:42:00Z">
              <w:r w:rsidRPr="00084198" w:rsidDel="006D6463">
                <w:rPr>
                  <w:rFonts w:eastAsia="PMingLiU"/>
                  <w:noProof/>
                  <w:sz w:val="16"/>
                  <w:szCs w:val="16"/>
                  <w:lang w:val="en-CA" w:eastAsia="zh-TW"/>
                </w:rPr>
                <w:delText>bypass</w:delText>
              </w:r>
            </w:del>
          </w:p>
        </w:tc>
        <w:tc>
          <w:tcPr>
            <w:tcW w:w="977" w:type="dxa"/>
          </w:tcPr>
          <w:p w14:paraId="6E1421C6" w14:textId="39A545A0" w:rsidR="00BC6832" w:rsidRPr="00084198" w:rsidDel="006D6463" w:rsidRDefault="00BC6832" w:rsidP="00601CD4">
            <w:pPr>
              <w:jc w:val="center"/>
              <w:rPr>
                <w:del w:id="968" w:author="박도현" w:date="2019-10-02T17:42:00Z"/>
                <w:noProof/>
                <w:sz w:val="16"/>
                <w:szCs w:val="16"/>
                <w:lang w:val="en-CA"/>
              </w:rPr>
            </w:pPr>
            <w:del w:id="969" w:author="박도현" w:date="2019-10-02T17:42:00Z">
              <w:r w:rsidRPr="00084198" w:rsidDel="006D6463">
                <w:rPr>
                  <w:rFonts w:eastAsia="PMingLiU"/>
                  <w:noProof/>
                  <w:sz w:val="16"/>
                  <w:szCs w:val="16"/>
                  <w:lang w:val="en-CA" w:eastAsia="zh-TW"/>
                </w:rPr>
                <w:delText>na</w:delText>
              </w:r>
            </w:del>
          </w:p>
        </w:tc>
      </w:tr>
      <w:tr w:rsidR="00BC6832" w:rsidRPr="00084198" w:rsidDel="006D6463" w14:paraId="23EBBB6B" w14:textId="5CBF7B1D" w:rsidTr="00601CD4">
        <w:trPr>
          <w:cantSplit/>
          <w:jc w:val="center"/>
          <w:del w:id="970" w:author="박도현" w:date="2019-10-02T17:42:00Z"/>
        </w:trPr>
        <w:tc>
          <w:tcPr>
            <w:tcW w:w="2340" w:type="dxa"/>
          </w:tcPr>
          <w:p w14:paraId="37AA1615" w14:textId="4891D8E9" w:rsidR="00BC6832" w:rsidRPr="00084198" w:rsidDel="006D6463" w:rsidRDefault="00BC6832" w:rsidP="00601CD4">
            <w:pPr>
              <w:jc w:val="left"/>
              <w:rPr>
                <w:del w:id="971" w:author="박도현" w:date="2019-10-02T17:42:00Z"/>
                <w:rFonts w:eastAsia="PMingLiU"/>
                <w:noProof/>
                <w:sz w:val="16"/>
                <w:szCs w:val="16"/>
                <w:lang w:val="en-CA" w:eastAsia="zh-TW"/>
              </w:rPr>
            </w:pPr>
            <w:del w:id="972" w:author="박도현" w:date="2019-10-02T17:42:00Z">
              <w:r w:rsidRPr="00084198" w:rsidDel="006D6463">
                <w:rPr>
                  <w:rFonts w:eastAsia="PMingLiU"/>
                  <w:noProof/>
                  <w:sz w:val="16"/>
                  <w:szCs w:val="16"/>
                  <w:lang w:val="en-CA" w:eastAsia="zh-TW"/>
                </w:rPr>
                <w:delText>sao_offset_sign[ ][ ][ ][ ]</w:delText>
              </w:r>
            </w:del>
          </w:p>
        </w:tc>
        <w:tc>
          <w:tcPr>
            <w:tcW w:w="2250" w:type="dxa"/>
          </w:tcPr>
          <w:p w14:paraId="131DFC59" w14:textId="60783F22" w:rsidR="00BC6832" w:rsidRPr="00084198" w:rsidDel="006D6463" w:rsidRDefault="00BC6832" w:rsidP="00601CD4">
            <w:pPr>
              <w:jc w:val="center"/>
              <w:rPr>
                <w:del w:id="973" w:author="박도현" w:date="2019-10-02T17:42:00Z"/>
                <w:rFonts w:eastAsia="PMingLiU"/>
                <w:noProof/>
                <w:sz w:val="16"/>
                <w:szCs w:val="16"/>
                <w:lang w:val="en-CA" w:eastAsia="zh-TW"/>
              </w:rPr>
            </w:pPr>
            <w:del w:id="974" w:author="박도현" w:date="2019-10-02T17:42:00Z">
              <w:r w:rsidRPr="00084198" w:rsidDel="006D6463">
                <w:rPr>
                  <w:rFonts w:eastAsia="PMingLiU"/>
                  <w:noProof/>
                  <w:sz w:val="16"/>
                  <w:szCs w:val="16"/>
                  <w:lang w:val="en-CA" w:eastAsia="zh-TW"/>
                </w:rPr>
                <w:delText>bypass</w:delText>
              </w:r>
            </w:del>
          </w:p>
        </w:tc>
        <w:tc>
          <w:tcPr>
            <w:tcW w:w="900" w:type="dxa"/>
          </w:tcPr>
          <w:p w14:paraId="00669836" w14:textId="222C368F" w:rsidR="00BC6832" w:rsidRPr="00084198" w:rsidDel="006D6463" w:rsidRDefault="00BC6832" w:rsidP="00601CD4">
            <w:pPr>
              <w:jc w:val="center"/>
              <w:rPr>
                <w:del w:id="975" w:author="박도현" w:date="2019-10-02T17:42:00Z"/>
                <w:noProof/>
                <w:sz w:val="16"/>
                <w:szCs w:val="16"/>
                <w:lang w:val="en-CA"/>
              </w:rPr>
            </w:pPr>
            <w:del w:id="976" w:author="박도현" w:date="2019-10-02T17:42:00Z">
              <w:r w:rsidRPr="00084198" w:rsidDel="006D6463">
                <w:rPr>
                  <w:noProof/>
                  <w:sz w:val="16"/>
                  <w:szCs w:val="16"/>
                  <w:lang w:val="en-CA"/>
                </w:rPr>
                <w:delText>na</w:delText>
              </w:r>
            </w:del>
          </w:p>
        </w:tc>
        <w:tc>
          <w:tcPr>
            <w:tcW w:w="900" w:type="dxa"/>
          </w:tcPr>
          <w:p w14:paraId="7AE9F3BB" w14:textId="4C8CFB2B" w:rsidR="00BC6832" w:rsidRPr="00084198" w:rsidDel="006D6463" w:rsidRDefault="00BC6832" w:rsidP="00601CD4">
            <w:pPr>
              <w:jc w:val="center"/>
              <w:rPr>
                <w:del w:id="977" w:author="박도현" w:date="2019-10-02T17:42:00Z"/>
                <w:rFonts w:eastAsia="PMingLiU"/>
                <w:noProof/>
                <w:sz w:val="16"/>
                <w:szCs w:val="16"/>
                <w:lang w:val="en-CA" w:eastAsia="zh-TW"/>
              </w:rPr>
            </w:pPr>
            <w:del w:id="978" w:author="박도현" w:date="2019-10-02T17:42:00Z">
              <w:r w:rsidRPr="00084198" w:rsidDel="006D6463">
                <w:rPr>
                  <w:noProof/>
                  <w:sz w:val="16"/>
                  <w:szCs w:val="16"/>
                  <w:lang w:val="en-CA"/>
                </w:rPr>
                <w:delText>na</w:delText>
              </w:r>
            </w:del>
          </w:p>
        </w:tc>
        <w:tc>
          <w:tcPr>
            <w:tcW w:w="860" w:type="dxa"/>
          </w:tcPr>
          <w:p w14:paraId="7C383BE7" w14:textId="4564F9F8" w:rsidR="00BC6832" w:rsidRPr="00084198" w:rsidDel="006D6463" w:rsidRDefault="00BC6832" w:rsidP="00601CD4">
            <w:pPr>
              <w:jc w:val="center"/>
              <w:rPr>
                <w:del w:id="979" w:author="박도현" w:date="2019-10-02T17:42:00Z"/>
                <w:rFonts w:eastAsia="PMingLiU"/>
                <w:noProof/>
                <w:kern w:val="2"/>
                <w:sz w:val="16"/>
                <w:szCs w:val="16"/>
                <w:lang w:val="en-CA" w:eastAsia="zh-TW"/>
              </w:rPr>
            </w:pPr>
            <w:del w:id="980" w:author="박도현" w:date="2019-10-02T17:42:00Z">
              <w:r w:rsidRPr="00084198" w:rsidDel="006D6463">
                <w:rPr>
                  <w:noProof/>
                  <w:sz w:val="16"/>
                  <w:szCs w:val="16"/>
                  <w:lang w:val="en-CA"/>
                </w:rPr>
                <w:delText>na</w:delText>
              </w:r>
            </w:del>
          </w:p>
        </w:tc>
        <w:tc>
          <w:tcPr>
            <w:tcW w:w="977" w:type="dxa"/>
          </w:tcPr>
          <w:p w14:paraId="145EF599" w14:textId="357D566E" w:rsidR="00BC6832" w:rsidRPr="00084198" w:rsidDel="006D6463" w:rsidRDefault="00BC6832" w:rsidP="00601CD4">
            <w:pPr>
              <w:jc w:val="center"/>
              <w:rPr>
                <w:del w:id="981" w:author="박도현" w:date="2019-10-02T17:42:00Z"/>
                <w:rFonts w:eastAsia="PMingLiU"/>
                <w:noProof/>
                <w:kern w:val="2"/>
                <w:sz w:val="16"/>
                <w:szCs w:val="16"/>
                <w:lang w:val="en-CA" w:eastAsia="zh-TW"/>
              </w:rPr>
            </w:pPr>
            <w:del w:id="982" w:author="박도현" w:date="2019-10-02T17:42:00Z">
              <w:r w:rsidRPr="00084198" w:rsidDel="006D6463">
                <w:rPr>
                  <w:noProof/>
                  <w:sz w:val="16"/>
                  <w:szCs w:val="16"/>
                  <w:lang w:val="en-CA"/>
                </w:rPr>
                <w:delText>na</w:delText>
              </w:r>
            </w:del>
          </w:p>
        </w:tc>
        <w:tc>
          <w:tcPr>
            <w:tcW w:w="977" w:type="dxa"/>
          </w:tcPr>
          <w:p w14:paraId="1A00989F" w14:textId="0271A47A" w:rsidR="00BC6832" w:rsidRPr="00084198" w:rsidDel="006D6463" w:rsidRDefault="00BC6832" w:rsidP="00601CD4">
            <w:pPr>
              <w:jc w:val="center"/>
              <w:rPr>
                <w:del w:id="983" w:author="박도현" w:date="2019-10-02T17:42:00Z"/>
                <w:noProof/>
                <w:sz w:val="16"/>
                <w:szCs w:val="16"/>
                <w:lang w:val="en-CA"/>
              </w:rPr>
            </w:pPr>
            <w:del w:id="984" w:author="박도현" w:date="2019-10-02T17:42:00Z">
              <w:r w:rsidRPr="00084198" w:rsidDel="006D6463">
                <w:rPr>
                  <w:noProof/>
                  <w:sz w:val="16"/>
                  <w:szCs w:val="16"/>
                  <w:lang w:val="en-CA"/>
                </w:rPr>
                <w:delText>na</w:delText>
              </w:r>
            </w:del>
          </w:p>
        </w:tc>
      </w:tr>
      <w:tr w:rsidR="00BC6832" w:rsidRPr="00084198" w:rsidDel="006D6463" w14:paraId="79FD9177" w14:textId="6A37FCB2" w:rsidTr="00601CD4">
        <w:trPr>
          <w:cantSplit/>
          <w:jc w:val="center"/>
          <w:del w:id="985" w:author="박도현" w:date="2019-10-02T17:42:00Z"/>
        </w:trPr>
        <w:tc>
          <w:tcPr>
            <w:tcW w:w="2340" w:type="dxa"/>
          </w:tcPr>
          <w:p w14:paraId="2581BF6E" w14:textId="76AFFD39" w:rsidR="00BC6832" w:rsidRPr="00084198" w:rsidDel="006D6463" w:rsidRDefault="00BC6832" w:rsidP="00601CD4">
            <w:pPr>
              <w:jc w:val="left"/>
              <w:rPr>
                <w:del w:id="986" w:author="박도현" w:date="2019-10-02T17:42:00Z"/>
                <w:rFonts w:eastAsia="PMingLiU"/>
                <w:noProof/>
                <w:sz w:val="16"/>
                <w:szCs w:val="16"/>
                <w:lang w:val="en-CA" w:eastAsia="zh-TW"/>
              </w:rPr>
            </w:pPr>
            <w:del w:id="987" w:author="박도현" w:date="2019-10-02T17:42:00Z">
              <w:r w:rsidRPr="00084198" w:rsidDel="006D6463">
                <w:rPr>
                  <w:rFonts w:eastAsia="PMingLiU"/>
                  <w:noProof/>
                  <w:sz w:val="16"/>
                  <w:szCs w:val="16"/>
                  <w:lang w:val="en-CA" w:eastAsia="zh-TW"/>
                </w:rPr>
                <w:delText>sao_band_position[ ][ ][ ]</w:delText>
              </w:r>
            </w:del>
          </w:p>
        </w:tc>
        <w:tc>
          <w:tcPr>
            <w:tcW w:w="2250" w:type="dxa"/>
          </w:tcPr>
          <w:p w14:paraId="7D99A457" w14:textId="041C92EA" w:rsidR="00BC6832" w:rsidRPr="00084198" w:rsidDel="006D6463" w:rsidRDefault="00BC6832" w:rsidP="00601CD4">
            <w:pPr>
              <w:jc w:val="center"/>
              <w:rPr>
                <w:del w:id="988" w:author="박도현" w:date="2019-10-02T17:42:00Z"/>
                <w:rFonts w:eastAsia="PMingLiU"/>
                <w:noProof/>
                <w:sz w:val="16"/>
                <w:szCs w:val="16"/>
                <w:lang w:val="en-CA" w:eastAsia="zh-TW"/>
              </w:rPr>
            </w:pPr>
            <w:del w:id="989" w:author="박도현" w:date="2019-10-02T17:42:00Z">
              <w:r w:rsidRPr="00084198" w:rsidDel="006D6463">
                <w:rPr>
                  <w:rFonts w:eastAsia="PMingLiU"/>
                  <w:noProof/>
                  <w:sz w:val="16"/>
                  <w:szCs w:val="16"/>
                  <w:lang w:val="en-CA" w:eastAsia="zh-TW"/>
                </w:rPr>
                <w:delText>bypass</w:delText>
              </w:r>
            </w:del>
          </w:p>
        </w:tc>
        <w:tc>
          <w:tcPr>
            <w:tcW w:w="900" w:type="dxa"/>
          </w:tcPr>
          <w:p w14:paraId="0A42A574" w14:textId="532358B5" w:rsidR="00BC6832" w:rsidRPr="00084198" w:rsidDel="006D6463" w:rsidRDefault="00BC6832" w:rsidP="00601CD4">
            <w:pPr>
              <w:jc w:val="center"/>
              <w:rPr>
                <w:del w:id="990" w:author="박도현" w:date="2019-10-02T17:42:00Z"/>
                <w:noProof/>
                <w:sz w:val="16"/>
                <w:szCs w:val="16"/>
                <w:lang w:val="en-CA"/>
              </w:rPr>
            </w:pPr>
            <w:del w:id="991" w:author="박도현" w:date="2019-10-02T17:42:00Z">
              <w:r w:rsidRPr="00084198" w:rsidDel="006D6463">
                <w:rPr>
                  <w:rFonts w:eastAsia="PMingLiU"/>
                  <w:noProof/>
                  <w:sz w:val="16"/>
                  <w:szCs w:val="16"/>
                  <w:lang w:val="en-CA" w:eastAsia="zh-TW"/>
                </w:rPr>
                <w:delText>bypass</w:delText>
              </w:r>
            </w:del>
          </w:p>
        </w:tc>
        <w:tc>
          <w:tcPr>
            <w:tcW w:w="900" w:type="dxa"/>
          </w:tcPr>
          <w:p w14:paraId="39D212C1" w14:textId="721FDA4E" w:rsidR="00BC6832" w:rsidRPr="00084198" w:rsidDel="006D6463" w:rsidRDefault="00BC6832" w:rsidP="00601CD4">
            <w:pPr>
              <w:jc w:val="center"/>
              <w:rPr>
                <w:del w:id="992" w:author="박도현" w:date="2019-10-02T17:42:00Z"/>
                <w:rFonts w:eastAsia="PMingLiU"/>
                <w:noProof/>
                <w:sz w:val="16"/>
                <w:szCs w:val="16"/>
                <w:lang w:val="en-CA" w:eastAsia="zh-TW"/>
              </w:rPr>
            </w:pPr>
            <w:del w:id="993" w:author="박도현" w:date="2019-10-02T17:42:00Z">
              <w:r w:rsidRPr="00084198" w:rsidDel="006D6463">
                <w:rPr>
                  <w:rFonts w:eastAsia="PMingLiU"/>
                  <w:noProof/>
                  <w:sz w:val="16"/>
                  <w:szCs w:val="16"/>
                  <w:lang w:val="en-CA" w:eastAsia="zh-TW"/>
                </w:rPr>
                <w:delText>bypass</w:delText>
              </w:r>
            </w:del>
          </w:p>
        </w:tc>
        <w:tc>
          <w:tcPr>
            <w:tcW w:w="860" w:type="dxa"/>
          </w:tcPr>
          <w:p w14:paraId="4B26581E" w14:textId="60F4480D" w:rsidR="00BC6832" w:rsidRPr="00084198" w:rsidDel="006D6463" w:rsidRDefault="00BC6832" w:rsidP="00601CD4">
            <w:pPr>
              <w:jc w:val="center"/>
              <w:rPr>
                <w:del w:id="994" w:author="박도현" w:date="2019-10-02T17:42:00Z"/>
                <w:rFonts w:eastAsia="PMingLiU"/>
                <w:noProof/>
                <w:kern w:val="2"/>
                <w:sz w:val="16"/>
                <w:szCs w:val="16"/>
                <w:lang w:val="en-CA" w:eastAsia="zh-TW"/>
              </w:rPr>
            </w:pPr>
            <w:del w:id="995" w:author="박도현" w:date="2019-10-02T17:42:00Z">
              <w:r w:rsidRPr="00084198" w:rsidDel="006D6463">
                <w:rPr>
                  <w:rFonts w:eastAsia="PMingLiU"/>
                  <w:noProof/>
                  <w:sz w:val="16"/>
                  <w:szCs w:val="16"/>
                  <w:lang w:val="en-CA" w:eastAsia="zh-TW"/>
                </w:rPr>
                <w:delText>bypass</w:delText>
              </w:r>
            </w:del>
          </w:p>
        </w:tc>
        <w:tc>
          <w:tcPr>
            <w:tcW w:w="977" w:type="dxa"/>
          </w:tcPr>
          <w:p w14:paraId="190F6738" w14:textId="531825F9" w:rsidR="00BC6832" w:rsidRPr="00084198" w:rsidDel="006D6463" w:rsidRDefault="00BC6832" w:rsidP="00601CD4">
            <w:pPr>
              <w:jc w:val="center"/>
              <w:rPr>
                <w:del w:id="996" w:author="박도현" w:date="2019-10-02T17:42:00Z"/>
                <w:rFonts w:eastAsia="PMingLiU"/>
                <w:noProof/>
                <w:kern w:val="2"/>
                <w:sz w:val="16"/>
                <w:szCs w:val="16"/>
                <w:lang w:val="en-CA" w:eastAsia="zh-TW"/>
              </w:rPr>
            </w:pPr>
            <w:del w:id="997" w:author="박도현" w:date="2019-10-02T17:42:00Z">
              <w:r w:rsidRPr="00084198" w:rsidDel="006D6463">
                <w:rPr>
                  <w:rFonts w:eastAsia="PMingLiU"/>
                  <w:noProof/>
                  <w:sz w:val="16"/>
                  <w:szCs w:val="16"/>
                  <w:lang w:val="en-CA" w:eastAsia="zh-TW"/>
                </w:rPr>
                <w:delText>bypass</w:delText>
              </w:r>
            </w:del>
          </w:p>
        </w:tc>
        <w:tc>
          <w:tcPr>
            <w:tcW w:w="977" w:type="dxa"/>
          </w:tcPr>
          <w:p w14:paraId="7EF78D88" w14:textId="1E9C38B3" w:rsidR="00BC6832" w:rsidRPr="00084198" w:rsidDel="006D6463" w:rsidRDefault="00BC6832" w:rsidP="00601CD4">
            <w:pPr>
              <w:jc w:val="center"/>
              <w:rPr>
                <w:del w:id="998" w:author="박도현" w:date="2019-10-02T17:42:00Z"/>
                <w:noProof/>
                <w:sz w:val="16"/>
                <w:szCs w:val="16"/>
                <w:lang w:val="en-CA"/>
              </w:rPr>
            </w:pPr>
            <w:del w:id="999" w:author="박도현" w:date="2019-10-02T17:42:00Z">
              <w:r w:rsidRPr="00084198" w:rsidDel="006D6463">
                <w:rPr>
                  <w:rFonts w:eastAsia="PMingLiU"/>
                  <w:noProof/>
                  <w:sz w:val="16"/>
                  <w:szCs w:val="16"/>
                  <w:lang w:val="en-CA" w:eastAsia="zh-TW"/>
                </w:rPr>
                <w:delText>bypass</w:delText>
              </w:r>
            </w:del>
          </w:p>
        </w:tc>
      </w:tr>
      <w:tr w:rsidR="00BC6832" w:rsidRPr="00084198" w:rsidDel="006D6463" w14:paraId="7263DA8D" w14:textId="5991FF3D" w:rsidTr="00601CD4">
        <w:trPr>
          <w:cantSplit/>
          <w:jc w:val="center"/>
          <w:del w:id="1000" w:author="박도현" w:date="2019-10-02T17:42:00Z"/>
        </w:trPr>
        <w:tc>
          <w:tcPr>
            <w:tcW w:w="2340" w:type="dxa"/>
          </w:tcPr>
          <w:p w14:paraId="0FC27433" w14:textId="1B0F2F19" w:rsidR="00BC6832" w:rsidRPr="00084198" w:rsidDel="006D6463" w:rsidRDefault="00BC6832" w:rsidP="00601CD4">
            <w:pPr>
              <w:jc w:val="left"/>
              <w:rPr>
                <w:del w:id="1001" w:author="박도현" w:date="2019-10-02T17:42:00Z"/>
                <w:rFonts w:eastAsia="PMingLiU"/>
                <w:noProof/>
                <w:sz w:val="16"/>
                <w:szCs w:val="16"/>
                <w:lang w:val="en-CA" w:eastAsia="zh-TW"/>
              </w:rPr>
            </w:pPr>
            <w:del w:id="1002" w:author="박도현" w:date="2019-10-02T17:42:00Z">
              <w:r w:rsidRPr="00084198" w:rsidDel="006D6463">
                <w:rPr>
                  <w:rFonts w:eastAsia="PMingLiU"/>
                  <w:noProof/>
                  <w:sz w:val="16"/>
                  <w:szCs w:val="16"/>
                  <w:lang w:val="en-CA" w:eastAsia="zh-TW"/>
                </w:rPr>
                <w:delText>sao_eo_class_luma</w:delText>
              </w:r>
            </w:del>
          </w:p>
        </w:tc>
        <w:tc>
          <w:tcPr>
            <w:tcW w:w="2250" w:type="dxa"/>
          </w:tcPr>
          <w:p w14:paraId="31F086A5" w14:textId="6A49F238" w:rsidR="00BC6832" w:rsidRPr="00084198" w:rsidDel="006D6463" w:rsidRDefault="00BC6832" w:rsidP="00601CD4">
            <w:pPr>
              <w:jc w:val="center"/>
              <w:rPr>
                <w:del w:id="1003" w:author="박도현" w:date="2019-10-02T17:42:00Z"/>
                <w:rFonts w:eastAsia="PMingLiU"/>
                <w:noProof/>
                <w:sz w:val="16"/>
                <w:szCs w:val="16"/>
                <w:lang w:val="en-CA" w:eastAsia="zh-TW"/>
              </w:rPr>
            </w:pPr>
            <w:del w:id="1004" w:author="박도현" w:date="2019-10-02T17:42:00Z">
              <w:r w:rsidRPr="00084198" w:rsidDel="006D6463">
                <w:rPr>
                  <w:rFonts w:eastAsia="PMingLiU"/>
                  <w:noProof/>
                  <w:sz w:val="16"/>
                  <w:szCs w:val="16"/>
                  <w:lang w:val="en-CA" w:eastAsia="zh-TW"/>
                </w:rPr>
                <w:delText>bypass</w:delText>
              </w:r>
            </w:del>
          </w:p>
        </w:tc>
        <w:tc>
          <w:tcPr>
            <w:tcW w:w="900" w:type="dxa"/>
          </w:tcPr>
          <w:p w14:paraId="736A31AB" w14:textId="35F88F58" w:rsidR="00BC6832" w:rsidRPr="00084198" w:rsidDel="006D6463" w:rsidRDefault="00BC6832" w:rsidP="00601CD4">
            <w:pPr>
              <w:jc w:val="center"/>
              <w:rPr>
                <w:del w:id="1005" w:author="박도현" w:date="2019-10-02T17:42:00Z"/>
                <w:noProof/>
                <w:sz w:val="16"/>
                <w:szCs w:val="16"/>
                <w:lang w:val="en-CA"/>
              </w:rPr>
            </w:pPr>
            <w:del w:id="1006" w:author="박도현" w:date="2019-10-02T17:42:00Z">
              <w:r w:rsidRPr="00084198" w:rsidDel="006D6463">
                <w:rPr>
                  <w:noProof/>
                  <w:sz w:val="16"/>
                  <w:szCs w:val="16"/>
                  <w:lang w:val="en-CA"/>
                </w:rPr>
                <w:delText>bypass</w:delText>
              </w:r>
            </w:del>
          </w:p>
        </w:tc>
        <w:tc>
          <w:tcPr>
            <w:tcW w:w="900" w:type="dxa"/>
          </w:tcPr>
          <w:p w14:paraId="4C006322" w14:textId="6395A42A" w:rsidR="00BC6832" w:rsidRPr="00084198" w:rsidDel="006D6463" w:rsidRDefault="00BC6832" w:rsidP="00601CD4">
            <w:pPr>
              <w:jc w:val="center"/>
              <w:rPr>
                <w:del w:id="1007" w:author="박도현" w:date="2019-10-02T17:42:00Z"/>
                <w:rFonts w:eastAsia="PMingLiU"/>
                <w:noProof/>
                <w:sz w:val="16"/>
                <w:szCs w:val="16"/>
                <w:lang w:val="en-CA" w:eastAsia="zh-TW"/>
              </w:rPr>
            </w:pPr>
            <w:del w:id="1008" w:author="박도현" w:date="2019-10-02T17:42:00Z">
              <w:r w:rsidRPr="00084198" w:rsidDel="006D6463">
                <w:rPr>
                  <w:rFonts w:eastAsia="PMingLiU"/>
                  <w:noProof/>
                  <w:sz w:val="16"/>
                  <w:szCs w:val="16"/>
                  <w:lang w:val="en-CA" w:eastAsia="zh-TW"/>
                </w:rPr>
                <w:delText>na</w:delText>
              </w:r>
            </w:del>
          </w:p>
        </w:tc>
        <w:tc>
          <w:tcPr>
            <w:tcW w:w="860" w:type="dxa"/>
          </w:tcPr>
          <w:p w14:paraId="45E7EC7D" w14:textId="4F70C19D" w:rsidR="00BC6832" w:rsidRPr="00084198" w:rsidDel="006D6463" w:rsidRDefault="00BC6832" w:rsidP="00601CD4">
            <w:pPr>
              <w:jc w:val="center"/>
              <w:rPr>
                <w:del w:id="1009" w:author="박도현" w:date="2019-10-02T17:42:00Z"/>
                <w:rFonts w:eastAsia="PMingLiU"/>
                <w:noProof/>
                <w:kern w:val="2"/>
                <w:sz w:val="16"/>
                <w:szCs w:val="16"/>
                <w:lang w:val="en-CA" w:eastAsia="zh-TW"/>
              </w:rPr>
            </w:pPr>
            <w:del w:id="1010" w:author="박도현" w:date="2019-10-02T17:42:00Z">
              <w:r w:rsidRPr="00084198" w:rsidDel="006D6463">
                <w:rPr>
                  <w:rFonts w:eastAsia="PMingLiU"/>
                  <w:noProof/>
                  <w:kern w:val="2"/>
                  <w:sz w:val="16"/>
                  <w:szCs w:val="16"/>
                  <w:lang w:val="en-CA" w:eastAsia="zh-TW"/>
                </w:rPr>
                <w:delText>na</w:delText>
              </w:r>
            </w:del>
          </w:p>
        </w:tc>
        <w:tc>
          <w:tcPr>
            <w:tcW w:w="977" w:type="dxa"/>
          </w:tcPr>
          <w:p w14:paraId="6D6848C8" w14:textId="7DDA2751" w:rsidR="00BC6832" w:rsidRPr="00084198" w:rsidDel="006D6463" w:rsidRDefault="00BC6832" w:rsidP="00601CD4">
            <w:pPr>
              <w:jc w:val="center"/>
              <w:rPr>
                <w:del w:id="1011" w:author="박도현" w:date="2019-10-02T17:42:00Z"/>
                <w:rFonts w:eastAsia="PMingLiU"/>
                <w:noProof/>
                <w:kern w:val="2"/>
                <w:sz w:val="16"/>
                <w:szCs w:val="16"/>
                <w:lang w:val="en-CA" w:eastAsia="zh-TW"/>
              </w:rPr>
            </w:pPr>
            <w:del w:id="1012" w:author="박도현" w:date="2019-10-02T17:42:00Z">
              <w:r w:rsidRPr="00084198" w:rsidDel="006D6463">
                <w:rPr>
                  <w:rFonts w:eastAsia="PMingLiU"/>
                  <w:noProof/>
                  <w:kern w:val="2"/>
                  <w:sz w:val="16"/>
                  <w:szCs w:val="16"/>
                  <w:lang w:val="en-CA" w:eastAsia="zh-TW"/>
                </w:rPr>
                <w:delText>na</w:delText>
              </w:r>
            </w:del>
          </w:p>
        </w:tc>
        <w:tc>
          <w:tcPr>
            <w:tcW w:w="977" w:type="dxa"/>
          </w:tcPr>
          <w:p w14:paraId="54BD0489" w14:textId="238FAAA3" w:rsidR="00BC6832" w:rsidRPr="00084198" w:rsidDel="006D6463" w:rsidRDefault="00BC6832" w:rsidP="00601CD4">
            <w:pPr>
              <w:jc w:val="center"/>
              <w:rPr>
                <w:del w:id="1013" w:author="박도현" w:date="2019-10-02T17:42:00Z"/>
                <w:noProof/>
                <w:sz w:val="16"/>
                <w:szCs w:val="16"/>
                <w:lang w:val="en-CA"/>
              </w:rPr>
            </w:pPr>
            <w:del w:id="1014" w:author="박도현" w:date="2019-10-02T17:42:00Z">
              <w:r w:rsidRPr="00084198" w:rsidDel="006D6463">
                <w:rPr>
                  <w:noProof/>
                  <w:sz w:val="16"/>
                  <w:szCs w:val="16"/>
                  <w:lang w:val="en-CA"/>
                </w:rPr>
                <w:delText>na</w:delText>
              </w:r>
            </w:del>
          </w:p>
        </w:tc>
      </w:tr>
      <w:tr w:rsidR="00BC6832" w:rsidRPr="00084198" w:rsidDel="006D6463" w14:paraId="52A53D2C" w14:textId="4A8BFC8B" w:rsidTr="00601CD4">
        <w:trPr>
          <w:cantSplit/>
          <w:jc w:val="center"/>
          <w:del w:id="1015" w:author="박도현" w:date="2019-10-02T17:42:00Z"/>
        </w:trPr>
        <w:tc>
          <w:tcPr>
            <w:tcW w:w="2340" w:type="dxa"/>
          </w:tcPr>
          <w:p w14:paraId="7BC44ACE" w14:textId="1396CF31" w:rsidR="00BC6832" w:rsidRPr="00084198" w:rsidDel="006D6463" w:rsidRDefault="00BC6832" w:rsidP="00601CD4">
            <w:pPr>
              <w:jc w:val="left"/>
              <w:rPr>
                <w:del w:id="1016" w:author="박도현" w:date="2019-10-02T17:42:00Z"/>
                <w:rFonts w:eastAsia="PMingLiU"/>
                <w:noProof/>
                <w:sz w:val="16"/>
                <w:szCs w:val="16"/>
                <w:lang w:val="en-CA" w:eastAsia="zh-TW"/>
              </w:rPr>
            </w:pPr>
            <w:del w:id="1017" w:author="박도현" w:date="2019-10-02T17:42:00Z">
              <w:r w:rsidRPr="00084198" w:rsidDel="006D6463">
                <w:rPr>
                  <w:rFonts w:eastAsia="PMingLiU"/>
                  <w:noProof/>
                  <w:sz w:val="16"/>
                  <w:szCs w:val="16"/>
                  <w:lang w:val="en-CA" w:eastAsia="zh-TW"/>
                </w:rPr>
                <w:delText>sao_eo_class_chroma</w:delText>
              </w:r>
            </w:del>
          </w:p>
        </w:tc>
        <w:tc>
          <w:tcPr>
            <w:tcW w:w="2250" w:type="dxa"/>
          </w:tcPr>
          <w:p w14:paraId="3476BD25" w14:textId="16A41FCB" w:rsidR="00BC6832" w:rsidRPr="00084198" w:rsidDel="006D6463" w:rsidRDefault="00BC6832" w:rsidP="00601CD4">
            <w:pPr>
              <w:jc w:val="center"/>
              <w:rPr>
                <w:del w:id="1018" w:author="박도현" w:date="2019-10-02T17:42:00Z"/>
                <w:rFonts w:eastAsia="PMingLiU"/>
                <w:noProof/>
                <w:sz w:val="16"/>
                <w:szCs w:val="16"/>
                <w:lang w:val="en-CA" w:eastAsia="zh-TW"/>
              </w:rPr>
            </w:pPr>
            <w:del w:id="1019" w:author="박도현" w:date="2019-10-02T17:42:00Z">
              <w:r w:rsidRPr="00084198" w:rsidDel="006D6463">
                <w:rPr>
                  <w:rFonts w:eastAsia="PMingLiU"/>
                  <w:noProof/>
                  <w:sz w:val="16"/>
                  <w:szCs w:val="16"/>
                  <w:lang w:val="en-CA" w:eastAsia="zh-TW"/>
                </w:rPr>
                <w:delText>bypass</w:delText>
              </w:r>
            </w:del>
          </w:p>
        </w:tc>
        <w:tc>
          <w:tcPr>
            <w:tcW w:w="900" w:type="dxa"/>
          </w:tcPr>
          <w:p w14:paraId="4A42F51B" w14:textId="7318F660" w:rsidR="00BC6832" w:rsidRPr="00084198" w:rsidDel="006D6463" w:rsidRDefault="00BC6832" w:rsidP="00601CD4">
            <w:pPr>
              <w:jc w:val="center"/>
              <w:rPr>
                <w:del w:id="1020" w:author="박도현" w:date="2019-10-02T17:42:00Z"/>
                <w:noProof/>
                <w:sz w:val="16"/>
                <w:szCs w:val="16"/>
                <w:lang w:val="en-CA"/>
              </w:rPr>
            </w:pPr>
            <w:del w:id="1021" w:author="박도현" w:date="2019-10-02T17:42:00Z">
              <w:r w:rsidRPr="00084198" w:rsidDel="006D6463">
                <w:rPr>
                  <w:noProof/>
                  <w:sz w:val="16"/>
                  <w:szCs w:val="16"/>
                  <w:lang w:val="en-CA"/>
                </w:rPr>
                <w:delText>bypass</w:delText>
              </w:r>
            </w:del>
          </w:p>
        </w:tc>
        <w:tc>
          <w:tcPr>
            <w:tcW w:w="900" w:type="dxa"/>
          </w:tcPr>
          <w:p w14:paraId="05C1DD49" w14:textId="5ADAAEC9" w:rsidR="00BC6832" w:rsidRPr="00084198" w:rsidDel="006D6463" w:rsidRDefault="00BC6832" w:rsidP="00601CD4">
            <w:pPr>
              <w:jc w:val="center"/>
              <w:rPr>
                <w:del w:id="1022" w:author="박도현" w:date="2019-10-02T17:42:00Z"/>
                <w:rFonts w:eastAsia="PMingLiU"/>
                <w:noProof/>
                <w:sz w:val="16"/>
                <w:szCs w:val="16"/>
                <w:lang w:val="en-CA" w:eastAsia="zh-TW"/>
              </w:rPr>
            </w:pPr>
            <w:del w:id="1023" w:author="박도현" w:date="2019-10-02T17:42:00Z">
              <w:r w:rsidRPr="00084198" w:rsidDel="006D6463">
                <w:rPr>
                  <w:rFonts w:eastAsia="PMingLiU"/>
                  <w:noProof/>
                  <w:sz w:val="16"/>
                  <w:szCs w:val="16"/>
                  <w:lang w:val="en-CA" w:eastAsia="zh-TW"/>
                </w:rPr>
                <w:delText>na</w:delText>
              </w:r>
            </w:del>
          </w:p>
        </w:tc>
        <w:tc>
          <w:tcPr>
            <w:tcW w:w="860" w:type="dxa"/>
          </w:tcPr>
          <w:p w14:paraId="7952F024" w14:textId="797129A9" w:rsidR="00BC6832" w:rsidRPr="00084198" w:rsidDel="006D6463" w:rsidRDefault="00BC6832" w:rsidP="00601CD4">
            <w:pPr>
              <w:jc w:val="center"/>
              <w:rPr>
                <w:del w:id="1024" w:author="박도현" w:date="2019-10-02T17:42:00Z"/>
                <w:rFonts w:eastAsia="PMingLiU"/>
                <w:noProof/>
                <w:kern w:val="2"/>
                <w:sz w:val="16"/>
                <w:szCs w:val="16"/>
                <w:lang w:val="en-CA" w:eastAsia="zh-TW"/>
              </w:rPr>
            </w:pPr>
            <w:del w:id="1025" w:author="박도현" w:date="2019-10-02T17:42:00Z">
              <w:r w:rsidRPr="00084198" w:rsidDel="006D6463">
                <w:rPr>
                  <w:rFonts w:eastAsia="PMingLiU"/>
                  <w:noProof/>
                  <w:kern w:val="2"/>
                  <w:sz w:val="16"/>
                  <w:szCs w:val="16"/>
                  <w:lang w:val="en-CA" w:eastAsia="zh-TW"/>
                </w:rPr>
                <w:delText>na</w:delText>
              </w:r>
            </w:del>
          </w:p>
        </w:tc>
        <w:tc>
          <w:tcPr>
            <w:tcW w:w="977" w:type="dxa"/>
          </w:tcPr>
          <w:p w14:paraId="7DD37EE0" w14:textId="259CAA9A" w:rsidR="00BC6832" w:rsidRPr="00084198" w:rsidDel="006D6463" w:rsidRDefault="00BC6832" w:rsidP="00601CD4">
            <w:pPr>
              <w:jc w:val="center"/>
              <w:rPr>
                <w:del w:id="1026" w:author="박도현" w:date="2019-10-02T17:42:00Z"/>
                <w:rFonts w:eastAsia="PMingLiU"/>
                <w:noProof/>
                <w:kern w:val="2"/>
                <w:sz w:val="16"/>
                <w:szCs w:val="16"/>
                <w:lang w:val="en-CA" w:eastAsia="zh-TW"/>
              </w:rPr>
            </w:pPr>
            <w:del w:id="1027" w:author="박도현" w:date="2019-10-02T17:42:00Z">
              <w:r w:rsidRPr="00084198" w:rsidDel="006D6463">
                <w:rPr>
                  <w:rFonts w:eastAsia="PMingLiU"/>
                  <w:noProof/>
                  <w:kern w:val="2"/>
                  <w:sz w:val="16"/>
                  <w:szCs w:val="16"/>
                  <w:lang w:val="en-CA" w:eastAsia="zh-TW"/>
                </w:rPr>
                <w:delText>na</w:delText>
              </w:r>
            </w:del>
          </w:p>
        </w:tc>
        <w:tc>
          <w:tcPr>
            <w:tcW w:w="977" w:type="dxa"/>
          </w:tcPr>
          <w:p w14:paraId="35B7437F" w14:textId="5248B671" w:rsidR="00BC6832" w:rsidRPr="00084198" w:rsidDel="006D6463" w:rsidRDefault="00BC6832" w:rsidP="00601CD4">
            <w:pPr>
              <w:jc w:val="center"/>
              <w:rPr>
                <w:del w:id="1028" w:author="박도현" w:date="2019-10-02T17:42:00Z"/>
                <w:noProof/>
                <w:sz w:val="16"/>
                <w:szCs w:val="16"/>
                <w:lang w:val="en-CA"/>
              </w:rPr>
            </w:pPr>
            <w:del w:id="1029" w:author="박도현" w:date="2019-10-02T17:42:00Z">
              <w:r w:rsidRPr="00084198" w:rsidDel="006D6463">
                <w:rPr>
                  <w:noProof/>
                  <w:sz w:val="16"/>
                  <w:szCs w:val="16"/>
                  <w:lang w:val="en-CA"/>
                </w:rPr>
                <w:delText>na</w:delText>
              </w:r>
            </w:del>
          </w:p>
        </w:tc>
      </w:tr>
      <w:tr w:rsidR="00BC6832" w:rsidRPr="00084198" w:rsidDel="006D6463" w14:paraId="3C8F1E88" w14:textId="7C2486FC" w:rsidTr="00601CD4">
        <w:trPr>
          <w:cantSplit/>
          <w:jc w:val="center"/>
          <w:del w:id="1030" w:author="박도현" w:date="2019-10-02T17:42:00Z"/>
        </w:trPr>
        <w:tc>
          <w:tcPr>
            <w:tcW w:w="2340" w:type="dxa"/>
            <w:vAlign w:val="center"/>
          </w:tcPr>
          <w:p w14:paraId="28289940" w14:textId="5CBCB44A" w:rsidR="00BC6832" w:rsidRPr="00084198" w:rsidDel="006D6463" w:rsidRDefault="00BC6832" w:rsidP="00601CD4">
            <w:pPr>
              <w:jc w:val="left"/>
              <w:rPr>
                <w:del w:id="1031" w:author="박도현" w:date="2019-10-02T17:42:00Z"/>
                <w:noProof/>
                <w:sz w:val="16"/>
                <w:szCs w:val="16"/>
                <w:lang w:val="en-CA"/>
              </w:rPr>
            </w:pPr>
            <w:del w:id="1032" w:author="박도현" w:date="2019-10-02T17:42:00Z">
              <w:r w:rsidRPr="00084198" w:rsidDel="006D6463">
                <w:rPr>
                  <w:bCs/>
                  <w:noProof/>
                  <w:sz w:val="16"/>
                  <w:szCs w:val="16"/>
                  <w:lang w:val="en-CA"/>
                </w:rPr>
                <w:delText>split_cu_flag</w:delText>
              </w:r>
            </w:del>
          </w:p>
        </w:tc>
        <w:tc>
          <w:tcPr>
            <w:tcW w:w="2250" w:type="dxa"/>
          </w:tcPr>
          <w:p w14:paraId="388C050A" w14:textId="1B30F993" w:rsidR="00BC6832" w:rsidRPr="00084198" w:rsidDel="006D6463" w:rsidRDefault="00BC6832" w:rsidP="00601CD4">
            <w:pPr>
              <w:jc w:val="center"/>
              <w:rPr>
                <w:del w:id="1033" w:author="박도현" w:date="2019-10-02T17:42:00Z"/>
                <w:noProof/>
                <w:sz w:val="16"/>
                <w:szCs w:val="16"/>
                <w:lang w:val="en-CA"/>
              </w:rPr>
            </w:pPr>
            <w:del w:id="1034" w:author="박도현" w:date="2019-10-02T17:42:00Z">
              <w:r w:rsidRPr="00084198" w:rsidDel="006D6463">
                <w:rPr>
                  <w:noProof/>
                  <w:sz w:val="16"/>
                  <w:szCs w:val="16"/>
                  <w:lang w:val="en-CA"/>
                </w:rPr>
                <w:delText>0..8</w:delText>
              </w:r>
              <w:r w:rsidRPr="00084198" w:rsidDel="006D6463">
                <w:rPr>
                  <w:noProof/>
                  <w:sz w:val="16"/>
                  <w:szCs w:val="16"/>
                  <w:lang w:val="en-CA"/>
                </w:rPr>
                <w:br/>
                <w:delText>(clause </w:delText>
              </w:r>
              <w:r w:rsidRPr="00084198" w:rsidDel="006D6463">
                <w:rPr>
                  <w:noProof/>
                  <w:sz w:val="16"/>
                  <w:szCs w:val="16"/>
                  <w:highlight w:val="yellow"/>
                  <w:lang w:val="en-CA"/>
                </w:rPr>
                <w:fldChar w:fldCharType="begin" w:fldLock="1"/>
              </w:r>
              <w:r w:rsidRPr="00084198" w:rsidDel="006D6463">
                <w:rPr>
                  <w:noProof/>
                  <w:sz w:val="16"/>
                  <w:szCs w:val="16"/>
                  <w:lang w:val="en-CA"/>
                </w:rPr>
                <w:delInstrText xml:space="preserve"> REF _Ref531882307 \r \h </w:delInstrText>
              </w:r>
              <w:r w:rsidRPr="00084198" w:rsidDel="006D6463">
                <w:rPr>
                  <w:noProof/>
                  <w:sz w:val="16"/>
                  <w:szCs w:val="16"/>
                  <w:highlight w:val="yellow"/>
                  <w:lang w:val="en-CA"/>
                </w:rPr>
              </w:r>
              <w:r w:rsidRPr="00084198" w:rsidDel="006D6463">
                <w:rPr>
                  <w:noProof/>
                  <w:sz w:val="16"/>
                  <w:szCs w:val="16"/>
                  <w:highlight w:val="yellow"/>
                  <w:lang w:val="en-CA"/>
                </w:rPr>
                <w:fldChar w:fldCharType="separate"/>
              </w:r>
              <w:r w:rsidDel="006D6463">
                <w:rPr>
                  <w:noProof/>
                  <w:sz w:val="16"/>
                  <w:szCs w:val="16"/>
                  <w:lang w:val="en-CA"/>
                </w:rPr>
                <w:delText>9.3.4.2.2</w:delText>
              </w:r>
              <w:r w:rsidRPr="00084198" w:rsidDel="006D6463">
                <w:rPr>
                  <w:noProof/>
                  <w:sz w:val="16"/>
                  <w:szCs w:val="16"/>
                  <w:highlight w:val="yellow"/>
                  <w:lang w:val="en-CA"/>
                </w:rPr>
                <w:fldChar w:fldCharType="end"/>
              </w:r>
              <w:r w:rsidRPr="00084198" w:rsidDel="006D6463">
                <w:rPr>
                  <w:noProof/>
                  <w:sz w:val="16"/>
                  <w:szCs w:val="16"/>
                  <w:lang w:val="en-CA"/>
                </w:rPr>
                <w:delText>)</w:delText>
              </w:r>
            </w:del>
          </w:p>
        </w:tc>
        <w:tc>
          <w:tcPr>
            <w:tcW w:w="900" w:type="dxa"/>
          </w:tcPr>
          <w:p w14:paraId="6EAA33D6" w14:textId="6845EA2C" w:rsidR="00BC6832" w:rsidRPr="00084198" w:rsidDel="006D6463" w:rsidRDefault="00BC6832" w:rsidP="00601CD4">
            <w:pPr>
              <w:jc w:val="center"/>
              <w:rPr>
                <w:del w:id="1035" w:author="박도현" w:date="2019-10-02T17:42:00Z"/>
                <w:noProof/>
                <w:sz w:val="16"/>
                <w:szCs w:val="16"/>
                <w:lang w:val="en-CA"/>
              </w:rPr>
            </w:pPr>
            <w:del w:id="1036" w:author="박도현" w:date="2019-10-02T17:42:00Z">
              <w:r w:rsidRPr="00084198" w:rsidDel="006D6463">
                <w:rPr>
                  <w:noProof/>
                  <w:sz w:val="16"/>
                  <w:szCs w:val="16"/>
                  <w:lang w:val="en-CA"/>
                </w:rPr>
                <w:delText>na</w:delText>
              </w:r>
            </w:del>
          </w:p>
        </w:tc>
        <w:tc>
          <w:tcPr>
            <w:tcW w:w="900" w:type="dxa"/>
          </w:tcPr>
          <w:p w14:paraId="12938577" w14:textId="6B801F95" w:rsidR="00BC6832" w:rsidRPr="00084198" w:rsidDel="006D6463" w:rsidRDefault="00BC6832" w:rsidP="00601CD4">
            <w:pPr>
              <w:jc w:val="center"/>
              <w:rPr>
                <w:del w:id="1037" w:author="박도현" w:date="2019-10-02T17:42:00Z"/>
                <w:noProof/>
                <w:sz w:val="16"/>
                <w:szCs w:val="16"/>
                <w:lang w:val="en-CA"/>
              </w:rPr>
            </w:pPr>
            <w:del w:id="1038" w:author="박도현" w:date="2019-10-02T17:42:00Z">
              <w:r w:rsidRPr="00084198" w:rsidDel="006D6463">
                <w:rPr>
                  <w:noProof/>
                  <w:sz w:val="16"/>
                  <w:szCs w:val="16"/>
                  <w:lang w:val="en-CA"/>
                </w:rPr>
                <w:delText>na</w:delText>
              </w:r>
            </w:del>
          </w:p>
        </w:tc>
        <w:tc>
          <w:tcPr>
            <w:tcW w:w="860" w:type="dxa"/>
          </w:tcPr>
          <w:p w14:paraId="4073EF49" w14:textId="53195E1D" w:rsidR="00BC6832" w:rsidRPr="00084198" w:rsidDel="006D6463" w:rsidRDefault="00BC6832" w:rsidP="00601CD4">
            <w:pPr>
              <w:jc w:val="center"/>
              <w:rPr>
                <w:del w:id="1039" w:author="박도현" w:date="2019-10-02T17:42:00Z"/>
                <w:noProof/>
                <w:sz w:val="16"/>
                <w:szCs w:val="16"/>
                <w:lang w:val="en-CA"/>
              </w:rPr>
            </w:pPr>
            <w:del w:id="1040" w:author="박도현" w:date="2019-10-02T17:42:00Z">
              <w:r w:rsidRPr="00084198" w:rsidDel="006D6463">
                <w:rPr>
                  <w:noProof/>
                  <w:sz w:val="16"/>
                  <w:szCs w:val="16"/>
                  <w:lang w:val="en-CA"/>
                </w:rPr>
                <w:delText>na</w:delText>
              </w:r>
            </w:del>
          </w:p>
        </w:tc>
        <w:tc>
          <w:tcPr>
            <w:tcW w:w="977" w:type="dxa"/>
          </w:tcPr>
          <w:p w14:paraId="3AAFA12E" w14:textId="197BC806" w:rsidR="00BC6832" w:rsidRPr="00084198" w:rsidDel="006D6463" w:rsidRDefault="00BC6832" w:rsidP="00601CD4">
            <w:pPr>
              <w:jc w:val="center"/>
              <w:rPr>
                <w:del w:id="1041" w:author="박도현" w:date="2019-10-02T17:42:00Z"/>
                <w:noProof/>
                <w:sz w:val="16"/>
                <w:szCs w:val="16"/>
                <w:lang w:val="en-CA"/>
              </w:rPr>
            </w:pPr>
            <w:del w:id="1042" w:author="박도현" w:date="2019-10-02T17:42:00Z">
              <w:r w:rsidRPr="00084198" w:rsidDel="006D6463">
                <w:rPr>
                  <w:noProof/>
                  <w:sz w:val="16"/>
                  <w:szCs w:val="16"/>
                  <w:lang w:val="en-CA"/>
                </w:rPr>
                <w:delText>na</w:delText>
              </w:r>
            </w:del>
          </w:p>
        </w:tc>
        <w:tc>
          <w:tcPr>
            <w:tcW w:w="977" w:type="dxa"/>
          </w:tcPr>
          <w:p w14:paraId="7EC73D7F" w14:textId="11F4EC93" w:rsidR="00BC6832" w:rsidRPr="00084198" w:rsidDel="006D6463" w:rsidRDefault="00BC6832" w:rsidP="00601CD4">
            <w:pPr>
              <w:jc w:val="center"/>
              <w:rPr>
                <w:del w:id="1043" w:author="박도현" w:date="2019-10-02T17:42:00Z"/>
                <w:noProof/>
                <w:sz w:val="16"/>
                <w:szCs w:val="16"/>
                <w:lang w:val="en-CA"/>
              </w:rPr>
            </w:pPr>
            <w:del w:id="1044" w:author="박도현" w:date="2019-10-02T17:42:00Z">
              <w:r w:rsidRPr="00084198" w:rsidDel="006D6463">
                <w:rPr>
                  <w:noProof/>
                  <w:sz w:val="16"/>
                  <w:szCs w:val="16"/>
                  <w:lang w:val="en-CA"/>
                </w:rPr>
                <w:delText>na</w:delText>
              </w:r>
            </w:del>
          </w:p>
        </w:tc>
      </w:tr>
      <w:tr w:rsidR="00BC6832" w:rsidRPr="00084198" w:rsidDel="006D6463" w14:paraId="2984BC41" w14:textId="019EFCBF" w:rsidTr="00601CD4">
        <w:trPr>
          <w:cantSplit/>
          <w:jc w:val="center"/>
          <w:del w:id="1045" w:author="박도현" w:date="2019-10-02T17:42:00Z"/>
        </w:trPr>
        <w:tc>
          <w:tcPr>
            <w:tcW w:w="2340" w:type="dxa"/>
          </w:tcPr>
          <w:p w14:paraId="599328BD" w14:textId="6E3BEF19" w:rsidR="00BC6832" w:rsidRPr="00084198" w:rsidDel="006D6463" w:rsidRDefault="00BC6832" w:rsidP="00601CD4">
            <w:pPr>
              <w:jc w:val="left"/>
              <w:rPr>
                <w:del w:id="1046" w:author="박도현" w:date="2019-10-02T17:42:00Z"/>
                <w:bCs/>
                <w:noProof/>
                <w:sz w:val="16"/>
                <w:szCs w:val="16"/>
                <w:lang w:val="en-CA"/>
              </w:rPr>
            </w:pPr>
            <w:del w:id="1047" w:author="박도현" w:date="2019-10-02T17:42:00Z">
              <w:r w:rsidRPr="00084198" w:rsidDel="006D6463">
                <w:rPr>
                  <w:bCs/>
                  <w:noProof/>
                  <w:sz w:val="16"/>
                  <w:szCs w:val="16"/>
                  <w:lang w:val="en-CA"/>
                </w:rPr>
                <w:delText>split_qt_flag</w:delText>
              </w:r>
            </w:del>
          </w:p>
        </w:tc>
        <w:tc>
          <w:tcPr>
            <w:tcW w:w="2250" w:type="dxa"/>
            <w:vAlign w:val="center"/>
          </w:tcPr>
          <w:p w14:paraId="7D8EB29F" w14:textId="4E877C8F" w:rsidR="00BC6832" w:rsidRPr="00084198" w:rsidDel="006D6463" w:rsidRDefault="00BC6832" w:rsidP="00601CD4">
            <w:pPr>
              <w:jc w:val="center"/>
              <w:rPr>
                <w:del w:id="1048" w:author="박도현" w:date="2019-10-02T17:42:00Z"/>
                <w:noProof/>
                <w:sz w:val="16"/>
                <w:szCs w:val="16"/>
                <w:lang w:val="en-CA"/>
              </w:rPr>
            </w:pPr>
            <w:del w:id="1049" w:author="박도현" w:date="2019-10-02T17:42:00Z">
              <w:r w:rsidRPr="00084198" w:rsidDel="006D6463">
                <w:rPr>
                  <w:noProof/>
                  <w:sz w:val="16"/>
                  <w:szCs w:val="16"/>
                  <w:lang w:val="en-CA"/>
                </w:rPr>
                <w:delText>0..5</w:delText>
              </w:r>
              <w:r w:rsidRPr="00084198" w:rsidDel="006D6463">
                <w:rPr>
                  <w:noProof/>
                  <w:sz w:val="16"/>
                  <w:szCs w:val="16"/>
                  <w:lang w:val="en-CA"/>
                </w:rPr>
                <w:br/>
                <w:delText>(clause </w:delText>
              </w:r>
              <w:r w:rsidRPr="00084198" w:rsidDel="006D6463">
                <w:rPr>
                  <w:noProof/>
                  <w:sz w:val="16"/>
                  <w:szCs w:val="16"/>
                  <w:highlight w:val="yellow"/>
                  <w:lang w:val="en-CA"/>
                </w:rPr>
                <w:fldChar w:fldCharType="begin" w:fldLock="1"/>
              </w:r>
              <w:r w:rsidRPr="00084198" w:rsidDel="006D6463">
                <w:rPr>
                  <w:noProof/>
                  <w:sz w:val="16"/>
                  <w:szCs w:val="16"/>
                  <w:lang w:val="en-CA"/>
                </w:rPr>
                <w:delInstrText xml:space="preserve"> REF _Ref531882307 \r \h </w:delInstrText>
              </w:r>
              <w:r w:rsidRPr="00084198" w:rsidDel="006D6463">
                <w:rPr>
                  <w:noProof/>
                  <w:sz w:val="16"/>
                  <w:szCs w:val="16"/>
                  <w:highlight w:val="yellow"/>
                  <w:lang w:val="en-CA"/>
                </w:rPr>
              </w:r>
              <w:r w:rsidRPr="00084198" w:rsidDel="006D6463">
                <w:rPr>
                  <w:noProof/>
                  <w:sz w:val="16"/>
                  <w:szCs w:val="16"/>
                  <w:highlight w:val="yellow"/>
                  <w:lang w:val="en-CA"/>
                </w:rPr>
                <w:fldChar w:fldCharType="separate"/>
              </w:r>
              <w:r w:rsidDel="006D6463">
                <w:rPr>
                  <w:noProof/>
                  <w:sz w:val="16"/>
                  <w:szCs w:val="16"/>
                  <w:lang w:val="en-CA"/>
                </w:rPr>
                <w:delText>9.3.4.2.2</w:delText>
              </w:r>
              <w:r w:rsidRPr="00084198" w:rsidDel="006D6463">
                <w:rPr>
                  <w:noProof/>
                  <w:sz w:val="16"/>
                  <w:szCs w:val="16"/>
                  <w:highlight w:val="yellow"/>
                  <w:lang w:val="en-CA"/>
                </w:rPr>
                <w:fldChar w:fldCharType="end"/>
              </w:r>
              <w:r w:rsidRPr="00084198" w:rsidDel="006D6463">
                <w:rPr>
                  <w:noProof/>
                  <w:sz w:val="16"/>
                  <w:szCs w:val="16"/>
                  <w:lang w:val="en-CA"/>
                </w:rPr>
                <w:delText>)</w:delText>
              </w:r>
            </w:del>
          </w:p>
        </w:tc>
        <w:tc>
          <w:tcPr>
            <w:tcW w:w="900" w:type="dxa"/>
          </w:tcPr>
          <w:p w14:paraId="66678767" w14:textId="3FADC2B6" w:rsidR="00BC6832" w:rsidRPr="00084198" w:rsidDel="006D6463" w:rsidRDefault="00BC6832" w:rsidP="00601CD4">
            <w:pPr>
              <w:jc w:val="center"/>
              <w:rPr>
                <w:del w:id="1050" w:author="박도현" w:date="2019-10-02T17:42:00Z"/>
                <w:noProof/>
                <w:sz w:val="16"/>
                <w:szCs w:val="16"/>
                <w:lang w:val="en-CA"/>
              </w:rPr>
            </w:pPr>
            <w:del w:id="1051" w:author="박도현" w:date="2019-10-02T17:42:00Z">
              <w:r w:rsidRPr="00084198" w:rsidDel="006D6463">
                <w:rPr>
                  <w:noProof/>
                  <w:sz w:val="16"/>
                  <w:szCs w:val="16"/>
                  <w:lang w:val="en-CA"/>
                </w:rPr>
                <w:delText>na</w:delText>
              </w:r>
            </w:del>
          </w:p>
        </w:tc>
        <w:tc>
          <w:tcPr>
            <w:tcW w:w="900" w:type="dxa"/>
          </w:tcPr>
          <w:p w14:paraId="2CC26E2F" w14:textId="7231673E" w:rsidR="00BC6832" w:rsidRPr="00084198" w:rsidDel="006D6463" w:rsidRDefault="00BC6832" w:rsidP="00601CD4">
            <w:pPr>
              <w:jc w:val="center"/>
              <w:rPr>
                <w:del w:id="1052" w:author="박도현" w:date="2019-10-02T17:42:00Z"/>
                <w:noProof/>
                <w:sz w:val="16"/>
                <w:szCs w:val="16"/>
                <w:lang w:val="en-CA"/>
              </w:rPr>
            </w:pPr>
            <w:del w:id="1053" w:author="박도현" w:date="2019-10-02T17:42:00Z">
              <w:r w:rsidRPr="00084198" w:rsidDel="006D6463">
                <w:rPr>
                  <w:noProof/>
                  <w:sz w:val="16"/>
                  <w:szCs w:val="16"/>
                  <w:lang w:val="en-CA"/>
                </w:rPr>
                <w:delText>na</w:delText>
              </w:r>
            </w:del>
          </w:p>
        </w:tc>
        <w:tc>
          <w:tcPr>
            <w:tcW w:w="860" w:type="dxa"/>
          </w:tcPr>
          <w:p w14:paraId="3A09CCE7" w14:textId="3BB67675" w:rsidR="00BC6832" w:rsidRPr="00084198" w:rsidDel="006D6463" w:rsidRDefault="00BC6832" w:rsidP="00601CD4">
            <w:pPr>
              <w:jc w:val="center"/>
              <w:rPr>
                <w:del w:id="1054" w:author="박도현" w:date="2019-10-02T17:42:00Z"/>
                <w:noProof/>
                <w:sz w:val="16"/>
                <w:szCs w:val="16"/>
                <w:lang w:val="en-CA"/>
              </w:rPr>
            </w:pPr>
            <w:del w:id="1055" w:author="박도현" w:date="2019-10-02T17:42:00Z">
              <w:r w:rsidRPr="00084198" w:rsidDel="006D6463">
                <w:rPr>
                  <w:noProof/>
                  <w:sz w:val="16"/>
                  <w:szCs w:val="16"/>
                  <w:lang w:val="en-CA"/>
                </w:rPr>
                <w:delText>na</w:delText>
              </w:r>
            </w:del>
          </w:p>
        </w:tc>
        <w:tc>
          <w:tcPr>
            <w:tcW w:w="977" w:type="dxa"/>
          </w:tcPr>
          <w:p w14:paraId="25068CDE" w14:textId="16D15B82" w:rsidR="00BC6832" w:rsidRPr="00084198" w:rsidDel="006D6463" w:rsidRDefault="00BC6832" w:rsidP="00601CD4">
            <w:pPr>
              <w:jc w:val="center"/>
              <w:rPr>
                <w:del w:id="1056" w:author="박도현" w:date="2019-10-02T17:42:00Z"/>
                <w:noProof/>
                <w:sz w:val="16"/>
                <w:szCs w:val="16"/>
                <w:lang w:val="en-CA"/>
              </w:rPr>
            </w:pPr>
            <w:del w:id="1057" w:author="박도현" w:date="2019-10-02T17:42:00Z">
              <w:r w:rsidRPr="00084198" w:rsidDel="006D6463">
                <w:rPr>
                  <w:noProof/>
                  <w:sz w:val="16"/>
                  <w:szCs w:val="16"/>
                  <w:lang w:val="en-CA"/>
                </w:rPr>
                <w:delText>na</w:delText>
              </w:r>
            </w:del>
          </w:p>
        </w:tc>
        <w:tc>
          <w:tcPr>
            <w:tcW w:w="977" w:type="dxa"/>
          </w:tcPr>
          <w:p w14:paraId="0756D70D" w14:textId="1EF394C5" w:rsidR="00BC6832" w:rsidRPr="00084198" w:rsidDel="006D6463" w:rsidRDefault="00BC6832" w:rsidP="00601CD4">
            <w:pPr>
              <w:jc w:val="center"/>
              <w:rPr>
                <w:del w:id="1058" w:author="박도현" w:date="2019-10-02T17:42:00Z"/>
                <w:noProof/>
                <w:sz w:val="16"/>
                <w:szCs w:val="16"/>
                <w:lang w:val="en-CA"/>
              </w:rPr>
            </w:pPr>
            <w:del w:id="1059" w:author="박도현" w:date="2019-10-02T17:42:00Z">
              <w:r w:rsidRPr="00084198" w:rsidDel="006D6463">
                <w:rPr>
                  <w:noProof/>
                  <w:sz w:val="16"/>
                  <w:szCs w:val="16"/>
                  <w:lang w:val="en-CA"/>
                </w:rPr>
                <w:delText>na</w:delText>
              </w:r>
            </w:del>
          </w:p>
        </w:tc>
      </w:tr>
      <w:tr w:rsidR="00BC6832" w:rsidRPr="00084198" w:rsidDel="006D6463" w14:paraId="1D530ED8" w14:textId="3A659FCB" w:rsidTr="00601CD4">
        <w:trPr>
          <w:cantSplit/>
          <w:jc w:val="center"/>
          <w:del w:id="1060" w:author="박도현" w:date="2019-10-02T17:42:00Z"/>
        </w:trPr>
        <w:tc>
          <w:tcPr>
            <w:tcW w:w="2340" w:type="dxa"/>
            <w:vAlign w:val="center"/>
          </w:tcPr>
          <w:p w14:paraId="6436DBBC" w14:textId="4595B1F3" w:rsidR="00BC6832" w:rsidRPr="00084198" w:rsidDel="006D6463" w:rsidRDefault="00BC6832" w:rsidP="00601CD4">
            <w:pPr>
              <w:jc w:val="left"/>
              <w:rPr>
                <w:del w:id="1061" w:author="박도현" w:date="2019-10-02T17:42:00Z"/>
                <w:noProof/>
                <w:sz w:val="16"/>
                <w:szCs w:val="16"/>
                <w:lang w:val="en-CA"/>
              </w:rPr>
            </w:pPr>
            <w:del w:id="1062" w:author="박도현" w:date="2019-10-02T17:42:00Z">
              <w:r w:rsidRPr="00084198" w:rsidDel="006D6463">
                <w:rPr>
                  <w:bCs/>
                  <w:noProof/>
                  <w:sz w:val="16"/>
                  <w:szCs w:val="16"/>
                  <w:lang w:val="en-CA"/>
                </w:rPr>
                <w:delText>mtt_split_cu_vertical_flag</w:delText>
              </w:r>
            </w:del>
          </w:p>
        </w:tc>
        <w:tc>
          <w:tcPr>
            <w:tcW w:w="2250" w:type="dxa"/>
          </w:tcPr>
          <w:p w14:paraId="27989823" w14:textId="4338E3FB" w:rsidR="00BC6832" w:rsidRPr="00084198" w:rsidDel="006D6463" w:rsidRDefault="00BC6832" w:rsidP="00601CD4">
            <w:pPr>
              <w:jc w:val="center"/>
              <w:rPr>
                <w:del w:id="1063" w:author="박도현" w:date="2019-10-02T17:42:00Z"/>
                <w:noProof/>
                <w:sz w:val="16"/>
                <w:szCs w:val="16"/>
                <w:lang w:val="en-CA"/>
              </w:rPr>
            </w:pPr>
            <w:del w:id="1064" w:author="박도현" w:date="2019-10-02T17:42:00Z">
              <w:r w:rsidRPr="00084198" w:rsidDel="006D6463">
                <w:rPr>
                  <w:noProof/>
                  <w:sz w:val="16"/>
                  <w:szCs w:val="16"/>
                  <w:lang w:val="en-CA"/>
                </w:rPr>
                <w:delText>0..4</w:delText>
              </w:r>
              <w:r w:rsidRPr="00084198" w:rsidDel="006D6463">
                <w:rPr>
                  <w:noProof/>
                  <w:sz w:val="16"/>
                  <w:szCs w:val="16"/>
                  <w:lang w:val="en-CA"/>
                </w:rPr>
                <w:br/>
                <w:delText>(clause </w:delText>
              </w:r>
              <w:r w:rsidRPr="00084198" w:rsidDel="006D6463">
                <w:rPr>
                  <w:noProof/>
                  <w:sz w:val="16"/>
                  <w:szCs w:val="16"/>
                  <w:highlight w:val="yellow"/>
                  <w:lang w:val="en-CA"/>
                </w:rPr>
                <w:fldChar w:fldCharType="begin" w:fldLock="1"/>
              </w:r>
              <w:r w:rsidRPr="00084198" w:rsidDel="006D6463">
                <w:rPr>
                  <w:noProof/>
                  <w:sz w:val="16"/>
                  <w:szCs w:val="16"/>
                  <w:lang w:val="en-CA"/>
                </w:rPr>
                <w:delInstrText xml:space="preserve"> REF _Ref2807800 \r \h </w:delInstrText>
              </w:r>
              <w:r w:rsidRPr="00084198" w:rsidDel="006D6463">
                <w:rPr>
                  <w:noProof/>
                  <w:sz w:val="16"/>
                  <w:szCs w:val="16"/>
                  <w:highlight w:val="yellow"/>
                  <w:lang w:val="en-CA"/>
                </w:rPr>
              </w:r>
              <w:r w:rsidRPr="00084198" w:rsidDel="006D6463">
                <w:rPr>
                  <w:noProof/>
                  <w:sz w:val="16"/>
                  <w:szCs w:val="16"/>
                  <w:highlight w:val="yellow"/>
                  <w:lang w:val="en-CA"/>
                </w:rPr>
                <w:fldChar w:fldCharType="separate"/>
              </w:r>
              <w:r w:rsidDel="006D6463">
                <w:rPr>
                  <w:noProof/>
                  <w:sz w:val="16"/>
                  <w:szCs w:val="16"/>
                  <w:lang w:val="en-CA"/>
                </w:rPr>
                <w:delText>9.3.4.2.3</w:delText>
              </w:r>
              <w:r w:rsidRPr="00084198" w:rsidDel="006D6463">
                <w:rPr>
                  <w:noProof/>
                  <w:sz w:val="16"/>
                  <w:szCs w:val="16"/>
                  <w:highlight w:val="yellow"/>
                  <w:lang w:val="en-CA"/>
                </w:rPr>
                <w:fldChar w:fldCharType="end"/>
              </w:r>
              <w:r w:rsidRPr="00084198" w:rsidDel="006D6463">
                <w:rPr>
                  <w:noProof/>
                  <w:sz w:val="16"/>
                  <w:szCs w:val="16"/>
                  <w:lang w:val="en-CA"/>
                </w:rPr>
                <w:delText>)</w:delText>
              </w:r>
            </w:del>
          </w:p>
        </w:tc>
        <w:tc>
          <w:tcPr>
            <w:tcW w:w="900" w:type="dxa"/>
          </w:tcPr>
          <w:p w14:paraId="24112C37" w14:textId="1FC0FD2C" w:rsidR="00BC6832" w:rsidRPr="00084198" w:rsidDel="006D6463" w:rsidRDefault="00BC6832" w:rsidP="00601CD4">
            <w:pPr>
              <w:jc w:val="center"/>
              <w:rPr>
                <w:del w:id="1065" w:author="박도현" w:date="2019-10-02T17:42:00Z"/>
                <w:noProof/>
                <w:sz w:val="16"/>
                <w:szCs w:val="16"/>
                <w:lang w:val="en-CA"/>
              </w:rPr>
            </w:pPr>
            <w:del w:id="1066" w:author="박도현" w:date="2019-10-02T17:42:00Z">
              <w:r w:rsidRPr="00084198" w:rsidDel="006D6463">
                <w:rPr>
                  <w:noProof/>
                  <w:sz w:val="16"/>
                  <w:szCs w:val="16"/>
                  <w:lang w:val="en-CA"/>
                </w:rPr>
                <w:delText>na</w:delText>
              </w:r>
            </w:del>
          </w:p>
        </w:tc>
        <w:tc>
          <w:tcPr>
            <w:tcW w:w="900" w:type="dxa"/>
          </w:tcPr>
          <w:p w14:paraId="41DA07FB" w14:textId="7B55DBBE" w:rsidR="00BC6832" w:rsidRPr="00084198" w:rsidDel="006D6463" w:rsidRDefault="00BC6832" w:rsidP="00601CD4">
            <w:pPr>
              <w:jc w:val="center"/>
              <w:rPr>
                <w:del w:id="1067" w:author="박도현" w:date="2019-10-02T17:42:00Z"/>
                <w:noProof/>
                <w:sz w:val="16"/>
                <w:szCs w:val="16"/>
                <w:lang w:val="en-CA"/>
              </w:rPr>
            </w:pPr>
            <w:del w:id="1068" w:author="박도현" w:date="2019-10-02T17:42:00Z">
              <w:r w:rsidRPr="00084198" w:rsidDel="006D6463">
                <w:rPr>
                  <w:noProof/>
                  <w:sz w:val="16"/>
                  <w:szCs w:val="16"/>
                  <w:lang w:val="en-CA"/>
                </w:rPr>
                <w:delText>na</w:delText>
              </w:r>
            </w:del>
          </w:p>
        </w:tc>
        <w:tc>
          <w:tcPr>
            <w:tcW w:w="860" w:type="dxa"/>
          </w:tcPr>
          <w:p w14:paraId="64710564" w14:textId="3D62BFC5" w:rsidR="00BC6832" w:rsidRPr="00084198" w:rsidDel="006D6463" w:rsidRDefault="00BC6832" w:rsidP="00601CD4">
            <w:pPr>
              <w:jc w:val="center"/>
              <w:rPr>
                <w:del w:id="1069" w:author="박도현" w:date="2019-10-02T17:42:00Z"/>
                <w:noProof/>
                <w:sz w:val="16"/>
                <w:szCs w:val="16"/>
                <w:lang w:val="en-CA"/>
              </w:rPr>
            </w:pPr>
            <w:del w:id="1070" w:author="박도현" w:date="2019-10-02T17:42:00Z">
              <w:r w:rsidRPr="00084198" w:rsidDel="006D6463">
                <w:rPr>
                  <w:noProof/>
                  <w:sz w:val="16"/>
                  <w:szCs w:val="16"/>
                  <w:lang w:val="en-CA"/>
                </w:rPr>
                <w:delText>na</w:delText>
              </w:r>
            </w:del>
          </w:p>
        </w:tc>
        <w:tc>
          <w:tcPr>
            <w:tcW w:w="977" w:type="dxa"/>
          </w:tcPr>
          <w:p w14:paraId="5EE8CC08" w14:textId="5BB05DC6" w:rsidR="00BC6832" w:rsidRPr="00084198" w:rsidDel="006D6463" w:rsidRDefault="00BC6832" w:rsidP="00601CD4">
            <w:pPr>
              <w:jc w:val="center"/>
              <w:rPr>
                <w:del w:id="1071" w:author="박도현" w:date="2019-10-02T17:42:00Z"/>
                <w:noProof/>
                <w:sz w:val="16"/>
                <w:szCs w:val="16"/>
                <w:lang w:val="en-CA"/>
              </w:rPr>
            </w:pPr>
            <w:del w:id="1072" w:author="박도현" w:date="2019-10-02T17:42:00Z">
              <w:r w:rsidRPr="00084198" w:rsidDel="006D6463">
                <w:rPr>
                  <w:noProof/>
                  <w:sz w:val="16"/>
                  <w:szCs w:val="16"/>
                  <w:lang w:val="en-CA"/>
                </w:rPr>
                <w:delText>na</w:delText>
              </w:r>
            </w:del>
          </w:p>
        </w:tc>
        <w:tc>
          <w:tcPr>
            <w:tcW w:w="977" w:type="dxa"/>
          </w:tcPr>
          <w:p w14:paraId="23E82EAB" w14:textId="6170AB39" w:rsidR="00BC6832" w:rsidRPr="00084198" w:rsidDel="006D6463" w:rsidRDefault="00BC6832" w:rsidP="00601CD4">
            <w:pPr>
              <w:jc w:val="center"/>
              <w:rPr>
                <w:del w:id="1073" w:author="박도현" w:date="2019-10-02T17:42:00Z"/>
                <w:noProof/>
                <w:sz w:val="16"/>
                <w:szCs w:val="16"/>
                <w:lang w:val="en-CA"/>
              </w:rPr>
            </w:pPr>
            <w:del w:id="1074" w:author="박도현" w:date="2019-10-02T17:42:00Z">
              <w:r w:rsidRPr="00084198" w:rsidDel="006D6463">
                <w:rPr>
                  <w:noProof/>
                  <w:sz w:val="16"/>
                  <w:szCs w:val="16"/>
                  <w:lang w:val="en-CA"/>
                </w:rPr>
                <w:delText>na</w:delText>
              </w:r>
            </w:del>
          </w:p>
        </w:tc>
      </w:tr>
      <w:tr w:rsidR="00BC6832" w:rsidRPr="00084198" w:rsidDel="006D6463" w14:paraId="03366A3D" w14:textId="1754B464" w:rsidTr="00601CD4">
        <w:trPr>
          <w:cantSplit/>
          <w:jc w:val="center"/>
          <w:del w:id="1075" w:author="박도현" w:date="2019-10-02T17:42:00Z"/>
        </w:trPr>
        <w:tc>
          <w:tcPr>
            <w:tcW w:w="2340" w:type="dxa"/>
            <w:vAlign w:val="center"/>
          </w:tcPr>
          <w:p w14:paraId="166D3B34" w14:textId="68CD2293" w:rsidR="00BC6832" w:rsidRPr="00084198" w:rsidDel="006D6463" w:rsidRDefault="00BC6832" w:rsidP="00601CD4">
            <w:pPr>
              <w:jc w:val="left"/>
              <w:rPr>
                <w:del w:id="1076" w:author="박도현" w:date="2019-10-02T17:42:00Z"/>
                <w:bCs/>
                <w:noProof/>
                <w:sz w:val="16"/>
                <w:szCs w:val="16"/>
                <w:lang w:val="en-CA"/>
              </w:rPr>
            </w:pPr>
            <w:del w:id="1077" w:author="박도현" w:date="2019-10-02T17:42:00Z">
              <w:r w:rsidRPr="00084198" w:rsidDel="006D6463">
                <w:rPr>
                  <w:bCs/>
                  <w:noProof/>
                  <w:sz w:val="16"/>
                  <w:szCs w:val="16"/>
                  <w:lang w:val="en-CA"/>
                </w:rPr>
                <w:delText>mtt_split_cu_binary_flag</w:delText>
              </w:r>
            </w:del>
          </w:p>
        </w:tc>
        <w:tc>
          <w:tcPr>
            <w:tcW w:w="2250" w:type="dxa"/>
          </w:tcPr>
          <w:p w14:paraId="7784FF59" w14:textId="3F7F321B" w:rsidR="00BC6832" w:rsidRPr="00084198" w:rsidDel="006D6463" w:rsidRDefault="00BC6832" w:rsidP="00601CD4">
            <w:pPr>
              <w:jc w:val="center"/>
              <w:rPr>
                <w:del w:id="1078" w:author="박도현" w:date="2019-10-02T17:42:00Z"/>
                <w:noProof/>
                <w:sz w:val="16"/>
                <w:szCs w:val="16"/>
                <w:lang w:val="en-CA"/>
              </w:rPr>
            </w:pPr>
            <w:del w:id="1079" w:author="박도현" w:date="2019-10-02T17:42:00Z">
              <w:r w:rsidRPr="00084198" w:rsidDel="006D6463">
                <w:rPr>
                  <w:rFonts w:eastAsia="PMingLiU"/>
                  <w:noProof/>
                  <w:sz w:val="16"/>
                  <w:szCs w:val="16"/>
                  <w:lang w:val="en-CA" w:eastAsia="zh-TW"/>
                </w:rPr>
                <w:delText>( 2 * mtt_split_cu_vertical_flag ) + ( mttDepth &lt; = 1 ? 1 : 0 )</w:delText>
              </w:r>
            </w:del>
          </w:p>
        </w:tc>
        <w:tc>
          <w:tcPr>
            <w:tcW w:w="900" w:type="dxa"/>
          </w:tcPr>
          <w:p w14:paraId="4444E1C8" w14:textId="03E99B27" w:rsidR="00BC6832" w:rsidRPr="00084198" w:rsidDel="006D6463" w:rsidRDefault="00BC6832" w:rsidP="00601CD4">
            <w:pPr>
              <w:jc w:val="center"/>
              <w:rPr>
                <w:del w:id="1080" w:author="박도현" w:date="2019-10-02T17:42:00Z"/>
                <w:noProof/>
                <w:sz w:val="16"/>
                <w:szCs w:val="16"/>
                <w:lang w:val="en-CA"/>
              </w:rPr>
            </w:pPr>
            <w:del w:id="1081" w:author="박도현" w:date="2019-10-02T17:42:00Z">
              <w:r w:rsidRPr="00084198" w:rsidDel="006D6463">
                <w:rPr>
                  <w:noProof/>
                  <w:sz w:val="16"/>
                  <w:szCs w:val="16"/>
                  <w:lang w:val="en-CA"/>
                </w:rPr>
                <w:delText>na</w:delText>
              </w:r>
            </w:del>
          </w:p>
        </w:tc>
        <w:tc>
          <w:tcPr>
            <w:tcW w:w="900" w:type="dxa"/>
          </w:tcPr>
          <w:p w14:paraId="21969797" w14:textId="5F5B0940" w:rsidR="00BC6832" w:rsidRPr="00084198" w:rsidDel="006D6463" w:rsidRDefault="00BC6832" w:rsidP="00601CD4">
            <w:pPr>
              <w:jc w:val="center"/>
              <w:rPr>
                <w:del w:id="1082" w:author="박도현" w:date="2019-10-02T17:42:00Z"/>
                <w:noProof/>
                <w:sz w:val="16"/>
                <w:szCs w:val="16"/>
                <w:lang w:val="en-CA"/>
              </w:rPr>
            </w:pPr>
            <w:del w:id="1083" w:author="박도현" w:date="2019-10-02T17:42:00Z">
              <w:r w:rsidRPr="00084198" w:rsidDel="006D6463">
                <w:rPr>
                  <w:noProof/>
                  <w:sz w:val="16"/>
                  <w:szCs w:val="16"/>
                  <w:lang w:val="en-CA"/>
                </w:rPr>
                <w:delText>na</w:delText>
              </w:r>
            </w:del>
          </w:p>
        </w:tc>
        <w:tc>
          <w:tcPr>
            <w:tcW w:w="860" w:type="dxa"/>
          </w:tcPr>
          <w:p w14:paraId="29423ED8" w14:textId="15E23694" w:rsidR="00BC6832" w:rsidRPr="00084198" w:rsidDel="006D6463" w:rsidRDefault="00BC6832" w:rsidP="00601CD4">
            <w:pPr>
              <w:jc w:val="center"/>
              <w:rPr>
                <w:del w:id="1084" w:author="박도현" w:date="2019-10-02T17:42:00Z"/>
                <w:noProof/>
                <w:sz w:val="16"/>
                <w:szCs w:val="16"/>
                <w:lang w:val="en-CA"/>
              </w:rPr>
            </w:pPr>
            <w:del w:id="1085" w:author="박도현" w:date="2019-10-02T17:42:00Z">
              <w:r w:rsidRPr="00084198" w:rsidDel="006D6463">
                <w:rPr>
                  <w:noProof/>
                  <w:sz w:val="16"/>
                  <w:szCs w:val="16"/>
                  <w:lang w:val="en-CA"/>
                </w:rPr>
                <w:delText>na</w:delText>
              </w:r>
            </w:del>
          </w:p>
        </w:tc>
        <w:tc>
          <w:tcPr>
            <w:tcW w:w="977" w:type="dxa"/>
          </w:tcPr>
          <w:p w14:paraId="6D71A6C7" w14:textId="1E07062E" w:rsidR="00BC6832" w:rsidRPr="00084198" w:rsidDel="006D6463" w:rsidRDefault="00BC6832" w:rsidP="00601CD4">
            <w:pPr>
              <w:jc w:val="center"/>
              <w:rPr>
                <w:del w:id="1086" w:author="박도현" w:date="2019-10-02T17:42:00Z"/>
                <w:noProof/>
                <w:sz w:val="16"/>
                <w:szCs w:val="16"/>
                <w:lang w:val="en-CA"/>
              </w:rPr>
            </w:pPr>
            <w:del w:id="1087" w:author="박도현" w:date="2019-10-02T17:42:00Z">
              <w:r w:rsidRPr="00084198" w:rsidDel="006D6463">
                <w:rPr>
                  <w:noProof/>
                  <w:sz w:val="16"/>
                  <w:szCs w:val="16"/>
                  <w:lang w:val="en-CA"/>
                </w:rPr>
                <w:delText>na</w:delText>
              </w:r>
            </w:del>
          </w:p>
        </w:tc>
        <w:tc>
          <w:tcPr>
            <w:tcW w:w="977" w:type="dxa"/>
          </w:tcPr>
          <w:p w14:paraId="3C1816FB" w14:textId="1B3D3CDD" w:rsidR="00BC6832" w:rsidRPr="00084198" w:rsidDel="006D6463" w:rsidRDefault="00BC6832" w:rsidP="00601CD4">
            <w:pPr>
              <w:jc w:val="center"/>
              <w:rPr>
                <w:del w:id="1088" w:author="박도현" w:date="2019-10-02T17:42:00Z"/>
                <w:noProof/>
                <w:sz w:val="16"/>
                <w:szCs w:val="16"/>
                <w:lang w:val="en-CA"/>
              </w:rPr>
            </w:pPr>
            <w:del w:id="1089" w:author="박도현" w:date="2019-10-02T17:42:00Z">
              <w:r w:rsidRPr="00084198" w:rsidDel="006D6463">
                <w:rPr>
                  <w:noProof/>
                  <w:sz w:val="16"/>
                  <w:szCs w:val="16"/>
                  <w:lang w:val="en-CA"/>
                </w:rPr>
                <w:delText>na</w:delText>
              </w:r>
            </w:del>
          </w:p>
        </w:tc>
      </w:tr>
      <w:tr w:rsidR="00BC6832" w:rsidRPr="00084198" w:rsidDel="006D6463" w14:paraId="741F3DF4" w14:textId="2E866A07" w:rsidTr="00601CD4">
        <w:trPr>
          <w:cantSplit/>
          <w:jc w:val="center"/>
          <w:del w:id="1090" w:author="박도현" w:date="2019-10-02T17:42:00Z"/>
        </w:trPr>
        <w:tc>
          <w:tcPr>
            <w:tcW w:w="2340" w:type="dxa"/>
            <w:vAlign w:val="center"/>
          </w:tcPr>
          <w:p w14:paraId="59964B79" w14:textId="3A4B4CF6" w:rsidR="00BC6832" w:rsidRPr="00084198" w:rsidDel="006D6463" w:rsidRDefault="00BC6832" w:rsidP="00601CD4">
            <w:pPr>
              <w:jc w:val="left"/>
              <w:rPr>
                <w:del w:id="1091" w:author="박도현" w:date="2019-10-02T17:42:00Z"/>
                <w:bCs/>
                <w:noProof/>
                <w:sz w:val="16"/>
                <w:szCs w:val="16"/>
                <w:lang w:val="en-CA"/>
              </w:rPr>
            </w:pPr>
            <w:del w:id="1092" w:author="박도현" w:date="2019-10-02T17:42:00Z">
              <w:r w:rsidRPr="00084198" w:rsidDel="006D6463">
                <w:rPr>
                  <w:bCs/>
                  <w:noProof/>
                  <w:sz w:val="16"/>
                  <w:szCs w:val="16"/>
                  <w:lang w:val="en-CA"/>
                </w:rPr>
                <w:delText>mode_constraint_flag</w:delText>
              </w:r>
            </w:del>
          </w:p>
        </w:tc>
        <w:tc>
          <w:tcPr>
            <w:tcW w:w="2250" w:type="dxa"/>
          </w:tcPr>
          <w:p w14:paraId="75DA4C54" w14:textId="7F47C44C" w:rsidR="00BC6832" w:rsidRPr="00084198" w:rsidDel="006D6463" w:rsidRDefault="00BC6832" w:rsidP="00601CD4">
            <w:pPr>
              <w:jc w:val="center"/>
              <w:rPr>
                <w:del w:id="1093" w:author="박도현" w:date="2019-10-02T17:42:00Z"/>
                <w:rFonts w:eastAsia="PMingLiU"/>
                <w:noProof/>
                <w:sz w:val="16"/>
                <w:szCs w:val="16"/>
                <w:lang w:val="en-CA" w:eastAsia="zh-TW"/>
              </w:rPr>
            </w:pPr>
            <w:del w:id="1094" w:author="박도현" w:date="2019-10-02T17:42:00Z">
              <w:r w:rsidRPr="00084198" w:rsidDel="006D6463">
                <w:rPr>
                  <w:noProof/>
                  <w:sz w:val="16"/>
                  <w:szCs w:val="16"/>
                  <w:lang w:val="en-CA"/>
                </w:rPr>
                <w:delText>0,1</w:delText>
              </w:r>
              <w:r w:rsidRPr="00084198" w:rsidDel="006D6463">
                <w:rPr>
                  <w:noProof/>
                  <w:sz w:val="16"/>
                  <w:szCs w:val="16"/>
                  <w:lang w:val="en-CA"/>
                </w:rPr>
                <w:br/>
                <w:delText>(clause </w:delText>
              </w:r>
              <w:r w:rsidRPr="00084198" w:rsidDel="006D6463">
                <w:rPr>
                  <w:noProof/>
                  <w:sz w:val="16"/>
                  <w:szCs w:val="16"/>
                  <w:highlight w:val="yellow"/>
                  <w:lang w:val="en-CA"/>
                </w:rPr>
                <w:fldChar w:fldCharType="begin" w:fldLock="1"/>
              </w:r>
              <w:r w:rsidRPr="00084198" w:rsidDel="006D6463">
                <w:rPr>
                  <w:noProof/>
                  <w:sz w:val="16"/>
                  <w:szCs w:val="16"/>
                  <w:lang w:val="en-CA"/>
                </w:rPr>
                <w:delInstrText xml:space="preserve"> REF _Ref531882307 \r \h </w:delInstrText>
              </w:r>
              <w:r w:rsidRPr="00084198" w:rsidDel="006D6463">
                <w:rPr>
                  <w:noProof/>
                  <w:sz w:val="16"/>
                  <w:szCs w:val="16"/>
                  <w:highlight w:val="yellow"/>
                  <w:lang w:val="en-CA"/>
                </w:rPr>
              </w:r>
              <w:r w:rsidRPr="00084198" w:rsidDel="006D6463">
                <w:rPr>
                  <w:noProof/>
                  <w:sz w:val="16"/>
                  <w:szCs w:val="16"/>
                  <w:highlight w:val="yellow"/>
                  <w:lang w:val="en-CA"/>
                </w:rPr>
                <w:fldChar w:fldCharType="separate"/>
              </w:r>
              <w:r w:rsidDel="006D6463">
                <w:rPr>
                  <w:noProof/>
                  <w:sz w:val="16"/>
                  <w:szCs w:val="16"/>
                  <w:lang w:val="en-CA"/>
                </w:rPr>
                <w:delText>9.3.4.2.2</w:delText>
              </w:r>
              <w:r w:rsidRPr="00084198" w:rsidDel="006D6463">
                <w:rPr>
                  <w:noProof/>
                  <w:sz w:val="16"/>
                  <w:szCs w:val="16"/>
                  <w:highlight w:val="yellow"/>
                  <w:lang w:val="en-CA"/>
                </w:rPr>
                <w:fldChar w:fldCharType="end"/>
              </w:r>
              <w:r w:rsidRPr="00084198" w:rsidDel="006D6463">
                <w:rPr>
                  <w:noProof/>
                  <w:sz w:val="16"/>
                  <w:szCs w:val="16"/>
                  <w:lang w:val="en-CA"/>
                </w:rPr>
                <w:delText>)</w:delText>
              </w:r>
            </w:del>
          </w:p>
        </w:tc>
        <w:tc>
          <w:tcPr>
            <w:tcW w:w="900" w:type="dxa"/>
          </w:tcPr>
          <w:p w14:paraId="52AF2E85" w14:textId="38EC368E" w:rsidR="00BC6832" w:rsidRPr="00084198" w:rsidDel="006D6463" w:rsidRDefault="00BC6832" w:rsidP="00601CD4">
            <w:pPr>
              <w:jc w:val="center"/>
              <w:rPr>
                <w:del w:id="1095" w:author="박도현" w:date="2019-10-02T17:42:00Z"/>
                <w:noProof/>
                <w:sz w:val="16"/>
                <w:szCs w:val="16"/>
                <w:lang w:val="en-CA"/>
              </w:rPr>
            </w:pPr>
            <w:del w:id="1096" w:author="박도현" w:date="2019-10-02T17:42:00Z">
              <w:r w:rsidRPr="00084198" w:rsidDel="006D6463">
                <w:rPr>
                  <w:noProof/>
                  <w:sz w:val="16"/>
                  <w:szCs w:val="16"/>
                  <w:lang w:val="en-CA"/>
                </w:rPr>
                <w:delText>na</w:delText>
              </w:r>
            </w:del>
          </w:p>
        </w:tc>
        <w:tc>
          <w:tcPr>
            <w:tcW w:w="900" w:type="dxa"/>
          </w:tcPr>
          <w:p w14:paraId="259895D6" w14:textId="6467A52B" w:rsidR="00BC6832" w:rsidRPr="00084198" w:rsidDel="006D6463" w:rsidRDefault="00BC6832" w:rsidP="00601CD4">
            <w:pPr>
              <w:jc w:val="center"/>
              <w:rPr>
                <w:del w:id="1097" w:author="박도현" w:date="2019-10-02T17:42:00Z"/>
                <w:noProof/>
                <w:sz w:val="16"/>
                <w:szCs w:val="16"/>
                <w:lang w:val="en-CA"/>
              </w:rPr>
            </w:pPr>
            <w:del w:id="1098" w:author="박도현" w:date="2019-10-02T17:42:00Z">
              <w:r w:rsidRPr="00084198" w:rsidDel="006D6463">
                <w:rPr>
                  <w:noProof/>
                  <w:sz w:val="16"/>
                  <w:szCs w:val="16"/>
                  <w:lang w:val="en-CA"/>
                </w:rPr>
                <w:delText>na</w:delText>
              </w:r>
            </w:del>
          </w:p>
        </w:tc>
        <w:tc>
          <w:tcPr>
            <w:tcW w:w="860" w:type="dxa"/>
          </w:tcPr>
          <w:p w14:paraId="69B8ED55" w14:textId="455CF68E" w:rsidR="00BC6832" w:rsidRPr="00084198" w:rsidDel="006D6463" w:rsidRDefault="00BC6832" w:rsidP="00601CD4">
            <w:pPr>
              <w:jc w:val="center"/>
              <w:rPr>
                <w:del w:id="1099" w:author="박도현" w:date="2019-10-02T17:42:00Z"/>
                <w:noProof/>
                <w:sz w:val="16"/>
                <w:szCs w:val="16"/>
                <w:lang w:val="en-CA"/>
              </w:rPr>
            </w:pPr>
            <w:del w:id="1100" w:author="박도현" w:date="2019-10-02T17:42:00Z">
              <w:r w:rsidRPr="00084198" w:rsidDel="006D6463">
                <w:rPr>
                  <w:noProof/>
                  <w:sz w:val="16"/>
                  <w:szCs w:val="16"/>
                  <w:lang w:val="en-CA"/>
                </w:rPr>
                <w:delText>na</w:delText>
              </w:r>
            </w:del>
          </w:p>
        </w:tc>
        <w:tc>
          <w:tcPr>
            <w:tcW w:w="977" w:type="dxa"/>
          </w:tcPr>
          <w:p w14:paraId="7675D7BA" w14:textId="2771DC60" w:rsidR="00BC6832" w:rsidRPr="00084198" w:rsidDel="006D6463" w:rsidRDefault="00BC6832" w:rsidP="00601CD4">
            <w:pPr>
              <w:jc w:val="center"/>
              <w:rPr>
                <w:del w:id="1101" w:author="박도현" w:date="2019-10-02T17:42:00Z"/>
                <w:noProof/>
                <w:sz w:val="16"/>
                <w:szCs w:val="16"/>
                <w:lang w:val="en-CA"/>
              </w:rPr>
            </w:pPr>
            <w:del w:id="1102" w:author="박도현" w:date="2019-10-02T17:42:00Z">
              <w:r w:rsidRPr="00084198" w:rsidDel="006D6463">
                <w:rPr>
                  <w:noProof/>
                  <w:sz w:val="16"/>
                  <w:szCs w:val="16"/>
                  <w:lang w:val="en-CA"/>
                </w:rPr>
                <w:delText>na</w:delText>
              </w:r>
            </w:del>
          </w:p>
        </w:tc>
        <w:tc>
          <w:tcPr>
            <w:tcW w:w="977" w:type="dxa"/>
          </w:tcPr>
          <w:p w14:paraId="21E1F275" w14:textId="2AEF0458" w:rsidR="00BC6832" w:rsidRPr="00084198" w:rsidDel="006D6463" w:rsidRDefault="00BC6832" w:rsidP="00601CD4">
            <w:pPr>
              <w:jc w:val="center"/>
              <w:rPr>
                <w:del w:id="1103" w:author="박도현" w:date="2019-10-02T17:42:00Z"/>
                <w:noProof/>
                <w:sz w:val="16"/>
                <w:szCs w:val="16"/>
                <w:lang w:val="en-CA"/>
              </w:rPr>
            </w:pPr>
            <w:del w:id="1104" w:author="박도현" w:date="2019-10-02T17:42:00Z">
              <w:r w:rsidRPr="00084198" w:rsidDel="006D6463">
                <w:rPr>
                  <w:noProof/>
                  <w:sz w:val="16"/>
                  <w:szCs w:val="16"/>
                  <w:lang w:val="en-CA"/>
                </w:rPr>
                <w:delText>na</w:delText>
              </w:r>
            </w:del>
          </w:p>
        </w:tc>
      </w:tr>
      <w:tr w:rsidR="00BC6832" w:rsidRPr="00084198" w:rsidDel="006D6463" w14:paraId="099F71E1" w14:textId="407CD06B" w:rsidTr="00601CD4">
        <w:trPr>
          <w:cantSplit/>
          <w:jc w:val="center"/>
          <w:del w:id="1105" w:author="박도현" w:date="2019-10-02T17:42:00Z"/>
        </w:trPr>
        <w:tc>
          <w:tcPr>
            <w:tcW w:w="2340" w:type="dxa"/>
          </w:tcPr>
          <w:p w14:paraId="6D98B678" w14:textId="5001B330" w:rsidR="00BC6832" w:rsidRPr="00084198" w:rsidDel="006D6463" w:rsidRDefault="00BC6832" w:rsidP="00601CD4">
            <w:pPr>
              <w:jc w:val="left"/>
              <w:rPr>
                <w:del w:id="1106" w:author="박도현" w:date="2019-10-02T17:42:00Z"/>
                <w:noProof/>
                <w:sz w:val="16"/>
                <w:szCs w:val="16"/>
                <w:lang w:val="en-CA"/>
              </w:rPr>
            </w:pPr>
            <w:del w:id="1107" w:author="박도현" w:date="2019-10-02T17:42:00Z">
              <w:r w:rsidRPr="00084198" w:rsidDel="006D6463">
                <w:rPr>
                  <w:bCs/>
                  <w:noProof/>
                  <w:sz w:val="16"/>
                  <w:szCs w:val="16"/>
                  <w:lang w:val="en-CA"/>
                </w:rPr>
                <w:delText>cu_skip_flag</w:delText>
              </w:r>
              <w:r w:rsidRPr="00084198" w:rsidDel="006D6463">
                <w:rPr>
                  <w:rFonts w:eastAsia="PMingLiU"/>
                  <w:noProof/>
                  <w:sz w:val="16"/>
                  <w:szCs w:val="16"/>
                  <w:lang w:val="en-CA" w:eastAsia="zh-TW"/>
                </w:rPr>
                <w:delText>[ ][ ]</w:delText>
              </w:r>
            </w:del>
          </w:p>
        </w:tc>
        <w:tc>
          <w:tcPr>
            <w:tcW w:w="2250" w:type="dxa"/>
          </w:tcPr>
          <w:p w14:paraId="169D0B1D" w14:textId="441C5C2D" w:rsidR="00BC6832" w:rsidRPr="00084198" w:rsidDel="006D6463" w:rsidRDefault="00BC6832" w:rsidP="00601CD4">
            <w:pPr>
              <w:jc w:val="center"/>
              <w:rPr>
                <w:del w:id="1108" w:author="박도현" w:date="2019-10-02T17:42:00Z"/>
                <w:noProof/>
                <w:sz w:val="16"/>
                <w:szCs w:val="16"/>
                <w:lang w:val="en-CA"/>
              </w:rPr>
            </w:pPr>
            <w:del w:id="1109" w:author="박도현" w:date="2019-10-02T17:42:00Z">
              <w:r w:rsidRPr="00084198" w:rsidDel="006D6463">
                <w:rPr>
                  <w:noProof/>
                  <w:sz w:val="16"/>
                  <w:szCs w:val="16"/>
                  <w:lang w:val="en-CA"/>
                </w:rPr>
                <w:delText>0,1,2</w:delText>
              </w:r>
              <w:r w:rsidRPr="00084198" w:rsidDel="006D6463">
                <w:rPr>
                  <w:noProof/>
                  <w:sz w:val="16"/>
                  <w:szCs w:val="16"/>
                  <w:lang w:val="en-CA"/>
                </w:rPr>
                <w:br/>
                <w:delText>(clause </w:delText>
              </w:r>
              <w:r w:rsidRPr="00084198" w:rsidDel="006D6463">
                <w:rPr>
                  <w:noProof/>
                  <w:sz w:val="16"/>
                  <w:szCs w:val="16"/>
                  <w:highlight w:val="yellow"/>
                  <w:lang w:val="en-CA"/>
                </w:rPr>
                <w:fldChar w:fldCharType="begin" w:fldLock="1"/>
              </w:r>
              <w:r w:rsidRPr="00084198" w:rsidDel="006D6463">
                <w:rPr>
                  <w:noProof/>
                  <w:sz w:val="16"/>
                  <w:szCs w:val="16"/>
                  <w:lang w:val="en-CA"/>
                </w:rPr>
                <w:delInstrText xml:space="preserve"> REF _Ref531882307 \r \h </w:delInstrText>
              </w:r>
              <w:r w:rsidRPr="00084198" w:rsidDel="006D6463">
                <w:rPr>
                  <w:noProof/>
                  <w:sz w:val="16"/>
                  <w:szCs w:val="16"/>
                  <w:highlight w:val="yellow"/>
                  <w:lang w:val="en-CA"/>
                </w:rPr>
              </w:r>
              <w:r w:rsidRPr="00084198" w:rsidDel="006D6463">
                <w:rPr>
                  <w:noProof/>
                  <w:sz w:val="16"/>
                  <w:szCs w:val="16"/>
                  <w:highlight w:val="yellow"/>
                  <w:lang w:val="en-CA"/>
                </w:rPr>
                <w:fldChar w:fldCharType="separate"/>
              </w:r>
              <w:r w:rsidDel="006D6463">
                <w:rPr>
                  <w:noProof/>
                  <w:sz w:val="16"/>
                  <w:szCs w:val="16"/>
                  <w:lang w:val="en-CA"/>
                </w:rPr>
                <w:delText>9.3.4.2.2</w:delText>
              </w:r>
              <w:r w:rsidRPr="00084198" w:rsidDel="006D6463">
                <w:rPr>
                  <w:noProof/>
                  <w:sz w:val="16"/>
                  <w:szCs w:val="16"/>
                  <w:highlight w:val="yellow"/>
                  <w:lang w:val="en-CA"/>
                </w:rPr>
                <w:fldChar w:fldCharType="end"/>
              </w:r>
              <w:r w:rsidRPr="00084198" w:rsidDel="006D6463">
                <w:rPr>
                  <w:noProof/>
                  <w:sz w:val="16"/>
                  <w:szCs w:val="16"/>
                  <w:lang w:val="en-CA"/>
                </w:rPr>
                <w:delText>)</w:delText>
              </w:r>
            </w:del>
          </w:p>
        </w:tc>
        <w:tc>
          <w:tcPr>
            <w:tcW w:w="900" w:type="dxa"/>
          </w:tcPr>
          <w:p w14:paraId="21C01235" w14:textId="6970C5E8" w:rsidR="00BC6832" w:rsidRPr="00084198" w:rsidDel="006D6463" w:rsidRDefault="00BC6832" w:rsidP="00601CD4">
            <w:pPr>
              <w:jc w:val="center"/>
              <w:rPr>
                <w:del w:id="1110" w:author="박도현" w:date="2019-10-02T17:42:00Z"/>
                <w:noProof/>
                <w:sz w:val="16"/>
                <w:szCs w:val="16"/>
                <w:lang w:val="en-CA"/>
              </w:rPr>
            </w:pPr>
            <w:del w:id="1111" w:author="박도현" w:date="2019-10-02T17:42:00Z">
              <w:r w:rsidRPr="00084198" w:rsidDel="006D6463">
                <w:rPr>
                  <w:noProof/>
                  <w:sz w:val="16"/>
                  <w:szCs w:val="16"/>
                  <w:lang w:val="en-CA"/>
                </w:rPr>
                <w:delText>na</w:delText>
              </w:r>
            </w:del>
          </w:p>
        </w:tc>
        <w:tc>
          <w:tcPr>
            <w:tcW w:w="900" w:type="dxa"/>
          </w:tcPr>
          <w:p w14:paraId="60873758" w14:textId="16D57B82" w:rsidR="00BC6832" w:rsidRPr="00084198" w:rsidDel="006D6463" w:rsidRDefault="00BC6832" w:rsidP="00601CD4">
            <w:pPr>
              <w:jc w:val="center"/>
              <w:rPr>
                <w:del w:id="1112" w:author="박도현" w:date="2019-10-02T17:42:00Z"/>
                <w:noProof/>
                <w:sz w:val="16"/>
                <w:szCs w:val="16"/>
                <w:lang w:val="en-CA"/>
              </w:rPr>
            </w:pPr>
            <w:del w:id="1113" w:author="박도현" w:date="2019-10-02T17:42:00Z">
              <w:r w:rsidRPr="00084198" w:rsidDel="006D6463">
                <w:rPr>
                  <w:noProof/>
                  <w:sz w:val="16"/>
                  <w:szCs w:val="16"/>
                  <w:lang w:val="en-CA"/>
                </w:rPr>
                <w:delText>na</w:delText>
              </w:r>
            </w:del>
          </w:p>
        </w:tc>
        <w:tc>
          <w:tcPr>
            <w:tcW w:w="860" w:type="dxa"/>
          </w:tcPr>
          <w:p w14:paraId="3E631EBC" w14:textId="0D88D801" w:rsidR="00BC6832" w:rsidRPr="00084198" w:rsidDel="006D6463" w:rsidRDefault="00BC6832" w:rsidP="00601CD4">
            <w:pPr>
              <w:jc w:val="center"/>
              <w:rPr>
                <w:del w:id="1114" w:author="박도현" w:date="2019-10-02T17:42:00Z"/>
                <w:noProof/>
                <w:sz w:val="16"/>
                <w:szCs w:val="16"/>
                <w:lang w:val="en-CA"/>
              </w:rPr>
            </w:pPr>
            <w:del w:id="1115" w:author="박도현" w:date="2019-10-02T17:42:00Z">
              <w:r w:rsidRPr="00084198" w:rsidDel="006D6463">
                <w:rPr>
                  <w:noProof/>
                  <w:sz w:val="16"/>
                  <w:szCs w:val="16"/>
                  <w:lang w:val="en-CA"/>
                </w:rPr>
                <w:delText>na</w:delText>
              </w:r>
            </w:del>
          </w:p>
        </w:tc>
        <w:tc>
          <w:tcPr>
            <w:tcW w:w="977" w:type="dxa"/>
          </w:tcPr>
          <w:p w14:paraId="7B9EDE1F" w14:textId="251D2C1E" w:rsidR="00BC6832" w:rsidRPr="00084198" w:rsidDel="006D6463" w:rsidRDefault="00BC6832" w:rsidP="00601CD4">
            <w:pPr>
              <w:jc w:val="center"/>
              <w:rPr>
                <w:del w:id="1116" w:author="박도현" w:date="2019-10-02T17:42:00Z"/>
                <w:noProof/>
                <w:sz w:val="16"/>
                <w:szCs w:val="16"/>
                <w:lang w:val="en-CA"/>
              </w:rPr>
            </w:pPr>
            <w:del w:id="1117" w:author="박도현" w:date="2019-10-02T17:42:00Z">
              <w:r w:rsidRPr="00084198" w:rsidDel="006D6463">
                <w:rPr>
                  <w:noProof/>
                  <w:sz w:val="16"/>
                  <w:szCs w:val="16"/>
                  <w:lang w:val="en-CA"/>
                </w:rPr>
                <w:delText>na</w:delText>
              </w:r>
            </w:del>
          </w:p>
        </w:tc>
        <w:tc>
          <w:tcPr>
            <w:tcW w:w="977" w:type="dxa"/>
          </w:tcPr>
          <w:p w14:paraId="18BC4493" w14:textId="03431B59" w:rsidR="00BC6832" w:rsidRPr="00084198" w:rsidDel="006D6463" w:rsidRDefault="00BC6832" w:rsidP="00601CD4">
            <w:pPr>
              <w:jc w:val="center"/>
              <w:rPr>
                <w:del w:id="1118" w:author="박도현" w:date="2019-10-02T17:42:00Z"/>
                <w:noProof/>
                <w:sz w:val="16"/>
                <w:szCs w:val="16"/>
                <w:lang w:val="en-CA"/>
              </w:rPr>
            </w:pPr>
            <w:del w:id="1119" w:author="박도현" w:date="2019-10-02T17:42:00Z">
              <w:r w:rsidRPr="00084198" w:rsidDel="006D6463">
                <w:rPr>
                  <w:noProof/>
                  <w:sz w:val="16"/>
                  <w:szCs w:val="16"/>
                  <w:lang w:val="en-CA"/>
                </w:rPr>
                <w:delText>na</w:delText>
              </w:r>
            </w:del>
          </w:p>
        </w:tc>
      </w:tr>
      <w:tr w:rsidR="00BC6832" w:rsidRPr="00084198" w:rsidDel="006D6463" w14:paraId="1A9A3FD8" w14:textId="5812D4E1" w:rsidTr="00601CD4">
        <w:trPr>
          <w:cantSplit/>
          <w:jc w:val="center"/>
          <w:del w:id="1120" w:author="박도현" w:date="2019-10-02T17:42:00Z"/>
        </w:trPr>
        <w:tc>
          <w:tcPr>
            <w:tcW w:w="2340" w:type="dxa"/>
          </w:tcPr>
          <w:p w14:paraId="44E07A3D" w14:textId="328E5DA7" w:rsidR="00BC6832" w:rsidRPr="00084198" w:rsidDel="006D6463" w:rsidRDefault="00BC6832" w:rsidP="00601CD4">
            <w:pPr>
              <w:jc w:val="left"/>
              <w:rPr>
                <w:del w:id="1121" w:author="박도현" w:date="2019-10-02T17:42:00Z"/>
                <w:noProof/>
                <w:sz w:val="16"/>
                <w:szCs w:val="16"/>
                <w:lang w:val="en-CA"/>
              </w:rPr>
            </w:pPr>
            <w:del w:id="1122" w:author="박도현" w:date="2019-10-02T17:42:00Z">
              <w:r w:rsidRPr="00084198" w:rsidDel="006D6463">
                <w:rPr>
                  <w:noProof/>
                  <w:sz w:val="16"/>
                  <w:szCs w:val="16"/>
                  <w:lang w:val="en-CA" w:eastAsia="ko-KR"/>
                </w:rPr>
                <w:delText>pred_mode_flag</w:delText>
              </w:r>
            </w:del>
          </w:p>
        </w:tc>
        <w:tc>
          <w:tcPr>
            <w:tcW w:w="2250" w:type="dxa"/>
          </w:tcPr>
          <w:p w14:paraId="72BE4428" w14:textId="61A538AF" w:rsidR="00BC6832" w:rsidRPr="00084198" w:rsidDel="006D6463" w:rsidRDefault="00BC6832" w:rsidP="00601CD4">
            <w:pPr>
              <w:jc w:val="center"/>
              <w:rPr>
                <w:del w:id="1123" w:author="박도현" w:date="2019-10-02T17:42:00Z"/>
                <w:noProof/>
                <w:sz w:val="16"/>
                <w:szCs w:val="16"/>
                <w:lang w:val="en-CA"/>
              </w:rPr>
            </w:pPr>
            <w:del w:id="1124" w:author="박도현" w:date="2019-10-02T17:42:00Z">
              <w:r w:rsidRPr="00084198" w:rsidDel="006D6463">
                <w:rPr>
                  <w:noProof/>
                  <w:sz w:val="16"/>
                  <w:szCs w:val="16"/>
                  <w:lang w:val="en-CA"/>
                </w:rPr>
                <w:delText>0,1</w:delText>
              </w:r>
              <w:r w:rsidRPr="00084198" w:rsidDel="006D6463">
                <w:rPr>
                  <w:noProof/>
                  <w:sz w:val="16"/>
                  <w:szCs w:val="16"/>
                  <w:lang w:val="en-CA"/>
                </w:rPr>
                <w:br/>
                <w:delText>(clause </w:delText>
              </w:r>
              <w:r w:rsidRPr="00084198" w:rsidDel="006D6463">
                <w:rPr>
                  <w:noProof/>
                  <w:sz w:val="16"/>
                  <w:szCs w:val="16"/>
                  <w:highlight w:val="yellow"/>
                  <w:lang w:val="en-CA"/>
                </w:rPr>
                <w:fldChar w:fldCharType="begin" w:fldLock="1"/>
              </w:r>
              <w:r w:rsidRPr="00084198" w:rsidDel="006D6463">
                <w:rPr>
                  <w:noProof/>
                  <w:sz w:val="16"/>
                  <w:szCs w:val="16"/>
                  <w:lang w:val="en-CA"/>
                </w:rPr>
                <w:delInstrText xml:space="preserve"> REF _Ref531882307 \r \h </w:delInstrText>
              </w:r>
              <w:r w:rsidRPr="00084198" w:rsidDel="006D6463">
                <w:rPr>
                  <w:noProof/>
                  <w:sz w:val="16"/>
                  <w:szCs w:val="16"/>
                  <w:highlight w:val="yellow"/>
                  <w:lang w:val="en-CA"/>
                </w:rPr>
              </w:r>
              <w:r w:rsidRPr="00084198" w:rsidDel="006D6463">
                <w:rPr>
                  <w:noProof/>
                  <w:sz w:val="16"/>
                  <w:szCs w:val="16"/>
                  <w:highlight w:val="yellow"/>
                  <w:lang w:val="en-CA"/>
                </w:rPr>
                <w:fldChar w:fldCharType="separate"/>
              </w:r>
              <w:r w:rsidDel="006D6463">
                <w:rPr>
                  <w:noProof/>
                  <w:sz w:val="16"/>
                  <w:szCs w:val="16"/>
                  <w:lang w:val="en-CA"/>
                </w:rPr>
                <w:delText>9.3.4.2.2</w:delText>
              </w:r>
              <w:r w:rsidRPr="00084198" w:rsidDel="006D6463">
                <w:rPr>
                  <w:noProof/>
                  <w:sz w:val="16"/>
                  <w:szCs w:val="16"/>
                  <w:highlight w:val="yellow"/>
                  <w:lang w:val="en-CA"/>
                </w:rPr>
                <w:fldChar w:fldCharType="end"/>
              </w:r>
              <w:r w:rsidRPr="00084198" w:rsidDel="006D6463">
                <w:rPr>
                  <w:noProof/>
                  <w:sz w:val="16"/>
                  <w:szCs w:val="16"/>
                  <w:lang w:val="en-CA"/>
                </w:rPr>
                <w:delText>)</w:delText>
              </w:r>
            </w:del>
          </w:p>
        </w:tc>
        <w:tc>
          <w:tcPr>
            <w:tcW w:w="900" w:type="dxa"/>
          </w:tcPr>
          <w:p w14:paraId="0849B61C" w14:textId="3525912B" w:rsidR="00BC6832" w:rsidRPr="00084198" w:rsidDel="006D6463" w:rsidRDefault="00BC6832" w:rsidP="00601CD4">
            <w:pPr>
              <w:jc w:val="center"/>
              <w:rPr>
                <w:del w:id="1125" w:author="박도현" w:date="2019-10-02T17:42:00Z"/>
                <w:noProof/>
                <w:sz w:val="16"/>
                <w:szCs w:val="16"/>
                <w:lang w:val="en-CA"/>
              </w:rPr>
            </w:pPr>
            <w:del w:id="1126" w:author="박도현" w:date="2019-10-02T17:42:00Z">
              <w:r w:rsidRPr="00084198" w:rsidDel="006D6463">
                <w:rPr>
                  <w:noProof/>
                  <w:kern w:val="2"/>
                  <w:sz w:val="16"/>
                  <w:szCs w:val="16"/>
                  <w:lang w:val="en-CA"/>
                </w:rPr>
                <w:delText>na</w:delText>
              </w:r>
            </w:del>
          </w:p>
        </w:tc>
        <w:tc>
          <w:tcPr>
            <w:tcW w:w="900" w:type="dxa"/>
          </w:tcPr>
          <w:p w14:paraId="0EDC0227" w14:textId="724A89FF" w:rsidR="00BC6832" w:rsidRPr="00084198" w:rsidDel="006D6463" w:rsidRDefault="00BC6832" w:rsidP="00601CD4">
            <w:pPr>
              <w:jc w:val="center"/>
              <w:rPr>
                <w:del w:id="1127" w:author="박도현" w:date="2019-10-02T17:42:00Z"/>
                <w:noProof/>
                <w:sz w:val="16"/>
                <w:szCs w:val="16"/>
                <w:lang w:val="en-CA"/>
              </w:rPr>
            </w:pPr>
            <w:del w:id="1128" w:author="박도현" w:date="2019-10-02T17:42:00Z">
              <w:r w:rsidRPr="00084198" w:rsidDel="006D6463">
                <w:rPr>
                  <w:noProof/>
                  <w:kern w:val="2"/>
                  <w:sz w:val="16"/>
                  <w:szCs w:val="16"/>
                  <w:lang w:val="en-CA"/>
                </w:rPr>
                <w:delText>na</w:delText>
              </w:r>
            </w:del>
          </w:p>
        </w:tc>
        <w:tc>
          <w:tcPr>
            <w:tcW w:w="860" w:type="dxa"/>
          </w:tcPr>
          <w:p w14:paraId="294B4B91" w14:textId="0E8ADA7B" w:rsidR="00BC6832" w:rsidRPr="00084198" w:rsidDel="006D6463" w:rsidRDefault="00BC6832" w:rsidP="00601CD4">
            <w:pPr>
              <w:jc w:val="center"/>
              <w:rPr>
                <w:del w:id="1129" w:author="박도현" w:date="2019-10-02T17:42:00Z"/>
                <w:noProof/>
                <w:sz w:val="16"/>
                <w:szCs w:val="16"/>
                <w:lang w:val="en-CA"/>
              </w:rPr>
            </w:pPr>
            <w:del w:id="1130" w:author="박도현" w:date="2019-10-02T17:42:00Z">
              <w:r w:rsidRPr="00084198" w:rsidDel="006D6463">
                <w:rPr>
                  <w:noProof/>
                  <w:kern w:val="2"/>
                  <w:sz w:val="16"/>
                  <w:szCs w:val="16"/>
                  <w:lang w:val="en-CA"/>
                </w:rPr>
                <w:delText>na</w:delText>
              </w:r>
            </w:del>
          </w:p>
        </w:tc>
        <w:tc>
          <w:tcPr>
            <w:tcW w:w="977" w:type="dxa"/>
          </w:tcPr>
          <w:p w14:paraId="489EB265" w14:textId="28F813F9" w:rsidR="00BC6832" w:rsidRPr="00084198" w:rsidDel="006D6463" w:rsidRDefault="00BC6832" w:rsidP="00601CD4">
            <w:pPr>
              <w:jc w:val="center"/>
              <w:rPr>
                <w:del w:id="1131" w:author="박도현" w:date="2019-10-02T17:42:00Z"/>
                <w:noProof/>
                <w:sz w:val="16"/>
                <w:szCs w:val="16"/>
                <w:lang w:val="en-CA"/>
              </w:rPr>
            </w:pPr>
            <w:del w:id="1132" w:author="박도현" w:date="2019-10-02T17:42:00Z">
              <w:r w:rsidRPr="00084198" w:rsidDel="006D6463">
                <w:rPr>
                  <w:noProof/>
                  <w:kern w:val="2"/>
                  <w:sz w:val="16"/>
                  <w:szCs w:val="16"/>
                  <w:lang w:val="en-CA"/>
                </w:rPr>
                <w:delText>na</w:delText>
              </w:r>
            </w:del>
          </w:p>
        </w:tc>
        <w:tc>
          <w:tcPr>
            <w:tcW w:w="977" w:type="dxa"/>
          </w:tcPr>
          <w:p w14:paraId="0B2EB9CA" w14:textId="698CC29C" w:rsidR="00BC6832" w:rsidRPr="00084198" w:rsidDel="006D6463" w:rsidRDefault="00BC6832" w:rsidP="00601CD4">
            <w:pPr>
              <w:jc w:val="center"/>
              <w:rPr>
                <w:del w:id="1133" w:author="박도현" w:date="2019-10-02T17:42:00Z"/>
                <w:noProof/>
                <w:sz w:val="16"/>
                <w:szCs w:val="16"/>
                <w:lang w:val="en-CA"/>
              </w:rPr>
            </w:pPr>
            <w:del w:id="1134" w:author="박도현" w:date="2019-10-02T17:42:00Z">
              <w:r w:rsidRPr="00084198" w:rsidDel="006D6463">
                <w:rPr>
                  <w:noProof/>
                  <w:sz w:val="16"/>
                  <w:szCs w:val="16"/>
                  <w:lang w:val="en-CA"/>
                </w:rPr>
                <w:delText>na</w:delText>
              </w:r>
            </w:del>
          </w:p>
        </w:tc>
      </w:tr>
      <w:tr w:rsidR="00BC6832" w:rsidRPr="00084198" w:rsidDel="006D6463" w14:paraId="6AB7A7B2" w14:textId="1B3DD650" w:rsidTr="00601CD4">
        <w:trPr>
          <w:cantSplit/>
          <w:jc w:val="center"/>
          <w:del w:id="1135" w:author="박도현" w:date="2019-10-02T17:42:00Z"/>
        </w:trPr>
        <w:tc>
          <w:tcPr>
            <w:tcW w:w="2340" w:type="dxa"/>
          </w:tcPr>
          <w:p w14:paraId="2A90038F" w14:textId="1F58AF80" w:rsidR="00BC6832" w:rsidRPr="00084198" w:rsidDel="006D6463" w:rsidRDefault="00BC6832" w:rsidP="00601CD4">
            <w:pPr>
              <w:jc w:val="left"/>
              <w:rPr>
                <w:del w:id="1136" w:author="박도현" w:date="2019-10-02T17:42:00Z"/>
                <w:noProof/>
                <w:sz w:val="16"/>
                <w:szCs w:val="16"/>
                <w:lang w:val="en-CA" w:eastAsia="ko-KR"/>
              </w:rPr>
            </w:pPr>
            <w:del w:id="1137" w:author="박도현" w:date="2019-10-02T17:42:00Z">
              <w:r w:rsidRPr="00084198" w:rsidDel="006D6463">
                <w:rPr>
                  <w:noProof/>
                  <w:sz w:val="16"/>
                  <w:szCs w:val="16"/>
                  <w:lang w:val="en-CA" w:eastAsia="ko-KR"/>
                </w:rPr>
                <w:delText>pred_mode_ibc_flag</w:delText>
              </w:r>
            </w:del>
          </w:p>
        </w:tc>
        <w:tc>
          <w:tcPr>
            <w:tcW w:w="2250" w:type="dxa"/>
          </w:tcPr>
          <w:p w14:paraId="71E5405D" w14:textId="5D47AC58" w:rsidR="00BC6832" w:rsidRPr="00084198" w:rsidDel="006D6463" w:rsidRDefault="00BC6832" w:rsidP="00601CD4">
            <w:pPr>
              <w:jc w:val="center"/>
              <w:rPr>
                <w:del w:id="1138" w:author="박도현" w:date="2019-10-02T17:42:00Z"/>
                <w:noProof/>
                <w:sz w:val="16"/>
                <w:szCs w:val="16"/>
                <w:lang w:val="en-CA"/>
              </w:rPr>
            </w:pPr>
            <w:del w:id="1139" w:author="박도현" w:date="2019-10-02T17:42:00Z">
              <w:r w:rsidRPr="00084198" w:rsidDel="006D6463">
                <w:rPr>
                  <w:noProof/>
                  <w:sz w:val="16"/>
                  <w:szCs w:val="16"/>
                  <w:lang w:val="en-CA"/>
                </w:rPr>
                <w:delText>0,1,2</w:delText>
              </w:r>
              <w:r w:rsidRPr="00084198" w:rsidDel="006D6463">
                <w:rPr>
                  <w:noProof/>
                  <w:sz w:val="16"/>
                  <w:szCs w:val="16"/>
                  <w:lang w:val="en-CA"/>
                </w:rPr>
                <w:br/>
                <w:delText>(clause </w:delText>
              </w:r>
              <w:r w:rsidRPr="00084198" w:rsidDel="006D6463">
                <w:rPr>
                  <w:noProof/>
                  <w:sz w:val="16"/>
                  <w:szCs w:val="16"/>
                  <w:highlight w:val="yellow"/>
                  <w:lang w:val="en-CA"/>
                </w:rPr>
                <w:fldChar w:fldCharType="begin" w:fldLock="1"/>
              </w:r>
              <w:r w:rsidRPr="00084198" w:rsidDel="006D6463">
                <w:rPr>
                  <w:noProof/>
                  <w:sz w:val="16"/>
                  <w:szCs w:val="16"/>
                  <w:lang w:val="en-CA"/>
                </w:rPr>
                <w:delInstrText xml:space="preserve"> REF _Ref531882307 \r \h </w:delInstrText>
              </w:r>
              <w:r w:rsidRPr="00084198" w:rsidDel="006D6463">
                <w:rPr>
                  <w:noProof/>
                  <w:sz w:val="16"/>
                  <w:szCs w:val="16"/>
                  <w:highlight w:val="yellow"/>
                  <w:lang w:val="en-CA"/>
                </w:rPr>
              </w:r>
              <w:r w:rsidRPr="00084198" w:rsidDel="006D6463">
                <w:rPr>
                  <w:noProof/>
                  <w:sz w:val="16"/>
                  <w:szCs w:val="16"/>
                  <w:highlight w:val="yellow"/>
                  <w:lang w:val="en-CA"/>
                </w:rPr>
                <w:fldChar w:fldCharType="separate"/>
              </w:r>
              <w:r w:rsidDel="006D6463">
                <w:rPr>
                  <w:noProof/>
                  <w:sz w:val="16"/>
                  <w:szCs w:val="16"/>
                  <w:lang w:val="en-CA"/>
                </w:rPr>
                <w:delText>9.3.4.2.2</w:delText>
              </w:r>
              <w:r w:rsidRPr="00084198" w:rsidDel="006D6463">
                <w:rPr>
                  <w:noProof/>
                  <w:sz w:val="16"/>
                  <w:szCs w:val="16"/>
                  <w:highlight w:val="yellow"/>
                  <w:lang w:val="en-CA"/>
                </w:rPr>
                <w:fldChar w:fldCharType="end"/>
              </w:r>
              <w:r w:rsidRPr="00084198" w:rsidDel="006D6463">
                <w:rPr>
                  <w:noProof/>
                  <w:sz w:val="16"/>
                  <w:szCs w:val="16"/>
                  <w:lang w:val="en-CA"/>
                </w:rPr>
                <w:delText>)</w:delText>
              </w:r>
            </w:del>
          </w:p>
        </w:tc>
        <w:tc>
          <w:tcPr>
            <w:tcW w:w="900" w:type="dxa"/>
          </w:tcPr>
          <w:p w14:paraId="02E33191" w14:textId="4CE5A01C" w:rsidR="00BC6832" w:rsidRPr="00084198" w:rsidDel="006D6463" w:rsidRDefault="00BC6832" w:rsidP="00601CD4">
            <w:pPr>
              <w:jc w:val="center"/>
              <w:rPr>
                <w:del w:id="1140" w:author="박도현" w:date="2019-10-02T17:42:00Z"/>
                <w:noProof/>
                <w:kern w:val="2"/>
                <w:sz w:val="16"/>
                <w:szCs w:val="16"/>
                <w:lang w:val="en-CA"/>
              </w:rPr>
            </w:pPr>
            <w:del w:id="1141" w:author="박도현" w:date="2019-10-02T17:42:00Z">
              <w:r w:rsidRPr="00084198" w:rsidDel="006D6463">
                <w:rPr>
                  <w:noProof/>
                  <w:kern w:val="2"/>
                  <w:sz w:val="16"/>
                  <w:szCs w:val="16"/>
                  <w:lang w:val="en-CA"/>
                </w:rPr>
                <w:delText>na</w:delText>
              </w:r>
            </w:del>
          </w:p>
        </w:tc>
        <w:tc>
          <w:tcPr>
            <w:tcW w:w="900" w:type="dxa"/>
          </w:tcPr>
          <w:p w14:paraId="60F12BDD" w14:textId="42905CCF" w:rsidR="00BC6832" w:rsidRPr="00084198" w:rsidDel="006D6463" w:rsidRDefault="00BC6832" w:rsidP="00601CD4">
            <w:pPr>
              <w:jc w:val="center"/>
              <w:rPr>
                <w:del w:id="1142" w:author="박도현" w:date="2019-10-02T17:42:00Z"/>
                <w:noProof/>
                <w:kern w:val="2"/>
                <w:sz w:val="16"/>
                <w:szCs w:val="16"/>
                <w:lang w:val="en-CA"/>
              </w:rPr>
            </w:pPr>
            <w:del w:id="1143" w:author="박도현" w:date="2019-10-02T17:42:00Z">
              <w:r w:rsidRPr="00084198" w:rsidDel="006D6463">
                <w:rPr>
                  <w:noProof/>
                  <w:kern w:val="2"/>
                  <w:sz w:val="16"/>
                  <w:szCs w:val="16"/>
                  <w:lang w:val="en-CA"/>
                </w:rPr>
                <w:delText>na</w:delText>
              </w:r>
            </w:del>
          </w:p>
        </w:tc>
        <w:tc>
          <w:tcPr>
            <w:tcW w:w="860" w:type="dxa"/>
          </w:tcPr>
          <w:p w14:paraId="1F2CB33A" w14:textId="79148806" w:rsidR="00BC6832" w:rsidRPr="00084198" w:rsidDel="006D6463" w:rsidRDefault="00BC6832" w:rsidP="00601CD4">
            <w:pPr>
              <w:jc w:val="center"/>
              <w:rPr>
                <w:del w:id="1144" w:author="박도현" w:date="2019-10-02T17:42:00Z"/>
                <w:noProof/>
                <w:kern w:val="2"/>
                <w:sz w:val="16"/>
                <w:szCs w:val="16"/>
                <w:lang w:val="en-CA"/>
              </w:rPr>
            </w:pPr>
            <w:del w:id="1145" w:author="박도현" w:date="2019-10-02T17:42:00Z">
              <w:r w:rsidRPr="00084198" w:rsidDel="006D6463">
                <w:rPr>
                  <w:noProof/>
                  <w:kern w:val="2"/>
                  <w:sz w:val="16"/>
                  <w:szCs w:val="16"/>
                  <w:lang w:val="en-CA"/>
                </w:rPr>
                <w:delText>na</w:delText>
              </w:r>
            </w:del>
          </w:p>
        </w:tc>
        <w:tc>
          <w:tcPr>
            <w:tcW w:w="977" w:type="dxa"/>
          </w:tcPr>
          <w:p w14:paraId="10E47ECE" w14:textId="31798FD9" w:rsidR="00BC6832" w:rsidRPr="00084198" w:rsidDel="006D6463" w:rsidRDefault="00BC6832" w:rsidP="00601CD4">
            <w:pPr>
              <w:jc w:val="center"/>
              <w:rPr>
                <w:del w:id="1146" w:author="박도현" w:date="2019-10-02T17:42:00Z"/>
                <w:noProof/>
                <w:kern w:val="2"/>
                <w:sz w:val="16"/>
                <w:szCs w:val="16"/>
                <w:lang w:val="en-CA"/>
              </w:rPr>
            </w:pPr>
            <w:del w:id="1147" w:author="박도현" w:date="2019-10-02T17:42:00Z">
              <w:r w:rsidRPr="00084198" w:rsidDel="006D6463">
                <w:rPr>
                  <w:noProof/>
                  <w:kern w:val="2"/>
                  <w:sz w:val="16"/>
                  <w:szCs w:val="16"/>
                  <w:lang w:val="en-CA"/>
                </w:rPr>
                <w:delText>na</w:delText>
              </w:r>
            </w:del>
          </w:p>
        </w:tc>
        <w:tc>
          <w:tcPr>
            <w:tcW w:w="977" w:type="dxa"/>
          </w:tcPr>
          <w:p w14:paraId="28E16A4C" w14:textId="7E40E929" w:rsidR="00BC6832" w:rsidRPr="00084198" w:rsidDel="006D6463" w:rsidRDefault="00BC6832" w:rsidP="00601CD4">
            <w:pPr>
              <w:jc w:val="center"/>
              <w:rPr>
                <w:del w:id="1148" w:author="박도현" w:date="2019-10-02T17:42:00Z"/>
                <w:noProof/>
                <w:sz w:val="16"/>
                <w:szCs w:val="16"/>
                <w:lang w:val="en-CA"/>
              </w:rPr>
            </w:pPr>
            <w:del w:id="1149" w:author="박도현" w:date="2019-10-02T17:42:00Z">
              <w:r w:rsidRPr="00084198" w:rsidDel="006D6463">
                <w:rPr>
                  <w:noProof/>
                  <w:sz w:val="16"/>
                  <w:szCs w:val="16"/>
                  <w:lang w:val="en-CA"/>
                </w:rPr>
                <w:delText>na</w:delText>
              </w:r>
            </w:del>
          </w:p>
        </w:tc>
      </w:tr>
      <w:tr w:rsidR="00BC6832" w:rsidRPr="00084198" w:rsidDel="006D6463" w14:paraId="6615A5D6" w14:textId="2F2E4D4D" w:rsidTr="00601CD4">
        <w:trPr>
          <w:cantSplit/>
          <w:jc w:val="center"/>
          <w:del w:id="1150" w:author="박도현" w:date="2019-10-02T17:42:00Z"/>
        </w:trPr>
        <w:tc>
          <w:tcPr>
            <w:tcW w:w="2340" w:type="dxa"/>
            <w:vAlign w:val="center"/>
          </w:tcPr>
          <w:p w14:paraId="22A93973" w14:textId="540EDB6C" w:rsidR="00BC6832" w:rsidRPr="00084198" w:rsidDel="006D6463" w:rsidRDefault="00BC6832" w:rsidP="00601CD4">
            <w:pPr>
              <w:jc w:val="left"/>
              <w:rPr>
                <w:del w:id="1151" w:author="박도현" w:date="2019-10-02T17:42:00Z"/>
                <w:noProof/>
                <w:sz w:val="16"/>
                <w:szCs w:val="16"/>
                <w:lang w:val="en-CA" w:eastAsia="ko-KR"/>
              </w:rPr>
            </w:pPr>
            <w:del w:id="1152" w:author="박도현" w:date="2019-10-02T17:42:00Z">
              <w:r w:rsidRPr="00084198" w:rsidDel="006D6463">
                <w:rPr>
                  <w:bCs/>
                  <w:noProof/>
                  <w:sz w:val="16"/>
                  <w:szCs w:val="16"/>
                  <w:lang w:val="en-CA"/>
                </w:rPr>
                <w:delText>pred_mode_plt_flag</w:delText>
              </w:r>
            </w:del>
          </w:p>
        </w:tc>
        <w:tc>
          <w:tcPr>
            <w:tcW w:w="2250" w:type="dxa"/>
            <w:vAlign w:val="center"/>
          </w:tcPr>
          <w:p w14:paraId="510DA5D3" w14:textId="20B81DA9" w:rsidR="00BC6832" w:rsidRPr="00084198" w:rsidDel="006D6463" w:rsidRDefault="00BC6832" w:rsidP="00601CD4">
            <w:pPr>
              <w:jc w:val="center"/>
              <w:rPr>
                <w:del w:id="1153" w:author="박도현" w:date="2019-10-02T17:42:00Z"/>
                <w:noProof/>
                <w:sz w:val="16"/>
                <w:szCs w:val="16"/>
                <w:lang w:val="en-CA"/>
              </w:rPr>
            </w:pPr>
            <w:del w:id="1154" w:author="박도현" w:date="2019-10-02T17:42:00Z">
              <w:r w:rsidRPr="00084198" w:rsidDel="006D6463">
                <w:rPr>
                  <w:noProof/>
                  <w:kern w:val="2"/>
                  <w:sz w:val="16"/>
                  <w:szCs w:val="16"/>
                  <w:lang w:val="en-CA"/>
                </w:rPr>
                <w:delText>0</w:delText>
              </w:r>
            </w:del>
          </w:p>
        </w:tc>
        <w:tc>
          <w:tcPr>
            <w:tcW w:w="900" w:type="dxa"/>
            <w:vAlign w:val="center"/>
          </w:tcPr>
          <w:p w14:paraId="139F8093" w14:textId="630FF3AD" w:rsidR="00BC6832" w:rsidRPr="00084198" w:rsidDel="006D6463" w:rsidRDefault="00BC6832" w:rsidP="00601CD4">
            <w:pPr>
              <w:jc w:val="center"/>
              <w:rPr>
                <w:del w:id="1155" w:author="박도현" w:date="2019-10-02T17:42:00Z"/>
                <w:noProof/>
                <w:kern w:val="2"/>
                <w:sz w:val="16"/>
                <w:szCs w:val="16"/>
                <w:lang w:val="en-CA"/>
              </w:rPr>
            </w:pPr>
            <w:del w:id="1156" w:author="박도현" w:date="2019-10-02T17:42:00Z">
              <w:r w:rsidRPr="00084198" w:rsidDel="006D6463">
                <w:rPr>
                  <w:noProof/>
                  <w:kern w:val="2"/>
                  <w:sz w:val="16"/>
                  <w:szCs w:val="16"/>
                  <w:lang w:val="en-CA"/>
                </w:rPr>
                <w:delText>na</w:delText>
              </w:r>
            </w:del>
          </w:p>
        </w:tc>
        <w:tc>
          <w:tcPr>
            <w:tcW w:w="900" w:type="dxa"/>
            <w:vAlign w:val="center"/>
          </w:tcPr>
          <w:p w14:paraId="6914309C" w14:textId="1562A10B" w:rsidR="00BC6832" w:rsidRPr="00084198" w:rsidDel="006D6463" w:rsidRDefault="00BC6832" w:rsidP="00601CD4">
            <w:pPr>
              <w:jc w:val="center"/>
              <w:rPr>
                <w:del w:id="1157" w:author="박도현" w:date="2019-10-02T17:42:00Z"/>
                <w:noProof/>
                <w:kern w:val="2"/>
                <w:sz w:val="16"/>
                <w:szCs w:val="16"/>
                <w:lang w:val="en-CA"/>
              </w:rPr>
            </w:pPr>
            <w:del w:id="1158" w:author="박도현" w:date="2019-10-02T17:42:00Z">
              <w:r w:rsidRPr="00084198" w:rsidDel="006D6463">
                <w:rPr>
                  <w:noProof/>
                  <w:kern w:val="2"/>
                  <w:sz w:val="16"/>
                  <w:szCs w:val="16"/>
                  <w:lang w:val="en-CA"/>
                </w:rPr>
                <w:delText>na</w:delText>
              </w:r>
            </w:del>
          </w:p>
        </w:tc>
        <w:tc>
          <w:tcPr>
            <w:tcW w:w="860" w:type="dxa"/>
            <w:vAlign w:val="center"/>
          </w:tcPr>
          <w:p w14:paraId="4699CD21" w14:textId="4B122F0B" w:rsidR="00BC6832" w:rsidRPr="00084198" w:rsidDel="006D6463" w:rsidRDefault="00BC6832" w:rsidP="00601CD4">
            <w:pPr>
              <w:jc w:val="center"/>
              <w:rPr>
                <w:del w:id="1159" w:author="박도현" w:date="2019-10-02T17:42:00Z"/>
                <w:noProof/>
                <w:kern w:val="2"/>
                <w:sz w:val="16"/>
                <w:szCs w:val="16"/>
                <w:lang w:val="en-CA"/>
              </w:rPr>
            </w:pPr>
            <w:del w:id="1160" w:author="박도현" w:date="2019-10-02T17:42:00Z">
              <w:r w:rsidRPr="00084198" w:rsidDel="006D6463">
                <w:rPr>
                  <w:noProof/>
                  <w:kern w:val="2"/>
                  <w:sz w:val="16"/>
                  <w:szCs w:val="16"/>
                  <w:lang w:val="en-CA"/>
                </w:rPr>
                <w:delText>na</w:delText>
              </w:r>
            </w:del>
          </w:p>
        </w:tc>
        <w:tc>
          <w:tcPr>
            <w:tcW w:w="977" w:type="dxa"/>
            <w:vAlign w:val="center"/>
          </w:tcPr>
          <w:p w14:paraId="155F3984" w14:textId="04593806" w:rsidR="00BC6832" w:rsidRPr="00084198" w:rsidDel="006D6463" w:rsidRDefault="00BC6832" w:rsidP="00601CD4">
            <w:pPr>
              <w:jc w:val="center"/>
              <w:rPr>
                <w:del w:id="1161" w:author="박도현" w:date="2019-10-02T17:42:00Z"/>
                <w:noProof/>
                <w:kern w:val="2"/>
                <w:sz w:val="16"/>
                <w:szCs w:val="16"/>
                <w:lang w:val="en-CA"/>
              </w:rPr>
            </w:pPr>
            <w:del w:id="1162" w:author="박도현" w:date="2019-10-02T17:42:00Z">
              <w:r w:rsidRPr="00084198" w:rsidDel="006D6463">
                <w:rPr>
                  <w:noProof/>
                  <w:kern w:val="2"/>
                  <w:sz w:val="16"/>
                  <w:szCs w:val="16"/>
                  <w:lang w:val="en-CA"/>
                </w:rPr>
                <w:delText>na</w:delText>
              </w:r>
            </w:del>
          </w:p>
        </w:tc>
        <w:tc>
          <w:tcPr>
            <w:tcW w:w="977" w:type="dxa"/>
            <w:vAlign w:val="center"/>
          </w:tcPr>
          <w:p w14:paraId="012E3E38" w14:textId="03069928" w:rsidR="00BC6832" w:rsidRPr="00084198" w:rsidDel="006D6463" w:rsidRDefault="00BC6832" w:rsidP="00601CD4">
            <w:pPr>
              <w:jc w:val="center"/>
              <w:rPr>
                <w:del w:id="1163" w:author="박도현" w:date="2019-10-02T17:42:00Z"/>
                <w:noProof/>
                <w:sz w:val="16"/>
                <w:szCs w:val="16"/>
                <w:lang w:val="en-CA"/>
              </w:rPr>
            </w:pPr>
            <w:del w:id="1164" w:author="박도현" w:date="2019-10-02T17:42:00Z">
              <w:r w:rsidRPr="00084198" w:rsidDel="006D6463">
                <w:rPr>
                  <w:noProof/>
                  <w:kern w:val="2"/>
                  <w:sz w:val="16"/>
                  <w:szCs w:val="16"/>
                  <w:lang w:val="en-CA"/>
                </w:rPr>
                <w:delText>na</w:delText>
              </w:r>
            </w:del>
          </w:p>
        </w:tc>
      </w:tr>
      <w:tr w:rsidR="00BC6832" w:rsidRPr="00084198" w:rsidDel="006D6463" w14:paraId="6909197E" w14:textId="1F538BFB" w:rsidTr="00601CD4">
        <w:trPr>
          <w:cantSplit/>
          <w:jc w:val="center"/>
          <w:del w:id="1165" w:author="박도현" w:date="2019-10-02T17:42:00Z"/>
        </w:trPr>
        <w:tc>
          <w:tcPr>
            <w:tcW w:w="2340" w:type="dxa"/>
            <w:vAlign w:val="center"/>
          </w:tcPr>
          <w:p w14:paraId="6787E51F" w14:textId="3F2F9D43" w:rsidR="00BC6832" w:rsidRPr="00084198" w:rsidDel="006D6463" w:rsidRDefault="00BC6832" w:rsidP="00601CD4">
            <w:pPr>
              <w:jc w:val="left"/>
              <w:rPr>
                <w:del w:id="1166" w:author="박도현" w:date="2019-10-02T17:42:00Z"/>
                <w:noProof/>
                <w:sz w:val="16"/>
                <w:szCs w:val="16"/>
                <w:lang w:val="en-CA" w:eastAsia="ko-KR"/>
              </w:rPr>
            </w:pPr>
            <w:del w:id="1167" w:author="박도현" w:date="2019-10-02T17:42:00Z">
              <w:r w:rsidRPr="00084198" w:rsidDel="006D6463">
                <w:rPr>
                  <w:noProof/>
                  <w:sz w:val="16"/>
                  <w:szCs w:val="16"/>
                  <w:lang w:val="en-CA" w:eastAsia="ko-KR"/>
                </w:rPr>
                <w:delText>intra_bdpcm_flag</w:delText>
              </w:r>
            </w:del>
          </w:p>
        </w:tc>
        <w:tc>
          <w:tcPr>
            <w:tcW w:w="2250" w:type="dxa"/>
          </w:tcPr>
          <w:p w14:paraId="636DCE85" w14:textId="4025BCC3" w:rsidR="00BC6832" w:rsidRPr="00084198" w:rsidDel="006D6463" w:rsidRDefault="00BC6832" w:rsidP="00601CD4">
            <w:pPr>
              <w:jc w:val="center"/>
              <w:rPr>
                <w:del w:id="1168" w:author="박도현" w:date="2019-10-02T17:42:00Z"/>
                <w:noProof/>
                <w:sz w:val="16"/>
                <w:szCs w:val="16"/>
                <w:lang w:val="en-CA"/>
              </w:rPr>
            </w:pPr>
            <w:del w:id="1169" w:author="박도현" w:date="2019-10-02T17:42:00Z">
              <w:r w:rsidRPr="00084198" w:rsidDel="006D6463">
                <w:rPr>
                  <w:noProof/>
                  <w:sz w:val="16"/>
                  <w:szCs w:val="16"/>
                  <w:lang w:val="en-CA"/>
                </w:rPr>
                <w:delText>0</w:delText>
              </w:r>
            </w:del>
          </w:p>
        </w:tc>
        <w:tc>
          <w:tcPr>
            <w:tcW w:w="900" w:type="dxa"/>
          </w:tcPr>
          <w:p w14:paraId="0698B29D" w14:textId="32C4EAB3" w:rsidR="00BC6832" w:rsidRPr="00084198" w:rsidDel="006D6463" w:rsidRDefault="00BC6832" w:rsidP="00601CD4">
            <w:pPr>
              <w:jc w:val="center"/>
              <w:rPr>
                <w:del w:id="1170" w:author="박도현" w:date="2019-10-02T17:42:00Z"/>
                <w:noProof/>
                <w:kern w:val="2"/>
                <w:sz w:val="16"/>
                <w:szCs w:val="16"/>
                <w:lang w:val="en-CA"/>
              </w:rPr>
            </w:pPr>
            <w:del w:id="1171" w:author="박도현" w:date="2019-10-02T17:42:00Z">
              <w:r w:rsidRPr="00084198" w:rsidDel="006D6463">
                <w:rPr>
                  <w:noProof/>
                  <w:sz w:val="16"/>
                  <w:szCs w:val="16"/>
                  <w:lang w:val="en-CA"/>
                </w:rPr>
                <w:delText>na</w:delText>
              </w:r>
            </w:del>
          </w:p>
        </w:tc>
        <w:tc>
          <w:tcPr>
            <w:tcW w:w="900" w:type="dxa"/>
          </w:tcPr>
          <w:p w14:paraId="2B08F2E6" w14:textId="2C1F0A1F" w:rsidR="00BC6832" w:rsidRPr="00084198" w:rsidDel="006D6463" w:rsidRDefault="00BC6832" w:rsidP="00601CD4">
            <w:pPr>
              <w:jc w:val="center"/>
              <w:rPr>
                <w:del w:id="1172" w:author="박도현" w:date="2019-10-02T17:42:00Z"/>
                <w:noProof/>
                <w:kern w:val="2"/>
                <w:sz w:val="16"/>
                <w:szCs w:val="16"/>
                <w:lang w:val="en-CA"/>
              </w:rPr>
            </w:pPr>
            <w:del w:id="1173" w:author="박도현" w:date="2019-10-02T17:42:00Z">
              <w:r w:rsidRPr="00084198" w:rsidDel="006D6463">
                <w:rPr>
                  <w:noProof/>
                  <w:sz w:val="16"/>
                  <w:szCs w:val="16"/>
                  <w:lang w:val="en-CA"/>
                </w:rPr>
                <w:delText>na</w:delText>
              </w:r>
            </w:del>
          </w:p>
        </w:tc>
        <w:tc>
          <w:tcPr>
            <w:tcW w:w="860" w:type="dxa"/>
          </w:tcPr>
          <w:p w14:paraId="115B2E6F" w14:textId="0DE7158B" w:rsidR="00BC6832" w:rsidRPr="00084198" w:rsidDel="006D6463" w:rsidRDefault="00BC6832" w:rsidP="00601CD4">
            <w:pPr>
              <w:jc w:val="center"/>
              <w:rPr>
                <w:del w:id="1174" w:author="박도현" w:date="2019-10-02T17:42:00Z"/>
                <w:noProof/>
                <w:kern w:val="2"/>
                <w:sz w:val="16"/>
                <w:szCs w:val="16"/>
                <w:lang w:val="en-CA"/>
              </w:rPr>
            </w:pPr>
            <w:del w:id="1175" w:author="박도현" w:date="2019-10-02T17:42:00Z">
              <w:r w:rsidRPr="00084198" w:rsidDel="006D6463">
                <w:rPr>
                  <w:noProof/>
                  <w:sz w:val="16"/>
                  <w:szCs w:val="16"/>
                  <w:lang w:val="en-CA"/>
                </w:rPr>
                <w:delText>na</w:delText>
              </w:r>
            </w:del>
          </w:p>
        </w:tc>
        <w:tc>
          <w:tcPr>
            <w:tcW w:w="977" w:type="dxa"/>
          </w:tcPr>
          <w:p w14:paraId="721119BC" w14:textId="2154BEE1" w:rsidR="00BC6832" w:rsidRPr="00084198" w:rsidDel="006D6463" w:rsidRDefault="00BC6832" w:rsidP="00601CD4">
            <w:pPr>
              <w:jc w:val="center"/>
              <w:rPr>
                <w:del w:id="1176" w:author="박도현" w:date="2019-10-02T17:42:00Z"/>
                <w:noProof/>
                <w:kern w:val="2"/>
                <w:sz w:val="16"/>
                <w:szCs w:val="16"/>
                <w:lang w:val="en-CA"/>
              </w:rPr>
            </w:pPr>
            <w:del w:id="1177" w:author="박도현" w:date="2019-10-02T17:42:00Z">
              <w:r w:rsidRPr="00084198" w:rsidDel="006D6463">
                <w:rPr>
                  <w:noProof/>
                  <w:sz w:val="16"/>
                  <w:szCs w:val="16"/>
                  <w:lang w:val="en-CA"/>
                </w:rPr>
                <w:delText>na</w:delText>
              </w:r>
            </w:del>
          </w:p>
        </w:tc>
        <w:tc>
          <w:tcPr>
            <w:tcW w:w="977" w:type="dxa"/>
          </w:tcPr>
          <w:p w14:paraId="15153118" w14:textId="6057B1F9" w:rsidR="00BC6832" w:rsidRPr="00084198" w:rsidDel="006D6463" w:rsidRDefault="00BC6832" w:rsidP="00601CD4">
            <w:pPr>
              <w:jc w:val="center"/>
              <w:rPr>
                <w:del w:id="1178" w:author="박도현" w:date="2019-10-02T17:42:00Z"/>
                <w:noProof/>
                <w:sz w:val="16"/>
                <w:szCs w:val="16"/>
                <w:lang w:val="en-CA"/>
              </w:rPr>
            </w:pPr>
            <w:del w:id="1179" w:author="박도현" w:date="2019-10-02T17:42:00Z">
              <w:r w:rsidRPr="00084198" w:rsidDel="006D6463">
                <w:rPr>
                  <w:noProof/>
                  <w:sz w:val="16"/>
                  <w:szCs w:val="16"/>
                  <w:lang w:val="en-CA"/>
                </w:rPr>
                <w:delText>na</w:delText>
              </w:r>
            </w:del>
          </w:p>
        </w:tc>
      </w:tr>
      <w:tr w:rsidR="00BC6832" w:rsidRPr="00084198" w:rsidDel="006D6463" w14:paraId="5BDB640F" w14:textId="3834A502" w:rsidTr="00601CD4">
        <w:trPr>
          <w:cantSplit/>
          <w:jc w:val="center"/>
          <w:del w:id="1180" w:author="박도현" w:date="2019-10-02T17:42:00Z"/>
        </w:trPr>
        <w:tc>
          <w:tcPr>
            <w:tcW w:w="2340" w:type="dxa"/>
            <w:vAlign w:val="center"/>
          </w:tcPr>
          <w:p w14:paraId="1D23E452" w14:textId="6F0E7D5E" w:rsidR="00BC6832" w:rsidRPr="00084198" w:rsidDel="006D6463" w:rsidRDefault="00BC6832" w:rsidP="00601CD4">
            <w:pPr>
              <w:jc w:val="left"/>
              <w:rPr>
                <w:del w:id="1181" w:author="박도현" w:date="2019-10-02T17:42:00Z"/>
                <w:noProof/>
                <w:sz w:val="16"/>
                <w:szCs w:val="16"/>
                <w:lang w:val="en-CA" w:eastAsia="ko-KR"/>
              </w:rPr>
            </w:pPr>
            <w:del w:id="1182" w:author="박도현" w:date="2019-10-02T17:42:00Z">
              <w:r w:rsidRPr="00084198" w:rsidDel="006D6463">
                <w:rPr>
                  <w:noProof/>
                  <w:sz w:val="16"/>
                  <w:szCs w:val="16"/>
                  <w:lang w:val="en-CA" w:eastAsia="ko-KR"/>
                </w:rPr>
                <w:delText>intra_bdpcm_dir_flag</w:delText>
              </w:r>
            </w:del>
          </w:p>
        </w:tc>
        <w:tc>
          <w:tcPr>
            <w:tcW w:w="2250" w:type="dxa"/>
          </w:tcPr>
          <w:p w14:paraId="04FAE6B3" w14:textId="1D607997" w:rsidR="00BC6832" w:rsidRPr="00084198" w:rsidDel="006D6463" w:rsidRDefault="00BC6832" w:rsidP="00601CD4">
            <w:pPr>
              <w:jc w:val="center"/>
              <w:rPr>
                <w:del w:id="1183" w:author="박도현" w:date="2019-10-02T17:42:00Z"/>
                <w:noProof/>
                <w:sz w:val="16"/>
                <w:szCs w:val="16"/>
                <w:lang w:val="en-CA"/>
              </w:rPr>
            </w:pPr>
            <w:del w:id="1184" w:author="박도현" w:date="2019-10-02T17:42:00Z">
              <w:r w:rsidRPr="00084198" w:rsidDel="006D6463">
                <w:rPr>
                  <w:noProof/>
                  <w:sz w:val="16"/>
                  <w:szCs w:val="16"/>
                  <w:lang w:val="en-CA"/>
                </w:rPr>
                <w:delText>0</w:delText>
              </w:r>
            </w:del>
          </w:p>
        </w:tc>
        <w:tc>
          <w:tcPr>
            <w:tcW w:w="900" w:type="dxa"/>
          </w:tcPr>
          <w:p w14:paraId="28710A64" w14:textId="48C2994C" w:rsidR="00BC6832" w:rsidRPr="00084198" w:rsidDel="006D6463" w:rsidRDefault="00BC6832" w:rsidP="00601CD4">
            <w:pPr>
              <w:jc w:val="center"/>
              <w:rPr>
                <w:del w:id="1185" w:author="박도현" w:date="2019-10-02T17:42:00Z"/>
                <w:noProof/>
                <w:kern w:val="2"/>
                <w:sz w:val="16"/>
                <w:szCs w:val="16"/>
                <w:lang w:val="en-CA"/>
              </w:rPr>
            </w:pPr>
            <w:del w:id="1186" w:author="박도현" w:date="2019-10-02T17:42:00Z">
              <w:r w:rsidRPr="00084198" w:rsidDel="006D6463">
                <w:rPr>
                  <w:noProof/>
                  <w:sz w:val="16"/>
                  <w:szCs w:val="16"/>
                  <w:lang w:val="en-CA"/>
                </w:rPr>
                <w:delText>na</w:delText>
              </w:r>
            </w:del>
          </w:p>
        </w:tc>
        <w:tc>
          <w:tcPr>
            <w:tcW w:w="900" w:type="dxa"/>
          </w:tcPr>
          <w:p w14:paraId="13A85BFF" w14:textId="7FC4AB6B" w:rsidR="00BC6832" w:rsidRPr="00084198" w:rsidDel="006D6463" w:rsidRDefault="00BC6832" w:rsidP="00601CD4">
            <w:pPr>
              <w:jc w:val="center"/>
              <w:rPr>
                <w:del w:id="1187" w:author="박도현" w:date="2019-10-02T17:42:00Z"/>
                <w:noProof/>
                <w:kern w:val="2"/>
                <w:sz w:val="16"/>
                <w:szCs w:val="16"/>
                <w:lang w:val="en-CA"/>
              </w:rPr>
            </w:pPr>
            <w:del w:id="1188" w:author="박도현" w:date="2019-10-02T17:42:00Z">
              <w:r w:rsidRPr="00084198" w:rsidDel="006D6463">
                <w:rPr>
                  <w:noProof/>
                  <w:sz w:val="16"/>
                  <w:szCs w:val="16"/>
                  <w:lang w:val="en-CA"/>
                </w:rPr>
                <w:delText>na</w:delText>
              </w:r>
            </w:del>
          </w:p>
        </w:tc>
        <w:tc>
          <w:tcPr>
            <w:tcW w:w="860" w:type="dxa"/>
          </w:tcPr>
          <w:p w14:paraId="3CDE0BEC" w14:textId="5C9B32A6" w:rsidR="00BC6832" w:rsidRPr="00084198" w:rsidDel="006D6463" w:rsidRDefault="00BC6832" w:rsidP="00601CD4">
            <w:pPr>
              <w:jc w:val="center"/>
              <w:rPr>
                <w:del w:id="1189" w:author="박도현" w:date="2019-10-02T17:42:00Z"/>
                <w:noProof/>
                <w:kern w:val="2"/>
                <w:sz w:val="16"/>
                <w:szCs w:val="16"/>
                <w:lang w:val="en-CA"/>
              </w:rPr>
            </w:pPr>
            <w:del w:id="1190" w:author="박도현" w:date="2019-10-02T17:42:00Z">
              <w:r w:rsidRPr="00084198" w:rsidDel="006D6463">
                <w:rPr>
                  <w:noProof/>
                  <w:sz w:val="16"/>
                  <w:szCs w:val="16"/>
                  <w:lang w:val="en-CA"/>
                </w:rPr>
                <w:delText>na</w:delText>
              </w:r>
            </w:del>
          </w:p>
        </w:tc>
        <w:tc>
          <w:tcPr>
            <w:tcW w:w="977" w:type="dxa"/>
          </w:tcPr>
          <w:p w14:paraId="2D7C1EBF" w14:textId="2A2145DD" w:rsidR="00BC6832" w:rsidRPr="00084198" w:rsidDel="006D6463" w:rsidRDefault="00BC6832" w:rsidP="00601CD4">
            <w:pPr>
              <w:jc w:val="center"/>
              <w:rPr>
                <w:del w:id="1191" w:author="박도현" w:date="2019-10-02T17:42:00Z"/>
                <w:noProof/>
                <w:kern w:val="2"/>
                <w:sz w:val="16"/>
                <w:szCs w:val="16"/>
                <w:lang w:val="en-CA"/>
              </w:rPr>
            </w:pPr>
            <w:del w:id="1192" w:author="박도현" w:date="2019-10-02T17:42:00Z">
              <w:r w:rsidRPr="00084198" w:rsidDel="006D6463">
                <w:rPr>
                  <w:noProof/>
                  <w:sz w:val="16"/>
                  <w:szCs w:val="16"/>
                  <w:lang w:val="en-CA"/>
                </w:rPr>
                <w:delText>na</w:delText>
              </w:r>
            </w:del>
          </w:p>
        </w:tc>
        <w:tc>
          <w:tcPr>
            <w:tcW w:w="977" w:type="dxa"/>
          </w:tcPr>
          <w:p w14:paraId="0DB46034" w14:textId="6A96D9F6" w:rsidR="00BC6832" w:rsidRPr="00084198" w:rsidDel="006D6463" w:rsidRDefault="00BC6832" w:rsidP="00601CD4">
            <w:pPr>
              <w:jc w:val="center"/>
              <w:rPr>
                <w:del w:id="1193" w:author="박도현" w:date="2019-10-02T17:42:00Z"/>
                <w:noProof/>
                <w:sz w:val="16"/>
                <w:szCs w:val="16"/>
                <w:lang w:val="en-CA"/>
              </w:rPr>
            </w:pPr>
            <w:del w:id="1194" w:author="박도현" w:date="2019-10-02T17:42:00Z">
              <w:r w:rsidRPr="00084198" w:rsidDel="006D6463">
                <w:rPr>
                  <w:noProof/>
                  <w:sz w:val="16"/>
                  <w:szCs w:val="16"/>
                  <w:lang w:val="en-CA"/>
                </w:rPr>
                <w:delText>na</w:delText>
              </w:r>
            </w:del>
          </w:p>
        </w:tc>
      </w:tr>
      <w:tr w:rsidR="00BC6832" w:rsidRPr="00084198" w:rsidDel="006D6463" w14:paraId="36E2B1A4" w14:textId="22D9E08F" w:rsidTr="00601CD4">
        <w:trPr>
          <w:cantSplit/>
          <w:jc w:val="center"/>
          <w:del w:id="1195" w:author="박도현" w:date="2019-10-02T17:42:00Z"/>
        </w:trPr>
        <w:tc>
          <w:tcPr>
            <w:tcW w:w="2340" w:type="dxa"/>
          </w:tcPr>
          <w:p w14:paraId="0A9A83FF" w14:textId="7C2FAD4B" w:rsidR="00BC6832" w:rsidRPr="00084198" w:rsidDel="006D6463" w:rsidRDefault="00BC6832" w:rsidP="00601CD4">
            <w:pPr>
              <w:jc w:val="left"/>
              <w:rPr>
                <w:del w:id="1196" w:author="박도현" w:date="2019-10-02T17:42:00Z"/>
                <w:noProof/>
                <w:sz w:val="16"/>
                <w:szCs w:val="16"/>
                <w:lang w:val="en-CA" w:eastAsia="ko-KR"/>
              </w:rPr>
            </w:pPr>
            <w:del w:id="1197" w:author="박도현" w:date="2019-10-02T17:42:00Z">
              <w:r w:rsidRPr="00084198" w:rsidDel="006D6463">
                <w:rPr>
                  <w:noProof/>
                  <w:sz w:val="16"/>
                  <w:szCs w:val="16"/>
                  <w:lang w:val="en-CA" w:eastAsia="ko-KR"/>
                </w:rPr>
                <w:delText>intra_mip_flag[ ][ ]</w:delText>
              </w:r>
            </w:del>
          </w:p>
        </w:tc>
        <w:tc>
          <w:tcPr>
            <w:tcW w:w="2250" w:type="dxa"/>
          </w:tcPr>
          <w:p w14:paraId="64C67A5E" w14:textId="1D319060" w:rsidR="00BC6832" w:rsidRPr="00084198" w:rsidDel="006D6463" w:rsidRDefault="00BC6832" w:rsidP="00601CD4">
            <w:pPr>
              <w:jc w:val="center"/>
              <w:rPr>
                <w:del w:id="1198" w:author="박도현" w:date="2019-10-02T17:42:00Z"/>
                <w:noProof/>
                <w:sz w:val="16"/>
                <w:szCs w:val="16"/>
                <w:lang w:val="en-CA"/>
              </w:rPr>
            </w:pPr>
            <w:del w:id="1199" w:author="박도현" w:date="2019-10-02T17:42:00Z">
              <w:r w:rsidRPr="00084198" w:rsidDel="006D6463">
                <w:rPr>
                  <w:noProof/>
                  <w:sz w:val="16"/>
                  <w:szCs w:val="16"/>
                  <w:lang w:val="en-CA"/>
                </w:rPr>
                <w:delText xml:space="preserve">(Abs( Log2(cbWidth) − Log2(cbHeight) ) &gt; 1)  ?  </w:delText>
              </w:r>
              <w:r w:rsidRPr="00084198" w:rsidDel="006D6463">
                <w:rPr>
                  <w:noProof/>
                  <w:sz w:val="16"/>
                  <w:szCs w:val="16"/>
                  <w:lang w:val="en-CA"/>
                </w:rPr>
                <w:br/>
                <w:delText>3  :  ( 0,1,2</w:delText>
              </w:r>
              <w:r w:rsidRPr="00084198" w:rsidDel="006D6463">
                <w:rPr>
                  <w:noProof/>
                  <w:sz w:val="16"/>
                  <w:szCs w:val="16"/>
                  <w:lang w:val="en-CA"/>
                </w:rPr>
                <w:br/>
                <w:delText>(clause </w:delText>
              </w:r>
              <w:r w:rsidRPr="00084198" w:rsidDel="006D6463">
                <w:rPr>
                  <w:noProof/>
                  <w:sz w:val="16"/>
                  <w:szCs w:val="16"/>
                  <w:lang w:val="en-CA"/>
                </w:rPr>
                <w:fldChar w:fldCharType="begin" w:fldLock="1"/>
              </w:r>
              <w:r w:rsidRPr="00084198" w:rsidDel="006D6463">
                <w:rPr>
                  <w:noProof/>
                  <w:sz w:val="16"/>
                  <w:szCs w:val="16"/>
                  <w:lang w:val="en-CA"/>
                </w:rPr>
                <w:delInstrText xml:space="preserve"> REF _Ref531882307 \r \h </w:delInstrText>
              </w:r>
              <w:r w:rsidRPr="00084198" w:rsidDel="006D6463">
                <w:rPr>
                  <w:noProof/>
                  <w:sz w:val="16"/>
                  <w:szCs w:val="16"/>
                  <w:lang w:val="en-CA"/>
                </w:rPr>
              </w:r>
              <w:r w:rsidRPr="00084198" w:rsidDel="006D6463">
                <w:rPr>
                  <w:noProof/>
                  <w:sz w:val="16"/>
                  <w:szCs w:val="16"/>
                  <w:lang w:val="en-CA"/>
                </w:rPr>
                <w:fldChar w:fldCharType="separate"/>
              </w:r>
              <w:r w:rsidDel="006D6463">
                <w:rPr>
                  <w:noProof/>
                  <w:sz w:val="16"/>
                  <w:szCs w:val="16"/>
                  <w:lang w:val="en-CA"/>
                </w:rPr>
                <w:delText>9.3.4.2.2</w:delText>
              </w:r>
              <w:r w:rsidRPr="00084198" w:rsidDel="006D6463">
                <w:rPr>
                  <w:noProof/>
                  <w:sz w:val="16"/>
                  <w:szCs w:val="16"/>
                  <w:lang w:val="en-CA"/>
                </w:rPr>
                <w:fldChar w:fldCharType="end"/>
              </w:r>
              <w:r w:rsidRPr="00084198" w:rsidDel="006D6463">
                <w:rPr>
                  <w:noProof/>
                  <w:sz w:val="16"/>
                  <w:szCs w:val="16"/>
                  <w:lang w:val="en-CA"/>
                </w:rPr>
                <w:delText>) )</w:delText>
              </w:r>
            </w:del>
          </w:p>
        </w:tc>
        <w:tc>
          <w:tcPr>
            <w:tcW w:w="900" w:type="dxa"/>
          </w:tcPr>
          <w:p w14:paraId="2D5152D9" w14:textId="6C6C7C7E" w:rsidR="00BC6832" w:rsidRPr="00084198" w:rsidDel="006D6463" w:rsidRDefault="00BC6832" w:rsidP="00601CD4">
            <w:pPr>
              <w:jc w:val="center"/>
              <w:rPr>
                <w:del w:id="1200" w:author="박도현" w:date="2019-10-02T17:42:00Z"/>
                <w:noProof/>
                <w:kern w:val="2"/>
                <w:sz w:val="16"/>
                <w:szCs w:val="16"/>
                <w:lang w:val="en-CA"/>
              </w:rPr>
            </w:pPr>
            <w:del w:id="1201" w:author="박도현" w:date="2019-10-02T17:42:00Z">
              <w:r w:rsidRPr="00084198" w:rsidDel="006D6463">
                <w:rPr>
                  <w:noProof/>
                  <w:kern w:val="2"/>
                  <w:sz w:val="16"/>
                  <w:szCs w:val="16"/>
                  <w:lang w:val="en-CA"/>
                </w:rPr>
                <w:delText>na</w:delText>
              </w:r>
            </w:del>
          </w:p>
        </w:tc>
        <w:tc>
          <w:tcPr>
            <w:tcW w:w="900" w:type="dxa"/>
          </w:tcPr>
          <w:p w14:paraId="23E41B7C" w14:textId="6E733B27" w:rsidR="00BC6832" w:rsidRPr="00084198" w:rsidDel="006D6463" w:rsidRDefault="00BC6832" w:rsidP="00601CD4">
            <w:pPr>
              <w:jc w:val="center"/>
              <w:rPr>
                <w:del w:id="1202" w:author="박도현" w:date="2019-10-02T17:42:00Z"/>
                <w:noProof/>
                <w:kern w:val="2"/>
                <w:sz w:val="16"/>
                <w:szCs w:val="16"/>
                <w:lang w:val="en-CA"/>
              </w:rPr>
            </w:pPr>
            <w:del w:id="1203" w:author="박도현" w:date="2019-10-02T17:42:00Z">
              <w:r w:rsidRPr="00084198" w:rsidDel="006D6463">
                <w:rPr>
                  <w:noProof/>
                  <w:kern w:val="2"/>
                  <w:sz w:val="16"/>
                  <w:szCs w:val="16"/>
                  <w:lang w:val="en-CA"/>
                </w:rPr>
                <w:delText>na</w:delText>
              </w:r>
            </w:del>
          </w:p>
        </w:tc>
        <w:tc>
          <w:tcPr>
            <w:tcW w:w="860" w:type="dxa"/>
          </w:tcPr>
          <w:p w14:paraId="00FF36EC" w14:textId="0B768B92" w:rsidR="00BC6832" w:rsidRPr="00084198" w:rsidDel="006D6463" w:rsidRDefault="00BC6832" w:rsidP="00601CD4">
            <w:pPr>
              <w:jc w:val="center"/>
              <w:rPr>
                <w:del w:id="1204" w:author="박도현" w:date="2019-10-02T17:42:00Z"/>
                <w:noProof/>
                <w:kern w:val="2"/>
                <w:sz w:val="16"/>
                <w:szCs w:val="16"/>
                <w:lang w:val="en-CA"/>
              </w:rPr>
            </w:pPr>
            <w:del w:id="1205" w:author="박도현" w:date="2019-10-02T17:42:00Z">
              <w:r w:rsidRPr="00084198" w:rsidDel="006D6463">
                <w:rPr>
                  <w:noProof/>
                  <w:kern w:val="2"/>
                  <w:sz w:val="16"/>
                  <w:szCs w:val="16"/>
                  <w:lang w:val="en-CA"/>
                </w:rPr>
                <w:delText>na</w:delText>
              </w:r>
            </w:del>
          </w:p>
        </w:tc>
        <w:tc>
          <w:tcPr>
            <w:tcW w:w="977" w:type="dxa"/>
          </w:tcPr>
          <w:p w14:paraId="59EAAB2A" w14:textId="55377FA5" w:rsidR="00BC6832" w:rsidRPr="00084198" w:rsidDel="006D6463" w:rsidRDefault="00BC6832" w:rsidP="00601CD4">
            <w:pPr>
              <w:jc w:val="center"/>
              <w:rPr>
                <w:del w:id="1206" w:author="박도현" w:date="2019-10-02T17:42:00Z"/>
                <w:noProof/>
                <w:kern w:val="2"/>
                <w:sz w:val="16"/>
                <w:szCs w:val="16"/>
                <w:lang w:val="en-CA"/>
              </w:rPr>
            </w:pPr>
            <w:del w:id="1207" w:author="박도현" w:date="2019-10-02T17:42:00Z">
              <w:r w:rsidRPr="00084198" w:rsidDel="006D6463">
                <w:rPr>
                  <w:noProof/>
                  <w:kern w:val="2"/>
                  <w:sz w:val="16"/>
                  <w:szCs w:val="16"/>
                  <w:lang w:val="en-CA"/>
                </w:rPr>
                <w:delText>na</w:delText>
              </w:r>
            </w:del>
          </w:p>
        </w:tc>
        <w:tc>
          <w:tcPr>
            <w:tcW w:w="977" w:type="dxa"/>
          </w:tcPr>
          <w:p w14:paraId="1AB54347" w14:textId="3165A0E3" w:rsidR="00BC6832" w:rsidRPr="00084198" w:rsidDel="006D6463" w:rsidRDefault="00BC6832" w:rsidP="00601CD4">
            <w:pPr>
              <w:jc w:val="center"/>
              <w:rPr>
                <w:del w:id="1208" w:author="박도현" w:date="2019-10-02T17:42:00Z"/>
                <w:noProof/>
                <w:sz w:val="16"/>
                <w:szCs w:val="16"/>
                <w:lang w:val="en-CA"/>
              </w:rPr>
            </w:pPr>
            <w:del w:id="1209" w:author="박도현" w:date="2019-10-02T17:42:00Z">
              <w:r w:rsidRPr="00084198" w:rsidDel="006D6463">
                <w:rPr>
                  <w:noProof/>
                  <w:sz w:val="16"/>
                  <w:szCs w:val="16"/>
                  <w:lang w:val="en-CA"/>
                </w:rPr>
                <w:delText>na</w:delText>
              </w:r>
            </w:del>
          </w:p>
        </w:tc>
      </w:tr>
      <w:tr w:rsidR="00BC6832" w:rsidRPr="00084198" w:rsidDel="006D6463" w14:paraId="6EF5FAB8" w14:textId="1105D270" w:rsidTr="00601CD4">
        <w:trPr>
          <w:cantSplit/>
          <w:jc w:val="center"/>
          <w:del w:id="1210" w:author="박도현" w:date="2019-10-02T17:42:00Z"/>
        </w:trPr>
        <w:tc>
          <w:tcPr>
            <w:tcW w:w="2340" w:type="dxa"/>
          </w:tcPr>
          <w:p w14:paraId="31C5B8EB" w14:textId="62BC9785" w:rsidR="00BC6832" w:rsidRPr="00084198" w:rsidDel="006D6463" w:rsidRDefault="00BC6832" w:rsidP="00601CD4">
            <w:pPr>
              <w:jc w:val="left"/>
              <w:rPr>
                <w:del w:id="1211" w:author="박도현" w:date="2019-10-02T17:42:00Z"/>
                <w:noProof/>
                <w:sz w:val="16"/>
                <w:szCs w:val="16"/>
                <w:lang w:val="en-CA" w:eastAsia="ko-KR"/>
              </w:rPr>
            </w:pPr>
            <w:del w:id="1212" w:author="박도현" w:date="2019-10-02T17:42:00Z">
              <w:r w:rsidRPr="00084198" w:rsidDel="006D6463">
                <w:rPr>
                  <w:noProof/>
                  <w:sz w:val="16"/>
                  <w:szCs w:val="16"/>
                  <w:lang w:val="en-CA" w:eastAsia="ko-KR"/>
                </w:rPr>
                <w:delText>intra_mip_mode[ ][ ]</w:delText>
              </w:r>
            </w:del>
          </w:p>
        </w:tc>
        <w:tc>
          <w:tcPr>
            <w:tcW w:w="2250" w:type="dxa"/>
          </w:tcPr>
          <w:p w14:paraId="0953EF22" w14:textId="42F050E3" w:rsidR="00BC6832" w:rsidRPr="00084198" w:rsidDel="006D6463" w:rsidRDefault="00BC6832" w:rsidP="00601CD4">
            <w:pPr>
              <w:jc w:val="center"/>
              <w:rPr>
                <w:del w:id="1213" w:author="박도현" w:date="2019-10-02T17:42:00Z"/>
                <w:noProof/>
                <w:sz w:val="16"/>
                <w:szCs w:val="16"/>
                <w:lang w:val="en-CA"/>
              </w:rPr>
            </w:pPr>
            <w:del w:id="1214" w:author="박도현" w:date="2019-10-02T17:42:00Z">
              <w:r w:rsidRPr="00084198" w:rsidDel="006D6463">
                <w:rPr>
                  <w:noProof/>
                  <w:sz w:val="16"/>
                  <w:szCs w:val="16"/>
                  <w:lang w:val="en-CA"/>
                </w:rPr>
                <w:delText>bypass</w:delText>
              </w:r>
            </w:del>
          </w:p>
        </w:tc>
        <w:tc>
          <w:tcPr>
            <w:tcW w:w="900" w:type="dxa"/>
          </w:tcPr>
          <w:p w14:paraId="7409A412" w14:textId="191A004A" w:rsidR="00BC6832" w:rsidRPr="00084198" w:rsidDel="006D6463" w:rsidRDefault="00BC6832" w:rsidP="00601CD4">
            <w:pPr>
              <w:jc w:val="center"/>
              <w:rPr>
                <w:del w:id="1215" w:author="박도현" w:date="2019-10-02T17:42:00Z"/>
                <w:noProof/>
                <w:kern w:val="2"/>
                <w:sz w:val="16"/>
                <w:szCs w:val="16"/>
                <w:lang w:val="en-CA"/>
              </w:rPr>
            </w:pPr>
            <w:del w:id="1216" w:author="박도현" w:date="2019-10-02T17:42:00Z">
              <w:r w:rsidRPr="00084198" w:rsidDel="006D6463">
                <w:rPr>
                  <w:noProof/>
                  <w:kern w:val="2"/>
                  <w:sz w:val="16"/>
                  <w:szCs w:val="16"/>
                  <w:lang w:val="en-CA"/>
                </w:rPr>
                <w:delText>bypass</w:delText>
              </w:r>
            </w:del>
          </w:p>
        </w:tc>
        <w:tc>
          <w:tcPr>
            <w:tcW w:w="900" w:type="dxa"/>
          </w:tcPr>
          <w:p w14:paraId="30E833A3" w14:textId="615BC625" w:rsidR="00BC6832" w:rsidRPr="00084198" w:rsidDel="006D6463" w:rsidRDefault="00BC6832" w:rsidP="00601CD4">
            <w:pPr>
              <w:jc w:val="center"/>
              <w:rPr>
                <w:del w:id="1217" w:author="박도현" w:date="2019-10-02T17:42:00Z"/>
                <w:noProof/>
                <w:kern w:val="2"/>
                <w:sz w:val="16"/>
                <w:szCs w:val="16"/>
                <w:lang w:val="en-CA"/>
              </w:rPr>
            </w:pPr>
            <w:del w:id="1218" w:author="박도현" w:date="2019-10-02T17:42:00Z">
              <w:r w:rsidRPr="00084198" w:rsidDel="006D6463">
                <w:rPr>
                  <w:noProof/>
                  <w:kern w:val="2"/>
                  <w:sz w:val="16"/>
                  <w:szCs w:val="16"/>
                  <w:lang w:val="en-CA"/>
                </w:rPr>
                <w:delText>bypass</w:delText>
              </w:r>
            </w:del>
          </w:p>
        </w:tc>
        <w:tc>
          <w:tcPr>
            <w:tcW w:w="860" w:type="dxa"/>
          </w:tcPr>
          <w:p w14:paraId="5711B9AC" w14:textId="1AEC2135" w:rsidR="00BC6832" w:rsidRPr="00084198" w:rsidDel="006D6463" w:rsidRDefault="00BC6832" w:rsidP="00601CD4">
            <w:pPr>
              <w:jc w:val="center"/>
              <w:rPr>
                <w:del w:id="1219" w:author="박도현" w:date="2019-10-02T17:42:00Z"/>
                <w:noProof/>
                <w:kern w:val="2"/>
                <w:sz w:val="16"/>
                <w:szCs w:val="16"/>
                <w:lang w:val="en-CA"/>
              </w:rPr>
            </w:pPr>
            <w:del w:id="1220" w:author="박도현" w:date="2019-10-02T17:42:00Z">
              <w:r w:rsidRPr="00084198" w:rsidDel="006D6463">
                <w:rPr>
                  <w:noProof/>
                  <w:kern w:val="2"/>
                  <w:sz w:val="16"/>
                  <w:szCs w:val="16"/>
                  <w:lang w:val="en-CA"/>
                </w:rPr>
                <w:delText>bypass</w:delText>
              </w:r>
            </w:del>
          </w:p>
        </w:tc>
        <w:tc>
          <w:tcPr>
            <w:tcW w:w="977" w:type="dxa"/>
          </w:tcPr>
          <w:p w14:paraId="5E0CE3EF" w14:textId="191990BA" w:rsidR="00BC6832" w:rsidRPr="00084198" w:rsidDel="006D6463" w:rsidRDefault="00BC6832" w:rsidP="00601CD4">
            <w:pPr>
              <w:jc w:val="center"/>
              <w:rPr>
                <w:del w:id="1221" w:author="박도현" w:date="2019-10-02T17:42:00Z"/>
                <w:noProof/>
                <w:kern w:val="2"/>
                <w:sz w:val="16"/>
                <w:szCs w:val="16"/>
                <w:lang w:val="en-CA"/>
              </w:rPr>
            </w:pPr>
            <w:del w:id="1222" w:author="박도현" w:date="2019-10-02T17:42:00Z">
              <w:r w:rsidRPr="00084198" w:rsidDel="006D6463">
                <w:rPr>
                  <w:noProof/>
                  <w:kern w:val="2"/>
                  <w:sz w:val="16"/>
                  <w:szCs w:val="16"/>
                  <w:lang w:val="en-CA"/>
                </w:rPr>
                <w:delText>bypass</w:delText>
              </w:r>
            </w:del>
          </w:p>
        </w:tc>
        <w:tc>
          <w:tcPr>
            <w:tcW w:w="977" w:type="dxa"/>
          </w:tcPr>
          <w:p w14:paraId="2F91299B" w14:textId="0766E257" w:rsidR="00BC6832" w:rsidRPr="00084198" w:rsidDel="006D6463" w:rsidRDefault="00BC6832" w:rsidP="00601CD4">
            <w:pPr>
              <w:jc w:val="center"/>
              <w:rPr>
                <w:del w:id="1223" w:author="박도현" w:date="2019-10-02T17:42:00Z"/>
                <w:noProof/>
                <w:sz w:val="16"/>
                <w:szCs w:val="16"/>
                <w:lang w:val="en-CA"/>
              </w:rPr>
            </w:pPr>
            <w:del w:id="1224" w:author="박도현" w:date="2019-10-02T17:42:00Z">
              <w:r w:rsidRPr="00084198" w:rsidDel="006D6463">
                <w:rPr>
                  <w:noProof/>
                  <w:kern w:val="2"/>
                  <w:sz w:val="16"/>
                  <w:szCs w:val="16"/>
                  <w:lang w:val="en-CA"/>
                </w:rPr>
                <w:delText>bypass</w:delText>
              </w:r>
            </w:del>
          </w:p>
        </w:tc>
      </w:tr>
      <w:tr w:rsidR="00BC6832" w:rsidRPr="00084198" w:rsidDel="006D6463" w14:paraId="2A8ACC08" w14:textId="3BEC805C" w:rsidTr="00601CD4">
        <w:trPr>
          <w:cantSplit/>
          <w:jc w:val="center"/>
          <w:del w:id="1225" w:author="박도현" w:date="2019-10-02T17:42:00Z"/>
        </w:trPr>
        <w:tc>
          <w:tcPr>
            <w:tcW w:w="2340" w:type="dxa"/>
          </w:tcPr>
          <w:p w14:paraId="6DA055C2" w14:textId="2FD24824" w:rsidR="00BC6832" w:rsidRPr="00084198" w:rsidDel="006D6463" w:rsidRDefault="00BC6832" w:rsidP="00601CD4">
            <w:pPr>
              <w:jc w:val="left"/>
              <w:rPr>
                <w:del w:id="1226" w:author="박도현" w:date="2019-10-02T17:42:00Z"/>
                <w:noProof/>
                <w:sz w:val="16"/>
                <w:szCs w:val="16"/>
                <w:lang w:val="en-CA" w:eastAsia="ko-KR"/>
              </w:rPr>
            </w:pPr>
            <w:del w:id="1227" w:author="박도현" w:date="2019-10-02T17:42:00Z">
              <w:r w:rsidRPr="00084198" w:rsidDel="006D6463">
                <w:rPr>
                  <w:noProof/>
                  <w:sz w:val="16"/>
                  <w:lang w:val="en-CA"/>
                </w:rPr>
                <w:delText>intra_luma_ref_idx[ ][ ]</w:delText>
              </w:r>
            </w:del>
          </w:p>
        </w:tc>
        <w:tc>
          <w:tcPr>
            <w:tcW w:w="2250" w:type="dxa"/>
          </w:tcPr>
          <w:p w14:paraId="3B06E97D" w14:textId="29CE30F7" w:rsidR="00BC6832" w:rsidRPr="00084198" w:rsidDel="006D6463" w:rsidRDefault="00BC6832" w:rsidP="00601CD4">
            <w:pPr>
              <w:jc w:val="center"/>
              <w:rPr>
                <w:del w:id="1228" w:author="박도현" w:date="2019-10-02T17:42:00Z"/>
                <w:noProof/>
                <w:sz w:val="16"/>
                <w:szCs w:val="16"/>
                <w:highlight w:val="yellow"/>
                <w:lang w:val="en-CA"/>
              </w:rPr>
            </w:pPr>
            <w:del w:id="1229" w:author="박도현" w:date="2019-10-02T17:42:00Z">
              <w:r w:rsidRPr="00084198" w:rsidDel="006D6463">
                <w:rPr>
                  <w:noProof/>
                  <w:sz w:val="16"/>
                  <w:szCs w:val="16"/>
                  <w:lang w:val="en-CA"/>
                </w:rPr>
                <w:delText>0</w:delText>
              </w:r>
            </w:del>
          </w:p>
        </w:tc>
        <w:tc>
          <w:tcPr>
            <w:tcW w:w="900" w:type="dxa"/>
          </w:tcPr>
          <w:p w14:paraId="13383D8D" w14:textId="3F088FB8" w:rsidR="00BC6832" w:rsidRPr="00084198" w:rsidDel="006D6463" w:rsidRDefault="00BC6832" w:rsidP="00601CD4">
            <w:pPr>
              <w:jc w:val="center"/>
              <w:rPr>
                <w:del w:id="1230" w:author="박도현" w:date="2019-10-02T17:42:00Z"/>
                <w:noProof/>
                <w:kern w:val="2"/>
                <w:sz w:val="16"/>
                <w:szCs w:val="16"/>
                <w:lang w:val="en-CA"/>
              </w:rPr>
            </w:pPr>
            <w:del w:id="1231" w:author="박도현" w:date="2019-10-02T17:42:00Z">
              <w:r w:rsidRPr="00084198" w:rsidDel="006D6463">
                <w:rPr>
                  <w:noProof/>
                  <w:sz w:val="16"/>
                  <w:szCs w:val="16"/>
                  <w:lang w:val="en-CA"/>
                </w:rPr>
                <w:delText>1</w:delText>
              </w:r>
            </w:del>
          </w:p>
        </w:tc>
        <w:tc>
          <w:tcPr>
            <w:tcW w:w="900" w:type="dxa"/>
          </w:tcPr>
          <w:p w14:paraId="6F9DF53B" w14:textId="7AFE192A" w:rsidR="00BC6832" w:rsidRPr="00084198" w:rsidDel="006D6463" w:rsidRDefault="00BC6832" w:rsidP="00601CD4">
            <w:pPr>
              <w:jc w:val="center"/>
              <w:rPr>
                <w:del w:id="1232" w:author="박도현" w:date="2019-10-02T17:42:00Z"/>
                <w:noProof/>
                <w:kern w:val="2"/>
                <w:sz w:val="16"/>
                <w:szCs w:val="16"/>
                <w:lang w:val="en-CA"/>
              </w:rPr>
            </w:pPr>
            <w:del w:id="1233" w:author="박도현" w:date="2019-10-02T17:42:00Z">
              <w:r w:rsidRPr="00084198" w:rsidDel="006D6463">
                <w:rPr>
                  <w:noProof/>
                  <w:kern w:val="2"/>
                  <w:sz w:val="16"/>
                  <w:szCs w:val="16"/>
                  <w:lang w:val="en-CA"/>
                </w:rPr>
                <w:delText>na</w:delText>
              </w:r>
            </w:del>
          </w:p>
        </w:tc>
        <w:tc>
          <w:tcPr>
            <w:tcW w:w="860" w:type="dxa"/>
          </w:tcPr>
          <w:p w14:paraId="19D5BC51" w14:textId="1C39E312" w:rsidR="00BC6832" w:rsidRPr="00084198" w:rsidDel="006D6463" w:rsidRDefault="00BC6832" w:rsidP="00601CD4">
            <w:pPr>
              <w:jc w:val="center"/>
              <w:rPr>
                <w:del w:id="1234" w:author="박도현" w:date="2019-10-02T17:42:00Z"/>
                <w:noProof/>
                <w:kern w:val="2"/>
                <w:sz w:val="16"/>
                <w:szCs w:val="16"/>
                <w:lang w:val="en-CA"/>
              </w:rPr>
            </w:pPr>
            <w:del w:id="1235" w:author="박도현" w:date="2019-10-02T17:42:00Z">
              <w:r w:rsidRPr="00084198" w:rsidDel="006D6463">
                <w:rPr>
                  <w:noProof/>
                  <w:kern w:val="2"/>
                  <w:sz w:val="16"/>
                  <w:szCs w:val="16"/>
                  <w:lang w:val="en-CA"/>
                </w:rPr>
                <w:delText>na</w:delText>
              </w:r>
            </w:del>
          </w:p>
        </w:tc>
        <w:tc>
          <w:tcPr>
            <w:tcW w:w="977" w:type="dxa"/>
          </w:tcPr>
          <w:p w14:paraId="37A627D9" w14:textId="7FADB344" w:rsidR="00BC6832" w:rsidRPr="00084198" w:rsidDel="006D6463" w:rsidRDefault="00BC6832" w:rsidP="00601CD4">
            <w:pPr>
              <w:jc w:val="center"/>
              <w:rPr>
                <w:del w:id="1236" w:author="박도현" w:date="2019-10-02T17:42:00Z"/>
                <w:noProof/>
                <w:kern w:val="2"/>
                <w:sz w:val="16"/>
                <w:szCs w:val="16"/>
                <w:lang w:val="en-CA"/>
              </w:rPr>
            </w:pPr>
            <w:del w:id="1237" w:author="박도현" w:date="2019-10-02T17:42:00Z">
              <w:r w:rsidRPr="00084198" w:rsidDel="006D6463">
                <w:rPr>
                  <w:noProof/>
                  <w:kern w:val="2"/>
                  <w:sz w:val="16"/>
                  <w:szCs w:val="16"/>
                  <w:lang w:val="en-CA"/>
                </w:rPr>
                <w:delText>na</w:delText>
              </w:r>
            </w:del>
          </w:p>
        </w:tc>
        <w:tc>
          <w:tcPr>
            <w:tcW w:w="977" w:type="dxa"/>
          </w:tcPr>
          <w:p w14:paraId="7C53810D" w14:textId="6A8CF053" w:rsidR="00BC6832" w:rsidRPr="00084198" w:rsidDel="006D6463" w:rsidRDefault="00BC6832" w:rsidP="00601CD4">
            <w:pPr>
              <w:jc w:val="center"/>
              <w:rPr>
                <w:del w:id="1238" w:author="박도현" w:date="2019-10-02T17:42:00Z"/>
                <w:noProof/>
                <w:sz w:val="16"/>
                <w:szCs w:val="16"/>
                <w:lang w:val="en-CA"/>
              </w:rPr>
            </w:pPr>
            <w:del w:id="1239" w:author="박도현" w:date="2019-10-02T17:42:00Z">
              <w:r w:rsidRPr="00084198" w:rsidDel="006D6463">
                <w:rPr>
                  <w:noProof/>
                  <w:sz w:val="16"/>
                  <w:szCs w:val="16"/>
                  <w:lang w:val="en-CA"/>
                </w:rPr>
                <w:delText>na</w:delText>
              </w:r>
            </w:del>
          </w:p>
        </w:tc>
      </w:tr>
      <w:tr w:rsidR="00BC6832" w:rsidRPr="00084198" w:rsidDel="006D6463" w14:paraId="235D96EB" w14:textId="593D3034" w:rsidTr="00601CD4">
        <w:trPr>
          <w:cantSplit/>
          <w:jc w:val="center"/>
          <w:del w:id="1240" w:author="박도현" w:date="2019-10-02T17:42:00Z"/>
        </w:trPr>
        <w:tc>
          <w:tcPr>
            <w:tcW w:w="2340" w:type="dxa"/>
            <w:vAlign w:val="center"/>
          </w:tcPr>
          <w:p w14:paraId="29C20F92" w14:textId="10740403" w:rsidR="00BC6832" w:rsidRPr="00084198" w:rsidDel="006D6463" w:rsidRDefault="00BC6832" w:rsidP="00601CD4">
            <w:pPr>
              <w:jc w:val="left"/>
              <w:rPr>
                <w:del w:id="1241" w:author="박도현" w:date="2019-10-02T17:42:00Z"/>
                <w:noProof/>
                <w:sz w:val="16"/>
                <w:lang w:val="en-CA"/>
              </w:rPr>
            </w:pPr>
            <w:del w:id="1242" w:author="박도현" w:date="2019-10-02T17:42:00Z">
              <w:r w:rsidRPr="00084198" w:rsidDel="006D6463">
                <w:rPr>
                  <w:noProof/>
                  <w:sz w:val="16"/>
                  <w:lang w:val="en-CA"/>
                </w:rPr>
                <w:delText>intra_subpartitions_mode_flag</w:delText>
              </w:r>
            </w:del>
          </w:p>
        </w:tc>
        <w:tc>
          <w:tcPr>
            <w:tcW w:w="2250" w:type="dxa"/>
          </w:tcPr>
          <w:p w14:paraId="14DC2484" w14:textId="73A65B2B" w:rsidR="00BC6832" w:rsidRPr="00084198" w:rsidDel="006D6463" w:rsidRDefault="00BC6832" w:rsidP="00601CD4">
            <w:pPr>
              <w:jc w:val="center"/>
              <w:rPr>
                <w:del w:id="1243" w:author="박도현" w:date="2019-10-02T17:42:00Z"/>
                <w:noProof/>
                <w:sz w:val="16"/>
                <w:szCs w:val="16"/>
                <w:lang w:val="en-CA"/>
              </w:rPr>
            </w:pPr>
            <w:del w:id="1244" w:author="박도현" w:date="2019-10-02T17:42:00Z">
              <w:r w:rsidRPr="00084198" w:rsidDel="006D6463">
                <w:rPr>
                  <w:noProof/>
                  <w:sz w:val="16"/>
                  <w:szCs w:val="16"/>
                  <w:lang w:val="en-CA"/>
                </w:rPr>
                <w:delText>0</w:delText>
              </w:r>
            </w:del>
          </w:p>
        </w:tc>
        <w:tc>
          <w:tcPr>
            <w:tcW w:w="900" w:type="dxa"/>
          </w:tcPr>
          <w:p w14:paraId="5C719293" w14:textId="567BBFA9" w:rsidR="00BC6832" w:rsidRPr="00084198" w:rsidDel="006D6463" w:rsidRDefault="00BC6832" w:rsidP="00601CD4">
            <w:pPr>
              <w:jc w:val="center"/>
              <w:rPr>
                <w:del w:id="1245" w:author="박도현" w:date="2019-10-02T17:42:00Z"/>
                <w:noProof/>
                <w:sz w:val="16"/>
                <w:szCs w:val="16"/>
                <w:lang w:val="en-CA"/>
              </w:rPr>
            </w:pPr>
            <w:del w:id="1246" w:author="박도현" w:date="2019-10-02T17:42:00Z">
              <w:r w:rsidRPr="00084198" w:rsidDel="006D6463">
                <w:rPr>
                  <w:noProof/>
                  <w:sz w:val="16"/>
                  <w:szCs w:val="16"/>
                  <w:lang w:val="en-CA"/>
                </w:rPr>
                <w:delText>na</w:delText>
              </w:r>
            </w:del>
          </w:p>
        </w:tc>
        <w:tc>
          <w:tcPr>
            <w:tcW w:w="900" w:type="dxa"/>
          </w:tcPr>
          <w:p w14:paraId="0C10FB34" w14:textId="65EB09AF" w:rsidR="00BC6832" w:rsidRPr="00084198" w:rsidDel="006D6463" w:rsidRDefault="00BC6832" w:rsidP="00601CD4">
            <w:pPr>
              <w:jc w:val="center"/>
              <w:rPr>
                <w:del w:id="1247" w:author="박도현" w:date="2019-10-02T17:42:00Z"/>
                <w:noProof/>
                <w:kern w:val="2"/>
                <w:sz w:val="16"/>
                <w:szCs w:val="16"/>
                <w:lang w:val="en-CA"/>
              </w:rPr>
            </w:pPr>
            <w:del w:id="1248" w:author="박도현" w:date="2019-10-02T17:42:00Z">
              <w:r w:rsidRPr="00084198" w:rsidDel="006D6463">
                <w:rPr>
                  <w:noProof/>
                  <w:sz w:val="16"/>
                  <w:szCs w:val="16"/>
                  <w:lang w:val="en-CA"/>
                </w:rPr>
                <w:delText>na</w:delText>
              </w:r>
            </w:del>
          </w:p>
        </w:tc>
        <w:tc>
          <w:tcPr>
            <w:tcW w:w="860" w:type="dxa"/>
          </w:tcPr>
          <w:p w14:paraId="0281BFA7" w14:textId="0A0A2CC2" w:rsidR="00BC6832" w:rsidRPr="00084198" w:rsidDel="006D6463" w:rsidRDefault="00BC6832" w:rsidP="00601CD4">
            <w:pPr>
              <w:jc w:val="center"/>
              <w:rPr>
                <w:del w:id="1249" w:author="박도현" w:date="2019-10-02T17:42:00Z"/>
                <w:noProof/>
                <w:kern w:val="2"/>
                <w:sz w:val="16"/>
                <w:szCs w:val="16"/>
                <w:lang w:val="en-CA"/>
              </w:rPr>
            </w:pPr>
            <w:del w:id="1250" w:author="박도현" w:date="2019-10-02T17:42:00Z">
              <w:r w:rsidRPr="00084198" w:rsidDel="006D6463">
                <w:rPr>
                  <w:noProof/>
                  <w:sz w:val="16"/>
                  <w:szCs w:val="16"/>
                  <w:lang w:val="en-CA"/>
                </w:rPr>
                <w:delText>na</w:delText>
              </w:r>
            </w:del>
          </w:p>
        </w:tc>
        <w:tc>
          <w:tcPr>
            <w:tcW w:w="977" w:type="dxa"/>
          </w:tcPr>
          <w:p w14:paraId="46A22144" w14:textId="646AE6F1" w:rsidR="00BC6832" w:rsidRPr="00084198" w:rsidDel="006D6463" w:rsidRDefault="00BC6832" w:rsidP="00601CD4">
            <w:pPr>
              <w:jc w:val="center"/>
              <w:rPr>
                <w:del w:id="1251" w:author="박도현" w:date="2019-10-02T17:42:00Z"/>
                <w:noProof/>
                <w:kern w:val="2"/>
                <w:sz w:val="16"/>
                <w:szCs w:val="16"/>
                <w:lang w:val="en-CA"/>
              </w:rPr>
            </w:pPr>
            <w:del w:id="1252" w:author="박도현" w:date="2019-10-02T17:42:00Z">
              <w:r w:rsidRPr="00084198" w:rsidDel="006D6463">
                <w:rPr>
                  <w:noProof/>
                  <w:sz w:val="16"/>
                  <w:szCs w:val="16"/>
                  <w:lang w:val="en-CA"/>
                </w:rPr>
                <w:delText>na</w:delText>
              </w:r>
            </w:del>
          </w:p>
        </w:tc>
        <w:tc>
          <w:tcPr>
            <w:tcW w:w="977" w:type="dxa"/>
          </w:tcPr>
          <w:p w14:paraId="54E2FF00" w14:textId="202C2968" w:rsidR="00BC6832" w:rsidRPr="00084198" w:rsidDel="006D6463" w:rsidRDefault="00BC6832" w:rsidP="00601CD4">
            <w:pPr>
              <w:jc w:val="center"/>
              <w:rPr>
                <w:del w:id="1253" w:author="박도현" w:date="2019-10-02T17:42:00Z"/>
                <w:noProof/>
                <w:sz w:val="16"/>
                <w:szCs w:val="16"/>
                <w:lang w:val="en-CA"/>
              </w:rPr>
            </w:pPr>
            <w:del w:id="1254" w:author="박도현" w:date="2019-10-02T17:42:00Z">
              <w:r w:rsidRPr="00084198" w:rsidDel="006D6463">
                <w:rPr>
                  <w:noProof/>
                  <w:sz w:val="16"/>
                  <w:szCs w:val="16"/>
                  <w:lang w:val="en-CA"/>
                </w:rPr>
                <w:delText>na</w:delText>
              </w:r>
            </w:del>
          </w:p>
        </w:tc>
      </w:tr>
      <w:tr w:rsidR="00BC6832" w:rsidRPr="00084198" w:rsidDel="006D6463" w14:paraId="1B331149" w14:textId="57F8C999" w:rsidTr="00601CD4">
        <w:trPr>
          <w:cantSplit/>
          <w:jc w:val="center"/>
          <w:del w:id="1255" w:author="박도현" w:date="2019-10-02T17:42:00Z"/>
        </w:trPr>
        <w:tc>
          <w:tcPr>
            <w:tcW w:w="2340" w:type="dxa"/>
            <w:vAlign w:val="center"/>
          </w:tcPr>
          <w:p w14:paraId="587368C5" w14:textId="126959DB" w:rsidR="00BC6832" w:rsidRPr="00084198" w:rsidDel="006D6463" w:rsidRDefault="00BC6832" w:rsidP="00601CD4">
            <w:pPr>
              <w:jc w:val="left"/>
              <w:rPr>
                <w:del w:id="1256" w:author="박도현" w:date="2019-10-02T17:42:00Z"/>
                <w:noProof/>
                <w:sz w:val="16"/>
                <w:lang w:val="en-CA"/>
              </w:rPr>
            </w:pPr>
            <w:del w:id="1257" w:author="박도현" w:date="2019-10-02T17:42:00Z">
              <w:r w:rsidRPr="00084198" w:rsidDel="006D6463">
                <w:rPr>
                  <w:noProof/>
                  <w:sz w:val="16"/>
                  <w:lang w:val="en-CA"/>
                </w:rPr>
                <w:delText>intra_subpartitions_split_flag</w:delText>
              </w:r>
            </w:del>
          </w:p>
        </w:tc>
        <w:tc>
          <w:tcPr>
            <w:tcW w:w="2250" w:type="dxa"/>
          </w:tcPr>
          <w:p w14:paraId="5E873EA2" w14:textId="5E79802C" w:rsidR="00BC6832" w:rsidRPr="00084198" w:rsidDel="006D6463" w:rsidRDefault="00BC6832" w:rsidP="00601CD4">
            <w:pPr>
              <w:jc w:val="center"/>
              <w:rPr>
                <w:del w:id="1258" w:author="박도현" w:date="2019-10-02T17:42:00Z"/>
                <w:noProof/>
                <w:sz w:val="16"/>
                <w:szCs w:val="16"/>
                <w:lang w:val="en-CA"/>
              </w:rPr>
            </w:pPr>
            <w:del w:id="1259" w:author="박도현" w:date="2019-10-02T17:42:00Z">
              <w:r w:rsidRPr="00084198" w:rsidDel="006D6463">
                <w:rPr>
                  <w:noProof/>
                  <w:sz w:val="16"/>
                  <w:szCs w:val="16"/>
                  <w:lang w:val="en-CA"/>
                </w:rPr>
                <w:delText>0</w:delText>
              </w:r>
            </w:del>
          </w:p>
        </w:tc>
        <w:tc>
          <w:tcPr>
            <w:tcW w:w="900" w:type="dxa"/>
          </w:tcPr>
          <w:p w14:paraId="057AAA5E" w14:textId="38CA9094" w:rsidR="00BC6832" w:rsidRPr="00084198" w:rsidDel="006D6463" w:rsidRDefault="00BC6832" w:rsidP="00601CD4">
            <w:pPr>
              <w:jc w:val="center"/>
              <w:rPr>
                <w:del w:id="1260" w:author="박도현" w:date="2019-10-02T17:42:00Z"/>
                <w:noProof/>
                <w:sz w:val="16"/>
                <w:szCs w:val="16"/>
                <w:lang w:val="en-CA"/>
              </w:rPr>
            </w:pPr>
            <w:del w:id="1261" w:author="박도현" w:date="2019-10-02T17:42:00Z">
              <w:r w:rsidRPr="00084198" w:rsidDel="006D6463">
                <w:rPr>
                  <w:noProof/>
                  <w:sz w:val="16"/>
                  <w:szCs w:val="16"/>
                  <w:lang w:val="en-CA"/>
                </w:rPr>
                <w:delText>na</w:delText>
              </w:r>
            </w:del>
          </w:p>
        </w:tc>
        <w:tc>
          <w:tcPr>
            <w:tcW w:w="900" w:type="dxa"/>
          </w:tcPr>
          <w:p w14:paraId="4DE67FA3" w14:textId="3C3A32E1" w:rsidR="00BC6832" w:rsidRPr="00084198" w:rsidDel="006D6463" w:rsidRDefault="00BC6832" w:rsidP="00601CD4">
            <w:pPr>
              <w:jc w:val="center"/>
              <w:rPr>
                <w:del w:id="1262" w:author="박도현" w:date="2019-10-02T17:42:00Z"/>
                <w:noProof/>
                <w:kern w:val="2"/>
                <w:sz w:val="16"/>
                <w:szCs w:val="16"/>
                <w:lang w:val="en-CA"/>
              </w:rPr>
            </w:pPr>
            <w:del w:id="1263" w:author="박도현" w:date="2019-10-02T17:42:00Z">
              <w:r w:rsidRPr="00084198" w:rsidDel="006D6463">
                <w:rPr>
                  <w:noProof/>
                  <w:sz w:val="16"/>
                  <w:szCs w:val="16"/>
                  <w:lang w:val="en-CA"/>
                </w:rPr>
                <w:delText>na</w:delText>
              </w:r>
            </w:del>
          </w:p>
        </w:tc>
        <w:tc>
          <w:tcPr>
            <w:tcW w:w="860" w:type="dxa"/>
          </w:tcPr>
          <w:p w14:paraId="1EBB5F7E" w14:textId="727136F8" w:rsidR="00BC6832" w:rsidRPr="00084198" w:rsidDel="006D6463" w:rsidRDefault="00BC6832" w:rsidP="00601CD4">
            <w:pPr>
              <w:jc w:val="center"/>
              <w:rPr>
                <w:del w:id="1264" w:author="박도현" w:date="2019-10-02T17:42:00Z"/>
                <w:noProof/>
                <w:kern w:val="2"/>
                <w:sz w:val="16"/>
                <w:szCs w:val="16"/>
                <w:lang w:val="en-CA"/>
              </w:rPr>
            </w:pPr>
            <w:del w:id="1265" w:author="박도현" w:date="2019-10-02T17:42:00Z">
              <w:r w:rsidRPr="00084198" w:rsidDel="006D6463">
                <w:rPr>
                  <w:noProof/>
                  <w:sz w:val="16"/>
                  <w:szCs w:val="16"/>
                  <w:lang w:val="en-CA"/>
                </w:rPr>
                <w:delText>na</w:delText>
              </w:r>
            </w:del>
          </w:p>
        </w:tc>
        <w:tc>
          <w:tcPr>
            <w:tcW w:w="977" w:type="dxa"/>
          </w:tcPr>
          <w:p w14:paraId="154B1EFF" w14:textId="28C1D82F" w:rsidR="00BC6832" w:rsidRPr="00084198" w:rsidDel="006D6463" w:rsidRDefault="00BC6832" w:rsidP="00601CD4">
            <w:pPr>
              <w:jc w:val="center"/>
              <w:rPr>
                <w:del w:id="1266" w:author="박도현" w:date="2019-10-02T17:42:00Z"/>
                <w:noProof/>
                <w:kern w:val="2"/>
                <w:sz w:val="16"/>
                <w:szCs w:val="16"/>
                <w:lang w:val="en-CA"/>
              </w:rPr>
            </w:pPr>
            <w:del w:id="1267" w:author="박도현" w:date="2019-10-02T17:42:00Z">
              <w:r w:rsidRPr="00084198" w:rsidDel="006D6463">
                <w:rPr>
                  <w:noProof/>
                  <w:sz w:val="16"/>
                  <w:szCs w:val="16"/>
                  <w:lang w:val="en-CA"/>
                </w:rPr>
                <w:delText>na</w:delText>
              </w:r>
            </w:del>
          </w:p>
        </w:tc>
        <w:tc>
          <w:tcPr>
            <w:tcW w:w="977" w:type="dxa"/>
          </w:tcPr>
          <w:p w14:paraId="7DF0D547" w14:textId="293456F5" w:rsidR="00BC6832" w:rsidRPr="00084198" w:rsidDel="006D6463" w:rsidRDefault="00BC6832" w:rsidP="00601CD4">
            <w:pPr>
              <w:jc w:val="center"/>
              <w:rPr>
                <w:del w:id="1268" w:author="박도현" w:date="2019-10-02T17:42:00Z"/>
                <w:noProof/>
                <w:sz w:val="16"/>
                <w:szCs w:val="16"/>
                <w:lang w:val="en-CA"/>
              </w:rPr>
            </w:pPr>
            <w:del w:id="1269" w:author="박도현" w:date="2019-10-02T17:42:00Z">
              <w:r w:rsidRPr="00084198" w:rsidDel="006D6463">
                <w:rPr>
                  <w:noProof/>
                  <w:sz w:val="16"/>
                  <w:szCs w:val="16"/>
                  <w:lang w:val="en-CA"/>
                </w:rPr>
                <w:delText>na</w:delText>
              </w:r>
            </w:del>
          </w:p>
        </w:tc>
      </w:tr>
      <w:tr w:rsidR="00BC6832" w:rsidRPr="00084198" w:rsidDel="009D4C08" w14:paraId="1991F491" w14:textId="6BEAE5CF" w:rsidTr="00601CD4">
        <w:trPr>
          <w:cantSplit/>
          <w:jc w:val="center"/>
          <w:del w:id="1270" w:author="박도현" w:date="2019-10-02T17:43:00Z"/>
        </w:trPr>
        <w:tc>
          <w:tcPr>
            <w:tcW w:w="2340" w:type="dxa"/>
          </w:tcPr>
          <w:p w14:paraId="112AE72D" w14:textId="4A3BD938" w:rsidR="00BC6832" w:rsidRPr="00084198" w:rsidDel="009D4C08" w:rsidRDefault="00BC6832" w:rsidP="00601CD4">
            <w:pPr>
              <w:jc w:val="left"/>
              <w:rPr>
                <w:del w:id="1271" w:author="박도현" w:date="2019-10-02T17:43:00Z"/>
                <w:noProof/>
                <w:sz w:val="16"/>
                <w:szCs w:val="16"/>
                <w:lang w:val="en-CA" w:eastAsia="ko-KR"/>
              </w:rPr>
            </w:pPr>
            <w:del w:id="1272" w:author="박도현" w:date="2019-10-02T17:43:00Z">
              <w:r w:rsidRPr="00084198" w:rsidDel="009D4C08">
                <w:rPr>
                  <w:noProof/>
                  <w:sz w:val="16"/>
                  <w:szCs w:val="16"/>
                  <w:lang w:val="en-CA" w:eastAsia="ko-KR"/>
                </w:rPr>
                <w:delText>intra_luma_mpm_flag</w:delText>
              </w:r>
              <w:r w:rsidRPr="00084198" w:rsidDel="009D4C08">
                <w:rPr>
                  <w:rFonts w:eastAsia="PMingLiU"/>
                  <w:noProof/>
                  <w:sz w:val="16"/>
                  <w:szCs w:val="16"/>
                  <w:lang w:val="en-CA" w:eastAsia="zh-TW"/>
                </w:rPr>
                <w:delText>[ ][ ]</w:delText>
              </w:r>
            </w:del>
          </w:p>
        </w:tc>
        <w:tc>
          <w:tcPr>
            <w:tcW w:w="2250" w:type="dxa"/>
          </w:tcPr>
          <w:p w14:paraId="35F37207" w14:textId="7637DA81" w:rsidR="00BC6832" w:rsidRPr="00084198" w:rsidDel="009D4C08" w:rsidRDefault="00BC6832" w:rsidP="00601CD4">
            <w:pPr>
              <w:jc w:val="center"/>
              <w:rPr>
                <w:del w:id="1273" w:author="박도현" w:date="2019-10-02T17:43:00Z"/>
                <w:noProof/>
                <w:sz w:val="16"/>
                <w:szCs w:val="16"/>
                <w:lang w:val="en-CA"/>
              </w:rPr>
            </w:pPr>
            <w:del w:id="1274" w:author="박도현" w:date="2019-10-02T17:43:00Z">
              <w:r w:rsidRPr="00084198" w:rsidDel="009D4C08">
                <w:rPr>
                  <w:noProof/>
                  <w:sz w:val="16"/>
                  <w:szCs w:val="16"/>
                  <w:lang w:val="en-CA"/>
                </w:rPr>
                <w:delText>0</w:delText>
              </w:r>
            </w:del>
          </w:p>
        </w:tc>
        <w:tc>
          <w:tcPr>
            <w:tcW w:w="900" w:type="dxa"/>
          </w:tcPr>
          <w:p w14:paraId="576A57B9" w14:textId="75A2EFA5" w:rsidR="00BC6832" w:rsidRPr="00084198" w:rsidDel="009D4C08" w:rsidRDefault="00BC6832" w:rsidP="00601CD4">
            <w:pPr>
              <w:jc w:val="center"/>
              <w:rPr>
                <w:del w:id="1275" w:author="박도현" w:date="2019-10-02T17:43:00Z"/>
                <w:noProof/>
                <w:sz w:val="16"/>
                <w:szCs w:val="16"/>
                <w:lang w:val="en-CA"/>
              </w:rPr>
            </w:pPr>
            <w:del w:id="1276" w:author="박도현" w:date="2019-10-02T17:43:00Z">
              <w:r w:rsidRPr="00084198" w:rsidDel="009D4C08">
                <w:rPr>
                  <w:noProof/>
                  <w:sz w:val="16"/>
                  <w:szCs w:val="16"/>
                  <w:lang w:val="en-CA"/>
                </w:rPr>
                <w:delText>na</w:delText>
              </w:r>
            </w:del>
          </w:p>
        </w:tc>
        <w:tc>
          <w:tcPr>
            <w:tcW w:w="900" w:type="dxa"/>
          </w:tcPr>
          <w:p w14:paraId="25B4449A" w14:textId="085C466F" w:rsidR="00BC6832" w:rsidRPr="00084198" w:rsidDel="009D4C08" w:rsidRDefault="00BC6832" w:rsidP="00601CD4">
            <w:pPr>
              <w:jc w:val="center"/>
              <w:rPr>
                <w:del w:id="1277" w:author="박도현" w:date="2019-10-02T17:43:00Z"/>
                <w:rFonts w:eastAsia="MS Mincho"/>
                <w:noProof/>
                <w:sz w:val="16"/>
                <w:szCs w:val="16"/>
                <w:lang w:val="en-CA" w:eastAsia="ja-JP"/>
              </w:rPr>
            </w:pPr>
            <w:del w:id="1278" w:author="박도현" w:date="2019-10-02T17:43:00Z">
              <w:r w:rsidRPr="00084198" w:rsidDel="009D4C08">
                <w:rPr>
                  <w:noProof/>
                  <w:sz w:val="16"/>
                  <w:szCs w:val="16"/>
                  <w:lang w:val="en-CA"/>
                </w:rPr>
                <w:delText>na</w:delText>
              </w:r>
            </w:del>
          </w:p>
        </w:tc>
        <w:tc>
          <w:tcPr>
            <w:tcW w:w="860" w:type="dxa"/>
          </w:tcPr>
          <w:p w14:paraId="0FB88D1B" w14:textId="384D8FC2" w:rsidR="00BC6832" w:rsidRPr="00084198" w:rsidDel="009D4C08" w:rsidRDefault="00BC6832" w:rsidP="00601CD4">
            <w:pPr>
              <w:jc w:val="center"/>
              <w:rPr>
                <w:del w:id="1279" w:author="박도현" w:date="2019-10-02T17:43:00Z"/>
                <w:noProof/>
                <w:sz w:val="16"/>
                <w:szCs w:val="16"/>
                <w:lang w:val="en-CA"/>
              </w:rPr>
            </w:pPr>
            <w:del w:id="1280" w:author="박도현" w:date="2019-10-02T17:43:00Z">
              <w:r w:rsidRPr="00084198" w:rsidDel="009D4C08">
                <w:rPr>
                  <w:noProof/>
                  <w:sz w:val="16"/>
                  <w:szCs w:val="16"/>
                  <w:lang w:val="en-CA"/>
                </w:rPr>
                <w:delText>na</w:delText>
              </w:r>
            </w:del>
          </w:p>
        </w:tc>
        <w:tc>
          <w:tcPr>
            <w:tcW w:w="977" w:type="dxa"/>
          </w:tcPr>
          <w:p w14:paraId="360A1163" w14:textId="5B8ECFB1" w:rsidR="00BC6832" w:rsidRPr="00084198" w:rsidDel="009D4C08" w:rsidRDefault="00BC6832" w:rsidP="00601CD4">
            <w:pPr>
              <w:jc w:val="center"/>
              <w:rPr>
                <w:del w:id="1281" w:author="박도현" w:date="2019-10-02T17:43:00Z"/>
                <w:noProof/>
                <w:sz w:val="16"/>
                <w:szCs w:val="16"/>
                <w:lang w:val="en-CA"/>
              </w:rPr>
            </w:pPr>
            <w:del w:id="1282" w:author="박도현" w:date="2019-10-02T17:43:00Z">
              <w:r w:rsidRPr="00084198" w:rsidDel="009D4C08">
                <w:rPr>
                  <w:noProof/>
                  <w:sz w:val="16"/>
                  <w:szCs w:val="16"/>
                  <w:lang w:val="en-CA"/>
                </w:rPr>
                <w:delText>na</w:delText>
              </w:r>
            </w:del>
          </w:p>
        </w:tc>
        <w:tc>
          <w:tcPr>
            <w:tcW w:w="977" w:type="dxa"/>
          </w:tcPr>
          <w:p w14:paraId="3B49CEDE" w14:textId="139C3D5D" w:rsidR="00BC6832" w:rsidRPr="00084198" w:rsidDel="009D4C08" w:rsidRDefault="00BC6832" w:rsidP="00601CD4">
            <w:pPr>
              <w:jc w:val="center"/>
              <w:rPr>
                <w:del w:id="1283" w:author="박도현" w:date="2019-10-02T17:43:00Z"/>
                <w:noProof/>
                <w:sz w:val="16"/>
                <w:szCs w:val="16"/>
                <w:lang w:val="en-CA"/>
              </w:rPr>
            </w:pPr>
            <w:del w:id="1284" w:author="박도현" w:date="2019-10-02T17:43:00Z">
              <w:r w:rsidRPr="00084198" w:rsidDel="009D4C08">
                <w:rPr>
                  <w:noProof/>
                  <w:sz w:val="16"/>
                  <w:szCs w:val="16"/>
                  <w:lang w:val="en-CA"/>
                </w:rPr>
                <w:delText>na</w:delText>
              </w:r>
            </w:del>
          </w:p>
        </w:tc>
      </w:tr>
      <w:tr w:rsidR="00BC6832" w:rsidRPr="00084198" w14:paraId="6A949C13" w14:textId="77777777" w:rsidTr="00601CD4">
        <w:trPr>
          <w:cantSplit/>
          <w:jc w:val="center"/>
        </w:trPr>
        <w:tc>
          <w:tcPr>
            <w:tcW w:w="2340" w:type="dxa"/>
          </w:tcPr>
          <w:p w14:paraId="0F6010F5" w14:textId="77777777" w:rsidR="00BC6832" w:rsidRPr="00084198" w:rsidRDefault="00BC6832" w:rsidP="00601CD4">
            <w:pPr>
              <w:jc w:val="left"/>
              <w:rPr>
                <w:noProof/>
                <w:sz w:val="16"/>
                <w:szCs w:val="16"/>
                <w:lang w:val="en-CA" w:eastAsia="ko-KR"/>
              </w:rPr>
            </w:pPr>
            <w:r w:rsidRPr="00084198">
              <w:rPr>
                <w:noProof/>
                <w:sz w:val="16"/>
                <w:szCs w:val="16"/>
                <w:lang w:val="en-CA" w:eastAsia="ko-KR"/>
              </w:rPr>
              <w:t>intra_luma_not_planar_flag</w:t>
            </w:r>
            <w:r w:rsidRPr="00084198">
              <w:rPr>
                <w:rFonts w:eastAsia="PMingLiU"/>
                <w:noProof/>
                <w:sz w:val="16"/>
                <w:szCs w:val="16"/>
                <w:lang w:val="en-CA" w:eastAsia="zh-TW"/>
              </w:rPr>
              <w:t>[ ][ ]</w:t>
            </w:r>
          </w:p>
        </w:tc>
        <w:tc>
          <w:tcPr>
            <w:tcW w:w="2250" w:type="dxa"/>
          </w:tcPr>
          <w:p w14:paraId="737735E8" w14:textId="18B337D0" w:rsidR="00BC6832" w:rsidRPr="00084198" w:rsidRDefault="00BC6832" w:rsidP="00601CD4">
            <w:pPr>
              <w:jc w:val="center"/>
              <w:rPr>
                <w:noProof/>
                <w:sz w:val="16"/>
                <w:szCs w:val="16"/>
                <w:lang w:val="en-CA"/>
              </w:rPr>
            </w:pPr>
            <w:r w:rsidRPr="009B2B59">
              <w:rPr>
                <w:strike/>
                <w:noProof/>
                <w:color w:val="FF0000"/>
                <w:sz w:val="16"/>
                <w:lang w:val="en-CA"/>
              </w:rPr>
              <w:t>intra_subpartitions_mode_flag</w:t>
            </w:r>
            <w:r w:rsidR="009B2B59">
              <w:rPr>
                <w:strike/>
                <w:noProof/>
                <w:color w:val="FF0000"/>
                <w:sz w:val="16"/>
                <w:lang w:val="en-CA"/>
              </w:rPr>
              <w:br/>
            </w:r>
            <w:r w:rsidRPr="009B2B59">
              <w:rPr>
                <w:noProof/>
                <w:sz w:val="16"/>
                <w:highlight w:val="yellow"/>
                <w:lang w:val="en-CA"/>
              </w:rPr>
              <w:t>0</w:t>
            </w:r>
          </w:p>
        </w:tc>
        <w:tc>
          <w:tcPr>
            <w:tcW w:w="900" w:type="dxa"/>
          </w:tcPr>
          <w:p w14:paraId="3F5BFA3F"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tcPr>
          <w:p w14:paraId="469C0B31"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tcPr>
          <w:p w14:paraId="6B663B81"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4C05A27F"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0F37CBDD"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rsidDel="006D6463" w14:paraId="1F34E29C" w14:textId="6F5F37DD" w:rsidTr="00601CD4">
        <w:trPr>
          <w:cantSplit/>
          <w:jc w:val="center"/>
          <w:del w:id="1285" w:author="박도현" w:date="2019-10-02T17:42:00Z"/>
        </w:trPr>
        <w:tc>
          <w:tcPr>
            <w:tcW w:w="2340" w:type="dxa"/>
          </w:tcPr>
          <w:p w14:paraId="623466FB" w14:textId="24CC17B4" w:rsidR="00BC6832" w:rsidRPr="00084198" w:rsidDel="006D6463" w:rsidRDefault="00BC6832" w:rsidP="00601CD4">
            <w:pPr>
              <w:jc w:val="left"/>
              <w:rPr>
                <w:del w:id="1286" w:author="박도현" w:date="2019-10-02T17:42:00Z"/>
                <w:noProof/>
                <w:sz w:val="16"/>
                <w:szCs w:val="16"/>
                <w:lang w:val="en-CA"/>
              </w:rPr>
            </w:pPr>
            <w:del w:id="1287" w:author="박도현" w:date="2019-10-02T17:42:00Z">
              <w:r w:rsidRPr="00084198" w:rsidDel="006D6463">
                <w:rPr>
                  <w:noProof/>
                  <w:sz w:val="16"/>
                  <w:szCs w:val="16"/>
                  <w:lang w:val="en-CA" w:eastAsia="ko-KR"/>
                </w:rPr>
                <w:delText>intra_luma_mpm_idx</w:delText>
              </w:r>
              <w:r w:rsidRPr="00084198" w:rsidDel="006D6463">
                <w:rPr>
                  <w:rFonts w:eastAsia="PMingLiU"/>
                  <w:noProof/>
                  <w:sz w:val="16"/>
                  <w:szCs w:val="16"/>
                  <w:lang w:val="en-CA" w:eastAsia="zh-TW"/>
                </w:rPr>
                <w:delText>[ ][ ]</w:delText>
              </w:r>
            </w:del>
          </w:p>
        </w:tc>
        <w:tc>
          <w:tcPr>
            <w:tcW w:w="2250" w:type="dxa"/>
          </w:tcPr>
          <w:p w14:paraId="0F5FA279" w14:textId="17BD1149" w:rsidR="00BC6832" w:rsidRPr="00084198" w:rsidDel="006D6463" w:rsidRDefault="00BC6832" w:rsidP="00601CD4">
            <w:pPr>
              <w:jc w:val="center"/>
              <w:rPr>
                <w:del w:id="1288" w:author="박도현" w:date="2019-10-02T17:42:00Z"/>
                <w:noProof/>
                <w:sz w:val="16"/>
                <w:szCs w:val="16"/>
                <w:lang w:val="en-CA"/>
              </w:rPr>
            </w:pPr>
            <w:del w:id="1289" w:author="박도현" w:date="2019-10-02T17:42:00Z">
              <w:r w:rsidRPr="00084198" w:rsidDel="006D6463">
                <w:rPr>
                  <w:noProof/>
                  <w:sz w:val="16"/>
                  <w:szCs w:val="16"/>
                  <w:lang w:val="en-CA"/>
                </w:rPr>
                <w:delText>bypass</w:delText>
              </w:r>
            </w:del>
          </w:p>
        </w:tc>
        <w:tc>
          <w:tcPr>
            <w:tcW w:w="900" w:type="dxa"/>
          </w:tcPr>
          <w:p w14:paraId="62E8B606" w14:textId="60D1AC14" w:rsidR="00BC6832" w:rsidRPr="00084198" w:rsidDel="006D6463" w:rsidRDefault="00BC6832" w:rsidP="00601CD4">
            <w:pPr>
              <w:jc w:val="center"/>
              <w:rPr>
                <w:del w:id="1290" w:author="박도현" w:date="2019-10-02T17:42:00Z"/>
                <w:noProof/>
                <w:sz w:val="16"/>
                <w:szCs w:val="16"/>
                <w:lang w:val="en-CA"/>
              </w:rPr>
            </w:pPr>
            <w:del w:id="1291" w:author="박도현" w:date="2019-10-02T17:42:00Z">
              <w:r w:rsidRPr="00084198" w:rsidDel="006D6463">
                <w:rPr>
                  <w:noProof/>
                  <w:sz w:val="16"/>
                  <w:szCs w:val="16"/>
                  <w:lang w:val="en-CA"/>
                </w:rPr>
                <w:delText>bypass</w:delText>
              </w:r>
            </w:del>
          </w:p>
        </w:tc>
        <w:tc>
          <w:tcPr>
            <w:tcW w:w="900" w:type="dxa"/>
          </w:tcPr>
          <w:p w14:paraId="149BFB9E" w14:textId="7014ADED" w:rsidR="00BC6832" w:rsidRPr="00084198" w:rsidDel="006D6463" w:rsidRDefault="00BC6832" w:rsidP="00601CD4">
            <w:pPr>
              <w:jc w:val="center"/>
              <w:rPr>
                <w:del w:id="1292" w:author="박도현" w:date="2019-10-02T17:42:00Z"/>
                <w:noProof/>
                <w:sz w:val="16"/>
                <w:szCs w:val="16"/>
                <w:lang w:val="en-CA"/>
              </w:rPr>
            </w:pPr>
            <w:del w:id="1293" w:author="박도현" w:date="2019-10-02T17:42:00Z">
              <w:r w:rsidRPr="00084198" w:rsidDel="006D6463">
                <w:rPr>
                  <w:noProof/>
                  <w:sz w:val="16"/>
                  <w:szCs w:val="16"/>
                  <w:lang w:val="en-CA"/>
                </w:rPr>
                <w:delText>bypass</w:delText>
              </w:r>
            </w:del>
          </w:p>
        </w:tc>
        <w:tc>
          <w:tcPr>
            <w:tcW w:w="860" w:type="dxa"/>
          </w:tcPr>
          <w:p w14:paraId="3F10A468" w14:textId="01E41729" w:rsidR="00BC6832" w:rsidRPr="00084198" w:rsidDel="006D6463" w:rsidRDefault="00BC6832" w:rsidP="00601CD4">
            <w:pPr>
              <w:jc w:val="center"/>
              <w:rPr>
                <w:del w:id="1294" w:author="박도현" w:date="2019-10-02T17:42:00Z"/>
                <w:noProof/>
                <w:sz w:val="16"/>
                <w:szCs w:val="16"/>
                <w:lang w:val="en-CA"/>
              </w:rPr>
            </w:pPr>
            <w:del w:id="1295" w:author="박도현" w:date="2019-10-02T17:42:00Z">
              <w:r w:rsidRPr="00084198" w:rsidDel="006D6463">
                <w:rPr>
                  <w:noProof/>
                  <w:sz w:val="16"/>
                  <w:szCs w:val="16"/>
                  <w:lang w:val="en-CA"/>
                </w:rPr>
                <w:delText>bypass</w:delText>
              </w:r>
            </w:del>
          </w:p>
        </w:tc>
        <w:tc>
          <w:tcPr>
            <w:tcW w:w="977" w:type="dxa"/>
          </w:tcPr>
          <w:p w14:paraId="7C7FF29C" w14:textId="477370EB" w:rsidR="00BC6832" w:rsidRPr="00084198" w:rsidDel="006D6463" w:rsidRDefault="00BC6832" w:rsidP="00601CD4">
            <w:pPr>
              <w:jc w:val="center"/>
              <w:rPr>
                <w:del w:id="1296" w:author="박도현" w:date="2019-10-02T17:42:00Z"/>
                <w:noProof/>
                <w:sz w:val="16"/>
                <w:szCs w:val="16"/>
                <w:lang w:val="en-CA"/>
              </w:rPr>
            </w:pPr>
            <w:del w:id="1297" w:author="박도현" w:date="2019-10-02T17:42:00Z">
              <w:r w:rsidRPr="00084198" w:rsidDel="006D6463">
                <w:rPr>
                  <w:noProof/>
                  <w:sz w:val="16"/>
                  <w:szCs w:val="16"/>
                  <w:lang w:val="en-CA"/>
                </w:rPr>
                <w:delText>na</w:delText>
              </w:r>
            </w:del>
          </w:p>
        </w:tc>
        <w:tc>
          <w:tcPr>
            <w:tcW w:w="977" w:type="dxa"/>
          </w:tcPr>
          <w:p w14:paraId="538B39CA" w14:textId="01A34373" w:rsidR="00BC6832" w:rsidRPr="00084198" w:rsidDel="006D6463" w:rsidRDefault="00BC6832" w:rsidP="00601CD4">
            <w:pPr>
              <w:jc w:val="center"/>
              <w:rPr>
                <w:del w:id="1298" w:author="박도현" w:date="2019-10-02T17:42:00Z"/>
                <w:noProof/>
                <w:sz w:val="16"/>
                <w:szCs w:val="16"/>
                <w:lang w:val="en-CA"/>
              </w:rPr>
            </w:pPr>
            <w:del w:id="1299" w:author="박도현" w:date="2019-10-02T17:42:00Z">
              <w:r w:rsidRPr="00084198" w:rsidDel="006D6463">
                <w:rPr>
                  <w:noProof/>
                  <w:sz w:val="16"/>
                  <w:szCs w:val="16"/>
                  <w:lang w:val="en-CA"/>
                </w:rPr>
                <w:delText>na</w:delText>
              </w:r>
            </w:del>
          </w:p>
        </w:tc>
      </w:tr>
      <w:tr w:rsidR="00BC6832" w:rsidRPr="00084198" w:rsidDel="006D6463" w14:paraId="15D1AD75" w14:textId="6DB0EE24" w:rsidTr="00601CD4">
        <w:trPr>
          <w:cantSplit/>
          <w:jc w:val="center"/>
          <w:del w:id="1300" w:author="박도현" w:date="2019-10-02T17:42:00Z"/>
        </w:trPr>
        <w:tc>
          <w:tcPr>
            <w:tcW w:w="2340" w:type="dxa"/>
          </w:tcPr>
          <w:p w14:paraId="4AE6478C" w14:textId="6DFDE805" w:rsidR="00BC6832" w:rsidRPr="00084198" w:rsidDel="006D6463" w:rsidRDefault="00BC6832" w:rsidP="00601CD4">
            <w:pPr>
              <w:jc w:val="left"/>
              <w:rPr>
                <w:del w:id="1301" w:author="박도현" w:date="2019-10-02T17:42:00Z"/>
                <w:noProof/>
                <w:sz w:val="16"/>
                <w:szCs w:val="16"/>
                <w:lang w:val="en-CA" w:eastAsia="ko-KR"/>
              </w:rPr>
            </w:pPr>
            <w:del w:id="1302" w:author="박도현" w:date="2019-10-02T17:42:00Z">
              <w:r w:rsidRPr="00084198" w:rsidDel="006D6463">
                <w:rPr>
                  <w:noProof/>
                  <w:sz w:val="16"/>
                  <w:szCs w:val="16"/>
                  <w:lang w:val="en-CA" w:eastAsia="ko-KR"/>
                </w:rPr>
                <w:delText>intra_luma_mpm_remainder</w:delText>
              </w:r>
              <w:r w:rsidRPr="00084198" w:rsidDel="006D6463">
                <w:rPr>
                  <w:rFonts w:eastAsia="PMingLiU"/>
                  <w:noProof/>
                  <w:sz w:val="16"/>
                  <w:szCs w:val="16"/>
                  <w:lang w:val="en-CA" w:eastAsia="zh-TW"/>
                </w:rPr>
                <w:delText>[ ][ ]</w:delText>
              </w:r>
            </w:del>
          </w:p>
        </w:tc>
        <w:tc>
          <w:tcPr>
            <w:tcW w:w="2250" w:type="dxa"/>
          </w:tcPr>
          <w:p w14:paraId="7F53ADA2" w14:textId="608BCC71" w:rsidR="00BC6832" w:rsidRPr="00084198" w:rsidDel="006D6463" w:rsidRDefault="00BC6832" w:rsidP="00601CD4">
            <w:pPr>
              <w:jc w:val="center"/>
              <w:rPr>
                <w:del w:id="1303" w:author="박도현" w:date="2019-10-02T17:42:00Z"/>
                <w:noProof/>
                <w:sz w:val="16"/>
                <w:szCs w:val="16"/>
                <w:lang w:val="en-CA"/>
              </w:rPr>
            </w:pPr>
            <w:del w:id="1304" w:author="박도현" w:date="2019-10-02T17:42:00Z">
              <w:r w:rsidRPr="00084198" w:rsidDel="006D6463">
                <w:rPr>
                  <w:noProof/>
                  <w:sz w:val="16"/>
                  <w:szCs w:val="16"/>
                  <w:lang w:val="en-CA"/>
                </w:rPr>
                <w:delText>bypass</w:delText>
              </w:r>
            </w:del>
          </w:p>
        </w:tc>
        <w:tc>
          <w:tcPr>
            <w:tcW w:w="900" w:type="dxa"/>
          </w:tcPr>
          <w:p w14:paraId="48390FA5" w14:textId="1CF7F7FD" w:rsidR="00BC6832" w:rsidRPr="00084198" w:rsidDel="006D6463" w:rsidRDefault="00BC6832" w:rsidP="00601CD4">
            <w:pPr>
              <w:jc w:val="center"/>
              <w:rPr>
                <w:del w:id="1305" w:author="박도현" w:date="2019-10-02T17:42:00Z"/>
                <w:noProof/>
                <w:sz w:val="16"/>
                <w:szCs w:val="16"/>
                <w:lang w:val="en-CA"/>
              </w:rPr>
            </w:pPr>
            <w:del w:id="1306" w:author="박도현" w:date="2019-10-02T17:42:00Z">
              <w:r w:rsidRPr="00084198" w:rsidDel="006D6463">
                <w:rPr>
                  <w:noProof/>
                  <w:sz w:val="16"/>
                  <w:szCs w:val="16"/>
                  <w:lang w:val="en-CA"/>
                </w:rPr>
                <w:delText>bypass</w:delText>
              </w:r>
            </w:del>
          </w:p>
        </w:tc>
        <w:tc>
          <w:tcPr>
            <w:tcW w:w="900" w:type="dxa"/>
          </w:tcPr>
          <w:p w14:paraId="501A0714" w14:textId="191D9C89" w:rsidR="00BC6832" w:rsidRPr="00084198" w:rsidDel="006D6463" w:rsidRDefault="00BC6832" w:rsidP="00601CD4">
            <w:pPr>
              <w:jc w:val="center"/>
              <w:rPr>
                <w:del w:id="1307" w:author="박도현" w:date="2019-10-02T17:42:00Z"/>
                <w:noProof/>
                <w:sz w:val="16"/>
                <w:szCs w:val="16"/>
                <w:lang w:val="en-CA"/>
              </w:rPr>
            </w:pPr>
            <w:del w:id="1308" w:author="박도현" w:date="2019-10-02T17:42:00Z">
              <w:r w:rsidRPr="00084198" w:rsidDel="006D6463">
                <w:rPr>
                  <w:noProof/>
                  <w:sz w:val="16"/>
                  <w:szCs w:val="16"/>
                  <w:lang w:val="en-CA"/>
                </w:rPr>
                <w:delText>bypass</w:delText>
              </w:r>
            </w:del>
          </w:p>
        </w:tc>
        <w:tc>
          <w:tcPr>
            <w:tcW w:w="860" w:type="dxa"/>
          </w:tcPr>
          <w:p w14:paraId="118E77D0" w14:textId="5FB79224" w:rsidR="00BC6832" w:rsidRPr="00084198" w:rsidDel="006D6463" w:rsidRDefault="00BC6832" w:rsidP="00601CD4">
            <w:pPr>
              <w:jc w:val="center"/>
              <w:rPr>
                <w:del w:id="1309" w:author="박도현" w:date="2019-10-02T17:42:00Z"/>
                <w:noProof/>
                <w:sz w:val="16"/>
                <w:szCs w:val="16"/>
                <w:lang w:val="en-CA"/>
              </w:rPr>
            </w:pPr>
            <w:del w:id="1310" w:author="박도현" w:date="2019-10-02T17:42:00Z">
              <w:r w:rsidRPr="00084198" w:rsidDel="006D6463">
                <w:rPr>
                  <w:noProof/>
                  <w:sz w:val="16"/>
                  <w:szCs w:val="16"/>
                  <w:lang w:val="en-CA"/>
                </w:rPr>
                <w:delText>bypass</w:delText>
              </w:r>
            </w:del>
          </w:p>
        </w:tc>
        <w:tc>
          <w:tcPr>
            <w:tcW w:w="977" w:type="dxa"/>
          </w:tcPr>
          <w:p w14:paraId="21972F78" w14:textId="432C62D1" w:rsidR="00BC6832" w:rsidRPr="00084198" w:rsidDel="006D6463" w:rsidRDefault="00BC6832" w:rsidP="00601CD4">
            <w:pPr>
              <w:jc w:val="center"/>
              <w:rPr>
                <w:del w:id="1311" w:author="박도현" w:date="2019-10-02T17:42:00Z"/>
                <w:noProof/>
                <w:sz w:val="16"/>
                <w:szCs w:val="16"/>
                <w:lang w:val="en-CA"/>
              </w:rPr>
            </w:pPr>
            <w:del w:id="1312" w:author="박도현" w:date="2019-10-02T17:42:00Z">
              <w:r w:rsidRPr="00084198" w:rsidDel="006D6463">
                <w:rPr>
                  <w:noProof/>
                  <w:sz w:val="16"/>
                  <w:szCs w:val="16"/>
                  <w:lang w:val="en-CA"/>
                </w:rPr>
                <w:delText>bypass</w:delText>
              </w:r>
            </w:del>
          </w:p>
        </w:tc>
        <w:tc>
          <w:tcPr>
            <w:tcW w:w="977" w:type="dxa"/>
          </w:tcPr>
          <w:p w14:paraId="4004DE51" w14:textId="29C7B67F" w:rsidR="00BC6832" w:rsidRPr="00084198" w:rsidDel="006D6463" w:rsidRDefault="00BC6832" w:rsidP="00601CD4">
            <w:pPr>
              <w:jc w:val="center"/>
              <w:rPr>
                <w:del w:id="1313" w:author="박도현" w:date="2019-10-02T17:42:00Z"/>
                <w:noProof/>
                <w:sz w:val="16"/>
                <w:szCs w:val="16"/>
                <w:lang w:val="en-CA"/>
              </w:rPr>
            </w:pPr>
            <w:del w:id="1314" w:author="박도현" w:date="2019-10-02T17:42:00Z">
              <w:r w:rsidRPr="00084198" w:rsidDel="006D6463">
                <w:rPr>
                  <w:noProof/>
                  <w:sz w:val="16"/>
                  <w:szCs w:val="16"/>
                  <w:lang w:val="en-CA"/>
                </w:rPr>
                <w:delText>bypass</w:delText>
              </w:r>
            </w:del>
          </w:p>
        </w:tc>
      </w:tr>
      <w:tr w:rsidR="00BC6832" w:rsidRPr="00084198" w:rsidDel="006D6463" w14:paraId="78A1E6B1" w14:textId="5F46D963" w:rsidTr="00601CD4">
        <w:trPr>
          <w:cantSplit/>
          <w:jc w:val="center"/>
          <w:del w:id="1315" w:author="박도현" w:date="2019-10-02T17:42:00Z"/>
        </w:trPr>
        <w:tc>
          <w:tcPr>
            <w:tcW w:w="2340" w:type="dxa"/>
          </w:tcPr>
          <w:p w14:paraId="27F827CA" w14:textId="278AA621" w:rsidR="00BC6832" w:rsidRPr="00084198" w:rsidDel="006D6463" w:rsidRDefault="00BC6832" w:rsidP="00601CD4">
            <w:pPr>
              <w:jc w:val="left"/>
              <w:rPr>
                <w:del w:id="1316" w:author="박도현" w:date="2019-10-02T17:42:00Z"/>
                <w:noProof/>
                <w:sz w:val="16"/>
                <w:szCs w:val="16"/>
                <w:lang w:val="en-CA" w:eastAsia="ko-KR"/>
              </w:rPr>
            </w:pPr>
            <w:del w:id="1317" w:author="박도현" w:date="2019-10-02T17:42:00Z">
              <w:r w:rsidRPr="00084198" w:rsidDel="006D6463">
                <w:rPr>
                  <w:noProof/>
                  <w:sz w:val="16"/>
                  <w:szCs w:val="16"/>
                  <w:lang w:val="en-CA" w:eastAsia="ko-KR"/>
                </w:rPr>
                <w:delText>cclm</w:delText>
              </w:r>
              <w:r w:rsidDel="006D6463">
                <w:rPr>
                  <w:noProof/>
                  <w:sz w:val="16"/>
                  <w:szCs w:val="16"/>
                  <w:lang w:val="en-CA" w:eastAsia="ko-KR"/>
                </w:rPr>
                <w:delText>_</w:delText>
              </w:r>
              <w:r w:rsidRPr="00084198" w:rsidDel="006D6463">
                <w:rPr>
                  <w:noProof/>
                  <w:sz w:val="16"/>
                  <w:szCs w:val="16"/>
                  <w:lang w:val="en-CA" w:eastAsia="ko-KR"/>
                </w:rPr>
                <w:delText>mode_flag</w:delText>
              </w:r>
            </w:del>
          </w:p>
        </w:tc>
        <w:tc>
          <w:tcPr>
            <w:tcW w:w="2250" w:type="dxa"/>
          </w:tcPr>
          <w:p w14:paraId="761B3264" w14:textId="563B56AE" w:rsidR="00BC6832" w:rsidRPr="00084198" w:rsidDel="006D6463" w:rsidRDefault="00BC6832" w:rsidP="00601CD4">
            <w:pPr>
              <w:jc w:val="center"/>
              <w:rPr>
                <w:del w:id="1318" w:author="박도현" w:date="2019-10-02T17:42:00Z"/>
                <w:noProof/>
                <w:sz w:val="16"/>
                <w:szCs w:val="16"/>
                <w:lang w:val="en-CA"/>
              </w:rPr>
            </w:pPr>
            <w:del w:id="1319" w:author="박도현" w:date="2019-10-02T17:42:00Z">
              <w:r w:rsidRPr="00084198" w:rsidDel="006D6463">
                <w:rPr>
                  <w:noProof/>
                  <w:sz w:val="16"/>
                  <w:szCs w:val="16"/>
                  <w:lang w:val="en-CA"/>
                </w:rPr>
                <w:delText>0</w:delText>
              </w:r>
            </w:del>
          </w:p>
        </w:tc>
        <w:tc>
          <w:tcPr>
            <w:tcW w:w="900" w:type="dxa"/>
          </w:tcPr>
          <w:p w14:paraId="0C692782" w14:textId="6D24BB81" w:rsidR="00BC6832" w:rsidRPr="00084198" w:rsidDel="006D6463" w:rsidRDefault="00BC6832" w:rsidP="00601CD4">
            <w:pPr>
              <w:jc w:val="center"/>
              <w:rPr>
                <w:del w:id="1320" w:author="박도현" w:date="2019-10-02T17:42:00Z"/>
                <w:noProof/>
                <w:sz w:val="16"/>
                <w:szCs w:val="16"/>
                <w:lang w:val="en-CA"/>
              </w:rPr>
            </w:pPr>
            <w:del w:id="1321" w:author="박도현" w:date="2019-10-02T17:42:00Z">
              <w:r w:rsidRPr="00084198" w:rsidDel="006D6463">
                <w:rPr>
                  <w:rFonts w:eastAsia="PMingLiU"/>
                  <w:noProof/>
                  <w:kern w:val="2"/>
                  <w:sz w:val="16"/>
                  <w:szCs w:val="16"/>
                  <w:lang w:val="en-CA" w:eastAsia="zh-TW"/>
                </w:rPr>
                <w:delText>na</w:delText>
              </w:r>
            </w:del>
          </w:p>
        </w:tc>
        <w:tc>
          <w:tcPr>
            <w:tcW w:w="900" w:type="dxa"/>
          </w:tcPr>
          <w:p w14:paraId="391D5F66" w14:textId="14135760" w:rsidR="00BC6832" w:rsidRPr="00084198" w:rsidDel="006D6463" w:rsidRDefault="00BC6832" w:rsidP="00601CD4">
            <w:pPr>
              <w:jc w:val="center"/>
              <w:rPr>
                <w:del w:id="1322" w:author="박도현" w:date="2019-10-02T17:42:00Z"/>
                <w:noProof/>
                <w:sz w:val="16"/>
                <w:szCs w:val="16"/>
                <w:lang w:val="en-CA"/>
              </w:rPr>
            </w:pPr>
            <w:del w:id="1323" w:author="박도현" w:date="2019-10-02T17:42:00Z">
              <w:r w:rsidRPr="00084198" w:rsidDel="006D6463">
                <w:rPr>
                  <w:rFonts w:eastAsia="PMingLiU"/>
                  <w:noProof/>
                  <w:kern w:val="2"/>
                  <w:sz w:val="16"/>
                  <w:szCs w:val="16"/>
                  <w:lang w:val="en-CA" w:eastAsia="zh-TW"/>
                </w:rPr>
                <w:delText>na</w:delText>
              </w:r>
            </w:del>
          </w:p>
        </w:tc>
        <w:tc>
          <w:tcPr>
            <w:tcW w:w="860" w:type="dxa"/>
          </w:tcPr>
          <w:p w14:paraId="36E1963C" w14:textId="6EE7211D" w:rsidR="00BC6832" w:rsidRPr="00084198" w:rsidDel="006D6463" w:rsidRDefault="00BC6832" w:rsidP="00601CD4">
            <w:pPr>
              <w:jc w:val="center"/>
              <w:rPr>
                <w:del w:id="1324" w:author="박도현" w:date="2019-10-02T17:42:00Z"/>
                <w:noProof/>
                <w:sz w:val="16"/>
                <w:szCs w:val="16"/>
                <w:lang w:val="en-CA"/>
              </w:rPr>
            </w:pPr>
            <w:del w:id="1325" w:author="박도현" w:date="2019-10-02T17:42:00Z">
              <w:r w:rsidRPr="00084198" w:rsidDel="006D6463">
                <w:rPr>
                  <w:rFonts w:eastAsia="PMingLiU"/>
                  <w:noProof/>
                  <w:sz w:val="16"/>
                  <w:szCs w:val="16"/>
                  <w:lang w:val="en-CA" w:eastAsia="zh-TW"/>
                </w:rPr>
                <w:delText>na</w:delText>
              </w:r>
            </w:del>
          </w:p>
        </w:tc>
        <w:tc>
          <w:tcPr>
            <w:tcW w:w="977" w:type="dxa"/>
          </w:tcPr>
          <w:p w14:paraId="074D4EE5" w14:textId="54A79B85" w:rsidR="00BC6832" w:rsidRPr="00084198" w:rsidDel="006D6463" w:rsidRDefault="00BC6832" w:rsidP="00601CD4">
            <w:pPr>
              <w:jc w:val="center"/>
              <w:rPr>
                <w:del w:id="1326" w:author="박도현" w:date="2019-10-02T17:42:00Z"/>
                <w:noProof/>
                <w:sz w:val="16"/>
                <w:szCs w:val="16"/>
                <w:lang w:val="en-CA"/>
              </w:rPr>
            </w:pPr>
            <w:del w:id="1327" w:author="박도현" w:date="2019-10-02T17:42:00Z">
              <w:r w:rsidRPr="00084198" w:rsidDel="006D6463">
                <w:rPr>
                  <w:rFonts w:eastAsia="PMingLiU"/>
                  <w:noProof/>
                  <w:kern w:val="2"/>
                  <w:sz w:val="16"/>
                  <w:szCs w:val="16"/>
                  <w:lang w:val="en-CA" w:eastAsia="zh-TW"/>
                </w:rPr>
                <w:delText>na</w:delText>
              </w:r>
            </w:del>
          </w:p>
        </w:tc>
        <w:tc>
          <w:tcPr>
            <w:tcW w:w="977" w:type="dxa"/>
          </w:tcPr>
          <w:p w14:paraId="3BD86B87" w14:textId="2DB04B55" w:rsidR="00BC6832" w:rsidRPr="00084198" w:rsidDel="006D6463" w:rsidRDefault="00BC6832" w:rsidP="00601CD4">
            <w:pPr>
              <w:jc w:val="center"/>
              <w:rPr>
                <w:del w:id="1328" w:author="박도현" w:date="2019-10-02T17:42:00Z"/>
                <w:noProof/>
                <w:sz w:val="16"/>
                <w:szCs w:val="16"/>
                <w:lang w:val="en-CA"/>
              </w:rPr>
            </w:pPr>
            <w:del w:id="1329" w:author="박도현" w:date="2019-10-02T17:42:00Z">
              <w:r w:rsidRPr="00084198" w:rsidDel="006D6463">
                <w:rPr>
                  <w:rFonts w:eastAsia="PMingLiU"/>
                  <w:noProof/>
                  <w:kern w:val="2"/>
                  <w:sz w:val="16"/>
                  <w:szCs w:val="16"/>
                  <w:lang w:val="en-CA" w:eastAsia="zh-TW"/>
                </w:rPr>
                <w:delText>na</w:delText>
              </w:r>
            </w:del>
          </w:p>
        </w:tc>
      </w:tr>
      <w:tr w:rsidR="00BC6832" w:rsidRPr="00084198" w:rsidDel="006D6463" w14:paraId="17EF9C5B" w14:textId="48AF6A79" w:rsidTr="00601CD4">
        <w:trPr>
          <w:cantSplit/>
          <w:jc w:val="center"/>
          <w:del w:id="1330" w:author="박도현" w:date="2019-10-02T17:42:00Z"/>
        </w:trPr>
        <w:tc>
          <w:tcPr>
            <w:tcW w:w="2340" w:type="dxa"/>
          </w:tcPr>
          <w:p w14:paraId="761C0D88" w14:textId="00EF0B00" w:rsidR="00BC6832" w:rsidRPr="00084198" w:rsidDel="006D6463" w:rsidRDefault="00BC6832" w:rsidP="00601CD4">
            <w:pPr>
              <w:jc w:val="left"/>
              <w:rPr>
                <w:del w:id="1331" w:author="박도현" w:date="2019-10-02T17:42:00Z"/>
                <w:noProof/>
                <w:sz w:val="14"/>
                <w:szCs w:val="16"/>
                <w:lang w:val="en-CA" w:eastAsia="ko-KR"/>
              </w:rPr>
            </w:pPr>
            <w:del w:id="1332" w:author="박도현" w:date="2019-10-02T17:42:00Z">
              <w:r w:rsidRPr="00084198" w:rsidDel="006D6463">
                <w:rPr>
                  <w:noProof/>
                  <w:sz w:val="16"/>
                  <w:szCs w:val="16"/>
                  <w:lang w:val="en-CA" w:eastAsia="ko-KR"/>
                </w:rPr>
                <w:delText>cclm</w:delText>
              </w:r>
              <w:r w:rsidDel="006D6463">
                <w:rPr>
                  <w:noProof/>
                  <w:sz w:val="16"/>
                  <w:szCs w:val="16"/>
                  <w:lang w:val="en-CA" w:eastAsia="ko-KR"/>
                </w:rPr>
                <w:delText>_</w:delText>
              </w:r>
              <w:r w:rsidRPr="00084198" w:rsidDel="006D6463">
                <w:rPr>
                  <w:noProof/>
                  <w:sz w:val="16"/>
                  <w:szCs w:val="16"/>
                  <w:lang w:val="en-CA" w:eastAsia="ko-KR"/>
                </w:rPr>
                <w:delText>mode_idx</w:delText>
              </w:r>
            </w:del>
          </w:p>
        </w:tc>
        <w:tc>
          <w:tcPr>
            <w:tcW w:w="2250" w:type="dxa"/>
          </w:tcPr>
          <w:p w14:paraId="2D4016B7" w14:textId="3EF42EC9" w:rsidR="00BC6832" w:rsidRPr="00084198" w:rsidDel="006D6463" w:rsidRDefault="00BC6832" w:rsidP="00601CD4">
            <w:pPr>
              <w:jc w:val="center"/>
              <w:rPr>
                <w:del w:id="1333" w:author="박도현" w:date="2019-10-02T17:42:00Z"/>
                <w:noProof/>
                <w:sz w:val="16"/>
                <w:szCs w:val="16"/>
                <w:highlight w:val="yellow"/>
                <w:lang w:val="en-CA"/>
              </w:rPr>
            </w:pPr>
            <w:del w:id="1334" w:author="박도현" w:date="2019-10-02T17:42:00Z">
              <w:r w:rsidDel="006D6463">
                <w:rPr>
                  <w:noProof/>
                  <w:sz w:val="16"/>
                  <w:szCs w:val="16"/>
                  <w:lang w:val="en-CA"/>
                </w:rPr>
                <w:delText>0</w:delText>
              </w:r>
            </w:del>
          </w:p>
        </w:tc>
        <w:tc>
          <w:tcPr>
            <w:tcW w:w="900" w:type="dxa"/>
          </w:tcPr>
          <w:p w14:paraId="0EB42B26" w14:textId="5E651552" w:rsidR="00BC6832" w:rsidRPr="00084198" w:rsidDel="006D6463" w:rsidRDefault="00BC6832" w:rsidP="00601CD4">
            <w:pPr>
              <w:jc w:val="center"/>
              <w:rPr>
                <w:del w:id="1335" w:author="박도현" w:date="2019-10-02T17:42:00Z"/>
                <w:noProof/>
                <w:sz w:val="16"/>
                <w:szCs w:val="16"/>
                <w:highlight w:val="yellow"/>
                <w:lang w:val="en-CA"/>
              </w:rPr>
            </w:pPr>
            <w:del w:id="1336" w:author="박도현" w:date="2019-10-02T17:42:00Z">
              <w:r w:rsidRPr="00084198" w:rsidDel="006D6463">
                <w:rPr>
                  <w:rFonts w:eastAsia="PMingLiU"/>
                  <w:noProof/>
                  <w:sz w:val="16"/>
                  <w:szCs w:val="16"/>
                  <w:lang w:val="en-CA" w:eastAsia="zh-TW"/>
                </w:rPr>
                <w:delText>bypass</w:delText>
              </w:r>
            </w:del>
          </w:p>
        </w:tc>
        <w:tc>
          <w:tcPr>
            <w:tcW w:w="900" w:type="dxa"/>
          </w:tcPr>
          <w:p w14:paraId="30E7FAEA" w14:textId="178AE3D6" w:rsidR="00BC6832" w:rsidRPr="00084198" w:rsidDel="006D6463" w:rsidRDefault="00BC6832" w:rsidP="00601CD4">
            <w:pPr>
              <w:jc w:val="center"/>
              <w:rPr>
                <w:del w:id="1337" w:author="박도현" w:date="2019-10-02T17:42:00Z"/>
                <w:noProof/>
                <w:sz w:val="16"/>
                <w:szCs w:val="16"/>
                <w:highlight w:val="yellow"/>
                <w:lang w:val="en-CA"/>
              </w:rPr>
            </w:pPr>
            <w:del w:id="1338" w:author="박도현" w:date="2019-10-02T17:42:00Z">
              <w:r w:rsidRPr="00084198" w:rsidDel="006D6463">
                <w:rPr>
                  <w:rFonts w:eastAsia="PMingLiU"/>
                  <w:noProof/>
                  <w:kern w:val="2"/>
                  <w:sz w:val="16"/>
                  <w:szCs w:val="16"/>
                  <w:lang w:val="en-CA" w:eastAsia="zh-TW"/>
                </w:rPr>
                <w:delText>na</w:delText>
              </w:r>
            </w:del>
          </w:p>
        </w:tc>
        <w:tc>
          <w:tcPr>
            <w:tcW w:w="860" w:type="dxa"/>
          </w:tcPr>
          <w:p w14:paraId="4E91BFFE" w14:textId="028A7E66" w:rsidR="00BC6832" w:rsidRPr="00084198" w:rsidDel="006D6463" w:rsidRDefault="00BC6832" w:rsidP="00601CD4">
            <w:pPr>
              <w:jc w:val="center"/>
              <w:rPr>
                <w:del w:id="1339" w:author="박도현" w:date="2019-10-02T17:42:00Z"/>
                <w:noProof/>
                <w:sz w:val="16"/>
                <w:szCs w:val="16"/>
                <w:highlight w:val="yellow"/>
                <w:lang w:val="en-CA"/>
              </w:rPr>
            </w:pPr>
            <w:del w:id="1340" w:author="박도현" w:date="2019-10-02T17:42:00Z">
              <w:r w:rsidRPr="00084198" w:rsidDel="006D6463">
                <w:rPr>
                  <w:rFonts w:eastAsia="PMingLiU"/>
                  <w:noProof/>
                  <w:kern w:val="2"/>
                  <w:sz w:val="16"/>
                  <w:szCs w:val="16"/>
                  <w:lang w:val="en-CA" w:eastAsia="zh-TW"/>
                </w:rPr>
                <w:delText>na</w:delText>
              </w:r>
            </w:del>
          </w:p>
        </w:tc>
        <w:tc>
          <w:tcPr>
            <w:tcW w:w="977" w:type="dxa"/>
          </w:tcPr>
          <w:p w14:paraId="487F5D12" w14:textId="5B59EE5F" w:rsidR="00BC6832" w:rsidRPr="00084198" w:rsidDel="006D6463" w:rsidRDefault="00BC6832" w:rsidP="00601CD4">
            <w:pPr>
              <w:jc w:val="center"/>
              <w:rPr>
                <w:del w:id="1341" w:author="박도현" w:date="2019-10-02T17:42:00Z"/>
                <w:noProof/>
                <w:sz w:val="16"/>
                <w:szCs w:val="16"/>
                <w:highlight w:val="yellow"/>
                <w:lang w:val="en-CA"/>
              </w:rPr>
            </w:pPr>
            <w:del w:id="1342" w:author="박도현" w:date="2019-10-02T17:42:00Z">
              <w:r w:rsidRPr="00084198" w:rsidDel="006D6463">
                <w:rPr>
                  <w:rFonts w:eastAsia="PMingLiU"/>
                  <w:noProof/>
                  <w:kern w:val="2"/>
                  <w:sz w:val="16"/>
                  <w:szCs w:val="16"/>
                  <w:lang w:val="en-CA" w:eastAsia="zh-TW"/>
                </w:rPr>
                <w:delText>na</w:delText>
              </w:r>
            </w:del>
          </w:p>
        </w:tc>
        <w:tc>
          <w:tcPr>
            <w:tcW w:w="977" w:type="dxa"/>
          </w:tcPr>
          <w:p w14:paraId="592267A9" w14:textId="2D559E87" w:rsidR="00BC6832" w:rsidRPr="00084198" w:rsidDel="006D6463" w:rsidRDefault="00BC6832" w:rsidP="00601CD4">
            <w:pPr>
              <w:jc w:val="center"/>
              <w:rPr>
                <w:del w:id="1343" w:author="박도현" w:date="2019-10-02T17:42:00Z"/>
                <w:noProof/>
                <w:sz w:val="16"/>
                <w:szCs w:val="16"/>
                <w:highlight w:val="yellow"/>
                <w:lang w:val="en-CA"/>
              </w:rPr>
            </w:pPr>
            <w:del w:id="1344" w:author="박도현" w:date="2019-10-02T17:42:00Z">
              <w:r w:rsidRPr="00084198" w:rsidDel="006D6463">
                <w:rPr>
                  <w:rFonts w:eastAsia="PMingLiU"/>
                  <w:noProof/>
                  <w:kern w:val="2"/>
                  <w:sz w:val="16"/>
                  <w:szCs w:val="16"/>
                  <w:lang w:val="en-CA" w:eastAsia="zh-TW"/>
                </w:rPr>
                <w:delText>na</w:delText>
              </w:r>
            </w:del>
          </w:p>
        </w:tc>
      </w:tr>
      <w:tr w:rsidR="00BC6832" w:rsidRPr="00084198" w:rsidDel="006D6463" w14:paraId="1AEAA8B0" w14:textId="5FDEF2C8" w:rsidTr="00601CD4">
        <w:trPr>
          <w:cantSplit/>
          <w:jc w:val="center"/>
          <w:del w:id="1345" w:author="박도현" w:date="2019-10-02T17:42:00Z"/>
        </w:trPr>
        <w:tc>
          <w:tcPr>
            <w:tcW w:w="2340" w:type="dxa"/>
          </w:tcPr>
          <w:p w14:paraId="5E4E205B" w14:textId="37B64C44" w:rsidR="00BC6832" w:rsidRPr="00084198" w:rsidDel="006D6463" w:rsidRDefault="00BC6832" w:rsidP="00601CD4">
            <w:pPr>
              <w:jc w:val="left"/>
              <w:rPr>
                <w:del w:id="1346" w:author="박도현" w:date="2019-10-02T17:42:00Z"/>
                <w:noProof/>
                <w:sz w:val="16"/>
                <w:szCs w:val="16"/>
                <w:lang w:val="en-CA" w:eastAsia="ko-KR"/>
              </w:rPr>
            </w:pPr>
            <w:del w:id="1347" w:author="박도현" w:date="2019-10-02T17:42:00Z">
              <w:r w:rsidRPr="00084198" w:rsidDel="006D6463">
                <w:rPr>
                  <w:noProof/>
                  <w:sz w:val="16"/>
                  <w:szCs w:val="16"/>
                  <w:lang w:val="en-CA" w:eastAsia="ko-KR"/>
                </w:rPr>
                <w:delText>intra_chroma_pred_mode</w:delText>
              </w:r>
            </w:del>
          </w:p>
        </w:tc>
        <w:tc>
          <w:tcPr>
            <w:tcW w:w="2250" w:type="dxa"/>
          </w:tcPr>
          <w:p w14:paraId="763C1FF7" w14:textId="63B05165" w:rsidR="00BC6832" w:rsidRPr="00084198" w:rsidDel="006D6463" w:rsidRDefault="00BC6832" w:rsidP="00601CD4">
            <w:pPr>
              <w:jc w:val="center"/>
              <w:rPr>
                <w:del w:id="1348" w:author="박도현" w:date="2019-10-02T17:42:00Z"/>
                <w:noProof/>
                <w:sz w:val="16"/>
                <w:szCs w:val="16"/>
                <w:highlight w:val="yellow"/>
                <w:lang w:val="en-CA"/>
              </w:rPr>
            </w:pPr>
            <w:del w:id="1349" w:author="박도현" w:date="2019-10-02T17:42:00Z">
              <w:r w:rsidRPr="00084198" w:rsidDel="006D6463">
                <w:rPr>
                  <w:noProof/>
                  <w:sz w:val="16"/>
                  <w:szCs w:val="16"/>
                  <w:lang w:val="en-CA"/>
                </w:rPr>
                <w:delText>0</w:delText>
              </w:r>
            </w:del>
          </w:p>
        </w:tc>
        <w:tc>
          <w:tcPr>
            <w:tcW w:w="900" w:type="dxa"/>
          </w:tcPr>
          <w:p w14:paraId="7BA34FEC" w14:textId="7D77467D" w:rsidR="00BC6832" w:rsidRPr="00084198" w:rsidDel="006D6463" w:rsidRDefault="00BC6832" w:rsidP="00601CD4">
            <w:pPr>
              <w:jc w:val="center"/>
              <w:rPr>
                <w:del w:id="1350" w:author="박도현" w:date="2019-10-02T17:42:00Z"/>
                <w:noProof/>
                <w:sz w:val="16"/>
                <w:szCs w:val="16"/>
                <w:highlight w:val="yellow"/>
                <w:lang w:val="en-CA"/>
              </w:rPr>
            </w:pPr>
            <w:del w:id="1351" w:author="박도현" w:date="2019-10-02T17:42:00Z">
              <w:r w:rsidRPr="00084198" w:rsidDel="006D6463">
                <w:rPr>
                  <w:noProof/>
                  <w:sz w:val="16"/>
                  <w:szCs w:val="16"/>
                  <w:lang w:val="en-CA"/>
                </w:rPr>
                <w:delText>bypass</w:delText>
              </w:r>
            </w:del>
          </w:p>
        </w:tc>
        <w:tc>
          <w:tcPr>
            <w:tcW w:w="900" w:type="dxa"/>
          </w:tcPr>
          <w:p w14:paraId="433E010D" w14:textId="7334E6A5" w:rsidR="00BC6832" w:rsidRPr="00084198" w:rsidDel="006D6463" w:rsidRDefault="00BC6832" w:rsidP="00601CD4">
            <w:pPr>
              <w:jc w:val="center"/>
              <w:rPr>
                <w:del w:id="1352" w:author="박도현" w:date="2019-10-02T17:42:00Z"/>
                <w:noProof/>
                <w:sz w:val="16"/>
                <w:szCs w:val="16"/>
                <w:highlight w:val="yellow"/>
                <w:lang w:val="en-CA"/>
              </w:rPr>
            </w:pPr>
            <w:del w:id="1353" w:author="박도현" w:date="2019-10-02T17:42:00Z">
              <w:r w:rsidRPr="00084198" w:rsidDel="006D6463">
                <w:rPr>
                  <w:noProof/>
                  <w:sz w:val="16"/>
                  <w:szCs w:val="16"/>
                  <w:lang w:val="en-CA"/>
                </w:rPr>
                <w:delText>bypass</w:delText>
              </w:r>
            </w:del>
          </w:p>
        </w:tc>
        <w:tc>
          <w:tcPr>
            <w:tcW w:w="860" w:type="dxa"/>
          </w:tcPr>
          <w:p w14:paraId="3CBB345A" w14:textId="2E631DA2" w:rsidR="00BC6832" w:rsidRPr="00084198" w:rsidDel="006D6463" w:rsidRDefault="00BC6832" w:rsidP="00601CD4">
            <w:pPr>
              <w:jc w:val="center"/>
              <w:rPr>
                <w:del w:id="1354" w:author="박도현" w:date="2019-10-02T17:42:00Z"/>
                <w:noProof/>
                <w:sz w:val="16"/>
                <w:szCs w:val="16"/>
                <w:highlight w:val="yellow"/>
                <w:lang w:val="en-CA"/>
              </w:rPr>
            </w:pPr>
            <w:del w:id="1355" w:author="박도현" w:date="2019-10-02T17:42:00Z">
              <w:r w:rsidRPr="00084198" w:rsidDel="006D6463">
                <w:rPr>
                  <w:rFonts w:eastAsia="PMingLiU"/>
                  <w:noProof/>
                  <w:kern w:val="2"/>
                  <w:sz w:val="16"/>
                  <w:szCs w:val="16"/>
                  <w:lang w:val="en-CA" w:eastAsia="zh-TW"/>
                </w:rPr>
                <w:delText>na</w:delText>
              </w:r>
            </w:del>
          </w:p>
        </w:tc>
        <w:tc>
          <w:tcPr>
            <w:tcW w:w="977" w:type="dxa"/>
          </w:tcPr>
          <w:p w14:paraId="74D4385C" w14:textId="35B2DC11" w:rsidR="00BC6832" w:rsidRPr="00084198" w:rsidDel="006D6463" w:rsidRDefault="00BC6832" w:rsidP="00601CD4">
            <w:pPr>
              <w:jc w:val="center"/>
              <w:rPr>
                <w:del w:id="1356" w:author="박도현" w:date="2019-10-02T17:42:00Z"/>
                <w:noProof/>
                <w:sz w:val="16"/>
                <w:szCs w:val="16"/>
                <w:highlight w:val="yellow"/>
                <w:lang w:val="en-CA"/>
              </w:rPr>
            </w:pPr>
            <w:del w:id="1357" w:author="박도현" w:date="2019-10-02T17:42:00Z">
              <w:r w:rsidRPr="00084198" w:rsidDel="006D6463">
                <w:rPr>
                  <w:rFonts w:eastAsia="PMingLiU"/>
                  <w:noProof/>
                  <w:kern w:val="2"/>
                  <w:sz w:val="16"/>
                  <w:szCs w:val="16"/>
                  <w:lang w:val="en-CA" w:eastAsia="zh-TW"/>
                </w:rPr>
                <w:delText>na</w:delText>
              </w:r>
            </w:del>
          </w:p>
        </w:tc>
        <w:tc>
          <w:tcPr>
            <w:tcW w:w="977" w:type="dxa"/>
          </w:tcPr>
          <w:p w14:paraId="0C830F32" w14:textId="1400057B" w:rsidR="00BC6832" w:rsidRPr="00084198" w:rsidDel="006D6463" w:rsidRDefault="00BC6832" w:rsidP="00601CD4">
            <w:pPr>
              <w:jc w:val="center"/>
              <w:rPr>
                <w:del w:id="1358" w:author="박도현" w:date="2019-10-02T17:42:00Z"/>
                <w:noProof/>
                <w:sz w:val="16"/>
                <w:szCs w:val="16"/>
                <w:highlight w:val="yellow"/>
                <w:lang w:val="en-CA"/>
              </w:rPr>
            </w:pPr>
            <w:del w:id="1359" w:author="박도현" w:date="2019-10-02T17:42:00Z">
              <w:r w:rsidRPr="00084198" w:rsidDel="006D6463">
                <w:rPr>
                  <w:rFonts w:eastAsia="PMingLiU"/>
                  <w:noProof/>
                  <w:kern w:val="2"/>
                  <w:sz w:val="16"/>
                  <w:szCs w:val="16"/>
                  <w:lang w:val="en-CA" w:eastAsia="zh-TW"/>
                </w:rPr>
                <w:delText>na</w:delText>
              </w:r>
            </w:del>
          </w:p>
        </w:tc>
      </w:tr>
      <w:tr w:rsidR="00BC6832" w:rsidRPr="00084198" w:rsidDel="006D6463" w14:paraId="0BBF17AD" w14:textId="3547A609" w:rsidTr="00601CD4">
        <w:trPr>
          <w:cantSplit/>
          <w:jc w:val="center"/>
          <w:del w:id="1360" w:author="박도현" w:date="2019-10-02T17:42:00Z"/>
        </w:trPr>
        <w:tc>
          <w:tcPr>
            <w:tcW w:w="2340" w:type="dxa"/>
            <w:vAlign w:val="center"/>
          </w:tcPr>
          <w:p w14:paraId="37563244" w14:textId="469DAB9D" w:rsidR="00BC6832" w:rsidRPr="00084198" w:rsidDel="006D6463" w:rsidRDefault="00BC6832" w:rsidP="00601CD4">
            <w:pPr>
              <w:jc w:val="left"/>
              <w:rPr>
                <w:del w:id="1361" w:author="박도현" w:date="2019-10-02T17:42:00Z"/>
                <w:noProof/>
                <w:sz w:val="16"/>
                <w:szCs w:val="16"/>
                <w:lang w:val="en-CA" w:eastAsia="ko-KR"/>
              </w:rPr>
            </w:pPr>
            <w:del w:id="1362" w:author="박도현" w:date="2019-10-02T17:42:00Z">
              <w:r w:rsidRPr="00084198" w:rsidDel="006D6463">
                <w:rPr>
                  <w:sz w:val="16"/>
                  <w:szCs w:val="16"/>
                  <w:lang w:val="en-CA"/>
                </w:rPr>
                <w:delText>palette_predictor_run</w:delText>
              </w:r>
            </w:del>
          </w:p>
        </w:tc>
        <w:tc>
          <w:tcPr>
            <w:tcW w:w="2250" w:type="dxa"/>
            <w:vAlign w:val="center"/>
          </w:tcPr>
          <w:p w14:paraId="00D33BBD" w14:textId="49AA1D53" w:rsidR="00BC6832" w:rsidRPr="00084198" w:rsidDel="006D6463" w:rsidRDefault="00BC6832" w:rsidP="00601CD4">
            <w:pPr>
              <w:jc w:val="center"/>
              <w:rPr>
                <w:del w:id="1363" w:author="박도현" w:date="2019-10-02T17:42:00Z"/>
                <w:noProof/>
                <w:sz w:val="16"/>
                <w:szCs w:val="16"/>
                <w:lang w:val="en-CA"/>
              </w:rPr>
            </w:pPr>
            <w:del w:id="1364" w:author="박도현" w:date="2019-10-02T17:42:00Z">
              <w:r w:rsidRPr="00084198" w:rsidDel="006D6463">
                <w:rPr>
                  <w:sz w:val="16"/>
                  <w:szCs w:val="16"/>
                  <w:lang w:val="en-CA"/>
                </w:rPr>
                <w:delText>bypass</w:delText>
              </w:r>
            </w:del>
          </w:p>
        </w:tc>
        <w:tc>
          <w:tcPr>
            <w:tcW w:w="900" w:type="dxa"/>
            <w:vAlign w:val="center"/>
          </w:tcPr>
          <w:p w14:paraId="42A77DC1" w14:textId="470F567A" w:rsidR="00BC6832" w:rsidRPr="00084198" w:rsidDel="006D6463" w:rsidRDefault="00BC6832" w:rsidP="00601CD4">
            <w:pPr>
              <w:jc w:val="center"/>
              <w:rPr>
                <w:del w:id="1365" w:author="박도현" w:date="2019-10-02T17:42:00Z"/>
                <w:noProof/>
                <w:sz w:val="16"/>
                <w:szCs w:val="16"/>
                <w:lang w:val="en-CA"/>
              </w:rPr>
            </w:pPr>
            <w:del w:id="1366" w:author="박도현" w:date="2019-10-02T17:42:00Z">
              <w:r w:rsidRPr="00084198" w:rsidDel="006D6463">
                <w:rPr>
                  <w:sz w:val="16"/>
                  <w:szCs w:val="16"/>
                  <w:lang w:val="en-CA"/>
                </w:rPr>
                <w:delText>bypass</w:delText>
              </w:r>
            </w:del>
          </w:p>
        </w:tc>
        <w:tc>
          <w:tcPr>
            <w:tcW w:w="900" w:type="dxa"/>
            <w:vAlign w:val="center"/>
          </w:tcPr>
          <w:p w14:paraId="2E902284" w14:textId="5CDCCC38" w:rsidR="00BC6832" w:rsidRPr="00084198" w:rsidDel="006D6463" w:rsidRDefault="00BC6832" w:rsidP="00601CD4">
            <w:pPr>
              <w:jc w:val="center"/>
              <w:rPr>
                <w:del w:id="1367" w:author="박도현" w:date="2019-10-02T17:42:00Z"/>
                <w:noProof/>
                <w:sz w:val="16"/>
                <w:szCs w:val="16"/>
                <w:lang w:val="en-CA"/>
              </w:rPr>
            </w:pPr>
            <w:del w:id="1368" w:author="박도현" w:date="2019-10-02T17:42:00Z">
              <w:r w:rsidRPr="00084198" w:rsidDel="006D6463">
                <w:rPr>
                  <w:sz w:val="16"/>
                  <w:szCs w:val="16"/>
                  <w:lang w:val="en-CA"/>
                </w:rPr>
                <w:delText>bypass</w:delText>
              </w:r>
            </w:del>
          </w:p>
        </w:tc>
        <w:tc>
          <w:tcPr>
            <w:tcW w:w="860" w:type="dxa"/>
            <w:vAlign w:val="center"/>
          </w:tcPr>
          <w:p w14:paraId="6A88F93E" w14:textId="3B3C349F" w:rsidR="00BC6832" w:rsidRPr="00084198" w:rsidDel="006D6463" w:rsidRDefault="00BC6832" w:rsidP="00601CD4">
            <w:pPr>
              <w:jc w:val="center"/>
              <w:rPr>
                <w:del w:id="1369" w:author="박도현" w:date="2019-10-02T17:42:00Z"/>
                <w:rFonts w:eastAsia="PMingLiU"/>
                <w:noProof/>
                <w:kern w:val="2"/>
                <w:sz w:val="16"/>
                <w:szCs w:val="16"/>
                <w:lang w:val="en-CA" w:eastAsia="zh-TW"/>
              </w:rPr>
            </w:pPr>
            <w:del w:id="1370" w:author="박도현" w:date="2019-10-02T17:42:00Z">
              <w:r w:rsidRPr="00084198" w:rsidDel="006D6463">
                <w:rPr>
                  <w:sz w:val="16"/>
                  <w:szCs w:val="16"/>
                  <w:lang w:val="en-CA"/>
                </w:rPr>
                <w:delText>bypass</w:delText>
              </w:r>
            </w:del>
          </w:p>
        </w:tc>
        <w:tc>
          <w:tcPr>
            <w:tcW w:w="977" w:type="dxa"/>
            <w:vAlign w:val="center"/>
          </w:tcPr>
          <w:p w14:paraId="23CEB0D1" w14:textId="2B76FF7A" w:rsidR="00BC6832" w:rsidRPr="00084198" w:rsidDel="006D6463" w:rsidRDefault="00BC6832" w:rsidP="00601CD4">
            <w:pPr>
              <w:jc w:val="center"/>
              <w:rPr>
                <w:del w:id="1371" w:author="박도현" w:date="2019-10-02T17:42:00Z"/>
                <w:rFonts w:eastAsia="PMingLiU"/>
                <w:noProof/>
                <w:kern w:val="2"/>
                <w:sz w:val="16"/>
                <w:szCs w:val="16"/>
                <w:lang w:val="en-CA" w:eastAsia="zh-TW"/>
              </w:rPr>
            </w:pPr>
            <w:del w:id="1372" w:author="박도현" w:date="2019-10-02T17:42:00Z">
              <w:r w:rsidRPr="00084198" w:rsidDel="006D6463">
                <w:rPr>
                  <w:sz w:val="16"/>
                  <w:szCs w:val="16"/>
                  <w:lang w:val="en-CA"/>
                </w:rPr>
                <w:delText>bypass</w:delText>
              </w:r>
            </w:del>
          </w:p>
        </w:tc>
        <w:tc>
          <w:tcPr>
            <w:tcW w:w="977" w:type="dxa"/>
            <w:vAlign w:val="center"/>
          </w:tcPr>
          <w:p w14:paraId="4B620DFA" w14:textId="50A3C19E" w:rsidR="00BC6832" w:rsidRPr="00084198" w:rsidDel="006D6463" w:rsidRDefault="00BC6832" w:rsidP="00601CD4">
            <w:pPr>
              <w:jc w:val="center"/>
              <w:rPr>
                <w:del w:id="1373" w:author="박도현" w:date="2019-10-02T17:42:00Z"/>
                <w:rFonts w:eastAsia="PMingLiU"/>
                <w:noProof/>
                <w:kern w:val="2"/>
                <w:sz w:val="16"/>
                <w:szCs w:val="16"/>
                <w:lang w:val="en-CA" w:eastAsia="zh-TW"/>
              </w:rPr>
            </w:pPr>
            <w:del w:id="1374" w:author="박도현" w:date="2019-10-02T17:42:00Z">
              <w:r w:rsidRPr="00084198" w:rsidDel="006D6463">
                <w:rPr>
                  <w:sz w:val="16"/>
                  <w:szCs w:val="16"/>
                  <w:lang w:val="en-CA"/>
                </w:rPr>
                <w:delText>bypass</w:delText>
              </w:r>
            </w:del>
          </w:p>
        </w:tc>
      </w:tr>
      <w:tr w:rsidR="00BC6832" w:rsidRPr="00084198" w:rsidDel="006D6463" w14:paraId="1FF34BE8" w14:textId="013E0DB4" w:rsidTr="00601CD4">
        <w:trPr>
          <w:cantSplit/>
          <w:jc w:val="center"/>
          <w:del w:id="1375" w:author="박도현" w:date="2019-10-02T17:42:00Z"/>
        </w:trPr>
        <w:tc>
          <w:tcPr>
            <w:tcW w:w="2340" w:type="dxa"/>
            <w:vAlign w:val="center"/>
          </w:tcPr>
          <w:p w14:paraId="3CFBF1E2" w14:textId="20727726" w:rsidR="00BC6832" w:rsidRPr="00084198" w:rsidDel="006D6463" w:rsidRDefault="00BC6832" w:rsidP="00601CD4">
            <w:pPr>
              <w:jc w:val="left"/>
              <w:rPr>
                <w:del w:id="1376" w:author="박도현" w:date="2019-10-02T17:42:00Z"/>
                <w:noProof/>
                <w:sz w:val="16"/>
                <w:szCs w:val="16"/>
                <w:lang w:val="en-CA" w:eastAsia="ko-KR"/>
              </w:rPr>
            </w:pPr>
            <w:del w:id="1377" w:author="박도현" w:date="2019-10-02T17:42:00Z">
              <w:r w:rsidRPr="00084198" w:rsidDel="006D6463">
                <w:rPr>
                  <w:sz w:val="16"/>
                  <w:szCs w:val="16"/>
                  <w:lang w:val="en-CA"/>
                </w:rPr>
                <w:delText>num_signalled_palette_entries</w:delText>
              </w:r>
            </w:del>
          </w:p>
        </w:tc>
        <w:tc>
          <w:tcPr>
            <w:tcW w:w="2250" w:type="dxa"/>
            <w:vAlign w:val="center"/>
          </w:tcPr>
          <w:p w14:paraId="287B411F" w14:textId="701A205A" w:rsidR="00BC6832" w:rsidRPr="00084198" w:rsidDel="006D6463" w:rsidRDefault="00BC6832" w:rsidP="00601CD4">
            <w:pPr>
              <w:jc w:val="center"/>
              <w:rPr>
                <w:del w:id="1378" w:author="박도현" w:date="2019-10-02T17:42:00Z"/>
                <w:noProof/>
                <w:sz w:val="16"/>
                <w:szCs w:val="16"/>
                <w:lang w:val="en-CA"/>
              </w:rPr>
            </w:pPr>
            <w:del w:id="1379" w:author="박도현" w:date="2019-10-02T17:42:00Z">
              <w:r w:rsidRPr="00084198" w:rsidDel="006D6463">
                <w:rPr>
                  <w:sz w:val="16"/>
                  <w:szCs w:val="16"/>
                  <w:lang w:val="en-CA"/>
                </w:rPr>
                <w:delText>bypass</w:delText>
              </w:r>
            </w:del>
          </w:p>
        </w:tc>
        <w:tc>
          <w:tcPr>
            <w:tcW w:w="900" w:type="dxa"/>
            <w:vAlign w:val="center"/>
          </w:tcPr>
          <w:p w14:paraId="1B7E09D2" w14:textId="0EE6A610" w:rsidR="00BC6832" w:rsidRPr="00084198" w:rsidDel="006D6463" w:rsidRDefault="00BC6832" w:rsidP="00601CD4">
            <w:pPr>
              <w:jc w:val="center"/>
              <w:rPr>
                <w:del w:id="1380" w:author="박도현" w:date="2019-10-02T17:42:00Z"/>
                <w:noProof/>
                <w:sz w:val="16"/>
                <w:szCs w:val="16"/>
                <w:lang w:val="en-CA"/>
              </w:rPr>
            </w:pPr>
            <w:del w:id="1381" w:author="박도현" w:date="2019-10-02T17:42:00Z">
              <w:r w:rsidRPr="00084198" w:rsidDel="006D6463">
                <w:rPr>
                  <w:sz w:val="16"/>
                  <w:szCs w:val="16"/>
                  <w:lang w:val="en-CA"/>
                </w:rPr>
                <w:delText>bypass</w:delText>
              </w:r>
            </w:del>
          </w:p>
        </w:tc>
        <w:tc>
          <w:tcPr>
            <w:tcW w:w="900" w:type="dxa"/>
            <w:vAlign w:val="center"/>
          </w:tcPr>
          <w:p w14:paraId="4D4B82AC" w14:textId="0423E5B9" w:rsidR="00BC6832" w:rsidRPr="00084198" w:rsidDel="006D6463" w:rsidRDefault="00BC6832" w:rsidP="00601CD4">
            <w:pPr>
              <w:jc w:val="center"/>
              <w:rPr>
                <w:del w:id="1382" w:author="박도현" w:date="2019-10-02T17:42:00Z"/>
                <w:noProof/>
                <w:sz w:val="16"/>
                <w:szCs w:val="16"/>
                <w:lang w:val="en-CA"/>
              </w:rPr>
            </w:pPr>
            <w:del w:id="1383" w:author="박도현" w:date="2019-10-02T17:42:00Z">
              <w:r w:rsidRPr="00084198" w:rsidDel="006D6463">
                <w:rPr>
                  <w:sz w:val="16"/>
                  <w:szCs w:val="16"/>
                  <w:lang w:val="en-CA"/>
                </w:rPr>
                <w:delText>bypass</w:delText>
              </w:r>
            </w:del>
          </w:p>
        </w:tc>
        <w:tc>
          <w:tcPr>
            <w:tcW w:w="860" w:type="dxa"/>
            <w:vAlign w:val="center"/>
          </w:tcPr>
          <w:p w14:paraId="64E0E1F7" w14:textId="113595BF" w:rsidR="00BC6832" w:rsidRPr="00084198" w:rsidDel="006D6463" w:rsidRDefault="00BC6832" w:rsidP="00601CD4">
            <w:pPr>
              <w:jc w:val="center"/>
              <w:rPr>
                <w:del w:id="1384" w:author="박도현" w:date="2019-10-02T17:42:00Z"/>
                <w:rFonts w:eastAsia="PMingLiU"/>
                <w:noProof/>
                <w:kern w:val="2"/>
                <w:sz w:val="16"/>
                <w:szCs w:val="16"/>
                <w:lang w:val="en-CA" w:eastAsia="zh-TW"/>
              </w:rPr>
            </w:pPr>
            <w:del w:id="1385" w:author="박도현" w:date="2019-10-02T17:42:00Z">
              <w:r w:rsidRPr="00084198" w:rsidDel="006D6463">
                <w:rPr>
                  <w:sz w:val="16"/>
                  <w:szCs w:val="16"/>
                  <w:lang w:val="en-CA"/>
                </w:rPr>
                <w:delText>bypass</w:delText>
              </w:r>
            </w:del>
          </w:p>
        </w:tc>
        <w:tc>
          <w:tcPr>
            <w:tcW w:w="977" w:type="dxa"/>
            <w:vAlign w:val="center"/>
          </w:tcPr>
          <w:p w14:paraId="2249A6A3" w14:textId="575BC35F" w:rsidR="00BC6832" w:rsidRPr="00084198" w:rsidDel="006D6463" w:rsidRDefault="00BC6832" w:rsidP="00601CD4">
            <w:pPr>
              <w:jc w:val="center"/>
              <w:rPr>
                <w:del w:id="1386" w:author="박도현" w:date="2019-10-02T17:42:00Z"/>
                <w:rFonts w:eastAsia="PMingLiU"/>
                <w:noProof/>
                <w:kern w:val="2"/>
                <w:sz w:val="16"/>
                <w:szCs w:val="16"/>
                <w:lang w:val="en-CA" w:eastAsia="zh-TW"/>
              </w:rPr>
            </w:pPr>
            <w:del w:id="1387" w:author="박도현" w:date="2019-10-02T17:42:00Z">
              <w:r w:rsidRPr="00084198" w:rsidDel="006D6463">
                <w:rPr>
                  <w:sz w:val="16"/>
                  <w:szCs w:val="16"/>
                  <w:lang w:val="en-CA"/>
                </w:rPr>
                <w:delText>bypass</w:delText>
              </w:r>
            </w:del>
          </w:p>
        </w:tc>
        <w:tc>
          <w:tcPr>
            <w:tcW w:w="977" w:type="dxa"/>
            <w:vAlign w:val="center"/>
          </w:tcPr>
          <w:p w14:paraId="7E8A6FE3" w14:textId="4DF31373" w:rsidR="00BC6832" w:rsidRPr="00084198" w:rsidDel="006D6463" w:rsidRDefault="00BC6832" w:rsidP="00601CD4">
            <w:pPr>
              <w:jc w:val="center"/>
              <w:rPr>
                <w:del w:id="1388" w:author="박도현" w:date="2019-10-02T17:42:00Z"/>
                <w:rFonts w:eastAsia="PMingLiU"/>
                <w:noProof/>
                <w:kern w:val="2"/>
                <w:sz w:val="16"/>
                <w:szCs w:val="16"/>
                <w:lang w:val="en-CA" w:eastAsia="zh-TW"/>
              </w:rPr>
            </w:pPr>
            <w:del w:id="1389" w:author="박도현" w:date="2019-10-02T17:42:00Z">
              <w:r w:rsidRPr="00084198" w:rsidDel="006D6463">
                <w:rPr>
                  <w:sz w:val="16"/>
                  <w:szCs w:val="16"/>
                  <w:lang w:val="en-CA"/>
                </w:rPr>
                <w:delText>bypass</w:delText>
              </w:r>
            </w:del>
          </w:p>
        </w:tc>
      </w:tr>
      <w:tr w:rsidR="00BC6832" w:rsidRPr="00084198" w:rsidDel="006D6463" w14:paraId="2CA69A8E" w14:textId="17BD0EDD" w:rsidTr="00601CD4">
        <w:trPr>
          <w:cantSplit/>
          <w:jc w:val="center"/>
          <w:del w:id="1390" w:author="박도현" w:date="2019-10-02T17:42:00Z"/>
        </w:trPr>
        <w:tc>
          <w:tcPr>
            <w:tcW w:w="2340" w:type="dxa"/>
            <w:vAlign w:val="center"/>
          </w:tcPr>
          <w:p w14:paraId="53B3C13F" w14:textId="5998DA00" w:rsidR="00BC6832" w:rsidRPr="00084198" w:rsidDel="006D6463" w:rsidRDefault="00BC6832" w:rsidP="00601CD4">
            <w:pPr>
              <w:jc w:val="left"/>
              <w:rPr>
                <w:del w:id="1391" w:author="박도현" w:date="2019-10-02T17:42:00Z"/>
                <w:noProof/>
                <w:sz w:val="16"/>
                <w:szCs w:val="16"/>
                <w:lang w:val="en-CA" w:eastAsia="ko-KR"/>
              </w:rPr>
            </w:pPr>
            <w:del w:id="1392" w:author="박도현" w:date="2019-10-02T17:42:00Z">
              <w:r w:rsidRPr="00084198" w:rsidDel="006D6463">
                <w:rPr>
                  <w:sz w:val="16"/>
                  <w:szCs w:val="16"/>
                  <w:lang w:val="en-CA"/>
                </w:rPr>
                <w:delText>new_palette_entries</w:delText>
              </w:r>
            </w:del>
          </w:p>
        </w:tc>
        <w:tc>
          <w:tcPr>
            <w:tcW w:w="2250" w:type="dxa"/>
            <w:vAlign w:val="center"/>
          </w:tcPr>
          <w:p w14:paraId="3209700B" w14:textId="304ABA09" w:rsidR="00BC6832" w:rsidRPr="00084198" w:rsidDel="006D6463" w:rsidRDefault="00BC6832" w:rsidP="00601CD4">
            <w:pPr>
              <w:jc w:val="center"/>
              <w:rPr>
                <w:del w:id="1393" w:author="박도현" w:date="2019-10-02T17:42:00Z"/>
                <w:noProof/>
                <w:sz w:val="16"/>
                <w:szCs w:val="16"/>
                <w:lang w:val="en-CA"/>
              </w:rPr>
            </w:pPr>
            <w:del w:id="1394" w:author="박도현" w:date="2019-10-02T17:42:00Z">
              <w:r w:rsidRPr="00084198" w:rsidDel="006D6463">
                <w:rPr>
                  <w:sz w:val="16"/>
                  <w:szCs w:val="16"/>
                  <w:lang w:val="en-CA"/>
                </w:rPr>
                <w:delText>bypass</w:delText>
              </w:r>
            </w:del>
          </w:p>
        </w:tc>
        <w:tc>
          <w:tcPr>
            <w:tcW w:w="900" w:type="dxa"/>
            <w:vAlign w:val="center"/>
          </w:tcPr>
          <w:p w14:paraId="2F1C2DE3" w14:textId="654E25EA" w:rsidR="00BC6832" w:rsidRPr="00084198" w:rsidDel="006D6463" w:rsidRDefault="00BC6832" w:rsidP="00601CD4">
            <w:pPr>
              <w:jc w:val="center"/>
              <w:rPr>
                <w:del w:id="1395" w:author="박도현" w:date="2019-10-02T17:42:00Z"/>
                <w:noProof/>
                <w:sz w:val="16"/>
                <w:szCs w:val="16"/>
                <w:lang w:val="en-CA"/>
              </w:rPr>
            </w:pPr>
            <w:del w:id="1396" w:author="박도현" w:date="2019-10-02T17:42:00Z">
              <w:r w:rsidRPr="00084198" w:rsidDel="006D6463">
                <w:rPr>
                  <w:sz w:val="16"/>
                  <w:szCs w:val="16"/>
                  <w:lang w:val="en-CA"/>
                </w:rPr>
                <w:delText>bypass</w:delText>
              </w:r>
            </w:del>
          </w:p>
        </w:tc>
        <w:tc>
          <w:tcPr>
            <w:tcW w:w="900" w:type="dxa"/>
            <w:vAlign w:val="center"/>
          </w:tcPr>
          <w:p w14:paraId="671939C6" w14:textId="6FF49A61" w:rsidR="00BC6832" w:rsidRPr="00084198" w:rsidDel="006D6463" w:rsidRDefault="00BC6832" w:rsidP="00601CD4">
            <w:pPr>
              <w:jc w:val="center"/>
              <w:rPr>
                <w:del w:id="1397" w:author="박도현" w:date="2019-10-02T17:42:00Z"/>
                <w:noProof/>
                <w:sz w:val="16"/>
                <w:szCs w:val="16"/>
                <w:lang w:val="en-CA"/>
              </w:rPr>
            </w:pPr>
            <w:del w:id="1398" w:author="박도현" w:date="2019-10-02T17:42:00Z">
              <w:r w:rsidRPr="00084198" w:rsidDel="006D6463">
                <w:rPr>
                  <w:sz w:val="16"/>
                  <w:szCs w:val="16"/>
                  <w:lang w:val="en-CA"/>
                </w:rPr>
                <w:delText>bypass</w:delText>
              </w:r>
            </w:del>
          </w:p>
        </w:tc>
        <w:tc>
          <w:tcPr>
            <w:tcW w:w="860" w:type="dxa"/>
            <w:vAlign w:val="center"/>
          </w:tcPr>
          <w:p w14:paraId="4DCA58BD" w14:textId="6BC39747" w:rsidR="00BC6832" w:rsidRPr="00084198" w:rsidDel="006D6463" w:rsidRDefault="00BC6832" w:rsidP="00601CD4">
            <w:pPr>
              <w:jc w:val="center"/>
              <w:rPr>
                <w:del w:id="1399" w:author="박도현" w:date="2019-10-02T17:42:00Z"/>
                <w:rFonts w:eastAsia="PMingLiU"/>
                <w:noProof/>
                <w:kern w:val="2"/>
                <w:sz w:val="16"/>
                <w:szCs w:val="16"/>
                <w:lang w:val="en-CA" w:eastAsia="zh-TW"/>
              </w:rPr>
            </w:pPr>
            <w:del w:id="1400" w:author="박도현" w:date="2019-10-02T17:42:00Z">
              <w:r w:rsidRPr="00084198" w:rsidDel="006D6463">
                <w:rPr>
                  <w:sz w:val="16"/>
                  <w:szCs w:val="16"/>
                  <w:lang w:val="en-CA"/>
                </w:rPr>
                <w:delText>bypass</w:delText>
              </w:r>
            </w:del>
          </w:p>
        </w:tc>
        <w:tc>
          <w:tcPr>
            <w:tcW w:w="977" w:type="dxa"/>
            <w:vAlign w:val="center"/>
          </w:tcPr>
          <w:p w14:paraId="66BB3582" w14:textId="1E2ACF4A" w:rsidR="00BC6832" w:rsidRPr="00084198" w:rsidDel="006D6463" w:rsidRDefault="00BC6832" w:rsidP="00601CD4">
            <w:pPr>
              <w:jc w:val="center"/>
              <w:rPr>
                <w:del w:id="1401" w:author="박도현" w:date="2019-10-02T17:42:00Z"/>
                <w:rFonts w:eastAsia="PMingLiU"/>
                <w:noProof/>
                <w:kern w:val="2"/>
                <w:sz w:val="16"/>
                <w:szCs w:val="16"/>
                <w:lang w:val="en-CA" w:eastAsia="zh-TW"/>
              </w:rPr>
            </w:pPr>
            <w:del w:id="1402" w:author="박도현" w:date="2019-10-02T17:42:00Z">
              <w:r w:rsidRPr="00084198" w:rsidDel="006D6463">
                <w:rPr>
                  <w:sz w:val="16"/>
                  <w:szCs w:val="16"/>
                  <w:lang w:val="en-CA"/>
                </w:rPr>
                <w:delText>bypass</w:delText>
              </w:r>
            </w:del>
          </w:p>
        </w:tc>
        <w:tc>
          <w:tcPr>
            <w:tcW w:w="977" w:type="dxa"/>
            <w:vAlign w:val="center"/>
          </w:tcPr>
          <w:p w14:paraId="370096D1" w14:textId="385B0AE0" w:rsidR="00BC6832" w:rsidRPr="00084198" w:rsidDel="006D6463" w:rsidRDefault="00BC6832" w:rsidP="00601CD4">
            <w:pPr>
              <w:jc w:val="center"/>
              <w:rPr>
                <w:del w:id="1403" w:author="박도현" w:date="2019-10-02T17:42:00Z"/>
                <w:rFonts w:eastAsia="PMingLiU"/>
                <w:noProof/>
                <w:kern w:val="2"/>
                <w:sz w:val="16"/>
                <w:szCs w:val="16"/>
                <w:lang w:val="en-CA" w:eastAsia="zh-TW"/>
              </w:rPr>
            </w:pPr>
            <w:del w:id="1404" w:author="박도현" w:date="2019-10-02T17:42:00Z">
              <w:r w:rsidRPr="00084198" w:rsidDel="006D6463">
                <w:rPr>
                  <w:sz w:val="16"/>
                  <w:szCs w:val="16"/>
                  <w:lang w:val="en-CA"/>
                </w:rPr>
                <w:delText>bypass</w:delText>
              </w:r>
            </w:del>
          </w:p>
        </w:tc>
      </w:tr>
      <w:tr w:rsidR="00BC6832" w:rsidRPr="00084198" w:rsidDel="006D6463" w14:paraId="1833871A" w14:textId="6CDB81B0" w:rsidTr="00601CD4">
        <w:trPr>
          <w:cantSplit/>
          <w:jc w:val="center"/>
          <w:del w:id="1405" w:author="박도현" w:date="2019-10-02T17:42:00Z"/>
        </w:trPr>
        <w:tc>
          <w:tcPr>
            <w:tcW w:w="2340" w:type="dxa"/>
            <w:vAlign w:val="center"/>
          </w:tcPr>
          <w:p w14:paraId="0E841022" w14:textId="751BA1A6" w:rsidR="00BC6832" w:rsidRPr="00084198" w:rsidDel="006D6463" w:rsidRDefault="00BC6832" w:rsidP="00601CD4">
            <w:pPr>
              <w:jc w:val="left"/>
              <w:rPr>
                <w:del w:id="1406" w:author="박도현" w:date="2019-10-02T17:42:00Z"/>
                <w:noProof/>
                <w:sz w:val="16"/>
                <w:szCs w:val="16"/>
                <w:lang w:val="en-CA" w:eastAsia="ko-KR"/>
              </w:rPr>
            </w:pPr>
            <w:del w:id="1407" w:author="박도현" w:date="2019-10-02T17:42:00Z">
              <w:r w:rsidRPr="00084198" w:rsidDel="006D6463">
                <w:rPr>
                  <w:sz w:val="16"/>
                  <w:szCs w:val="16"/>
                  <w:lang w:val="en-CA"/>
                </w:rPr>
                <w:delText>palette_escape_val_present_flag</w:delText>
              </w:r>
            </w:del>
          </w:p>
        </w:tc>
        <w:tc>
          <w:tcPr>
            <w:tcW w:w="2250" w:type="dxa"/>
            <w:vAlign w:val="center"/>
          </w:tcPr>
          <w:p w14:paraId="7B6B93F5" w14:textId="0E2FBBDF" w:rsidR="00BC6832" w:rsidRPr="00084198" w:rsidDel="006D6463" w:rsidRDefault="00BC6832" w:rsidP="00601CD4">
            <w:pPr>
              <w:jc w:val="center"/>
              <w:rPr>
                <w:del w:id="1408" w:author="박도현" w:date="2019-10-02T17:42:00Z"/>
                <w:noProof/>
                <w:sz w:val="16"/>
                <w:szCs w:val="16"/>
                <w:lang w:val="en-CA"/>
              </w:rPr>
            </w:pPr>
            <w:del w:id="1409" w:author="박도현" w:date="2019-10-02T17:42:00Z">
              <w:r w:rsidRPr="00084198" w:rsidDel="006D6463">
                <w:rPr>
                  <w:sz w:val="16"/>
                  <w:szCs w:val="16"/>
                  <w:lang w:val="en-CA"/>
                </w:rPr>
                <w:delText>bypass</w:delText>
              </w:r>
            </w:del>
          </w:p>
        </w:tc>
        <w:tc>
          <w:tcPr>
            <w:tcW w:w="900" w:type="dxa"/>
            <w:vAlign w:val="center"/>
          </w:tcPr>
          <w:p w14:paraId="69181344" w14:textId="39EE59CC" w:rsidR="00BC6832" w:rsidRPr="00084198" w:rsidDel="006D6463" w:rsidRDefault="00BC6832" w:rsidP="00601CD4">
            <w:pPr>
              <w:jc w:val="center"/>
              <w:rPr>
                <w:del w:id="1410" w:author="박도현" w:date="2019-10-02T17:42:00Z"/>
                <w:noProof/>
                <w:sz w:val="16"/>
                <w:szCs w:val="16"/>
                <w:lang w:val="en-CA"/>
              </w:rPr>
            </w:pPr>
            <w:del w:id="1411" w:author="박도현" w:date="2019-10-02T17:42:00Z">
              <w:r w:rsidRPr="00084198" w:rsidDel="006D6463">
                <w:rPr>
                  <w:sz w:val="16"/>
                  <w:szCs w:val="16"/>
                  <w:lang w:val="en-CA"/>
                </w:rPr>
                <w:delText>na</w:delText>
              </w:r>
            </w:del>
          </w:p>
        </w:tc>
        <w:tc>
          <w:tcPr>
            <w:tcW w:w="900" w:type="dxa"/>
            <w:vAlign w:val="center"/>
          </w:tcPr>
          <w:p w14:paraId="5BA7FBE2" w14:textId="4572EA4E" w:rsidR="00BC6832" w:rsidRPr="00084198" w:rsidDel="006D6463" w:rsidRDefault="00BC6832" w:rsidP="00601CD4">
            <w:pPr>
              <w:jc w:val="center"/>
              <w:rPr>
                <w:del w:id="1412" w:author="박도현" w:date="2019-10-02T17:42:00Z"/>
                <w:noProof/>
                <w:sz w:val="16"/>
                <w:szCs w:val="16"/>
                <w:lang w:val="en-CA"/>
              </w:rPr>
            </w:pPr>
            <w:del w:id="1413" w:author="박도현" w:date="2019-10-02T17:42:00Z">
              <w:r w:rsidRPr="00084198" w:rsidDel="006D6463">
                <w:rPr>
                  <w:sz w:val="16"/>
                  <w:szCs w:val="16"/>
                  <w:lang w:val="en-CA"/>
                </w:rPr>
                <w:delText>na</w:delText>
              </w:r>
            </w:del>
          </w:p>
        </w:tc>
        <w:tc>
          <w:tcPr>
            <w:tcW w:w="860" w:type="dxa"/>
            <w:vAlign w:val="center"/>
          </w:tcPr>
          <w:p w14:paraId="5676E152" w14:textId="0AF411D8" w:rsidR="00BC6832" w:rsidRPr="00084198" w:rsidDel="006D6463" w:rsidRDefault="00BC6832" w:rsidP="00601CD4">
            <w:pPr>
              <w:jc w:val="center"/>
              <w:rPr>
                <w:del w:id="1414" w:author="박도현" w:date="2019-10-02T17:42:00Z"/>
                <w:rFonts w:eastAsia="PMingLiU"/>
                <w:noProof/>
                <w:kern w:val="2"/>
                <w:sz w:val="16"/>
                <w:szCs w:val="16"/>
                <w:lang w:val="en-CA" w:eastAsia="zh-TW"/>
              </w:rPr>
            </w:pPr>
            <w:del w:id="1415" w:author="박도현" w:date="2019-10-02T17:42:00Z">
              <w:r w:rsidRPr="00084198" w:rsidDel="006D6463">
                <w:rPr>
                  <w:sz w:val="16"/>
                  <w:szCs w:val="16"/>
                  <w:lang w:val="en-CA"/>
                </w:rPr>
                <w:delText>na</w:delText>
              </w:r>
            </w:del>
          </w:p>
        </w:tc>
        <w:tc>
          <w:tcPr>
            <w:tcW w:w="977" w:type="dxa"/>
            <w:vAlign w:val="center"/>
          </w:tcPr>
          <w:p w14:paraId="29AEE6EC" w14:textId="233F075B" w:rsidR="00BC6832" w:rsidRPr="00084198" w:rsidDel="006D6463" w:rsidRDefault="00BC6832" w:rsidP="00601CD4">
            <w:pPr>
              <w:jc w:val="center"/>
              <w:rPr>
                <w:del w:id="1416" w:author="박도현" w:date="2019-10-02T17:42:00Z"/>
                <w:rFonts w:eastAsia="PMingLiU"/>
                <w:noProof/>
                <w:kern w:val="2"/>
                <w:sz w:val="16"/>
                <w:szCs w:val="16"/>
                <w:lang w:val="en-CA" w:eastAsia="zh-TW"/>
              </w:rPr>
            </w:pPr>
            <w:del w:id="1417" w:author="박도현" w:date="2019-10-02T17:42:00Z">
              <w:r w:rsidRPr="00084198" w:rsidDel="006D6463">
                <w:rPr>
                  <w:sz w:val="16"/>
                  <w:szCs w:val="16"/>
                  <w:lang w:val="en-CA"/>
                </w:rPr>
                <w:delText>na</w:delText>
              </w:r>
            </w:del>
          </w:p>
        </w:tc>
        <w:tc>
          <w:tcPr>
            <w:tcW w:w="977" w:type="dxa"/>
            <w:vAlign w:val="center"/>
          </w:tcPr>
          <w:p w14:paraId="35DDC74C" w14:textId="4E8203E0" w:rsidR="00BC6832" w:rsidRPr="00084198" w:rsidDel="006D6463" w:rsidRDefault="00BC6832" w:rsidP="00601CD4">
            <w:pPr>
              <w:jc w:val="center"/>
              <w:rPr>
                <w:del w:id="1418" w:author="박도현" w:date="2019-10-02T17:42:00Z"/>
                <w:rFonts w:eastAsia="PMingLiU"/>
                <w:noProof/>
                <w:kern w:val="2"/>
                <w:sz w:val="16"/>
                <w:szCs w:val="16"/>
                <w:lang w:val="en-CA" w:eastAsia="zh-TW"/>
              </w:rPr>
            </w:pPr>
            <w:del w:id="1419" w:author="박도현" w:date="2019-10-02T17:42:00Z">
              <w:r w:rsidRPr="00084198" w:rsidDel="006D6463">
                <w:rPr>
                  <w:sz w:val="16"/>
                  <w:szCs w:val="16"/>
                  <w:lang w:val="en-CA"/>
                </w:rPr>
                <w:delText>na</w:delText>
              </w:r>
            </w:del>
          </w:p>
        </w:tc>
      </w:tr>
      <w:tr w:rsidR="00BC6832" w:rsidRPr="00084198" w:rsidDel="006D6463" w14:paraId="480A5442" w14:textId="09B2E835" w:rsidTr="00601CD4">
        <w:trPr>
          <w:cantSplit/>
          <w:jc w:val="center"/>
          <w:del w:id="1420" w:author="박도현" w:date="2019-10-02T17:42:00Z"/>
        </w:trPr>
        <w:tc>
          <w:tcPr>
            <w:tcW w:w="2340" w:type="dxa"/>
            <w:vAlign w:val="center"/>
          </w:tcPr>
          <w:p w14:paraId="0BD2B7C8" w14:textId="136C7FE7" w:rsidR="00BC6832" w:rsidRPr="00084198" w:rsidDel="006D6463" w:rsidRDefault="00BC6832" w:rsidP="00601CD4">
            <w:pPr>
              <w:jc w:val="left"/>
              <w:rPr>
                <w:del w:id="1421" w:author="박도현" w:date="2019-10-02T17:42:00Z"/>
                <w:noProof/>
                <w:sz w:val="16"/>
                <w:szCs w:val="16"/>
                <w:lang w:val="en-CA" w:eastAsia="ko-KR"/>
              </w:rPr>
            </w:pPr>
            <w:del w:id="1422" w:author="박도현" w:date="2019-10-02T17:42:00Z">
              <w:r w:rsidRPr="00084198" w:rsidDel="006D6463">
                <w:rPr>
                  <w:sz w:val="16"/>
                  <w:szCs w:val="16"/>
                  <w:lang w:val="en-CA"/>
                </w:rPr>
                <w:delText>palette_transpose_flag</w:delText>
              </w:r>
            </w:del>
          </w:p>
        </w:tc>
        <w:tc>
          <w:tcPr>
            <w:tcW w:w="2250" w:type="dxa"/>
            <w:vAlign w:val="center"/>
          </w:tcPr>
          <w:p w14:paraId="2DE12423" w14:textId="1B2E44E9" w:rsidR="00BC6832" w:rsidRPr="00084198" w:rsidDel="006D6463" w:rsidRDefault="00BC6832" w:rsidP="00601CD4">
            <w:pPr>
              <w:jc w:val="center"/>
              <w:rPr>
                <w:del w:id="1423" w:author="박도현" w:date="2019-10-02T17:42:00Z"/>
                <w:noProof/>
                <w:sz w:val="16"/>
                <w:szCs w:val="16"/>
                <w:lang w:val="en-CA"/>
              </w:rPr>
            </w:pPr>
            <w:del w:id="1424" w:author="박도현" w:date="2019-10-02T17:42:00Z">
              <w:r w:rsidRPr="00084198" w:rsidDel="006D6463">
                <w:rPr>
                  <w:sz w:val="16"/>
                  <w:szCs w:val="16"/>
                  <w:lang w:val="en-CA"/>
                </w:rPr>
                <w:delText>0</w:delText>
              </w:r>
            </w:del>
          </w:p>
        </w:tc>
        <w:tc>
          <w:tcPr>
            <w:tcW w:w="900" w:type="dxa"/>
            <w:vAlign w:val="center"/>
          </w:tcPr>
          <w:p w14:paraId="31341A33" w14:textId="4AB205E7" w:rsidR="00BC6832" w:rsidRPr="00084198" w:rsidDel="006D6463" w:rsidRDefault="00BC6832" w:rsidP="00601CD4">
            <w:pPr>
              <w:jc w:val="center"/>
              <w:rPr>
                <w:del w:id="1425" w:author="박도현" w:date="2019-10-02T17:42:00Z"/>
                <w:noProof/>
                <w:sz w:val="16"/>
                <w:szCs w:val="16"/>
                <w:lang w:val="en-CA"/>
              </w:rPr>
            </w:pPr>
            <w:del w:id="1426" w:author="박도현" w:date="2019-10-02T17:42:00Z">
              <w:r w:rsidRPr="00084198" w:rsidDel="006D6463">
                <w:rPr>
                  <w:sz w:val="16"/>
                  <w:szCs w:val="16"/>
                  <w:lang w:val="en-CA"/>
                </w:rPr>
                <w:delText>na</w:delText>
              </w:r>
            </w:del>
          </w:p>
        </w:tc>
        <w:tc>
          <w:tcPr>
            <w:tcW w:w="900" w:type="dxa"/>
            <w:vAlign w:val="center"/>
          </w:tcPr>
          <w:p w14:paraId="36DDD4F2" w14:textId="589F8895" w:rsidR="00BC6832" w:rsidRPr="00084198" w:rsidDel="006D6463" w:rsidRDefault="00BC6832" w:rsidP="00601CD4">
            <w:pPr>
              <w:jc w:val="center"/>
              <w:rPr>
                <w:del w:id="1427" w:author="박도현" w:date="2019-10-02T17:42:00Z"/>
                <w:noProof/>
                <w:sz w:val="16"/>
                <w:szCs w:val="16"/>
                <w:lang w:val="en-CA"/>
              </w:rPr>
            </w:pPr>
            <w:del w:id="1428" w:author="박도현" w:date="2019-10-02T17:42:00Z">
              <w:r w:rsidRPr="00084198" w:rsidDel="006D6463">
                <w:rPr>
                  <w:sz w:val="16"/>
                  <w:szCs w:val="16"/>
                  <w:lang w:val="en-CA"/>
                </w:rPr>
                <w:delText>na</w:delText>
              </w:r>
            </w:del>
          </w:p>
        </w:tc>
        <w:tc>
          <w:tcPr>
            <w:tcW w:w="860" w:type="dxa"/>
            <w:vAlign w:val="center"/>
          </w:tcPr>
          <w:p w14:paraId="773F0727" w14:textId="06E35F27" w:rsidR="00BC6832" w:rsidRPr="00084198" w:rsidDel="006D6463" w:rsidRDefault="00BC6832" w:rsidP="00601CD4">
            <w:pPr>
              <w:jc w:val="center"/>
              <w:rPr>
                <w:del w:id="1429" w:author="박도현" w:date="2019-10-02T17:42:00Z"/>
                <w:rFonts w:eastAsia="PMingLiU"/>
                <w:noProof/>
                <w:kern w:val="2"/>
                <w:sz w:val="16"/>
                <w:szCs w:val="16"/>
                <w:lang w:val="en-CA" w:eastAsia="zh-TW"/>
              </w:rPr>
            </w:pPr>
            <w:del w:id="1430" w:author="박도현" w:date="2019-10-02T17:42:00Z">
              <w:r w:rsidRPr="00084198" w:rsidDel="006D6463">
                <w:rPr>
                  <w:sz w:val="16"/>
                  <w:szCs w:val="16"/>
                  <w:lang w:val="en-CA"/>
                </w:rPr>
                <w:delText>na</w:delText>
              </w:r>
            </w:del>
          </w:p>
        </w:tc>
        <w:tc>
          <w:tcPr>
            <w:tcW w:w="977" w:type="dxa"/>
            <w:vAlign w:val="center"/>
          </w:tcPr>
          <w:p w14:paraId="480248B2" w14:textId="5A6B87BF" w:rsidR="00BC6832" w:rsidRPr="00084198" w:rsidDel="006D6463" w:rsidRDefault="00BC6832" w:rsidP="00601CD4">
            <w:pPr>
              <w:jc w:val="center"/>
              <w:rPr>
                <w:del w:id="1431" w:author="박도현" w:date="2019-10-02T17:42:00Z"/>
                <w:rFonts w:eastAsia="PMingLiU"/>
                <w:noProof/>
                <w:kern w:val="2"/>
                <w:sz w:val="16"/>
                <w:szCs w:val="16"/>
                <w:lang w:val="en-CA" w:eastAsia="zh-TW"/>
              </w:rPr>
            </w:pPr>
            <w:del w:id="1432" w:author="박도현" w:date="2019-10-02T17:42:00Z">
              <w:r w:rsidRPr="00084198" w:rsidDel="006D6463">
                <w:rPr>
                  <w:sz w:val="16"/>
                  <w:szCs w:val="16"/>
                  <w:lang w:val="en-CA"/>
                </w:rPr>
                <w:delText>na</w:delText>
              </w:r>
            </w:del>
          </w:p>
        </w:tc>
        <w:tc>
          <w:tcPr>
            <w:tcW w:w="977" w:type="dxa"/>
            <w:vAlign w:val="center"/>
          </w:tcPr>
          <w:p w14:paraId="1AABB34D" w14:textId="3E1A1560" w:rsidR="00BC6832" w:rsidRPr="00084198" w:rsidDel="006D6463" w:rsidRDefault="00BC6832" w:rsidP="00601CD4">
            <w:pPr>
              <w:jc w:val="center"/>
              <w:rPr>
                <w:del w:id="1433" w:author="박도현" w:date="2019-10-02T17:42:00Z"/>
                <w:rFonts w:eastAsia="PMingLiU"/>
                <w:noProof/>
                <w:kern w:val="2"/>
                <w:sz w:val="16"/>
                <w:szCs w:val="16"/>
                <w:lang w:val="en-CA" w:eastAsia="zh-TW"/>
              </w:rPr>
            </w:pPr>
            <w:del w:id="1434" w:author="박도현" w:date="2019-10-02T17:42:00Z">
              <w:r w:rsidRPr="00084198" w:rsidDel="006D6463">
                <w:rPr>
                  <w:sz w:val="16"/>
                  <w:szCs w:val="16"/>
                  <w:lang w:val="en-CA"/>
                </w:rPr>
                <w:delText>na</w:delText>
              </w:r>
            </w:del>
          </w:p>
        </w:tc>
      </w:tr>
      <w:tr w:rsidR="00BC6832" w:rsidRPr="00084198" w:rsidDel="006D6463" w14:paraId="33CD4017" w14:textId="1163F089" w:rsidTr="00601CD4">
        <w:trPr>
          <w:cantSplit/>
          <w:jc w:val="center"/>
          <w:del w:id="1435" w:author="박도현" w:date="2019-10-02T17:42:00Z"/>
        </w:trPr>
        <w:tc>
          <w:tcPr>
            <w:tcW w:w="2340" w:type="dxa"/>
            <w:vAlign w:val="center"/>
          </w:tcPr>
          <w:p w14:paraId="4F4F4629" w14:textId="4DFFA540" w:rsidR="00BC6832" w:rsidRPr="00084198" w:rsidDel="006D6463" w:rsidRDefault="00BC6832" w:rsidP="00601CD4">
            <w:pPr>
              <w:jc w:val="left"/>
              <w:rPr>
                <w:del w:id="1436" w:author="박도현" w:date="2019-10-02T17:42:00Z"/>
                <w:sz w:val="16"/>
                <w:szCs w:val="16"/>
                <w:lang w:val="en-CA"/>
              </w:rPr>
            </w:pPr>
            <w:del w:id="1437" w:author="박도현" w:date="2019-10-02T17:42:00Z">
              <w:r w:rsidRPr="00084198" w:rsidDel="006D6463">
                <w:rPr>
                  <w:sz w:val="16"/>
                  <w:szCs w:val="16"/>
                  <w:lang w:val="en-CA"/>
                </w:rPr>
                <w:delText>num_palette_indices_minus1</w:delText>
              </w:r>
            </w:del>
          </w:p>
        </w:tc>
        <w:tc>
          <w:tcPr>
            <w:tcW w:w="2250" w:type="dxa"/>
            <w:vAlign w:val="center"/>
          </w:tcPr>
          <w:p w14:paraId="2F437919" w14:textId="5CE5B9C2" w:rsidR="00BC6832" w:rsidRPr="00084198" w:rsidDel="006D6463" w:rsidRDefault="00BC6832" w:rsidP="00601CD4">
            <w:pPr>
              <w:jc w:val="center"/>
              <w:rPr>
                <w:del w:id="1438" w:author="박도현" w:date="2019-10-02T17:42:00Z"/>
                <w:sz w:val="16"/>
                <w:szCs w:val="16"/>
                <w:lang w:val="en-CA"/>
              </w:rPr>
            </w:pPr>
            <w:del w:id="1439" w:author="박도현" w:date="2019-10-02T17:42:00Z">
              <w:r w:rsidRPr="00084198" w:rsidDel="006D6463">
                <w:rPr>
                  <w:sz w:val="16"/>
                  <w:szCs w:val="16"/>
                  <w:lang w:val="en-CA"/>
                </w:rPr>
                <w:delText>bypass</w:delText>
              </w:r>
            </w:del>
          </w:p>
        </w:tc>
        <w:tc>
          <w:tcPr>
            <w:tcW w:w="900" w:type="dxa"/>
            <w:vAlign w:val="center"/>
          </w:tcPr>
          <w:p w14:paraId="4A8984A1" w14:textId="45DB74BE" w:rsidR="00BC6832" w:rsidRPr="00084198" w:rsidDel="006D6463" w:rsidRDefault="00BC6832" w:rsidP="00601CD4">
            <w:pPr>
              <w:jc w:val="center"/>
              <w:rPr>
                <w:del w:id="1440" w:author="박도현" w:date="2019-10-02T17:42:00Z"/>
                <w:sz w:val="16"/>
                <w:szCs w:val="16"/>
                <w:lang w:val="en-CA"/>
              </w:rPr>
            </w:pPr>
            <w:del w:id="1441" w:author="박도현" w:date="2019-10-02T17:42:00Z">
              <w:r w:rsidRPr="00084198" w:rsidDel="006D6463">
                <w:rPr>
                  <w:sz w:val="16"/>
                  <w:szCs w:val="16"/>
                  <w:lang w:val="en-CA"/>
                </w:rPr>
                <w:delText>bypass</w:delText>
              </w:r>
            </w:del>
          </w:p>
        </w:tc>
        <w:tc>
          <w:tcPr>
            <w:tcW w:w="900" w:type="dxa"/>
            <w:vAlign w:val="center"/>
          </w:tcPr>
          <w:p w14:paraId="18B1F872" w14:textId="030A2816" w:rsidR="00BC6832" w:rsidRPr="00084198" w:rsidDel="006D6463" w:rsidRDefault="00BC6832" w:rsidP="00601CD4">
            <w:pPr>
              <w:jc w:val="center"/>
              <w:rPr>
                <w:del w:id="1442" w:author="박도현" w:date="2019-10-02T17:42:00Z"/>
                <w:sz w:val="16"/>
                <w:szCs w:val="16"/>
                <w:lang w:val="en-CA"/>
              </w:rPr>
            </w:pPr>
            <w:del w:id="1443" w:author="박도현" w:date="2019-10-02T17:42:00Z">
              <w:r w:rsidRPr="00084198" w:rsidDel="006D6463">
                <w:rPr>
                  <w:sz w:val="16"/>
                  <w:szCs w:val="16"/>
                  <w:lang w:val="en-CA"/>
                </w:rPr>
                <w:delText>bypass</w:delText>
              </w:r>
            </w:del>
          </w:p>
        </w:tc>
        <w:tc>
          <w:tcPr>
            <w:tcW w:w="860" w:type="dxa"/>
            <w:vAlign w:val="center"/>
          </w:tcPr>
          <w:p w14:paraId="7E94ECBA" w14:textId="087DECF7" w:rsidR="00BC6832" w:rsidRPr="00084198" w:rsidDel="006D6463" w:rsidRDefault="00BC6832" w:rsidP="00601CD4">
            <w:pPr>
              <w:jc w:val="center"/>
              <w:rPr>
                <w:del w:id="1444" w:author="박도현" w:date="2019-10-02T17:42:00Z"/>
                <w:sz w:val="16"/>
                <w:szCs w:val="16"/>
                <w:lang w:val="en-CA"/>
              </w:rPr>
            </w:pPr>
            <w:del w:id="1445" w:author="박도현" w:date="2019-10-02T17:42:00Z">
              <w:r w:rsidRPr="00084198" w:rsidDel="006D6463">
                <w:rPr>
                  <w:sz w:val="16"/>
                  <w:szCs w:val="16"/>
                  <w:lang w:val="en-CA"/>
                </w:rPr>
                <w:delText>bypass</w:delText>
              </w:r>
            </w:del>
          </w:p>
        </w:tc>
        <w:tc>
          <w:tcPr>
            <w:tcW w:w="977" w:type="dxa"/>
            <w:vAlign w:val="center"/>
          </w:tcPr>
          <w:p w14:paraId="324A8811" w14:textId="121DF8CD" w:rsidR="00BC6832" w:rsidRPr="00084198" w:rsidDel="006D6463" w:rsidRDefault="00BC6832" w:rsidP="00601CD4">
            <w:pPr>
              <w:jc w:val="center"/>
              <w:rPr>
                <w:del w:id="1446" w:author="박도현" w:date="2019-10-02T17:42:00Z"/>
                <w:sz w:val="16"/>
                <w:szCs w:val="16"/>
                <w:lang w:val="en-CA"/>
              </w:rPr>
            </w:pPr>
            <w:del w:id="1447" w:author="박도현" w:date="2019-10-02T17:42:00Z">
              <w:r w:rsidRPr="00084198" w:rsidDel="006D6463">
                <w:rPr>
                  <w:sz w:val="16"/>
                  <w:szCs w:val="16"/>
                  <w:lang w:val="en-CA"/>
                </w:rPr>
                <w:delText>bypass</w:delText>
              </w:r>
            </w:del>
          </w:p>
        </w:tc>
        <w:tc>
          <w:tcPr>
            <w:tcW w:w="977" w:type="dxa"/>
            <w:vAlign w:val="center"/>
          </w:tcPr>
          <w:p w14:paraId="7052CE9D" w14:textId="4F6FDC51" w:rsidR="00BC6832" w:rsidRPr="00084198" w:rsidDel="006D6463" w:rsidRDefault="00BC6832" w:rsidP="00601CD4">
            <w:pPr>
              <w:jc w:val="center"/>
              <w:rPr>
                <w:del w:id="1448" w:author="박도현" w:date="2019-10-02T17:42:00Z"/>
                <w:sz w:val="16"/>
                <w:szCs w:val="16"/>
                <w:lang w:val="en-CA"/>
              </w:rPr>
            </w:pPr>
            <w:del w:id="1449" w:author="박도현" w:date="2019-10-02T17:42:00Z">
              <w:r w:rsidRPr="00084198" w:rsidDel="006D6463">
                <w:rPr>
                  <w:sz w:val="16"/>
                  <w:szCs w:val="16"/>
                  <w:lang w:val="en-CA"/>
                </w:rPr>
                <w:delText>bypass</w:delText>
              </w:r>
            </w:del>
          </w:p>
        </w:tc>
      </w:tr>
      <w:tr w:rsidR="00BC6832" w:rsidRPr="00084198" w:rsidDel="006D6463" w14:paraId="154F742C" w14:textId="61B6FFDC" w:rsidTr="00601CD4">
        <w:trPr>
          <w:cantSplit/>
          <w:jc w:val="center"/>
          <w:del w:id="1450" w:author="박도현" w:date="2019-10-02T17:42:00Z"/>
        </w:trPr>
        <w:tc>
          <w:tcPr>
            <w:tcW w:w="2340" w:type="dxa"/>
            <w:vAlign w:val="center"/>
          </w:tcPr>
          <w:p w14:paraId="6420914A" w14:textId="66E806A8" w:rsidR="00BC6832" w:rsidRPr="00084198" w:rsidDel="006D6463" w:rsidRDefault="00BC6832" w:rsidP="00601CD4">
            <w:pPr>
              <w:jc w:val="left"/>
              <w:rPr>
                <w:del w:id="1451" w:author="박도현" w:date="2019-10-02T17:42:00Z"/>
                <w:sz w:val="16"/>
                <w:szCs w:val="16"/>
                <w:lang w:val="en-CA"/>
              </w:rPr>
            </w:pPr>
            <w:del w:id="1452" w:author="박도현" w:date="2019-10-02T17:42:00Z">
              <w:r w:rsidRPr="00084198" w:rsidDel="006D6463">
                <w:rPr>
                  <w:sz w:val="16"/>
                  <w:szCs w:val="16"/>
                  <w:lang w:val="en-CA"/>
                </w:rPr>
                <w:delText>palette_idx_idc</w:delText>
              </w:r>
            </w:del>
          </w:p>
        </w:tc>
        <w:tc>
          <w:tcPr>
            <w:tcW w:w="2250" w:type="dxa"/>
            <w:vAlign w:val="center"/>
          </w:tcPr>
          <w:p w14:paraId="5072A30B" w14:textId="3331B602" w:rsidR="00BC6832" w:rsidRPr="00084198" w:rsidDel="006D6463" w:rsidRDefault="00BC6832" w:rsidP="00601CD4">
            <w:pPr>
              <w:jc w:val="center"/>
              <w:rPr>
                <w:del w:id="1453" w:author="박도현" w:date="2019-10-02T17:42:00Z"/>
                <w:sz w:val="16"/>
                <w:szCs w:val="16"/>
                <w:lang w:val="en-CA"/>
              </w:rPr>
            </w:pPr>
            <w:del w:id="1454" w:author="박도현" w:date="2019-10-02T17:42:00Z">
              <w:r w:rsidRPr="00084198" w:rsidDel="006D6463">
                <w:rPr>
                  <w:sz w:val="16"/>
                  <w:szCs w:val="16"/>
                  <w:lang w:val="en-CA"/>
                </w:rPr>
                <w:delText>bypass</w:delText>
              </w:r>
            </w:del>
          </w:p>
        </w:tc>
        <w:tc>
          <w:tcPr>
            <w:tcW w:w="900" w:type="dxa"/>
            <w:vAlign w:val="center"/>
          </w:tcPr>
          <w:p w14:paraId="58E5AAB2" w14:textId="0F4CDEDF" w:rsidR="00BC6832" w:rsidRPr="00084198" w:rsidDel="006D6463" w:rsidRDefault="00BC6832" w:rsidP="00601CD4">
            <w:pPr>
              <w:jc w:val="center"/>
              <w:rPr>
                <w:del w:id="1455" w:author="박도현" w:date="2019-10-02T17:42:00Z"/>
                <w:sz w:val="16"/>
                <w:szCs w:val="16"/>
                <w:lang w:val="en-CA"/>
              </w:rPr>
            </w:pPr>
            <w:del w:id="1456" w:author="박도현" w:date="2019-10-02T17:42:00Z">
              <w:r w:rsidRPr="00084198" w:rsidDel="006D6463">
                <w:rPr>
                  <w:sz w:val="16"/>
                  <w:szCs w:val="16"/>
                  <w:lang w:val="en-CA"/>
                </w:rPr>
                <w:delText>bypass</w:delText>
              </w:r>
            </w:del>
          </w:p>
        </w:tc>
        <w:tc>
          <w:tcPr>
            <w:tcW w:w="900" w:type="dxa"/>
            <w:vAlign w:val="center"/>
          </w:tcPr>
          <w:p w14:paraId="7DD2565D" w14:textId="3A88EA94" w:rsidR="00BC6832" w:rsidRPr="00084198" w:rsidDel="006D6463" w:rsidRDefault="00BC6832" w:rsidP="00601CD4">
            <w:pPr>
              <w:jc w:val="center"/>
              <w:rPr>
                <w:del w:id="1457" w:author="박도현" w:date="2019-10-02T17:42:00Z"/>
                <w:sz w:val="16"/>
                <w:szCs w:val="16"/>
                <w:lang w:val="en-CA"/>
              </w:rPr>
            </w:pPr>
            <w:del w:id="1458" w:author="박도현" w:date="2019-10-02T17:42:00Z">
              <w:r w:rsidRPr="00084198" w:rsidDel="006D6463">
                <w:rPr>
                  <w:sz w:val="16"/>
                  <w:szCs w:val="16"/>
                  <w:lang w:val="en-CA"/>
                </w:rPr>
                <w:delText>bypass</w:delText>
              </w:r>
            </w:del>
          </w:p>
        </w:tc>
        <w:tc>
          <w:tcPr>
            <w:tcW w:w="860" w:type="dxa"/>
            <w:vAlign w:val="center"/>
          </w:tcPr>
          <w:p w14:paraId="0948169D" w14:textId="4BDE3D53" w:rsidR="00BC6832" w:rsidRPr="00084198" w:rsidDel="006D6463" w:rsidRDefault="00BC6832" w:rsidP="00601CD4">
            <w:pPr>
              <w:jc w:val="center"/>
              <w:rPr>
                <w:del w:id="1459" w:author="박도현" w:date="2019-10-02T17:42:00Z"/>
                <w:sz w:val="16"/>
                <w:szCs w:val="16"/>
                <w:lang w:val="en-CA"/>
              </w:rPr>
            </w:pPr>
            <w:del w:id="1460" w:author="박도현" w:date="2019-10-02T17:42:00Z">
              <w:r w:rsidRPr="00084198" w:rsidDel="006D6463">
                <w:rPr>
                  <w:sz w:val="16"/>
                  <w:szCs w:val="16"/>
                  <w:lang w:val="en-CA"/>
                </w:rPr>
                <w:delText>bypass</w:delText>
              </w:r>
            </w:del>
          </w:p>
        </w:tc>
        <w:tc>
          <w:tcPr>
            <w:tcW w:w="977" w:type="dxa"/>
            <w:vAlign w:val="center"/>
          </w:tcPr>
          <w:p w14:paraId="2D983D02" w14:textId="59CB2272" w:rsidR="00BC6832" w:rsidRPr="00084198" w:rsidDel="006D6463" w:rsidRDefault="00BC6832" w:rsidP="00601CD4">
            <w:pPr>
              <w:jc w:val="center"/>
              <w:rPr>
                <w:del w:id="1461" w:author="박도현" w:date="2019-10-02T17:42:00Z"/>
                <w:sz w:val="16"/>
                <w:szCs w:val="16"/>
                <w:lang w:val="en-CA"/>
              </w:rPr>
            </w:pPr>
            <w:del w:id="1462" w:author="박도현" w:date="2019-10-02T17:42:00Z">
              <w:r w:rsidRPr="00084198" w:rsidDel="006D6463">
                <w:rPr>
                  <w:sz w:val="16"/>
                  <w:szCs w:val="16"/>
                  <w:lang w:val="en-CA"/>
                </w:rPr>
                <w:delText>bypass</w:delText>
              </w:r>
            </w:del>
          </w:p>
        </w:tc>
        <w:tc>
          <w:tcPr>
            <w:tcW w:w="977" w:type="dxa"/>
            <w:vAlign w:val="center"/>
          </w:tcPr>
          <w:p w14:paraId="44694381" w14:textId="40F06748" w:rsidR="00BC6832" w:rsidRPr="00084198" w:rsidDel="006D6463" w:rsidRDefault="00BC6832" w:rsidP="00601CD4">
            <w:pPr>
              <w:jc w:val="center"/>
              <w:rPr>
                <w:del w:id="1463" w:author="박도현" w:date="2019-10-02T17:42:00Z"/>
                <w:sz w:val="16"/>
                <w:szCs w:val="16"/>
                <w:lang w:val="en-CA"/>
              </w:rPr>
            </w:pPr>
            <w:del w:id="1464" w:author="박도현" w:date="2019-10-02T17:42:00Z">
              <w:r w:rsidRPr="00084198" w:rsidDel="006D6463">
                <w:rPr>
                  <w:sz w:val="16"/>
                  <w:szCs w:val="16"/>
                  <w:lang w:val="en-CA"/>
                </w:rPr>
                <w:delText>bypass</w:delText>
              </w:r>
            </w:del>
          </w:p>
        </w:tc>
      </w:tr>
      <w:tr w:rsidR="00BC6832" w:rsidRPr="00084198" w:rsidDel="006D6463" w14:paraId="589CF735" w14:textId="0AE4A0F4" w:rsidTr="00601CD4">
        <w:trPr>
          <w:cantSplit/>
          <w:jc w:val="center"/>
          <w:del w:id="1465" w:author="박도현" w:date="2019-10-02T17:42:00Z"/>
        </w:trPr>
        <w:tc>
          <w:tcPr>
            <w:tcW w:w="2340" w:type="dxa"/>
            <w:vAlign w:val="center"/>
          </w:tcPr>
          <w:p w14:paraId="24287A54" w14:textId="5C53082C" w:rsidR="00BC6832" w:rsidRPr="00084198" w:rsidDel="006D6463" w:rsidRDefault="00BC6832" w:rsidP="00601CD4">
            <w:pPr>
              <w:jc w:val="left"/>
              <w:rPr>
                <w:del w:id="1466" w:author="박도현" w:date="2019-10-02T17:42:00Z"/>
                <w:sz w:val="16"/>
                <w:szCs w:val="16"/>
                <w:lang w:val="en-CA"/>
              </w:rPr>
            </w:pPr>
            <w:del w:id="1467" w:author="박도현" w:date="2019-10-02T17:42:00Z">
              <w:r w:rsidRPr="00084198" w:rsidDel="006D6463">
                <w:rPr>
                  <w:sz w:val="16"/>
                  <w:szCs w:val="16"/>
                  <w:lang w:val="en-CA"/>
                </w:rPr>
                <w:delText xml:space="preserve">copy_above_palette_indices_flag </w:delText>
              </w:r>
            </w:del>
          </w:p>
        </w:tc>
        <w:tc>
          <w:tcPr>
            <w:tcW w:w="2250" w:type="dxa"/>
            <w:vAlign w:val="center"/>
          </w:tcPr>
          <w:p w14:paraId="3FE9A0C9" w14:textId="1A463559" w:rsidR="00BC6832" w:rsidRPr="00084198" w:rsidDel="006D6463" w:rsidRDefault="00BC6832" w:rsidP="00601CD4">
            <w:pPr>
              <w:jc w:val="center"/>
              <w:rPr>
                <w:del w:id="1468" w:author="박도현" w:date="2019-10-02T17:42:00Z"/>
                <w:sz w:val="16"/>
                <w:szCs w:val="16"/>
                <w:lang w:val="en-CA"/>
              </w:rPr>
            </w:pPr>
            <w:del w:id="1469" w:author="박도현" w:date="2019-10-02T17:42:00Z">
              <w:r w:rsidRPr="00084198" w:rsidDel="006D6463">
                <w:rPr>
                  <w:sz w:val="16"/>
                  <w:szCs w:val="16"/>
                  <w:lang w:val="en-CA"/>
                </w:rPr>
                <w:delText>0</w:delText>
              </w:r>
            </w:del>
          </w:p>
        </w:tc>
        <w:tc>
          <w:tcPr>
            <w:tcW w:w="900" w:type="dxa"/>
            <w:vAlign w:val="center"/>
          </w:tcPr>
          <w:p w14:paraId="00CA28AC" w14:textId="5300EFD1" w:rsidR="00BC6832" w:rsidRPr="00084198" w:rsidDel="006D6463" w:rsidRDefault="00BC6832" w:rsidP="00601CD4">
            <w:pPr>
              <w:jc w:val="center"/>
              <w:rPr>
                <w:del w:id="1470" w:author="박도현" w:date="2019-10-02T17:42:00Z"/>
                <w:sz w:val="16"/>
                <w:szCs w:val="16"/>
                <w:lang w:val="en-CA"/>
              </w:rPr>
            </w:pPr>
            <w:del w:id="1471" w:author="박도현" w:date="2019-10-02T17:42:00Z">
              <w:r w:rsidRPr="00084198" w:rsidDel="006D6463">
                <w:rPr>
                  <w:sz w:val="16"/>
                  <w:szCs w:val="16"/>
                  <w:lang w:val="en-CA"/>
                </w:rPr>
                <w:delText>na</w:delText>
              </w:r>
            </w:del>
          </w:p>
        </w:tc>
        <w:tc>
          <w:tcPr>
            <w:tcW w:w="900" w:type="dxa"/>
            <w:vAlign w:val="center"/>
          </w:tcPr>
          <w:p w14:paraId="6687064E" w14:textId="387857D6" w:rsidR="00BC6832" w:rsidRPr="00084198" w:rsidDel="006D6463" w:rsidRDefault="00BC6832" w:rsidP="00601CD4">
            <w:pPr>
              <w:jc w:val="center"/>
              <w:rPr>
                <w:del w:id="1472" w:author="박도현" w:date="2019-10-02T17:42:00Z"/>
                <w:sz w:val="16"/>
                <w:szCs w:val="16"/>
                <w:lang w:val="en-CA"/>
              </w:rPr>
            </w:pPr>
            <w:del w:id="1473" w:author="박도현" w:date="2019-10-02T17:42:00Z">
              <w:r w:rsidRPr="00084198" w:rsidDel="006D6463">
                <w:rPr>
                  <w:sz w:val="16"/>
                  <w:szCs w:val="16"/>
                  <w:lang w:val="en-CA"/>
                </w:rPr>
                <w:delText>na</w:delText>
              </w:r>
            </w:del>
          </w:p>
        </w:tc>
        <w:tc>
          <w:tcPr>
            <w:tcW w:w="860" w:type="dxa"/>
            <w:vAlign w:val="center"/>
          </w:tcPr>
          <w:p w14:paraId="6509C48A" w14:textId="3E3E8618" w:rsidR="00BC6832" w:rsidRPr="00084198" w:rsidDel="006D6463" w:rsidRDefault="00BC6832" w:rsidP="00601CD4">
            <w:pPr>
              <w:jc w:val="center"/>
              <w:rPr>
                <w:del w:id="1474" w:author="박도현" w:date="2019-10-02T17:42:00Z"/>
                <w:sz w:val="16"/>
                <w:szCs w:val="16"/>
                <w:lang w:val="en-CA"/>
              </w:rPr>
            </w:pPr>
            <w:del w:id="1475" w:author="박도현" w:date="2019-10-02T17:42:00Z">
              <w:r w:rsidRPr="00084198" w:rsidDel="006D6463">
                <w:rPr>
                  <w:sz w:val="16"/>
                  <w:szCs w:val="16"/>
                  <w:lang w:val="en-CA"/>
                </w:rPr>
                <w:delText>na</w:delText>
              </w:r>
            </w:del>
          </w:p>
        </w:tc>
        <w:tc>
          <w:tcPr>
            <w:tcW w:w="977" w:type="dxa"/>
            <w:vAlign w:val="center"/>
          </w:tcPr>
          <w:p w14:paraId="42C5BE25" w14:textId="60C27A00" w:rsidR="00BC6832" w:rsidRPr="00084198" w:rsidDel="006D6463" w:rsidRDefault="00BC6832" w:rsidP="00601CD4">
            <w:pPr>
              <w:jc w:val="center"/>
              <w:rPr>
                <w:del w:id="1476" w:author="박도현" w:date="2019-10-02T17:42:00Z"/>
                <w:sz w:val="16"/>
                <w:szCs w:val="16"/>
                <w:lang w:val="en-CA"/>
              </w:rPr>
            </w:pPr>
            <w:del w:id="1477" w:author="박도현" w:date="2019-10-02T17:42:00Z">
              <w:r w:rsidRPr="00084198" w:rsidDel="006D6463">
                <w:rPr>
                  <w:sz w:val="16"/>
                  <w:szCs w:val="16"/>
                  <w:lang w:val="en-CA"/>
                </w:rPr>
                <w:delText>na</w:delText>
              </w:r>
            </w:del>
          </w:p>
        </w:tc>
        <w:tc>
          <w:tcPr>
            <w:tcW w:w="977" w:type="dxa"/>
            <w:vAlign w:val="center"/>
          </w:tcPr>
          <w:p w14:paraId="371C6D61" w14:textId="6F076CC4" w:rsidR="00BC6832" w:rsidRPr="00084198" w:rsidDel="006D6463" w:rsidRDefault="00BC6832" w:rsidP="00601CD4">
            <w:pPr>
              <w:jc w:val="center"/>
              <w:rPr>
                <w:del w:id="1478" w:author="박도현" w:date="2019-10-02T17:42:00Z"/>
                <w:sz w:val="16"/>
                <w:szCs w:val="16"/>
                <w:lang w:val="en-CA"/>
              </w:rPr>
            </w:pPr>
            <w:del w:id="1479" w:author="박도현" w:date="2019-10-02T17:42:00Z">
              <w:r w:rsidRPr="00084198" w:rsidDel="006D6463">
                <w:rPr>
                  <w:sz w:val="16"/>
                  <w:szCs w:val="16"/>
                  <w:lang w:val="en-CA"/>
                </w:rPr>
                <w:delText>na</w:delText>
              </w:r>
            </w:del>
          </w:p>
        </w:tc>
      </w:tr>
      <w:tr w:rsidR="00BC6832" w:rsidRPr="00084198" w:rsidDel="006D6463" w14:paraId="7CD3D424" w14:textId="27C8F486" w:rsidTr="00601CD4">
        <w:trPr>
          <w:cantSplit/>
          <w:jc w:val="center"/>
          <w:del w:id="1480" w:author="박도현" w:date="2019-10-02T17:42:00Z"/>
        </w:trPr>
        <w:tc>
          <w:tcPr>
            <w:tcW w:w="2340" w:type="dxa"/>
            <w:vAlign w:val="center"/>
          </w:tcPr>
          <w:p w14:paraId="18C48559" w14:textId="0503D550" w:rsidR="00BC6832" w:rsidRPr="00084198" w:rsidDel="006D6463" w:rsidRDefault="00BC6832" w:rsidP="00601CD4">
            <w:pPr>
              <w:jc w:val="left"/>
              <w:rPr>
                <w:del w:id="1481" w:author="박도현" w:date="2019-10-02T17:42:00Z"/>
                <w:sz w:val="16"/>
                <w:szCs w:val="16"/>
                <w:lang w:val="en-CA"/>
              </w:rPr>
            </w:pPr>
            <w:del w:id="1482" w:author="박도현" w:date="2019-10-02T17:42:00Z">
              <w:r w:rsidRPr="00084198" w:rsidDel="006D6463">
                <w:rPr>
                  <w:sz w:val="16"/>
                  <w:szCs w:val="16"/>
                  <w:lang w:val="en-CA"/>
                </w:rPr>
                <w:delText>copy_above_indices_for_final_run_flag</w:delText>
              </w:r>
            </w:del>
          </w:p>
        </w:tc>
        <w:tc>
          <w:tcPr>
            <w:tcW w:w="2250" w:type="dxa"/>
            <w:vAlign w:val="center"/>
          </w:tcPr>
          <w:p w14:paraId="463C59AF" w14:textId="4E48981D" w:rsidR="00BC6832" w:rsidRPr="00084198" w:rsidDel="006D6463" w:rsidRDefault="00BC6832" w:rsidP="00601CD4">
            <w:pPr>
              <w:jc w:val="center"/>
              <w:rPr>
                <w:del w:id="1483" w:author="박도현" w:date="2019-10-02T17:42:00Z"/>
                <w:sz w:val="16"/>
                <w:szCs w:val="16"/>
                <w:lang w:val="en-CA"/>
              </w:rPr>
            </w:pPr>
            <w:del w:id="1484" w:author="박도현" w:date="2019-10-02T17:42:00Z">
              <w:r w:rsidRPr="00084198" w:rsidDel="006D6463">
                <w:rPr>
                  <w:sz w:val="16"/>
                  <w:szCs w:val="16"/>
                  <w:lang w:val="en-CA"/>
                </w:rPr>
                <w:delText>0</w:delText>
              </w:r>
            </w:del>
          </w:p>
        </w:tc>
        <w:tc>
          <w:tcPr>
            <w:tcW w:w="900" w:type="dxa"/>
            <w:vAlign w:val="center"/>
          </w:tcPr>
          <w:p w14:paraId="14496AD0" w14:textId="73DE437A" w:rsidR="00BC6832" w:rsidRPr="00084198" w:rsidDel="006D6463" w:rsidRDefault="00BC6832" w:rsidP="00601CD4">
            <w:pPr>
              <w:jc w:val="center"/>
              <w:rPr>
                <w:del w:id="1485" w:author="박도현" w:date="2019-10-02T17:42:00Z"/>
                <w:sz w:val="16"/>
                <w:szCs w:val="16"/>
                <w:lang w:val="en-CA"/>
              </w:rPr>
            </w:pPr>
            <w:del w:id="1486" w:author="박도현" w:date="2019-10-02T17:42:00Z">
              <w:r w:rsidRPr="00084198" w:rsidDel="006D6463">
                <w:rPr>
                  <w:sz w:val="16"/>
                  <w:szCs w:val="16"/>
                  <w:lang w:val="en-CA"/>
                </w:rPr>
                <w:delText>na</w:delText>
              </w:r>
            </w:del>
          </w:p>
        </w:tc>
        <w:tc>
          <w:tcPr>
            <w:tcW w:w="900" w:type="dxa"/>
            <w:vAlign w:val="center"/>
          </w:tcPr>
          <w:p w14:paraId="5F93780A" w14:textId="269AFB46" w:rsidR="00BC6832" w:rsidRPr="00084198" w:rsidDel="006D6463" w:rsidRDefault="00BC6832" w:rsidP="00601CD4">
            <w:pPr>
              <w:jc w:val="center"/>
              <w:rPr>
                <w:del w:id="1487" w:author="박도현" w:date="2019-10-02T17:42:00Z"/>
                <w:sz w:val="16"/>
                <w:szCs w:val="16"/>
                <w:lang w:val="en-CA"/>
              </w:rPr>
            </w:pPr>
            <w:del w:id="1488" w:author="박도현" w:date="2019-10-02T17:42:00Z">
              <w:r w:rsidRPr="00084198" w:rsidDel="006D6463">
                <w:rPr>
                  <w:sz w:val="16"/>
                  <w:szCs w:val="16"/>
                  <w:lang w:val="en-CA"/>
                </w:rPr>
                <w:delText>na</w:delText>
              </w:r>
            </w:del>
          </w:p>
        </w:tc>
        <w:tc>
          <w:tcPr>
            <w:tcW w:w="860" w:type="dxa"/>
            <w:vAlign w:val="center"/>
          </w:tcPr>
          <w:p w14:paraId="3771069A" w14:textId="69713720" w:rsidR="00BC6832" w:rsidRPr="00084198" w:rsidDel="006D6463" w:rsidRDefault="00BC6832" w:rsidP="00601CD4">
            <w:pPr>
              <w:jc w:val="center"/>
              <w:rPr>
                <w:del w:id="1489" w:author="박도현" w:date="2019-10-02T17:42:00Z"/>
                <w:sz w:val="16"/>
                <w:szCs w:val="16"/>
                <w:lang w:val="en-CA"/>
              </w:rPr>
            </w:pPr>
            <w:del w:id="1490" w:author="박도현" w:date="2019-10-02T17:42:00Z">
              <w:r w:rsidRPr="00084198" w:rsidDel="006D6463">
                <w:rPr>
                  <w:sz w:val="16"/>
                  <w:szCs w:val="16"/>
                  <w:lang w:val="en-CA"/>
                </w:rPr>
                <w:delText>na</w:delText>
              </w:r>
            </w:del>
          </w:p>
        </w:tc>
        <w:tc>
          <w:tcPr>
            <w:tcW w:w="977" w:type="dxa"/>
            <w:vAlign w:val="center"/>
          </w:tcPr>
          <w:p w14:paraId="06171C2A" w14:textId="794DD256" w:rsidR="00BC6832" w:rsidRPr="00084198" w:rsidDel="006D6463" w:rsidRDefault="00BC6832" w:rsidP="00601CD4">
            <w:pPr>
              <w:jc w:val="center"/>
              <w:rPr>
                <w:del w:id="1491" w:author="박도현" w:date="2019-10-02T17:42:00Z"/>
                <w:sz w:val="16"/>
                <w:szCs w:val="16"/>
                <w:lang w:val="en-CA"/>
              </w:rPr>
            </w:pPr>
            <w:del w:id="1492" w:author="박도현" w:date="2019-10-02T17:42:00Z">
              <w:r w:rsidRPr="00084198" w:rsidDel="006D6463">
                <w:rPr>
                  <w:sz w:val="16"/>
                  <w:szCs w:val="16"/>
                  <w:lang w:val="en-CA"/>
                </w:rPr>
                <w:delText>na</w:delText>
              </w:r>
            </w:del>
          </w:p>
        </w:tc>
        <w:tc>
          <w:tcPr>
            <w:tcW w:w="977" w:type="dxa"/>
            <w:vAlign w:val="center"/>
          </w:tcPr>
          <w:p w14:paraId="3FA01F0C" w14:textId="2AD4262A" w:rsidR="00BC6832" w:rsidRPr="00084198" w:rsidDel="006D6463" w:rsidRDefault="00BC6832" w:rsidP="00601CD4">
            <w:pPr>
              <w:jc w:val="center"/>
              <w:rPr>
                <w:del w:id="1493" w:author="박도현" w:date="2019-10-02T17:42:00Z"/>
                <w:sz w:val="16"/>
                <w:szCs w:val="16"/>
                <w:lang w:val="en-CA"/>
              </w:rPr>
            </w:pPr>
            <w:del w:id="1494" w:author="박도현" w:date="2019-10-02T17:42:00Z">
              <w:r w:rsidRPr="00084198" w:rsidDel="006D6463">
                <w:rPr>
                  <w:sz w:val="16"/>
                  <w:szCs w:val="16"/>
                  <w:lang w:val="en-CA"/>
                </w:rPr>
                <w:delText>na</w:delText>
              </w:r>
            </w:del>
          </w:p>
        </w:tc>
      </w:tr>
      <w:tr w:rsidR="00BC6832" w:rsidRPr="00084198" w:rsidDel="006D6463" w14:paraId="1577CC3F" w14:textId="6297246D" w:rsidTr="00601CD4">
        <w:trPr>
          <w:cantSplit/>
          <w:jc w:val="center"/>
          <w:del w:id="1495" w:author="박도현" w:date="2019-10-02T17:42:00Z"/>
        </w:trPr>
        <w:tc>
          <w:tcPr>
            <w:tcW w:w="2340" w:type="dxa"/>
          </w:tcPr>
          <w:p w14:paraId="657E5F8A" w14:textId="79F5BC6C" w:rsidR="00BC6832" w:rsidRPr="00084198" w:rsidDel="006D6463" w:rsidRDefault="00BC6832" w:rsidP="00601CD4">
            <w:pPr>
              <w:jc w:val="left"/>
              <w:rPr>
                <w:del w:id="1496" w:author="박도현" w:date="2019-10-02T17:42:00Z"/>
                <w:sz w:val="16"/>
                <w:szCs w:val="16"/>
                <w:lang w:val="en-CA"/>
              </w:rPr>
            </w:pPr>
            <w:del w:id="1497" w:author="박도현" w:date="2019-10-02T17:42:00Z">
              <w:r w:rsidRPr="00084198" w:rsidDel="006D6463">
                <w:rPr>
                  <w:sz w:val="16"/>
                  <w:szCs w:val="16"/>
                  <w:lang w:val="en-CA"/>
                </w:rPr>
                <w:delText>palette_run_prefix</w:delText>
              </w:r>
            </w:del>
          </w:p>
        </w:tc>
        <w:tc>
          <w:tcPr>
            <w:tcW w:w="2250" w:type="dxa"/>
            <w:vAlign w:val="center"/>
          </w:tcPr>
          <w:p w14:paraId="3C2411B7" w14:textId="4742B6EA" w:rsidR="00BC6832" w:rsidRPr="00084198" w:rsidDel="006D6463" w:rsidRDefault="00BC6832" w:rsidP="00601CD4">
            <w:pPr>
              <w:jc w:val="center"/>
              <w:rPr>
                <w:del w:id="1498" w:author="박도현" w:date="2019-10-02T17:42:00Z"/>
                <w:sz w:val="16"/>
                <w:szCs w:val="16"/>
                <w:lang w:val="en-CA"/>
              </w:rPr>
            </w:pPr>
            <w:del w:id="1499" w:author="박도현" w:date="2019-10-02T17:42:00Z">
              <w:r w:rsidRPr="00084198" w:rsidDel="006D6463">
                <w:rPr>
                  <w:sz w:val="16"/>
                  <w:szCs w:val="16"/>
                  <w:lang w:val="en-CA"/>
                </w:rPr>
                <w:delText>0..7 (clause </w:delText>
              </w:r>
              <w:r w:rsidRPr="00084198" w:rsidDel="006D6463">
                <w:rPr>
                  <w:sz w:val="16"/>
                  <w:szCs w:val="16"/>
                  <w:lang w:val="en-CA"/>
                </w:rPr>
                <w:fldChar w:fldCharType="begin" w:fldLock="1"/>
              </w:r>
              <w:r w:rsidRPr="00084198" w:rsidDel="006D6463">
                <w:rPr>
                  <w:sz w:val="16"/>
                  <w:szCs w:val="16"/>
                  <w:lang w:val="en-CA"/>
                </w:rPr>
                <w:delInstrText xml:space="preserve"> REF _Ref14184527 \r \h </w:delInstrText>
              </w:r>
              <w:r w:rsidRPr="00084198" w:rsidDel="006D6463">
                <w:rPr>
                  <w:sz w:val="16"/>
                  <w:szCs w:val="16"/>
                  <w:lang w:val="en-CA"/>
                </w:rPr>
              </w:r>
              <w:r w:rsidRPr="00084198" w:rsidDel="006D6463">
                <w:rPr>
                  <w:sz w:val="16"/>
                  <w:szCs w:val="16"/>
                  <w:lang w:val="en-CA"/>
                </w:rPr>
                <w:fldChar w:fldCharType="separate"/>
              </w:r>
              <w:r w:rsidDel="006D6463">
                <w:rPr>
                  <w:sz w:val="16"/>
                  <w:szCs w:val="16"/>
                  <w:lang w:val="en-CA"/>
                </w:rPr>
                <w:delText>9.3.4.2.11</w:delText>
              </w:r>
              <w:r w:rsidRPr="00084198" w:rsidDel="006D6463">
                <w:rPr>
                  <w:sz w:val="16"/>
                  <w:szCs w:val="16"/>
                  <w:lang w:val="en-CA"/>
                </w:rPr>
                <w:fldChar w:fldCharType="end"/>
              </w:r>
              <w:r w:rsidRPr="00084198" w:rsidDel="006D6463">
                <w:rPr>
                  <w:sz w:val="16"/>
                  <w:szCs w:val="16"/>
                  <w:lang w:val="en-CA"/>
                </w:rPr>
                <w:delText>)</w:delText>
              </w:r>
            </w:del>
          </w:p>
        </w:tc>
        <w:tc>
          <w:tcPr>
            <w:tcW w:w="900" w:type="dxa"/>
          </w:tcPr>
          <w:p w14:paraId="4EC8787D" w14:textId="657013A2" w:rsidR="00BC6832" w:rsidRPr="00084198" w:rsidDel="006D6463" w:rsidRDefault="00BC6832" w:rsidP="00601CD4">
            <w:pPr>
              <w:jc w:val="center"/>
              <w:rPr>
                <w:del w:id="1500" w:author="박도현" w:date="2019-10-02T17:42:00Z"/>
                <w:sz w:val="16"/>
                <w:szCs w:val="16"/>
                <w:lang w:val="en-CA"/>
              </w:rPr>
            </w:pPr>
          </w:p>
        </w:tc>
        <w:tc>
          <w:tcPr>
            <w:tcW w:w="900" w:type="dxa"/>
            <w:vAlign w:val="center"/>
          </w:tcPr>
          <w:p w14:paraId="7BC33989" w14:textId="17AE2BE2" w:rsidR="00BC6832" w:rsidRPr="00084198" w:rsidDel="006D6463" w:rsidRDefault="00BC6832" w:rsidP="00601CD4">
            <w:pPr>
              <w:jc w:val="center"/>
              <w:rPr>
                <w:del w:id="1501" w:author="박도현" w:date="2019-10-02T17:42:00Z"/>
                <w:sz w:val="16"/>
                <w:szCs w:val="16"/>
                <w:lang w:val="en-CA"/>
              </w:rPr>
            </w:pPr>
          </w:p>
        </w:tc>
        <w:tc>
          <w:tcPr>
            <w:tcW w:w="860" w:type="dxa"/>
            <w:vAlign w:val="center"/>
          </w:tcPr>
          <w:p w14:paraId="0B832CB7" w14:textId="0FD64483" w:rsidR="00BC6832" w:rsidRPr="00084198" w:rsidDel="006D6463" w:rsidRDefault="00BC6832" w:rsidP="00601CD4">
            <w:pPr>
              <w:jc w:val="center"/>
              <w:rPr>
                <w:del w:id="1502" w:author="박도현" w:date="2019-10-02T17:42:00Z"/>
                <w:sz w:val="16"/>
                <w:szCs w:val="16"/>
                <w:lang w:val="en-CA"/>
              </w:rPr>
            </w:pPr>
          </w:p>
        </w:tc>
        <w:tc>
          <w:tcPr>
            <w:tcW w:w="977" w:type="dxa"/>
            <w:vAlign w:val="center"/>
          </w:tcPr>
          <w:p w14:paraId="42572A58" w14:textId="2A0F0D0A" w:rsidR="00BC6832" w:rsidRPr="00084198" w:rsidDel="006D6463" w:rsidRDefault="00BC6832" w:rsidP="00601CD4">
            <w:pPr>
              <w:jc w:val="center"/>
              <w:rPr>
                <w:del w:id="1503" w:author="박도현" w:date="2019-10-02T17:42:00Z"/>
                <w:sz w:val="16"/>
                <w:szCs w:val="16"/>
                <w:lang w:val="en-CA"/>
              </w:rPr>
            </w:pPr>
          </w:p>
        </w:tc>
        <w:tc>
          <w:tcPr>
            <w:tcW w:w="977" w:type="dxa"/>
            <w:vAlign w:val="center"/>
          </w:tcPr>
          <w:p w14:paraId="25003ED9" w14:textId="1E73FBFF" w:rsidR="00BC6832" w:rsidRPr="00084198" w:rsidDel="006D6463" w:rsidRDefault="00BC6832" w:rsidP="00601CD4">
            <w:pPr>
              <w:jc w:val="center"/>
              <w:rPr>
                <w:del w:id="1504" w:author="박도현" w:date="2019-10-02T17:42:00Z"/>
                <w:sz w:val="16"/>
                <w:szCs w:val="16"/>
                <w:lang w:val="en-CA"/>
              </w:rPr>
            </w:pPr>
          </w:p>
        </w:tc>
      </w:tr>
      <w:tr w:rsidR="00BC6832" w:rsidRPr="00084198" w:rsidDel="006D6463" w14:paraId="64E21281" w14:textId="7940843A" w:rsidTr="00601CD4">
        <w:trPr>
          <w:cantSplit/>
          <w:jc w:val="center"/>
          <w:del w:id="1505" w:author="박도현" w:date="2019-10-02T17:42:00Z"/>
        </w:trPr>
        <w:tc>
          <w:tcPr>
            <w:tcW w:w="2340" w:type="dxa"/>
            <w:vAlign w:val="center"/>
          </w:tcPr>
          <w:p w14:paraId="2FE35651" w14:textId="252D2323" w:rsidR="00BC6832" w:rsidRPr="00084198" w:rsidDel="006D6463" w:rsidRDefault="00BC6832" w:rsidP="00601CD4">
            <w:pPr>
              <w:jc w:val="left"/>
              <w:rPr>
                <w:del w:id="1506" w:author="박도현" w:date="2019-10-02T17:42:00Z"/>
                <w:sz w:val="16"/>
                <w:szCs w:val="16"/>
                <w:lang w:val="en-CA"/>
              </w:rPr>
            </w:pPr>
            <w:del w:id="1507" w:author="박도현" w:date="2019-10-02T17:42:00Z">
              <w:r w:rsidRPr="00084198" w:rsidDel="006D6463">
                <w:rPr>
                  <w:sz w:val="16"/>
                  <w:szCs w:val="16"/>
                  <w:lang w:val="en-CA"/>
                </w:rPr>
                <w:delText>palette_run_suffix</w:delText>
              </w:r>
            </w:del>
          </w:p>
        </w:tc>
        <w:tc>
          <w:tcPr>
            <w:tcW w:w="2250" w:type="dxa"/>
            <w:vAlign w:val="center"/>
          </w:tcPr>
          <w:p w14:paraId="3F733B91" w14:textId="3BC98318" w:rsidR="00BC6832" w:rsidRPr="00084198" w:rsidDel="006D6463" w:rsidRDefault="00BC6832" w:rsidP="00601CD4">
            <w:pPr>
              <w:jc w:val="center"/>
              <w:rPr>
                <w:del w:id="1508" w:author="박도현" w:date="2019-10-02T17:42:00Z"/>
                <w:sz w:val="16"/>
                <w:szCs w:val="16"/>
                <w:lang w:val="en-CA"/>
              </w:rPr>
            </w:pPr>
            <w:del w:id="1509" w:author="박도현" w:date="2019-10-02T17:42:00Z">
              <w:r w:rsidRPr="00084198" w:rsidDel="006D6463">
                <w:rPr>
                  <w:sz w:val="16"/>
                  <w:szCs w:val="16"/>
                  <w:lang w:val="en-CA"/>
                </w:rPr>
                <w:delText>bypass</w:delText>
              </w:r>
            </w:del>
          </w:p>
        </w:tc>
        <w:tc>
          <w:tcPr>
            <w:tcW w:w="900" w:type="dxa"/>
            <w:vAlign w:val="center"/>
          </w:tcPr>
          <w:p w14:paraId="42C0F0DC" w14:textId="524A6366" w:rsidR="00BC6832" w:rsidRPr="00084198" w:rsidDel="006D6463" w:rsidRDefault="00BC6832" w:rsidP="00601CD4">
            <w:pPr>
              <w:jc w:val="center"/>
              <w:rPr>
                <w:del w:id="1510" w:author="박도현" w:date="2019-10-02T17:42:00Z"/>
                <w:sz w:val="16"/>
                <w:szCs w:val="16"/>
                <w:lang w:val="en-CA"/>
              </w:rPr>
            </w:pPr>
            <w:del w:id="1511" w:author="박도현" w:date="2019-10-02T17:42:00Z">
              <w:r w:rsidRPr="00084198" w:rsidDel="006D6463">
                <w:rPr>
                  <w:sz w:val="16"/>
                  <w:szCs w:val="16"/>
                  <w:lang w:val="en-CA"/>
                </w:rPr>
                <w:delText>bypass</w:delText>
              </w:r>
            </w:del>
          </w:p>
        </w:tc>
        <w:tc>
          <w:tcPr>
            <w:tcW w:w="900" w:type="dxa"/>
            <w:vAlign w:val="center"/>
          </w:tcPr>
          <w:p w14:paraId="7EE4F0D3" w14:textId="09229323" w:rsidR="00BC6832" w:rsidRPr="00084198" w:rsidDel="006D6463" w:rsidRDefault="00BC6832" w:rsidP="00601CD4">
            <w:pPr>
              <w:jc w:val="center"/>
              <w:rPr>
                <w:del w:id="1512" w:author="박도현" w:date="2019-10-02T17:42:00Z"/>
                <w:sz w:val="16"/>
                <w:szCs w:val="16"/>
                <w:lang w:val="en-CA"/>
              </w:rPr>
            </w:pPr>
            <w:del w:id="1513" w:author="박도현" w:date="2019-10-02T17:42:00Z">
              <w:r w:rsidRPr="00084198" w:rsidDel="006D6463">
                <w:rPr>
                  <w:sz w:val="16"/>
                  <w:szCs w:val="16"/>
                  <w:lang w:val="en-CA"/>
                </w:rPr>
                <w:delText>bypass</w:delText>
              </w:r>
            </w:del>
          </w:p>
        </w:tc>
        <w:tc>
          <w:tcPr>
            <w:tcW w:w="860" w:type="dxa"/>
            <w:vAlign w:val="center"/>
          </w:tcPr>
          <w:p w14:paraId="2FF7C4BE" w14:textId="7CF49EA8" w:rsidR="00BC6832" w:rsidRPr="00084198" w:rsidDel="006D6463" w:rsidRDefault="00BC6832" w:rsidP="00601CD4">
            <w:pPr>
              <w:jc w:val="center"/>
              <w:rPr>
                <w:del w:id="1514" w:author="박도현" w:date="2019-10-02T17:42:00Z"/>
                <w:sz w:val="16"/>
                <w:szCs w:val="16"/>
                <w:lang w:val="en-CA"/>
              </w:rPr>
            </w:pPr>
            <w:del w:id="1515" w:author="박도현" w:date="2019-10-02T17:42:00Z">
              <w:r w:rsidRPr="00084198" w:rsidDel="006D6463">
                <w:rPr>
                  <w:sz w:val="16"/>
                  <w:szCs w:val="16"/>
                  <w:lang w:val="en-CA"/>
                </w:rPr>
                <w:delText>bypass</w:delText>
              </w:r>
            </w:del>
          </w:p>
        </w:tc>
        <w:tc>
          <w:tcPr>
            <w:tcW w:w="977" w:type="dxa"/>
            <w:vAlign w:val="center"/>
          </w:tcPr>
          <w:p w14:paraId="4F436AB0" w14:textId="36D45383" w:rsidR="00BC6832" w:rsidRPr="00084198" w:rsidDel="006D6463" w:rsidRDefault="00BC6832" w:rsidP="00601CD4">
            <w:pPr>
              <w:jc w:val="center"/>
              <w:rPr>
                <w:del w:id="1516" w:author="박도현" w:date="2019-10-02T17:42:00Z"/>
                <w:sz w:val="16"/>
                <w:szCs w:val="16"/>
                <w:lang w:val="en-CA"/>
              </w:rPr>
            </w:pPr>
            <w:del w:id="1517" w:author="박도현" w:date="2019-10-02T17:42:00Z">
              <w:r w:rsidRPr="00084198" w:rsidDel="006D6463">
                <w:rPr>
                  <w:sz w:val="16"/>
                  <w:szCs w:val="16"/>
                  <w:lang w:val="en-CA"/>
                </w:rPr>
                <w:delText>bypass</w:delText>
              </w:r>
            </w:del>
          </w:p>
        </w:tc>
        <w:tc>
          <w:tcPr>
            <w:tcW w:w="977" w:type="dxa"/>
            <w:vAlign w:val="center"/>
          </w:tcPr>
          <w:p w14:paraId="6860CE95" w14:textId="047E383F" w:rsidR="00BC6832" w:rsidRPr="00084198" w:rsidDel="006D6463" w:rsidRDefault="00BC6832" w:rsidP="00601CD4">
            <w:pPr>
              <w:jc w:val="center"/>
              <w:rPr>
                <w:del w:id="1518" w:author="박도현" w:date="2019-10-02T17:42:00Z"/>
                <w:sz w:val="16"/>
                <w:szCs w:val="16"/>
                <w:lang w:val="en-CA"/>
              </w:rPr>
            </w:pPr>
            <w:del w:id="1519" w:author="박도현" w:date="2019-10-02T17:42:00Z">
              <w:r w:rsidRPr="00084198" w:rsidDel="006D6463">
                <w:rPr>
                  <w:sz w:val="16"/>
                  <w:szCs w:val="16"/>
                  <w:lang w:val="en-CA"/>
                </w:rPr>
                <w:delText>bypass</w:delText>
              </w:r>
            </w:del>
          </w:p>
        </w:tc>
      </w:tr>
      <w:tr w:rsidR="00BC6832" w:rsidRPr="00084198" w:rsidDel="006D6463" w14:paraId="7326A82B" w14:textId="530A69BA" w:rsidTr="00601CD4">
        <w:trPr>
          <w:cantSplit/>
          <w:jc w:val="center"/>
          <w:del w:id="1520" w:author="박도현" w:date="2019-10-02T17:42:00Z"/>
        </w:trPr>
        <w:tc>
          <w:tcPr>
            <w:tcW w:w="2340" w:type="dxa"/>
            <w:vAlign w:val="center"/>
          </w:tcPr>
          <w:p w14:paraId="4FECB9AD" w14:textId="7A8B497C" w:rsidR="00BC6832" w:rsidRPr="00084198" w:rsidDel="006D6463" w:rsidRDefault="00BC6832" w:rsidP="00601CD4">
            <w:pPr>
              <w:jc w:val="left"/>
              <w:rPr>
                <w:del w:id="1521" w:author="박도현" w:date="2019-10-02T17:42:00Z"/>
                <w:sz w:val="16"/>
                <w:szCs w:val="16"/>
                <w:lang w:val="en-CA"/>
              </w:rPr>
            </w:pPr>
            <w:del w:id="1522" w:author="박도현" w:date="2019-10-02T17:42:00Z">
              <w:r w:rsidRPr="00084198" w:rsidDel="006D6463">
                <w:rPr>
                  <w:sz w:val="16"/>
                  <w:szCs w:val="16"/>
                  <w:lang w:val="en-CA"/>
                </w:rPr>
                <w:delText>palette_escape_val</w:delText>
              </w:r>
            </w:del>
          </w:p>
        </w:tc>
        <w:tc>
          <w:tcPr>
            <w:tcW w:w="2250" w:type="dxa"/>
            <w:vAlign w:val="center"/>
          </w:tcPr>
          <w:p w14:paraId="479C0162" w14:textId="28620169" w:rsidR="00BC6832" w:rsidRPr="00084198" w:rsidDel="006D6463" w:rsidRDefault="00BC6832" w:rsidP="00601CD4">
            <w:pPr>
              <w:jc w:val="center"/>
              <w:rPr>
                <w:del w:id="1523" w:author="박도현" w:date="2019-10-02T17:42:00Z"/>
                <w:sz w:val="16"/>
                <w:szCs w:val="16"/>
                <w:lang w:val="en-CA"/>
              </w:rPr>
            </w:pPr>
            <w:del w:id="1524" w:author="박도현" w:date="2019-10-02T17:42:00Z">
              <w:r w:rsidRPr="00084198" w:rsidDel="006D6463">
                <w:rPr>
                  <w:sz w:val="16"/>
                  <w:szCs w:val="16"/>
                  <w:lang w:val="en-CA"/>
                </w:rPr>
                <w:delText>bypass</w:delText>
              </w:r>
            </w:del>
          </w:p>
        </w:tc>
        <w:tc>
          <w:tcPr>
            <w:tcW w:w="900" w:type="dxa"/>
            <w:vAlign w:val="center"/>
          </w:tcPr>
          <w:p w14:paraId="46EDD6C8" w14:textId="7F2C38B1" w:rsidR="00BC6832" w:rsidRPr="00084198" w:rsidDel="006D6463" w:rsidRDefault="00BC6832" w:rsidP="00601CD4">
            <w:pPr>
              <w:jc w:val="center"/>
              <w:rPr>
                <w:del w:id="1525" w:author="박도현" w:date="2019-10-02T17:42:00Z"/>
                <w:sz w:val="16"/>
                <w:szCs w:val="16"/>
                <w:lang w:val="en-CA"/>
              </w:rPr>
            </w:pPr>
            <w:del w:id="1526" w:author="박도현" w:date="2019-10-02T17:42:00Z">
              <w:r w:rsidRPr="00084198" w:rsidDel="006D6463">
                <w:rPr>
                  <w:sz w:val="16"/>
                  <w:szCs w:val="16"/>
                  <w:lang w:val="en-CA"/>
                </w:rPr>
                <w:delText>bypass</w:delText>
              </w:r>
            </w:del>
          </w:p>
        </w:tc>
        <w:tc>
          <w:tcPr>
            <w:tcW w:w="900" w:type="dxa"/>
            <w:vAlign w:val="center"/>
          </w:tcPr>
          <w:p w14:paraId="2D5589C1" w14:textId="1E4D2294" w:rsidR="00BC6832" w:rsidRPr="00084198" w:rsidDel="006D6463" w:rsidRDefault="00BC6832" w:rsidP="00601CD4">
            <w:pPr>
              <w:jc w:val="center"/>
              <w:rPr>
                <w:del w:id="1527" w:author="박도현" w:date="2019-10-02T17:42:00Z"/>
                <w:sz w:val="16"/>
                <w:szCs w:val="16"/>
                <w:lang w:val="en-CA"/>
              </w:rPr>
            </w:pPr>
            <w:del w:id="1528" w:author="박도현" w:date="2019-10-02T17:42:00Z">
              <w:r w:rsidRPr="00084198" w:rsidDel="006D6463">
                <w:rPr>
                  <w:sz w:val="16"/>
                  <w:szCs w:val="16"/>
                  <w:lang w:val="en-CA"/>
                </w:rPr>
                <w:delText>bypass</w:delText>
              </w:r>
            </w:del>
          </w:p>
        </w:tc>
        <w:tc>
          <w:tcPr>
            <w:tcW w:w="860" w:type="dxa"/>
            <w:vAlign w:val="center"/>
          </w:tcPr>
          <w:p w14:paraId="45927573" w14:textId="42F07BBC" w:rsidR="00BC6832" w:rsidRPr="00084198" w:rsidDel="006D6463" w:rsidRDefault="00BC6832" w:rsidP="00601CD4">
            <w:pPr>
              <w:jc w:val="center"/>
              <w:rPr>
                <w:del w:id="1529" w:author="박도현" w:date="2019-10-02T17:42:00Z"/>
                <w:sz w:val="16"/>
                <w:szCs w:val="16"/>
                <w:lang w:val="en-CA"/>
              </w:rPr>
            </w:pPr>
            <w:del w:id="1530" w:author="박도현" w:date="2019-10-02T17:42:00Z">
              <w:r w:rsidRPr="00084198" w:rsidDel="006D6463">
                <w:rPr>
                  <w:sz w:val="16"/>
                  <w:szCs w:val="16"/>
                  <w:lang w:val="en-CA"/>
                </w:rPr>
                <w:delText>bypass</w:delText>
              </w:r>
            </w:del>
          </w:p>
        </w:tc>
        <w:tc>
          <w:tcPr>
            <w:tcW w:w="977" w:type="dxa"/>
            <w:vAlign w:val="center"/>
          </w:tcPr>
          <w:p w14:paraId="1EB0896E" w14:textId="6BFBCE39" w:rsidR="00BC6832" w:rsidRPr="00084198" w:rsidDel="006D6463" w:rsidRDefault="00BC6832" w:rsidP="00601CD4">
            <w:pPr>
              <w:jc w:val="center"/>
              <w:rPr>
                <w:del w:id="1531" w:author="박도현" w:date="2019-10-02T17:42:00Z"/>
                <w:sz w:val="16"/>
                <w:szCs w:val="16"/>
                <w:lang w:val="en-CA"/>
              </w:rPr>
            </w:pPr>
            <w:del w:id="1532" w:author="박도현" w:date="2019-10-02T17:42:00Z">
              <w:r w:rsidRPr="00084198" w:rsidDel="006D6463">
                <w:rPr>
                  <w:sz w:val="16"/>
                  <w:szCs w:val="16"/>
                  <w:lang w:val="en-CA"/>
                </w:rPr>
                <w:delText>bypass</w:delText>
              </w:r>
            </w:del>
          </w:p>
        </w:tc>
        <w:tc>
          <w:tcPr>
            <w:tcW w:w="977" w:type="dxa"/>
            <w:vAlign w:val="center"/>
          </w:tcPr>
          <w:p w14:paraId="759513D4" w14:textId="05F64038" w:rsidR="00BC6832" w:rsidRPr="00084198" w:rsidDel="006D6463" w:rsidRDefault="00BC6832" w:rsidP="00601CD4">
            <w:pPr>
              <w:jc w:val="center"/>
              <w:rPr>
                <w:del w:id="1533" w:author="박도현" w:date="2019-10-02T17:42:00Z"/>
                <w:sz w:val="16"/>
                <w:szCs w:val="16"/>
                <w:lang w:val="en-CA"/>
              </w:rPr>
            </w:pPr>
            <w:del w:id="1534" w:author="박도현" w:date="2019-10-02T17:42:00Z">
              <w:r w:rsidRPr="00084198" w:rsidDel="006D6463">
                <w:rPr>
                  <w:sz w:val="16"/>
                  <w:szCs w:val="16"/>
                  <w:lang w:val="en-CA"/>
                </w:rPr>
                <w:delText>bypass</w:delText>
              </w:r>
            </w:del>
          </w:p>
        </w:tc>
      </w:tr>
      <w:tr w:rsidR="00BC6832" w:rsidRPr="00084198" w:rsidDel="006D6463" w14:paraId="44B047A3" w14:textId="0E150394" w:rsidTr="00601CD4">
        <w:trPr>
          <w:cantSplit/>
          <w:jc w:val="center"/>
          <w:del w:id="1535" w:author="박도현" w:date="2019-10-02T17:42:00Z"/>
        </w:trPr>
        <w:tc>
          <w:tcPr>
            <w:tcW w:w="2340" w:type="dxa"/>
          </w:tcPr>
          <w:p w14:paraId="2D0E7913" w14:textId="5851E329" w:rsidR="00BC6832" w:rsidRPr="00084198" w:rsidDel="006D6463" w:rsidRDefault="00BC6832" w:rsidP="00601CD4">
            <w:pPr>
              <w:jc w:val="left"/>
              <w:rPr>
                <w:del w:id="1536" w:author="박도현" w:date="2019-10-02T17:42:00Z"/>
                <w:noProof/>
                <w:sz w:val="16"/>
                <w:szCs w:val="16"/>
                <w:lang w:val="en-CA"/>
              </w:rPr>
            </w:pPr>
            <w:del w:id="1537" w:author="박도현" w:date="2019-10-02T17:42:00Z">
              <w:r w:rsidRPr="00084198" w:rsidDel="006D6463">
                <w:rPr>
                  <w:noProof/>
                  <w:sz w:val="16"/>
                  <w:szCs w:val="16"/>
                  <w:lang w:val="en-CA" w:eastAsia="ko-KR"/>
                </w:rPr>
                <w:delText>general_merge_flag</w:delText>
              </w:r>
              <w:r w:rsidRPr="00084198" w:rsidDel="006D6463">
                <w:rPr>
                  <w:rFonts w:eastAsia="PMingLiU"/>
                  <w:noProof/>
                  <w:sz w:val="16"/>
                  <w:szCs w:val="16"/>
                  <w:lang w:val="en-CA" w:eastAsia="zh-TW"/>
                </w:rPr>
                <w:delText>[ ][ ]</w:delText>
              </w:r>
            </w:del>
          </w:p>
        </w:tc>
        <w:tc>
          <w:tcPr>
            <w:tcW w:w="2250" w:type="dxa"/>
            <w:vAlign w:val="center"/>
          </w:tcPr>
          <w:p w14:paraId="1F47A6B2" w14:textId="70A1F10E" w:rsidR="00BC6832" w:rsidRPr="00084198" w:rsidDel="006D6463" w:rsidRDefault="00BC6832" w:rsidP="00601CD4">
            <w:pPr>
              <w:jc w:val="center"/>
              <w:rPr>
                <w:del w:id="1538" w:author="박도현" w:date="2019-10-02T17:42:00Z"/>
                <w:noProof/>
                <w:sz w:val="16"/>
                <w:szCs w:val="16"/>
                <w:lang w:val="en-CA"/>
              </w:rPr>
            </w:pPr>
            <w:del w:id="1539" w:author="박도현" w:date="2019-10-02T17:42:00Z">
              <w:r w:rsidRPr="00084198" w:rsidDel="006D6463">
                <w:rPr>
                  <w:noProof/>
                  <w:sz w:val="16"/>
                  <w:szCs w:val="16"/>
                  <w:lang w:val="en-CA"/>
                </w:rPr>
                <w:delText>0</w:delText>
              </w:r>
            </w:del>
          </w:p>
        </w:tc>
        <w:tc>
          <w:tcPr>
            <w:tcW w:w="900" w:type="dxa"/>
            <w:vAlign w:val="center"/>
          </w:tcPr>
          <w:p w14:paraId="1AD2B782" w14:textId="7985A040" w:rsidR="00BC6832" w:rsidRPr="00084198" w:rsidDel="006D6463" w:rsidRDefault="00BC6832" w:rsidP="00601CD4">
            <w:pPr>
              <w:jc w:val="center"/>
              <w:rPr>
                <w:del w:id="1540" w:author="박도현" w:date="2019-10-02T17:42:00Z"/>
                <w:noProof/>
                <w:sz w:val="16"/>
                <w:szCs w:val="16"/>
                <w:lang w:val="en-CA"/>
              </w:rPr>
            </w:pPr>
            <w:del w:id="1541" w:author="박도현" w:date="2019-10-02T17:42:00Z">
              <w:r w:rsidRPr="00084198" w:rsidDel="006D6463">
                <w:rPr>
                  <w:noProof/>
                  <w:sz w:val="16"/>
                  <w:szCs w:val="16"/>
                  <w:lang w:val="en-CA"/>
                </w:rPr>
                <w:delText>na</w:delText>
              </w:r>
            </w:del>
          </w:p>
        </w:tc>
        <w:tc>
          <w:tcPr>
            <w:tcW w:w="900" w:type="dxa"/>
            <w:vAlign w:val="center"/>
          </w:tcPr>
          <w:p w14:paraId="20D6BC96" w14:textId="3E09CBFD" w:rsidR="00BC6832" w:rsidRPr="00084198" w:rsidDel="006D6463" w:rsidRDefault="00BC6832" w:rsidP="00601CD4">
            <w:pPr>
              <w:jc w:val="center"/>
              <w:rPr>
                <w:del w:id="1542" w:author="박도현" w:date="2019-10-02T17:42:00Z"/>
                <w:noProof/>
                <w:sz w:val="16"/>
                <w:szCs w:val="16"/>
                <w:lang w:val="en-CA"/>
              </w:rPr>
            </w:pPr>
            <w:del w:id="1543" w:author="박도현" w:date="2019-10-02T17:42:00Z">
              <w:r w:rsidRPr="00084198" w:rsidDel="006D6463">
                <w:rPr>
                  <w:noProof/>
                  <w:sz w:val="16"/>
                  <w:szCs w:val="16"/>
                  <w:lang w:val="en-CA"/>
                </w:rPr>
                <w:delText>na</w:delText>
              </w:r>
            </w:del>
          </w:p>
        </w:tc>
        <w:tc>
          <w:tcPr>
            <w:tcW w:w="860" w:type="dxa"/>
            <w:vAlign w:val="center"/>
          </w:tcPr>
          <w:p w14:paraId="690D8F78" w14:textId="6A6C794F" w:rsidR="00BC6832" w:rsidRPr="00084198" w:rsidDel="006D6463" w:rsidRDefault="00BC6832" w:rsidP="00601CD4">
            <w:pPr>
              <w:jc w:val="center"/>
              <w:rPr>
                <w:del w:id="1544" w:author="박도현" w:date="2019-10-02T17:42:00Z"/>
                <w:noProof/>
                <w:sz w:val="16"/>
                <w:szCs w:val="16"/>
                <w:lang w:val="en-CA"/>
              </w:rPr>
            </w:pPr>
            <w:del w:id="1545" w:author="박도현" w:date="2019-10-02T17:42:00Z">
              <w:r w:rsidRPr="00084198" w:rsidDel="006D6463">
                <w:rPr>
                  <w:noProof/>
                  <w:sz w:val="16"/>
                  <w:szCs w:val="16"/>
                  <w:lang w:val="en-CA"/>
                </w:rPr>
                <w:delText>na</w:delText>
              </w:r>
            </w:del>
          </w:p>
        </w:tc>
        <w:tc>
          <w:tcPr>
            <w:tcW w:w="977" w:type="dxa"/>
            <w:vAlign w:val="center"/>
          </w:tcPr>
          <w:p w14:paraId="4845EBA6" w14:textId="0BD5ACFC" w:rsidR="00BC6832" w:rsidRPr="00084198" w:rsidDel="006D6463" w:rsidRDefault="00BC6832" w:rsidP="00601CD4">
            <w:pPr>
              <w:jc w:val="center"/>
              <w:rPr>
                <w:del w:id="1546" w:author="박도현" w:date="2019-10-02T17:42:00Z"/>
                <w:noProof/>
                <w:sz w:val="16"/>
                <w:szCs w:val="16"/>
                <w:lang w:val="en-CA"/>
              </w:rPr>
            </w:pPr>
            <w:del w:id="1547" w:author="박도현" w:date="2019-10-02T17:42:00Z">
              <w:r w:rsidRPr="00084198" w:rsidDel="006D6463">
                <w:rPr>
                  <w:noProof/>
                  <w:sz w:val="16"/>
                  <w:szCs w:val="16"/>
                  <w:lang w:val="en-CA"/>
                </w:rPr>
                <w:delText>na</w:delText>
              </w:r>
            </w:del>
          </w:p>
        </w:tc>
        <w:tc>
          <w:tcPr>
            <w:tcW w:w="977" w:type="dxa"/>
            <w:vAlign w:val="center"/>
          </w:tcPr>
          <w:p w14:paraId="3D6E1F37" w14:textId="5A230F76" w:rsidR="00BC6832" w:rsidRPr="00084198" w:rsidDel="006D6463" w:rsidRDefault="00BC6832" w:rsidP="00601CD4">
            <w:pPr>
              <w:jc w:val="center"/>
              <w:rPr>
                <w:del w:id="1548" w:author="박도현" w:date="2019-10-02T17:42:00Z"/>
                <w:noProof/>
                <w:sz w:val="16"/>
                <w:szCs w:val="16"/>
                <w:lang w:val="en-CA"/>
              </w:rPr>
            </w:pPr>
            <w:del w:id="1549" w:author="박도현" w:date="2019-10-02T17:42:00Z">
              <w:r w:rsidRPr="00084198" w:rsidDel="006D6463">
                <w:rPr>
                  <w:noProof/>
                  <w:sz w:val="16"/>
                  <w:szCs w:val="16"/>
                  <w:lang w:val="en-CA"/>
                </w:rPr>
                <w:delText>na</w:delText>
              </w:r>
            </w:del>
          </w:p>
        </w:tc>
      </w:tr>
      <w:tr w:rsidR="00BC6832" w:rsidRPr="00084198" w:rsidDel="006D6463" w14:paraId="6E3E1A07" w14:textId="59FD8C8F" w:rsidTr="00601CD4">
        <w:trPr>
          <w:cantSplit/>
          <w:jc w:val="center"/>
          <w:del w:id="1550" w:author="박도현" w:date="2019-10-02T17:42:00Z"/>
        </w:trPr>
        <w:tc>
          <w:tcPr>
            <w:tcW w:w="2340" w:type="dxa"/>
          </w:tcPr>
          <w:p w14:paraId="39B91D12" w14:textId="4DB7736D" w:rsidR="00BC6832" w:rsidRPr="00084198" w:rsidDel="006D6463" w:rsidRDefault="00BC6832" w:rsidP="00601CD4">
            <w:pPr>
              <w:jc w:val="left"/>
              <w:rPr>
                <w:del w:id="1551" w:author="박도현" w:date="2019-10-02T17:42:00Z"/>
                <w:noProof/>
                <w:sz w:val="16"/>
                <w:szCs w:val="16"/>
                <w:lang w:val="en-CA" w:eastAsia="ko-KR"/>
              </w:rPr>
            </w:pPr>
            <w:del w:id="1552" w:author="박도현" w:date="2019-10-02T17:42:00Z">
              <w:r w:rsidRPr="00084198" w:rsidDel="006D6463">
                <w:rPr>
                  <w:noProof/>
                  <w:sz w:val="16"/>
                  <w:szCs w:val="16"/>
                  <w:lang w:val="en-CA" w:eastAsia="ko-KR"/>
                </w:rPr>
                <w:delText>regular_merge_flag</w:delText>
              </w:r>
              <w:r w:rsidRPr="00084198" w:rsidDel="006D6463">
                <w:rPr>
                  <w:rFonts w:eastAsia="PMingLiU"/>
                  <w:noProof/>
                  <w:sz w:val="16"/>
                  <w:szCs w:val="16"/>
                  <w:lang w:val="en-CA" w:eastAsia="zh-TW"/>
                </w:rPr>
                <w:delText>[ ][ ]</w:delText>
              </w:r>
            </w:del>
          </w:p>
        </w:tc>
        <w:tc>
          <w:tcPr>
            <w:tcW w:w="2250" w:type="dxa"/>
            <w:vAlign w:val="center"/>
          </w:tcPr>
          <w:p w14:paraId="0D9D01C0" w14:textId="0B9C389F" w:rsidR="00BC6832" w:rsidRPr="00084198" w:rsidDel="006D6463" w:rsidRDefault="00BC6832" w:rsidP="00601CD4">
            <w:pPr>
              <w:jc w:val="center"/>
              <w:rPr>
                <w:del w:id="1553" w:author="박도현" w:date="2019-10-02T17:42:00Z"/>
                <w:noProof/>
                <w:sz w:val="16"/>
                <w:szCs w:val="16"/>
                <w:lang w:val="en-CA"/>
              </w:rPr>
            </w:pPr>
            <w:del w:id="1554" w:author="박도현" w:date="2019-10-02T17:42:00Z">
              <w:r w:rsidRPr="00084198" w:rsidDel="006D6463">
                <w:rPr>
                  <w:noProof/>
                  <w:sz w:val="16"/>
                  <w:szCs w:val="16"/>
                  <w:lang w:val="en-CA"/>
                </w:rPr>
                <w:delText>cu_skip_flag[ ][ ]  ?  0  :  1</w:delText>
              </w:r>
            </w:del>
          </w:p>
        </w:tc>
        <w:tc>
          <w:tcPr>
            <w:tcW w:w="900" w:type="dxa"/>
            <w:vAlign w:val="center"/>
          </w:tcPr>
          <w:p w14:paraId="5B58DDCB" w14:textId="1F8FEB62" w:rsidR="00BC6832" w:rsidRPr="00084198" w:rsidDel="006D6463" w:rsidRDefault="00BC6832" w:rsidP="00601CD4">
            <w:pPr>
              <w:jc w:val="center"/>
              <w:rPr>
                <w:del w:id="1555" w:author="박도현" w:date="2019-10-02T17:42:00Z"/>
                <w:noProof/>
                <w:sz w:val="16"/>
                <w:szCs w:val="16"/>
                <w:lang w:val="en-CA"/>
              </w:rPr>
            </w:pPr>
            <w:del w:id="1556" w:author="박도현" w:date="2019-10-02T17:42:00Z">
              <w:r w:rsidRPr="00084198" w:rsidDel="006D6463">
                <w:rPr>
                  <w:noProof/>
                  <w:sz w:val="16"/>
                  <w:szCs w:val="16"/>
                  <w:lang w:val="en-CA"/>
                </w:rPr>
                <w:delText>na</w:delText>
              </w:r>
            </w:del>
          </w:p>
        </w:tc>
        <w:tc>
          <w:tcPr>
            <w:tcW w:w="900" w:type="dxa"/>
            <w:vAlign w:val="center"/>
          </w:tcPr>
          <w:p w14:paraId="7B4193AD" w14:textId="66E4EBE1" w:rsidR="00BC6832" w:rsidRPr="00084198" w:rsidDel="006D6463" w:rsidRDefault="00BC6832" w:rsidP="00601CD4">
            <w:pPr>
              <w:jc w:val="center"/>
              <w:rPr>
                <w:del w:id="1557" w:author="박도현" w:date="2019-10-02T17:42:00Z"/>
                <w:noProof/>
                <w:sz w:val="16"/>
                <w:szCs w:val="16"/>
                <w:lang w:val="en-CA"/>
              </w:rPr>
            </w:pPr>
            <w:del w:id="1558" w:author="박도현" w:date="2019-10-02T17:42:00Z">
              <w:r w:rsidRPr="00084198" w:rsidDel="006D6463">
                <w:rPr>
                  <w:noProof/>
                  <w:sz w:val="16"/>
                  <w:szCs w:val="16"/>
                  <w:lang w:val="en-CA"/>
                </w:rPr>
                <w:delText>na</w:delText>
              </w:r>
            </w:del>
          </w:p>
        </w:tc>
        <w:tc>
          <w:tcPr>
            <w:tcW w:w="860" w:type="dxa"/>
            <w:vAlign w:val="center"/>
          </w:tcPr>
          <w:p w14:paraId="1DCB595F" w14:textId="09B4770E" w:rsidR="00BC6832" w:rsidRPr="00084198" w:rsidDel="006D6463" w:rsidRDefault="00BC6832" w:rsidP="00601CD4">
            <w:pPr>
              <w:jc w:val="center"/>
              <w:rPr>
                <w:del w:id="1559" w:author="박도현" w:date="2019-10-02T17:42:00Z"/>
                <w:noProof/>
                <w:sz w:val="16"/>
                <w:szCs w:val="16"/>
                <w:lang w:val="en-CA"/>
              </w:rPr>
            </w:pPr>
            <w:del w:id="1560" w:author="박도현" w:date="2019-10-02T17:42:00Z">
              <w:r w:rsidRPr="00084198" w:rsidDel="006D6463">
                <w:rPr>
                  <w:noProof/>
                  <w:sz w:val="16"/>
                  <w:szCs w:val="16"/>
                  <w:lang w:val="en-CA"/>
                </w:rPr>
                <w:delText>na</w:delText>
              </w:r>
            </w:del>
          </w:p>
        </w:tc>
        <w:tc>
          <w:tcPr>
            <w:tcW w:w="977" w:type="dxa"/>
            <w:vAlign w:val="center"/>
          </w:tcPr>
          <w:p w14:paraId="1D305F5D" w14:textId="463CE6A3" w:rsidR="00BC6832" w:rsidRPr="00084198" w:rsidDel="006D6463" w:rsidRDefault="00BC6832" w:rsidP="00601CD4">
            <w:pPr>
              <w:jc w:val="center"/>
              <w:rPr>
                <w:del w:id="1561" w:author="박도현" w:date="2019-10-02T17:42:00Z"/>
                <w:noProof/>
                <w:sz w:val="16"/>
                <w:szCs w:val="16"/>
                <w:lang w:val="en-CA"/>
              </w:rPr>
            </w:pPr>
            <w:del w:id="1562" w:author="박도현" w:date="2019-10-02T17:42:00Z">
              <w:r w:rsidRPr="00084198" w:rsidDel="006D6463">
                <w:rPr>
                  <w:noProof/>
                  <w:sz w:val="16"/>
                  <w:szCs w:val="16"/>
                  <w:lang w:val="en-CA"/>
                </w:rPr>
                <w:delText>na</w:delText>
              </w:r>
            </w:del>
          </w:p>
        </w:tc>
        <w:tc>
          <w:tcPr>
            <w:tcW w:w="977" w:type="dxa"/>
            <w:vAlign w:val="center"/>
          </w:tcPr>
          <w:p w14:paraId="63C7420F" w14:textId="380CB160" w:rsidR="00BC6832" w:rsidRPr="00084198" w:rsidDel="006D6463" w:rsidRDefault="00BC6832" w:rsidP="00601CD4">
            <w:pPr>
              <w:jc w:val="center"/>
              <w:rPr>
                <w:del w:id="1563" w:author="박도현" w:date="2019-10-02T17:42:00Z"/>
                <w:noProof/>
                <w:sz w:val="16"/>
                <w:szCs w:val="16"/>
                <w:lang w:val="en-CA"/>
              </w:rPr>
            </w:pPr>
            <w:del w:id="1564" w:author="박도현" w:date="2019-10-02T17:42:00Z">
              <w:r w:rsidRPr="00084198" w:rsidDel="006D6463">
                <w:rPr>
                  <w:noProof/>
                  <w:sz w:val="16"/>
                  <w:szCs w:val="16"/>
                  <w:lang w:val="en-CA"/>
                </w:rPr>
                <w:delText>na</w:delText>
              </w:r>
            </w:del>
          </w:p>
        </w:tc>
      </w:tr>
      <w:tr w:rsidR="00BC6832" w:rsidRPr="00084198" w:rsidDel="006D6463" w14:paraId="0B758619" w14:textId="199E0F1D" w:rsidTr="00601CD4">
        <w:trPr>
          <w:cantSplit/>
          <w:jc w:val="center"/>
          <w:del w:id="1565" w:author="박도현" w:date="2019-10-02T17:42:00Z"/>
        </w:trPr>
        <w:tc>
          <w:tcPr>
            <w:tcW w:w="2340" w:type="dxa"/>
            <w:vAlign w:val="center"/>
          </w:tcPr>
          <w:p w14:paraId="5F7983EA" w14:textId="5D8E8067" w:rsidR="00BC6832" w:rsidRPr="00084198" w:rsidDel="006D6463" w:rsidRDefault="00BC6832" w:rsidP="00601CD4">
            <w:pPr>
              <w:jc w:val="left"/>
              <w:rPr>
                <w:del w:id="1566" w:author="박도현" w:date="2019-10-02T17:42:00Z"/>
                <w:noProof/>
                <w:sz w:val="16"/>
                <w:szCs w:val="16"/>
                <w:lang w:val="en-CA" w:eastAsia="ko-KR"/>
              </w:rPr>
            </w:pPr>
            <w:del w:id="1567" w:author="박도현" w:date="2019-10-02T17:42:00Z">
              <w:r w:rsidRPr="00084198" w:rsidDel="006D6463">
                <w:rPr>
                  <w:noProof/>
                  <w:sz w:val="16"/>
                  <w:szCs w:val="16"/>
                  <w:lang w:val="en-CA" w:eastAsia="ko-KR"/>
                </w:rPr>
                <w:delText>mmvd_merge_flag[ ][ ]</w:delText>
              </w:r>
            </w:del>
          </w:p>
        </w:tc>
        <w:tc>
          <w:tcPr>
            <w:tcW w:w="2250" w:type="dxa"/>
            <w:vAlign w:val="center"/>
          </w:tcPr>
          <w:p w14:paraId="53C68E22" w14:textId="50FD35FE" w:rsidR="00BC6832" w:rsidRPr="00084198" w:rsidDel="006D6463" w:rsidRDefault="00BC6832" w:rsidP="00601CD4">
            <w:pPr>
              <w:jc w:val="center"/>
              <w:rPr>
                <w:del w:id="1568" w:author="박도현" w:date="2019-10-02T17:42:00Z"/>
                <w:noProof/>
                <w:sz w:val="16"/>
                <w:szCs w:val="16"/>
                <w:lang w:val="en-CA"/>
              </w:rPr>
            </w:pPr>
            <w:del w:id="1569" w:author="박도현" w:date="2019-10-02T17:42:00Z">
              <w:r w:rsidRPr="00084198" w:rsidDel="006D6463">
                <w:rPr>
                  <w:noProof/>
                  <w:sz w:val="16"/>
                  <w:szCs w:val="16"/>
                  <w:lang w:val="en-CA"/>
                </w:rPr>
                <w:delText>0</w:delText>
              </w:r>
            </w:del>
          </w:p>
        </w:tc>
        <w:tc>
          <w:tcPr>
            <w:tcW w:w="900" w:type="dxa"/>
            <w:vAlign w:val="center"/>
          </w:tcPr>
          <w:p w14:paraId="03479E4C" w14:textId="1DEE0131" w:rsidR="00BC6832" w:rsidRPr="00084198" w:rsidDel="006D6463" w:rsidRDefault="00BC6832" w:rsidP="00601CD4">
            <w:pPr>
              <w:jc w:val="center"/>
              <w:rPr>
                <w:del w:id="1570" w:author="박도현" w:date="2019-10-02T17:42:00Z"/>
                <w:noProof/>
                <w:sz w:val="16"/>
                <w:szCs w:val="16"/>
                <w:lang w:val="en-CA"/>
              </w:rPr>
            </w:pPr>
            <w:del w:id="1571" w:author="박도현" w:date="2019-10-02T17:42:00Z">
              <w:r w:rsidRPr="00084198" w:rsidDel="006D6463">
                <w:rPr>
                  <w:noProof/>
                  <w:sz w:val="16"/>
                  <w:szCs w:val="16"/>
                  <w:lang w:val="en-CA"/>
                </w:rPr>
                <w:delText>na</w:delText>
              </w:r>
            </w:del>
          </w:p>
        </w:tc>
        <w:tc>
          <w:tcPr>
            <w:tcW w:w="900" w:type="dxa"/>
            <w:vAlign w:val="center"/>
          </w:tcPr>
          <w:p w14:paraId="6D908B52" w14:textId="628027BC" w:rsidR="00BC6832" w:rsidRPr="00084198" w:rsidDel="006D6463" w:rsidRDefault="00BC6832" w:rsidP="00601CD4">
            <w:pPr>
              <w:jc w:val="center"/>
              <w:rPr>
                <w:del w:id="1572" w:author="박도현" w:date="2019-10-02T17:42:00Z"/>
                <w:noProof/>
                <w:sz w:val="16"/>
                <w:szCs w:val="16"/>
                <w:lang w:val="en-CA"/>
              </w:rPr>
            </w:pPr>
            <w:del w:id="1573" w:author="박도현" w:date="2019-10-02T17:42:00Z">
              <w:r w:rsidRPr="00084198" w:rsidDel="006D6463">
                <w:rPr>
                  <w:noProof/>
                  <w:sz w:val="16"/>
                  <w:szCs w:val="16"/>
                  <w:lang w:val="en-CA"/>
                </w:rPr>
                <w:delText>na</w:delText>
              </w:r>
            </w:del>
          </w:p>
        </w:tc>
        <w:tc>
          <w:tcPr>
            <w:tcW w:w="860" w:type="dxa"/>
            <w:vAlign w:val="center"/>
          </w:tcPr>
          <w:p w14:paraId="5D3DAE18" w14:textId="21B05F0E" w:rsidR="00BC6832" w:rsidRPr="00084198" w:rsidDel="006D6463" w:rsidRDefault="00BC6832" w:rsidP="00601CD4">
            <w:pPr>
              <w:jc w:val="center"/>
              <w:rPr>
                <w:del w:id="1574" w:author="박도현" w:date="2019-10-02T17:42:00Z"/>
                <w:noProof/>
                <w:sz w:val="16"/>
                <w:szCs w:val="16"/>
                <w:lang w:val="en-CA"/>
              </w:rPr>
            </w:pPr>
            <w:del w:id="1575" w:author="박도현" w:date="2019-10-02T17:42:00Z">
              <w:r w:rsidRPr="00084198" w:rsidDel="006D6463">
                <w:rPr>
                  <w:noProof/>
                  <w:sz w:val="16"/>
                  <w:szCs w:val="16"/>
                  <w:lang w:val="en-CA"/>
                </w:rPr>
                <w:delText>na</w:delText>
              </w:r>
            </w:del>
          </w:p>
        </w:tc>
        <w:tc>
          <w:tcPr>
            <w:tcW w:w="977" w:type="dxa"/>
            <w:vAlign w:val="center"/>
          </w:tcPr>
          <w:p w14:paraId="224CAF74" w14:textId="2D9E8B05" w:rsidR="00BC6832" w:rsidRPr="00084198" w:rsidDel="006D6463" w:rsidRDefault="00BC6832" w:rsidP="00601CD4">
            <w:pPr>
              <w:jc w:val="center"/>
              <w:rPr>
                <w:del w:id="1576" w:author="박도현" w:date="2019-10-02T17:42:00Z"/>
                <w:noProof/>
                <w:sz w:val="16"/>
                <w:szCs w:val="16"/>
                <w:lang w:val="en-CA"/>
              </w:rPr>
            </w:pPr>
            <w:del w:id="1577" w:author="박도현" w:date="2019-10-02T17:42:00Z">
              <w:r w:rsidRPr="00084198" w:rsidDel="006D6463">
                <w:rPr>
                  <w:noProof/>
                  <w:sz w:val="16"/>
                  <w:szCs w:val="16"/>
                  <w:lang w:val="en-CA"/>
                </w:rPr>
                <w:delText>na</w:delText>
              </w:r>
            </w:del>
          </w:p>
        </w:tc>
        <w:tc>
          <w:tcPr>
            <w:tcW w:w="977" w:type="dxa"/>
            <w:vAlign w:val="center"/>
          </w:tcPr>
          <w:p w14:paraId="72F3BBB8" w14:textId="03601F51" w:rsidR="00BC6832" w:rsidRPr="00084198" w:rsidDel="006D6463" w:rsidRDefault="00BC6832" w:rsidP="00601CD4">
            <w:pPr>
              <w:jc w:val="center"/>
              <w:rPr>
                <w:del w:id="1578" w:author="박도현" w:date="2019-10-02T17:42:00Z"/>
                <w:noProof/>
                <w:sz w:val="16"/>
                <w:szCs w:val="16"/>
                <w:lang w:val="en-CA"/>
              </w:rPr>
            </w:pPr>
            <w:del w:id="1579" w:author="박도현" w:date="2019-10-02T17:42:00Z">
              <w:r w:rsidRPr="00084198" w:rsidDel="006D6463">
                <w:rPr>
                  <w:noProof/>
                  <w:sz w:val="16"/>
                  <w:szCs w:val="16"/>
                  <w:lang w:val="en-CA"/>
                </w:rPr>
                <w:delText>na</w:delText>
              </w:r>
            </w:del>
          </w:p>
        </w:tc>
      </w:tr>
      <w:tr w:rsidR="00BC6832" w:rsidRPr="00084198" w:rsidDel="006D6463" w14:paraId="617FDF7A" w14:textId="0D6812E9" w:rsidTr="00601CD4">
        <w:trPr>
          <w:cantSplit/>
          <w:jc w:val="center"/>
          <w:del w:id="1580" w:author="박도현" w:date="2019-10-02T17:42:00Z"/>
        </w:trPr>
        <w:tc>
          <w:tcPr>
            <w:tcW w:w="2340" w:type="dxa"/>
            <w:vAlign w:val="center"/>
          </w:tcPr>
          <w:p w14:paraId="36A61120" w14:textId="7AD3DDFC" w:rsidR="00BC6832" w:rsidRPr="00084198" w:rsidDel="006D6463" w:rsidRDefault="00BC6832" w:rsidP="00601CD4">
            <w:pPr>
              <w:jc w:val="left"/>
              <w:rPr>
                <w:del w:id="1581" w:author="박도현" w:date="2019-10-02T17:42:00Z"/>
                <w:noProof/>
                <w:sz w:val="16"/>
                <w:szCs w:val="16"/>
                <w:lang w:val="en-CA" w:eastAsia="ko-KR"/>
              </w:rPr>
            </w:pPr>
            <w:del w:id="1582" w:author="박도현" w:date="2019-10-02T17:42:00Z">
              <w:r w:rsidRPr="00084198" w:rsidDel="006D6463">
                <w:rPr>
                  <w:noProof/>
                  <w:sz w:val="16"/>
                  <w:szCs w:val="16"/>
                  <w:lang w:val="en-CA" w:eastAsia="ko-KR"/>
                </w:rPr>
                <w:delText>mmvd_cand_flag[ ][ ]</w:delText>
              </w:r>
            </w:del>
          </w:p>
        </w:tc>
        <w:tc>
          <w:tcPr>
            <w:tcW w:w="2250" w:type="dxa"/>
            <w:vAlign w:val="center"/>
          </w:tcPr>
          <w:p w14:paraId="1BEBBA44" w14:textId="44BA4027" w:rsidR="00BC6832" w:rsidRPr="00084198" w:rsidDel="006D6463" w:rsidRDefault="00BC6832" w:rsidP="00601CD4">
            <w:pPr>
              <w:jc w:val="center"/>
              <w:rPr>
                <w:del w:id="1583" w:author="박도현" w:date="2019-10-02T17:42:00Z"/>
                <w:noProof/>
                <w:sz w:val="16"/>
                <w:szCs w:val="16"/>
                <w:lang w:val="en-CA"/>
              </w:rPr>
            </w:pPr>
            <w:del w:id="1584" w:author="박도현" w:date="2019-10-02T17:42:00Z">
              <w:r w:rsidRPr="00084198" w:rsidDel="006D6463">
                <w:rPr>
                  <w:noProof/>
                  <w:sz w:val="16"/>
                  <w:szCs w:val="16"/>
                  <w:lang w:val="en-CA"/>
                </w:rPr>
                <w:delText>0</w:delText>
              </w:r>
            </w:del>
          </w:p>
        </w:tc>
        <w:tc>
          <w:tcPr>
            <w:tcW w:w="900" w:type="dxa"/>
            <w:vAlign w:val="center"/>
          </w:tcPr>
          <w:p w14:paraId="3D557AAD" w14:textId="6EA6298F" w:rsidR="00BC6832" w:rsidRPr="00084198" w:rsidDel="006D6463" w:rsidRDefault="00BC6832" w:rsidP="00601CD4">
            <w:pPr>
              <w:jc w:val="center"/>
              <w:rPr>
                <w:del w:id="1585" w:author="박도현" w:date="2019-10-02T17:42:00Z"/>
                <w:noProof/>
                <w:sz w:val="16"/>
                <w:szCs w:val="16"/>
                <w:lang w:val="en-CA"/>
              </w:rPr>
            </w:pPr>
            <w:del w:id="1586" w:author="박도현" w:date="2019-10-02T17:42:00Z">
              <w:r w:rsidRPr="00084198" w:rsidDel="006D6463">
                <w:rPr>
                  <w:noProof/>
                  <w:sz w:val="16"/>
                  <w:szCs w:val="16"/>
                  <w:lang w:val="en-CA"/>
                </w:rPr>
                <w:delText>na</w:delText>
              </w:r>
            </w:del>
          </w:p>
        </w:tc>
        <w:tc>
          <w:tcPr>
            <w:tcW w:w="900" w:type="dxa"/>
            <w:vAlign w:val="center"/>
          </w:tcPr>
          <w:p w14:paraId="13500CA0" w14:textId="3661B3D1" w:rsidR="00BC6832" w:rsidRPr="00084198" w:rsidDel="006D6463" w:rsidRDefault="00BC6832" w:rsidP="00601CD4">
            <w:pPr>
              <w:jc w:val="center"/>
              <w:rPr>
                <w:del w:id="1587" w:author="박도현" w:date="2019-10-02T17:42:00Z"/>
                <w:noProof/>
                <w:sz w:val="16"/>
                <w:szCs w:val="16"/>
                <w:lang w:val="en-CA"/>
              </w:rPr>
            </w:pPr>
            <w:del w:id="1588" w:author="박도현" w:date="2019-10-02T17:42:00Z">
              <w:r w:rsidRPr="00084198" w:rsidDel="006D6463">
                <w:rPr>
                  <w:noProof/>
                  <w:sz w:val="16"/>
                  <w:szCs w:val="16"/>
                  <w:lang w:val="en-CA"/>
                </w:rPr>
                <w:delText>na</w:delText>
              </w:r>
            </w:del>
          </w:p>
        </w:tc>
        <w:tc>
          <w:tcPr>
            <w:tcW w:w="860" w:type="dxa"/>
            <w:vAlign w:val="center"/>
          </w:tcPr>
          <w:p w14:paraId="01011E6F" w14:textId="665AFE91" w:rsidR="00BC6832" w:rsidRPr="00084198" w:rsidDel="006D6463" w:rsidRDefault="00BC6832" w:rsidP="00601CD4">
            <w:pPr>
              <w:jc w:val="center"/>
              <w:rPr>
                <w:del w:id="1589" w:author="박도현" w:date="2019-10-02T17:42:00Z"/>
                <w:noProof/>
                <w:sz w:val="16"/>
                <w:szCs w:val="16"/>
                <w:lang w:val="en-CA"/>
              </w:rPr>
            </w:pPr>
            <w:del w:id="1590" w:author="박도현" w:date="2019-10-02T17:42:00Z">
              <w:r w:rsidRPr="00084198" w:rsidDel="006D6463">
                <w:rPr>
                  <w:noProof/>
                  <w:sz w:val="16"/>
                  <w:szCs w:val="16"/>
                  <w:lang w:val="en-CA"/>
                </w:rPr>
                <w:delText>na</w:delText>
              </w:r>
            </w:del>
          </w:p>
        </w:tc>
        <w:tc>
          <w:tcPr>
            <w:tcW w:w="977" w:type="dxa"/>
            <w:vAlign w:val="center"/>
          </w:tcPr>
          <w:p w14:paraId="22F946AB" w14:textId="2948E177" w:rsidR="00BC6832" w:rsidRPr="00084198" w:rsidDel="006D6463" w:rsidRDefault="00BC6832" w:rsidP="00601CD4">
            <w:pPr>
              <w:jc w:val="center"/>
              <w:rPr>
                <w:del w:id="1591" w:author="박도현" w:date="2019-10-02T17:42:00Z"/>
                <w:noProof/>
                <w:sz w:val="16"/>
                <w:szCs w:val="16"/>
                <w:lang w:val="en-CA"/>
              </w:rPr>
            </w:pPr>
            <w:del w:id="1592" w:author="박도현" w:date="2019-10-02T17:42:00Z">
              <w:r w:rsidRPr="00084198" w:rsidDel="006D6463">
                <w:rPr>
                  <w:noProof/>
                  <w:sz w:val="16"/>
                  <w:szCs w:val="16"/>
                  <w:lang w:val="en-CA"/>
                </w:rPr>
                <w:delText>na</w:delText>
              </w:r>
            </w:del>
          </w:p>
        </w:tc>
        <w:tc>
          <w:tcPr>
            <w:tcW w:w="977" w:type="dxa"/>
            <w:vAlign w:val="center"/>
          </w:tcPr>
          <w:p w14:paraId="5018C665" w14:textId="1A56C248" w:rsidR="00BC6832" w:rsidRPr="00084198" w:rsidDel="006D6463" w:rsidRDefault="00BC6832" w:rsidP="00601CD4">
            <w:pPr>
              <w:jc w:val="center"/>
              <w:rPr>
                <w:del w:id="1593" w:author="박도현" w:date="2019-10-02T17:42:00Z"/>
                <w:noProof/>
                <w:sz w:val="16"/>
                <w:szCs w:val="16"/>
                <w:lang w:val="en-CA"/>
              </w:rPr>
            </w:pPr>
            <w:del w:id="1594" w:author="박도현" w:date="2019-10-02T17:42:00Z">
              <w:r w:rsidRPr="00084198" w:rsidDel="006D6463">
                <w:rPr>
                  <w:noProof/>
                  <w:sz w:val="16"/>
                  <w:szCs w:val="16"/>
                  <w:lang w:val="en-CA"/>
                </w:rPr>
                <w:delText>na</w:delText>
              </w:r>
            </w:del>
          </w:p>
        </w:tc>
      </w:tr>
      <w:tr w:rsidR="00BC6832" w:rsidRPr="00084198" w:rsidDel="006D6463" w14:paraId="2AAF9E0F" w14:textId="7BAC7C18" w:rsidTr="00601CD4">
        <w:trPr>
          <w:cantSplit/>
          <w:jc w:val="center"/>
          <w:del w:id="1595" w:author="박도현" w:date="2019-10-02T17:42:00Z"/>
        </w:trPr>
        <w:tc>
          <w:tcPr>
            <w:tcW w:w="2340" w:type="dxa"/>
            <w:vAlign w:val="center"/>
          </w:tcPr>
          <w:p w14:paraId="01AD381F" w14:textId="56452545" w:rsidR="00BC6832" w:rsidRPr="00084198" w:rsidDel="006D6463" w:rsidRDefault="00BC6832" w:rsidP="00601CD4">
            <w:pPr>
              <w:jc w:val="left"/>
              <w:rPr>
                <w:del w:id="1596" w:author="박도현" w:date="2019-10-02T17:42:00Z"/>
                <w:noProof/>
                <w:sz w:val="16"/>
                <w:szCs w:val="16"/>
                <w:lang w:val="en-CA" w:eastAsia="ko-KR"/>
              </w:rPr>
            </w:pPr>
            <w:del w:id="1597" w:author="박도현" w:date="2019-10-02T17:42:00Z">
              <w:r w:rsidRPr="00084198" w:rsidDel="006D6463">
                <w:rPr>
                  <w:noProof/>
                  <w:sz w:val="16"/>
                  <w:szCs w:val="16"/>
                  <w:lang w:val="en-CA" w:eastAsia="ko-KR"/>
                </w:rPr>
                <w:delText>mmvd_distance_idx[ ][ ]</w:delText>
              </w:r>
            </w:del>
          </w:p>
        </w:tc>
        <w:tc>
          <w:tcPr>
            <w:tcW w:w="2250" w:type="dxa"/>
            <w:vAlign w:val="center"/>
          </w:tcPr>
          <w:p w14:paraId="6D4EA6D8" w14:textId="48CCC224" w:rsidR="00BC6832" w:rsidRPr="00084198" w:rsidDel="006D6463" w:rsidRDefault="00BC6832" w:rsidP="00601CD4">
            <w:pPr>
              <w:jc w:val="center"/>
              <w:rPr>
                <w:del w:id="1598" w:author="박도현" w:date="2019-10-02T17:42:00Z"/>
                <w:noProof/>
                <w:sz w:val="16"/>
                <w:szCs w:val="16"/>
                <w:lang w:val="en-CA"/>
              </w:rPr>
            </w:pPr>
            <w:del w:id="1599" w:author="박도현" w:date="2019-10-02T17:42:00Z">
              <w:r w:rsidRPr="00084198" w:rsidDel="006D6463">
                <w:rPr>
                  <w:noProof/>
                  <w:sz w:val="16"/>
                  <w:szCs w:val="16"/>
                  <w:lang w:val="en-CA"/>
                </w:rPr>
                <w:delText>0</w:delText>
              </w:r>
            </w:del>
          </w:p>
        </w:tc>
        <w:tc>
          <w:tcPr>
            <w:tcW w:w="900" w:type="dxa"/>
          </w:tcPr>
          <w:p w14:paraId="7D63A567" w14:textId="38255F7E" w:rsidR="00BC6832" w:rsidRPr="00084198" w:rsidDel="006D6463" w:rsidRDefault="00BC6832" w:rsidP="00601CD4">
            <w:pPr>
              <w:jc w:val="center"/>
              <w:rPr>
                <w:del w:id="1600" w:author="박도현" w:date="2019-10-02T17:42:00Z"/>
                <w:noProof/>
                <w:sz w:val="16"/>
                <w:szCs w:val="16"/>
                <w:lang w:val="en-CA"/>
              </w:rPr>
            </w:pPr>
            <w:del w:id="1601" w:author="박도현" w:date="2019-10-02T17:42:00Z">
              <w:r w:rsidRPr="00084198" w:rsidDel="006D6463">
                <w:rPr>
                  <w:rFonts w:eastAsia="PMingLiU"/>
                  <w:noProof/>
                  <w:sz w:val="16"/>
                  <w:szCs w:val="16"/>
                  <w:lang w:val="en-CA" w:eastAsia="zh-TW"/>
                </w:rPr>
                <w:delText>bypass</w:delText>
              </w:r>
            </w:del>
          </w:p>
        </w:tc>
        <w:tc>
          <w:tcPr>
            <w:tcW w:w="900" w:type="dxa"/>
          </w:tcPr>
          <w:p w14:paraId="72CD57C7" w14:textId="3732F25E" w:rsidR="00BC6832" w:rsidRPr="00084198" w:rsidDel="006D6463" w:rsidRDefault="00BC6832" w:rsidP="00601CD4">
            <w:pPr>
              <w:jc w:val="center"/>
              <w:rPr>
                <w:del w:id="1602" w:author="박도현" w:date="2019-10-02T17:42:00Z"/>
                <w:noProof/>
                <w:sz w:val="16"/>
                <w:szCs w:val="16"/>
                <w:lang w:val="en-CA"/>
              </w:rPr>
            </w:pPr>
            <w:del w:id="1603" w:author="박도현" w:date="2019-10-02T17:42:00Z">
              <w:r w:rsidRPr="00084198" w:rsidDel="006D6463">
                <w:rPr>
                  <w:noProof/>
                  <w:sz w:val="16"/>
                  <w:szCs w:val="16"/>
                  <w:lang w:val="en-CA"/>
                </w:rPr>
                <w:delText>bypass</w:delText>
              </w:r>
            </w:del>
          </w:p>
        </w:tc>
        <w:tc>
          <w:tcPr>
            <w:tcW w:w="860" w:type="dxa"/>
          </w:tcPr>
          <w:p w14:paraId="4AAD54C5" w14:textId="71317DD8" w:rsidR="00BC6832" w:rsidRPr="00084198" w:rsidDel="006D6463" w:rsidRDefault="00BC6832" w:rsidP="00601CD4">
            <w:pPr>
              <w:jc w:val="center"/>
              <w:rPr>
                <w:del w:id="1604" w:author="박도현" w:date="2019-10-02T17:42:00Z"/>
                <w:noProof/>
                <w:sz w:val="16"/>
                <w:szCs w:val="16"/>
                <w:lang w:val="en-CA"/>
              </w:rPr>
            </w:pPr>
            <w:del w:id="1605" w:author="박도현" w:date="2019-10-02T17:42:00Z">
              <w:r w:rsidRPr="00084198" w:rsidDel="006D6463">
                <w:rPr>
                  <w:rFonts w:eastAsia="PMingLiU"/>
                  <w:noProof/>
                  <w:sz w:val="16"/>
                  <w:szCs w:val="16"/>
                  <w:lang w:val="en-CA" w:eastAsia="zh-TW"/>
                </w:rPr>
                <w:delText>bypass</w:delText>
              </w:r>
            </w:del>
          </w:p>
        </w:tc>
        <w:tc>
          <w:tcPr>
            <w:tcW w:w="977" w:type="dxa"/>
          </w:tcPr>
          <w:p w14:paraId="7699DD8F" w14:textId="60587EA6" w:rsidR="00BC6832" w:rsidRPr="00084198" w:rsidDel="006D6463" w:rsidRDefault="00BC6832" w:rsidP="00601CD4">
            <w:pPr>
              <w:jc w:val="center"/>
              <w:rPr>
                <w:del w:id="1606" w:author="박도현" w:date="2019-10-02T17:42:00Z"/>
                <w:noProof/>
                <w:sz w:val="16"/>
                <w:szCs w:val="16"/>
                <w:lang w:val="en-CA"/>
              </w:rPr>
            </w:pPr>
            <w:del w:id="1607" w:author="박도현" w:date="2019-10-02T17:42:00Z">
              <w:r w:rsidRPr="00084198" w:rsidDel="006D6463">
                <w:rPr>
                  <w:noProof/>
                  <w:sz w:val="16"/>
                  <w:szCs w:val="16"/>
                  <w:lang w:val="en-CA"/>
                </w:rPr>
                <w:delText>bypass</w:delText>
              </w:r>
            </w:del>
          </w:p>
        </w:tc>
        <w:tc>
          <w:tcPr>
            <w:tcW w:w="977" w:type="dxa"/>
          </w:tcPr>
          <w:p w14:paraId="07D5A88B" w14:textId="0D9080DE" w:rsidR="00BC6832" w:rsidRPr="00084198" w:rsidDel="006D6463" w:rsidRDefault="00BC6832" w:rsidP="00601CD4">
            <w:pPr>
              <w:jc w:val="center"/>
              <w:rPr>
                <w:del w:id="1608" w:author="박도현" w:date="2019-10-02T17:42:00Z"/>
                <w:noProof/>
                <w:sz w:val="16"/>
                <w:szCs w:val="16"/>
                <w:lang w:val="en-CA"/>
              </w:rPr>
            </w:pPr>
            <w:del w:id="1609" w:author="박도현" w:date="2019-10-02T17:42:00Z">
              <w:r w:rsidRPr="00084198" w:rsidDel="006D6463">
                <w:rPr>
                  <w:rFonts w:eastAsia="PMingLiU"/>
                  <w:noProof/>
                  <w:sz w:val="16"/>
                  <w:szCs w:val="16"/>
                  <w:lang w:val="en-CA" w:eastAsia="zh-TW"/>
                </w:rPr>
                <w:delText>bypass</w:delText>
              </w:r>
            </w:del>
          </w:p>
        </w:tc>
      </w:tr>
      <w:tr w:rsidR="00BC6832" w:rsidRPr="00084198" w:rsidDel="006D6463" w14:paraId="00B82A05" w14:textId="04384C91" w:rsidTr="00601CD4">
        <w:trPr>
          <w:cantSplit/>
          <w:jc w:val="center"/>
          <w:del w:id="1610" w:author="박도현" w:date="2019-10-02T17:42:00Z"/>
        </w:trPr>
        <w:tc>
          <w:tcPr>
            <w:tcW w:w="2340" w:type="dxa"/>
            <w:vAlign w:val="center"/>
          </w:tcPr>
          <w:p w14:paraId="2E4F7CD1" w14:textId="59626A47" w:rsidR="00BC6832" w:rsidRPr="00084198" w:rsidDel="006D6463" w:rsidRDefault="00BC6832" w:rsidP="00601CD4">
            <w:pPr>
              <w:jc w:val="left"/>
              <w:rPr>
                <w:del w:id="1611" w:author="박도현" w:date="2019-10-02T17:42:00Z"/>
                <w:noProof/>
                <w:sz w:val="16"/>
                <w:szCs w:val="16"/>
                <w:lang w:val="en-CA" w:eastAsia="ko-KR"/>
              </w:rPr>
            </w:pPr>
            <w:del w:id="1612" w:author="박도현" w:date="2019-10-02T17:42:00Z">
              <w:r w:rsidRPr="00084198" w:rsidDel="006D6463">
                <w:rPr>
                  <w:noProof/>
                  <w:sz w:val="16"/>
                  <w:szCs w:val="16"/>
                  <w:lang w:val="en-CA" w:eastAsia="ko-KR"/>
                </w:rPr>
                <w:delText>mmvd_direction_idx[ ][ ]</w:delText>
              </w:r>
            </w:del>
          </w:p>
        </w:tc>
        <w:tc>
          <w:tcPr>
            <w:tcW w:w="2250" w:type="dxa"/>
          </w:tcPr>
          <w:p w14:paraId="3A742FD3" w14:textId="5E0A4145" w:rsidR="00BC6832" w:rsidRPr="00084198" w:rsidDel="006D6463" w:rsidRDefault="00BC6832" w:rsidP="00601CD4">
            <w:pPr>
              <w:jc w:val="center"/>
              <w:rPr>
                <w:del w:id="1613" w:author="박도현" w:date="2019-10-02T17:42:00Z"/>
                <w:noProof/>
                <w:sz w:val="16"/>
                <w:szCs w:val="16"/>
                <w:lang w:val="en-CA"/>
              </w:rPr>
            </w:pPr>
            <w:del w:id="1614" w:author="박도현" w:date="2019-10-02T17:42:00Z">
              <w:r w:rsidRPr="00084198" w:rsidDel="006D6463">
                <w:rPr>
                  <w:rFonts w:eastAsia="PMingLiU"/>
                  <w:noProof/>
                  <w:sz w:val="16"/>
                  <w:szCs w:val="16"/>
                  <w:lang w:val="en-CA" w:eastAsia="zh-TW"/>
                </w:rPr>
                <w:delText>bypass</w:delText>
              </w:r>
            </w:del>
          </w:p>
        </w:tc>
        <w:tc>
          <w:tcPr>
            <w:tcW w:w="900" w:type="dxa"/>
          </w:tcPr>
          <w:p w14:paraId="165B7996" w14:textId="4BD162ED" w:rsidR="00BC6832" w:rsidRPr="00084198" w:rsidDel="006D6463" w:rsidRDefault="00BC6832" w:rsidP="00601CD4">
            <w:pPr>
              <w:jc w:val="center"/>
              <w:rPr>
                <w:del w:id="1615" w:author="박도현" w:date="2019-10-02T17:42:00Z"/>
                <w:noProof/>
                <w:sz w:val="16"/>
                <w:szCs w:val="16"/>
                <w:lang w:val="en-CA"/>
              </w:rPr>
            </w:pPr>
            <w:del w:id="1616" w:author="박도현" w:date="2019-10-02T17:42:00Z">
              <w:r w:rsidRPr="00084198" w:rsidDel="006D6463">
                <w:rPr>
                  <w:noProof/>
                  <w:sz w:val="16"/>
                  <w:szCs w:val="16"/>
                  <w:lang w:val="en-CA"/>
                </w:rPr>
                <w:delText>bypass</w:delText>
              </w:r>
            </w:del>
          </w:p>
        </w:tc>
        <w:tc>
          <w:tcPr>
            <w:tcW w:w="900" w:type="dxa"/>
            <w:vAlign w:val="center"/>
          </w:tcPr>
          <w:p w14:paraId="4E54315B" w14:textId="644DA3FD" w:rsidR="00BC6832" w:rsidRPr="00084198" w:rsidDel="006D6463" w:rsidRDefault="00BC6832" w:rsidP="00601CD4">
            <w:pPr>
              <w:jc w:val="center"/>
              <w:rPr>
                <w:del w:id="1617" w:author="박도현" w:date="2019-10-02T17:42:00Z"/>
                <w:noProof/>
                <w:sz w:val="16"/>
                <w:szCs w:val="16"/>
                <w:lang w:val="en-CA"/>
              </w:rPr>
            </w:pPr>
            <w:del w:id="1618" w:author="박도현" w:date="2019-10-02T17:42:00Z">
              <w:r w:rsidRPr="00084198" w:rsidDel="006D6463">
                <w:rPr>
                  <w:noProof/>
                  <w:sz w:val="16"/>
                  <w:szCs w:val="16"/>
                  <w:lang w:val="en-CA"/>
                </w:rPr>
                <w:delText>na</w:delText>
              </w:r>
            </w:del>
          </w:p>
        </w:tc>
        <w:tc>
          <w:tcPr>
            <w:tcW w:w="860" w:type="dxa"/>
            <w:vAlign w:val="center"/>
          </w:tcPr>
          <w:p w14:paraId="0EF63CF0" w14:textId="35654316" w:rsidR="00BC6832" w:rsidRPr="00084198" w:rsidDel="006D6463" w:rsidRDefault="00BC6832" w:rsidP="00601CD4">
            <w:pPr>
              <w:jc w:val="center"/>
              <w:rPr>
                <w:del w:id="1619" w:author="박도현" w:date="2019-10-02T17:42:00Z"/>
                <w:noProof/>
                <w:sz w:val="16"/>
                <w:szCs w:val="16"/>
                <w:lang w:val="en-CA"/>
              </w:rPr>
            </w:pPr>
            <w:del w:id="1620" w:author="박도현" w:date="2019-10-02T17:42:00Z">
              <w:r w:rsidRPr="00084198" w:rsidDel="006D6463">
                <w:rPr>
                  <w:noProof/>
                  <w:sz w:val="16"/>
                  <w:szCs w:val="16"/>
                  <w:lang w:val="en-CA"/>
                </w:rPr>
                <w:delText>na</w:delText>
              </w:r>
            </w:del>
          </w:p>
        </w:tc>
        <w:tc>
          <w:tcPr>
            <w:tcW w:w="977" w:type="dxa"/>
            <w:vAlign w:val="center"/>
          </w:tcPr>
          <w:p w14:paraId="178C849A" w14:textId="7FEB7B48" w:rsidR="00BC6832" w:rsidRPr="00084198" w:rsidDel="006D6463" w:rsidRDefault="00BC6832" w:rsidP="00601CD4">
            <w:pPr>
              <w:jc w:val="center"/>
              <w:rPr>
                <w:del w:id="1621" w:author="박도현" w:date="2019-10-02T17:42:00Z"/>
                <w:noProof/>
                <w:sz w:val="16"/>
                <w:szCs w:val="16"/>
                <w:lang w:val="en-CA"/>
              </w:rPr>
            </w:pPr>
            <w:del w:id="1622" w:author="박도현" w:date="2019-10-02T17:42:00Z">
              <w:r w:rsidRPr="00084198" w:rsidDel="006D6463">
                <w:rPr>
                  <w:noProof/>
                  <w:sz w:val="16"/>
                  <w:szCs w:val="16"/>
                  <w:lang w:val="en-CA"/>
                </w:rPr>
                <w:delText>na</w:delText>
              </w:r>
            </w:del>
          </w:p>
        </w:tc>
        <w:tc>
          <w:tcPr>
            <w:tcW w:w="977" w:type="dxa"/>
            <w:vAlign w:val="center"/>
          </w:tcPr>
          <w:p w14:paraId="04C7D161" w14:textId="0A33E72D" w:rsidR="00BC6832" w:rsidRPr="00084198" w:rsidDel="006D6463" w:rsidRDefault="00BC6832" w:rsidP="00601CD4">
            <w:pPr>
              <w:jc w:val="center"/>
              <w:rPr>
                <w:del w:id="1623" w:author="박도현" w:date="2019-10-02T17:42:00Z"/>
                <w:noProof/>
                <w:sz w:val="16"/>
                <w:szCs w:val="16"/>
                <w:lang w:val="en-CA"/>
              </w:rPr>
            </w:pPr>
            <w:del w:id="1624" w:author="박도현" w:date="2019-10-02T17:42:00Z">
              <w:r w:rsidRPr="00084198" w:rsidDel="006D6463">
                <w:rPr>
                  <w:noProof/>
                  <w:sz w:val="16"/>
                  <w:szCs w:val="16"/>
                  <w:lang w:val="en-CA"/>
                </w:rPr>
                <w:delText>na</w:delText>
              </w:r>
            </w:del>
          </w:p>
        </w:tc>
      </w:tr>
      <w:tr w:rsidR="00BC6832" w:rsidRPr="00084198" w:rsidDel="006D6463" w14:paraId="3622B229" w14:textId="37F9C687" w:rsidTr="00601CD4">
        <w:trPr>
          <w:cantSplit/>
          <w:jc w:val="center"/>
          <w:del w:id="1625" w:author="박도현" w:date="2019-10-02T17:42:00Z"/>
        </w:trPr>
        <w:tc>
          <w:tcPr>
            <w:tcW w:w="2340" w:type="dxa"/>
            <w:tcBorders>
              <w:top w:val="single" w:sz="4" w:space="0" w:color="auto"/>
              <w:left w:val="single" w:sz="4" w:space="0" w:color="auto"/>
              <w:bottom w:val="single" w:sz="4" w:space="0" w:color="auto"/>
              <w:right w:val="single" w:sz="4" w:space="0" w:color="auto"/>
            </w:tcBorders>
            <w:vAlign w:val="center"/>
          </w:tcPr>
          <w:p w14:paraId="3430A2A3" w14:textId="295A7345" w:rsidR="00BC6832" w:rsidRPr="00084198" w:rsidDel="006D6463" w:rsidRDefault="00BC6832" w:rsidP="00601CD4">
            <w:pPr>
              <w:jc w:val="left"/>
              <w:rPr>
                <w:del w:id="1626" w:author="박도현" w:date="2019-10-02T17:42:00Z"/>
                <w:noProof/>
                <w:sz w:val="16"/>
                <w:szCs w:val="16"/>
                <w:lang w:val="en-CA" w:eastAsia="ko-KR"/>
              </w:rPr>
            </w:pPr>
            <w:del w:id="1627" w:author="박도현" w:date="2019-10-02T17:42:00Z">
              <w:r w:rsidRPr="00084198" w:rsidDel="006D6463">
                <w:rPr>
                  <w:noProof/>
                  <w:sz w:val="16"/>
                  <w:szCs w:val="16"/>
                  <w:lang w:val="en-CA" w:eastAsia="ko-KR"/>
                </w:rPr>
                <w:delText>merge_subblock_flag[ ][ ]</w:delText>
              </w:r>
            </w:del>
          </w:p>
        </w:tc>
        <w:tc>
          <w:tcPr>
            <w:tcW w:w="2250" w:type="dxa"/>
            <w:tcBorders>
              <w:top w:val="single" w:sz="4" w:space="0" w:color="auto"/>
              <w:left w:val="single" w:sz="4" w:space="0" w:color="auto"/>
              <w:bottom w:val="single" w:sz="4" w:space="0" w:color="auto"/>
              <w:right w:val="single" w:sz="4" w:space="0" w:color="auto"/>
            </w:tcBorders>
          </w:tcPr>
          <w:p w14:paraId="48DC101F" w14:textId="78A3A346" w:rsidR="00BC6832" w:rsidRPr="00084198" w:rsidDel="006D6463" w:rsidRDefault="00BC6832" w:rsidP="00601CD4">
            <w:pPr>
              <w:jc w:val="center"/>
              <w:rPr>
                <w:del w:id="1628" w:author="박도현" w:date="2019-10-02T17:42:00Z"/>
                <w:rFonts w:eastAsia="PMingLiU"/>
                <w:noProof/>
                <w:sz w:val="16"/>
                <w:szCs w:val="16"/>
                <w:lang w:val="en-CA" w:eastAsia="zh-TW"/>
              </w:rPr>
            </w:pPr>
            <w:del w:id="1629" w:author="박도현" w:date="2019-10-02T17:42:00Z">
              <w:r w:rsidRPr="00084198" w:rsidDel="006D6463">
                <w:rPr>
                  <w:rFonts w:eastAsia="PMingLiU"/>
                  <w:noProof/>
                  <w:sz w:val="16"/>
                  <w:szCs w:val="16"/>
                  <w:lang w:val="en-CA" w:eastAsia="zh-TW"/>
                </w:rPr>
                <w:delText>0,1,2</w:delText>
              </w:r>
              <w:r w:rsidRPr="00084198" w:rsidDel="006D6463">
                <w:rPr>
                  <w:rFonts w:eastAsia="PMingLiU"/>
                  <w:noProof/>
                  <w:sz w:val="16"/>
                  <w:szCs w:val="16"/>
                  <w:lang w:val="en-CA" w:eastAsia="zh-TW"/>
                </w:rPr>
                <w:br/>
                <w:delText>(clause </w:delText>
              </w:r>
              <w:r w:rsidRPr="00084198" w:rsidDel="006D6463">
                <w:rPr>
                  <w:rFonts w:eastAsia="PMingLiU"/>
                  <w:noProof/>
                  <w:sz w:val="16"/>
                  <w:szCs w:val="16"/>
                  <w:lang w:val="en-CA" w:eastAsia="zh-TW"/>
                </w:rPr>
                <w:fldChar w:fldCharType="begin" w:fldLock="1"/>
              </w:r>
              <w:r w:rsidRPr="00084198" w:rsidDel="006D6463">
                <w:rPr>
                  <w:rFonts w:eastAsia="PMingLiU"/>
                  <w:noProof/>
                  <w:sz w:val="16"/>
                  <w:szCs w:val="16"/>
                  <w:lang w:val="en-CA" w:eastAsia="zh-TW"/>
                </w:rPr>
                <w:delInstrText xml:space="preserve"> REF _Ref531882307 \r \h </w:delInstrText>
              </w:r>
              <w:r w:rsidRPr="00084198" w:rsidDel="006D6463">
                <w:rPr>
                  <w:rFonts w:eastAsia="PMingLiU"/>
                  <w:noProof/>
                  <w:sz w:val="16"/>
                  <w:szCs w:val="16"/>
                  <w:lang w:val="en-CA" w:eastAsia="zh-TW"/>
                </w:rPr>
              </w:r>
              <w:r w:rsidRPr="00084198" w:rsidDel="006D6463">
                <w:rPr>
                  <w:rFonts w:eastAsia="PMingLiU"/>
                  <w:noProof/>
                  <w:sz w:val="16"/>
                  <w:szCs w:val="16"/>
                  <w:lang w:val="en-CA" w:eastAsia="zh-TW"/>
                </w:rPr>
                <w:fldChar w:fldCharType="separate"/>
              </w:r>
              <w:r w:rsidDel="006D6463">
                <w:rPr>
                  <w:rFonts w:eastAsia="PMingLiU"/>
                  <w:noProof/>
                  <w:sz w:val="16"/>
                  <w:szCs w:val="16"/>
                  <w:lang w:val="en-CA" w:eastAsia="zh-TW"/>
                </w:rPr>
                <w:delText>9.3.4.2.2</w:delText>
              </w:r>
              <w:r w:rsidRPr="00084198" w:rsidDel="006D6463">
                <w:rPr>
                  <w:rFonts w:eastAsia="PMingLiU"/>
                  <w:noProof/>
                  <w:sz w:val="16"/>
                  <w:szCs w:val="16"/>
                  <w:lang w:val="en-CA" w:eastAsia="zh-TW"/>
                </w:rPr>
                <w:fldChar w:fldCharType="end"/>
              </w:r>
              <w:r w:rsidRPr="00084198" w:rsidDel="006D6463">
                <w:rPr>
                  <w:rFonts w:eastAsia="PMingLiU"/>
                  <w:noProof/>
                  <w:sz w:val="16"/>
                  <w:szCs w:val="16"/>
                  <w:lang w:val="en-CA" w:eastAsia="zh-TW"/>
                </w:rPr>
                <w:delText>)</w:delText>
              </w:r>
            </w:del>
          </w:p>
        </w:tc>
        <w:tc>
          <w:tcPr>
            <w:tcW w:w="900" w:type="dxa"/>
            <w:tcBorders>
              <w:top w:val="single" w:sz="4" w:space="0" w:color="auto"/>
              <w:left w:val="single" w:sz="4" w:space="0" w:color="auto"/>
              <w:bottom w:val="single" w:sz="4" w:space="0" w:color="auto"/>
              <w:right w:val="single" w:sz="4" w:space="0" w:color="auto"/>
            </w:tcBorders>
          </w:tcPr>
          <w:p w14:paraId="3D63507D" w14:textId="108F84BF" w:rsidR="00BC6832" w:rsidRPr="00084198" w:rsidDel="006D6463" w:rsidRDefault="00BC6832" w:rsidP="00601CD4">
            <w:pPr>
              <w:jc w:val="center"/>
              <w:rPr>
                <w:del w:id="1630" w:author="박도현" w:date="2019-10-02T17:42:00Z"/>
                <w:noProof/>
                <w:sz w:val="16"/>
                <w:szCs w:val="16"/>
                <w:lang w:val="en-CA"/>
              </w:rPr>
            </w:pPr>
            <w:del w:id="1631" w:author="박도현" w:date="2019-10-02T17:42:00Z">
              <w:r w:rsidRPr="00084198" w:rsidDel="006D6463">
                <w:rPr>
                  <w:noProof/>
                  <w:sz w:val="16"/>
                  <w:szCs w:val="16"/>
                  <w:lang w:val="en-CA"/>
                </w:rPr>
                <w:delText>na</w:delText>
              </w:r>
            </w:del>
          </w:p>
        </w:tc>
        <w:tc>
          <w:tcPr>
            <w:tcW w:w="900" w:type="dxa"/>
            <w:tcBorders>
              <w:top w:val="single" w:sz="4" w:space="0" w:color="auto"/>
              <w:left w:val="single" w:sz="4" w:space="0" w:color="auto"/>
              <w:bottom w:val="single" w:sz="4" w:space="0" w:color="auto"/>
              <w:right w:val="single" w:sz="4" w:space="0" w:color="auto"/>
            </w:tcBorders>
            <w:vAlign w:val="center"/>
          </w:tcPr>
          <w:p w14:paraId="261397B0" w14:textId="0EC6E3B5" w:rsidR="00BC6832" w:rsidRPr="00084198" w:rsidDel="006D6463" w:rsidRDefault="00BC6832" w:rsidP="00601CD4">
            <w:pPr>
              <w:jc w:val="center"/>
              <w:rPr>
                <w:del w:id="1632" w:author="박도현" w:date="2019-10-02T17:42:00Z"/>
                <w:noProof/>
                <w:sz w:val="16"/>
                <w:szCs w:val="16"/>
                <w:lang w:val="en-CA"/>
              </w:rPr>
            </w:pPr>
            <w:del w:id="1633" w:author="박도현" w:date="2019-10-02T17:42:00Z">
              <w:r w:rsidRPr="00084198" w:rsidDel="006D6463">
                <w:rPr>
                  <w:noProof/>
                  <w:sz w:val="16"/>
                  <w:szCs w:val="16"/>
                  <w:lang w:val="en-CA"/>
                </w:rPr>
                <w:delText>na</w:delText>
              </w:r>
            </w:del>
          </w:p>
        </w:tc>
        <w:tc>
          <w:tcPr>
            <w:tcW w:w="860" w:type="dxa"/>
            <w:tcBorders>
              <w:top w:val="single" w:sz="4" w:space="0" w:color="auto"/>
              <w:left w:val="single" w:sz="4" w:space="0" w:color="auto"/>
              <w:bottom w:val="single" w:sz="4" w:space="0" w:color="auto"/>
              <w:right w:val="single" w:sz="4" w:space="0" w:color="auto"/>
            </w:tcBorders>
            <w:vAlign w:val="center"/>
          </w:tcPr>
          <w:p w14:paraId="58AF1154" w14:textId="2FACBEF3" w:rsidR="00BC6832" w:rsidRPr="00084198" w:rsidDel="006D6463" w:rsidRDefault="00BC6832" w:rsidP="00601CD4">
            <w:pPr>
              <w:jc w:val="center"/>
              <w:rPr>
                <w:del w:id="1634" w:author="박도현" w:date="2019-10-02T17:42:00Z"/>
                <w:noProof/>
                <w:sz w:val="16"/>
                <w:szCs w:val="16"/>
                <w:lang w:val="en-CA"/>
              </w:rPr>
            </w:pPr>
            <w:del w:id="1635" w:author="박도현" w:date="2019-10-02T17:42:00Z">
              <w:r w:rsidRPr="00084198" w:rsidDel="006D6463">
                <w:rPr>
                  <w:noProof/>
                  <w:sz w:val="16"/>
                  <w:szCs w:val="16"/>
                  <w:lang w:val="en-CA"/>
                </w:rPr>
                <w:delText>na</w:delText>
              </w:r>
            </w:del>
          </w:p>
        </w:tc>
        <w:tc>
          <w:tcPr>
            <w:tcW w:w="977" w:type="dxa"/>
            <w:tcBorders>
              <w:top w:val="single" w:sz="4" w:space="0" w:color="auto"/>
              <w:left w:val="single" w:sz="4" w:space="0" w:color="auto"/>
              <w:bottom w:val="single" w:sz="4" w:space="0" w:color="auto"/>
              <w:right w:val="single" w:sz="4" w:space="0" w:color="auto"/>
            </w:tcBorders>
            <w:vAlign w:val="center"/>
          </w:tcPr>
          <w:p w14:paraId="4F38ADEA" w14:textId="045539D1" w:rsidR="00BC6832" w:rsidRPr="00084198" w:rsidDel="006D6463" w:rsidRDefault="00BC6832" w:rsidP="00601CD4">
            <w:pPr>
              <w:jc w:val="center"/>
              <w:rPr>
                <w:del w:id="1636" w:author="박도현" w:date="2019-10-02T17:42:00Z"/>
                <w:noProof/>
                <w:sz w:val="16"/>
                <w:szCs w:val="16"/>
                <w:lang w:val="en-CA"/>
              </w:rPr>
            </w:pPr>
            <w:del w:id="1637" w:author="박도현" w:date="2019-10-02T17:42:00Z">
              <w:r w:rsidRPr="00084198" w:rsidDel="006D6463">
                <w:rPr>
                  <w:noProof/>
                  <w:sz w:val="16"/>
                  <w:szCs w:val="16"/>
                  <w:lang w:val="en-CA"/>
                </w:rPr>
                <w:delText>na</w:delText>
              </w:r>
            </w:del>
          </w:p>
        </w:tc>
        <w:tc>
          <w:tcPr>
            <w:tcW w:w="977" w:type="dxa"/>
            <w:tcBorders>
              <w:top w:val="single" w:sz="4" w:space="0" w:color="auto"/>
              <w:left w:val="single" w:sz="4" w:space="0" w:color="auto"/>
              <w:bottom w:val="single" w:sz="4" w:space="0" w:color="auto"/>
              <w:right w:val="single" w:sz="4" w:space="0" w:color="auto"/>
            </w:tcBorders>
            <w:vAlign w:val="center"/>
          </w:tcPr>
          <w:p w14:paraId="4C74C126" w14:textId="5BDC92D4" w:rsidR="00BC6832" w:rsidRPr="00084198" w:rsidDel="006D6463" w:rsidRDefault="00BC6832" w:rsidP="00601CD4">
            <w:pPr>
              <w:jc w:val="center"/>
              <w:rPr>
                <w:del w:id="1638" w:author="박도현" w:date="2019-10-02T17:42:00Z"/>
                <w:noProof/>
                <w:sz w:val="16"/>
                <w:szCs w:val="16"/>
                <w:lang w:val="en-CA"/>
              </w:rPr>
            </w:pPr>
            <w:del w:id="1639" w:author="박도현" w:date="2019-10-02T17:42:00Z">
              <w:r w:rsidRPr="00084198" w:rsidDel="006D6463">
                <w:rPr>
                  <w:noProof/>
                  <w:sz w:val="16"/>
                  <w:szCs w:val="16"/>
                  <w:lang w:val="en-CA"/>
                </w:rPr>
                <w:delText>na</w:delText>
              </w:r>
            </w:del>
          </w:p>
        </w:tc>
      </w:tr>
      <w:tr w:rsidR="00BC6832" w:rsidRPr="00084198" w:rsidDel="006D6463" w14:paraId="58DB7668" w14:textId="0F5A2D89" w:rsidTr="00601CD4">
        <w:trPr>
          <w:cantSplit/>
          <w:jc w:val="center"/>
          <w:del w:id="1640" w:author="박도현" w:date="2019-10-02T17:42:00Z"/>
        </w:trPr>
        <w:tc>
          <w:tcPr>
            <w:tcW w:w="2340" w:type="dxa"/>
            <w:tcBorders>
              <w:top w:val="single" w:sz="4" w:space="0" w:color="auto"/>
              <w:left w:val="single" w:sz="4" w:space="0" w:color="auto"/>
              <w:bottom w:val="single" w:sz="4" w:space="0" w:color="auto"/>
              <w:right w:val="single" w:sz="4" w:space="0" w:color="auto"/>
            </w:tcBorders>
            <w:vAlign w:val="center"/>
          </w:tcPr>
          <w:p w14:paraId="6C19A330" w14:textId="71D49C86" w:rsidR="00BC6832" w:rsidRPr="00084198" w:rsidDel="006D6463" w:rsidRDefault="00BC6832" w:rsidP="00601CD4">
            <w:pPr>
              <w:jc w:val="left"/>
              <w:rPr>
                <w:del w:id="1641" w:author="박도현" w:date="2019-10-02T17:42:00Z"/>
                <w:noProof/>
                <w:sz w:val="16"/>
                <w:szCs w:val="16"/>
                <w:lang w:val="en-CA" w:eastAsia="ko-KR"/>
              </w:rPr>
            </w:pPr>
            <w:del w:id="1642" w:author="박도현" w:date="2019-10-02T17:42:00Z">
              <w:r w:rsidRPr="00084198" w:rsidDel="006D6463">
                <w:rPr>
                  <w:noProof/>
                  <w:sz w:val="16"/>
                  <w:szCs w:val="16"/>
                  <w:lang w:val="en-CA" w:eastAsia="ko-KR"/>
                </w:rPr>
                <w:delText>merge_subblock_idx[ ][ ]</w:delText>
              </w:r>
            </w:del>
          </w:p>
        </w:tc>
        <w:tc>
          <w:tcPr>
            <w:tcW w:w="2250" w:type="dxa"/>
            <w:tcBorders>
              <w:top w:val="single" w:sz="4" w:space="0" w:color="auto"/>
              <w:left w:val="single" w:sz="4" w:space="0" w:color="auto"/>
              <w:bottom w:val="single" w:sz="4" w:space="0" w:color="auto"/>
              <w:right w:val="single" w:sz="4" w:space="0" w:color="auto"/>
            </w:tcBorders>
          </w:tcPr>
          <w:p w14:paraId="2E964F8A" w14:textId="17C46C9E" w:rsidR="00BC6832" w:rsidRPr="00084198" w:rsidDel="006D6463" w:rsidRDefault="00BC6832" w:rsidP="00601CD4">
            <w:pPr>
              <w:jc w:val="center"/>
              <w:rPr>
                <w:del w:id="1643" w:author="박도현" w:date="2019-10-02T17:42:00Z"/>
                <w:rFonts w:eastAsia="PMingLiU"/>
                <w:noProof/>
                <w:sz w:val="16"/>
                <w:szCs w:val="16"/>
                <w:lang w:val="en-CA" w:eastAsia="zh-TW"/>
              </w:rPr>
            </w:pPr>
            <w:del w:id="1644" w:author="박도현" w:date="2019-10-02T17:42:00Z">
              <w:r w:rsidRPr="00084198" w:rsidDel="006D6463">
                <w:rPr>
                  <w:rFonts w:eastAsia="PMingLiU"/>
                  <w:noProof/>
                  <w:sz w:val="16"/>
                  <w:szCs w:val="16"/>
                  <w:lang w:val="en-CA" w:eastAsia="zh-TW"/>
                </w:rPr>
                <w:delText>0</w:delText>
              </w:r>
            </w:del>
          </w:p>
        </w:tc>
        <w:tc>
          <w:tcPr>
            <w:tcW w:w="900" w:type="dxa"/>
            <w:tcBorders>
              <w:top w:val="single" w:sz="4" w:space="0" w:color="auto"/>
              <w:left w:val="single" w:sz="4" w:space="0" w:color="auto"/>
              <w:bottom w:val="single" w:sz="4" w:space="0" w:color="auto"/>
              <w:right w:val="single" w:sz="4" w:space="0" w:color="auto"/>
            </w:tcBorders>
          </w:tcPr>
          <w:p w14:paraId="57763893" w14:textId="1E46B2CD" w:rsidR="00BC6832" w:rsidRPr="00084198" w:rsidDel="006D6463" w:rsidRDefault="00BC6832" w:rsidP="00601CD4">
            <w:pPr>
              <w:jc w:val="center"/>
              <w:rPr>
                <w:del w:id="1645" w:author="박도현" w:date="2019-10-02T17:42:00Z"/>
                <w:noProof/>
                <w:sz w:val="16"/>
                <w:szCs w:val="16"/>
                <w:lang w:val="en-CA"/>
              </w:rPr>
            </w:pPr>
            <w:del w:id="1646" w:author="박도현" w:date="2019-10-02T17:42:00Z">
              <w:r w:rsidRPr="00084198" w:rsidDel="006D6463">
                <w:rPr>
                  <w:noProof/>
                  <w:sz w:val="16"/>
                  <w:szCs w:val="16"/>
                  <w:lang w:val="en-CA"/>
                </w:rPr>
                <w:delText>bypass</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D653844" w14:textId="315D3619" w:rsidR="00BC6832" w:rsidRPr="00084198" w:rsidDel="006D6463" w:rsidRDefault="00BC6832" w:rsidP="00601CD4">
            <w:pPr>
              <w:jc w:val="center"/>
              <w:rPr>
                <w:del w:id="1647" w:author="박도현" w:date="2019-10-02T17:42:00Z"/>
                <w:noProof/>
                <w:sz w:val="16"/>
                <w:szCs w:val="16"/>
                <w:lang w:val="en-CA"/>
              </w:rPr>
            </w:pPr>
            <w:del w:id="1648" w:author="박도현" w:date="2019-10-02T17:42:00Z">
              <w:r w:rsidRPr="00084198" w:rsidDel="006D6463">
                <w:rPr>
                  <w:noProof/>
                  <w:sz w:val="16"/>
                  <w:szCs w:val="16"/>
                  <w:lang w:val="en-CA"/>
                </w:rPr>
                <w:delText>bypass</w:delText>
              </w:r>
            </w:del>
          </w:p>
        </w:tc>
        <w:tc>
          <w:tcPr>
            <w:tcW w:w="860" w:type="dxa"/>
            <w:tcBorders>
              <w:top w:val="single" w:sz="4" w:space="0" w:color="auto"/>
              <w:left w:val="single" w:sz="4" w:space="0" w:color="auto"/>
              <w:bottom w:val="single" w:sz="4" w:space="0" w:color="auto"/>
              <w:right w:val="single" w:sz="4" w:space="0" w:color="auto"/>
            </w:tcBorders>
            <w:vAlign w:val="center"/>
          </w:tcPr>
          <w:p w14:paraId="5F2C72E0" w14:textId="3FC71C18" w:rsidR="00BC6832" w:rsidRPr="00084198" w:rsidDel="006D6463" w:rsidRDefault="00BC6832" w:rsidP="00601CD4">
            <w:pPr>
              <w:jc w:val="center"/>
              <w:rPr>
                <w:del w:id="1649" w:author="박도현" w:date="2019-10-02T17:42:00Z"/>
                <w:noProof/>
                <w:sz w:val="16"/>
                <w:szCs w:val="16"/>
                <w:lang w:val="en-CA"/>
              </w:rPr>
            </w:pPr>
            <w:del w:id="1650" w:author="박도현" w:date="2019-10-02T17:42:00Z">
              <w:r w:rsidRPr="00084198" w:rsidDel="006D6463">
                <w:rPr>
                  <w:noProof/>
                  <w:sz w:val="16"/>
                  <w:szCs w:val="16"/>
                  <w:lang w:val="en-CA"/>
                </w:rPr>
                <w:delText>bypass</w:delText>
              </w:r>
            </w:del>
          </w:p>
        </w:tc>
        <w:tc>
          <w:tcPr>
            <w:tcW w:w="977" w:type="dxa"/>
            <w:tcBorders>
              <w:top w:val="single" w:sz="4" w:space="0" w:color="auto"/>
              <w:left w:val="single" w:sz="4" w:space="0" w:color="auto"/>
              <w:bottom w:val="single" w:sz="4" w:space="0" w:color="auto"/>
              <w:right w:val="single" w:sz="4" w:space="0" w:color="auto"/>
            </w:tcBorders>
            <w:vAlign w:val="center"/>
          </w:tcPr>
          <w:p w14:paraId="473FE40D" w14:textId="56B29503" w:rsidR="00BC6832" w:rsidRPr="00084198" w:rsidDel="006D6463" w:rsidRDefault="00BC6832" w:rsidP="00601CD4">
            <w:pPr>
              <w:jc w:val="center"/>
              <w:rPr>
                <w:del w:id="1651" w:author="박도현" w:date="2019-10-02T17:42:00Z"/>
                <w:noProof/>
                <w:sz w:val="16"/>
                <w:szCs w:val="16"/>
                <w:lang w:val="en-CA"/>
              </w:rPr>
            </w:pPr>
            <w:del w:id="1652" w:author="박도현" w:date="2019-10-02T17:42:00Z">
              <w:r w:rsidRPr="00084198" w:rsidDel="006D6463">
                <w:rPr>
                  <w:noProof/>
                  <w:sz w:val="16"/>
                  <w:szCs w:val="16"/>
                  <w:lang w:val="en-CA"/>
                </w:rPr>
                <w:delText>bypass</w:delText>
              </w:r>
            </w:del>
          </w:p>
        </w:tc>
        <w:tc>
          <w:tcPr>
            <w:tcW w:w="977" w:type="dxa"/>
            <w:tcBorders>
              <w:top w:val="single" w:sz="4" w:space="0" w:color="auto"/>
              <w:left w:val="single" w:sz="4" w:space="0" w:color="auto"/>
              <w:bottom w:val="single" w:sz="4" w:space="0" w:color="auto"/>
              <w:right w:val="single" w:sz="4" w:space="0" w:color="auto"/>
            </w:tcBorders>
            <w:vAlign w:val="center"/>
          </w:tcPr>
          <w:p w14:paraId="791C970B" w14:textId="7C34C443" w:rsidR="00BC6832" w:rsidRPr="00084198" w:rsidDel="006D6463" w:rsidRDefault="00BC6832" w:rsidP="00601CD4">
            <w:pPr>
              <w:jc w:val="center"/>
              <w:rPr>
                <w:del w:id="1653" w:author="박도현" w:date="2019-10-02T17:42:00Z"/>
                <w:noProof/>
                <w:sz w:val="16"/>
                <w:szCs w:val="16"/>
                <w:lang w:val="en-CA"/>
              </w:rPr>
            </w:pPr>
            <w:del w:id="1654" w:author="박도현" w:date="2019-10-02T17:42:00Z">
              <w:r w:rsidRPr="00084198" w:rsidDel="006D6463">
                <w:rPr>
                  <w:noProof/>
                  <w:sz w:val="16"/>
                  <w:szCs w:val="16"/>
                  <w:lang w:val="en-CA"/>
                </w:rPr>
                <w:delText>na</w:delText>
              </w:r>
            </w:del>
          </w:p>
        </w:tc>
      </w:tr>
      <w:tr w:rsidR="00BC6832" w:rsidRPr="00084198" w:rsidDel="006D6463" w14:paraId="446FFD59" w14:textId="1D524E04" w:rsidTr="00601CD4">
        <w:trPr>
          <w:cantSplit/>
          <w:jc w:val="center"/>
          <w:del w:id="1655" w:author="박도현" w:date="2019-10-02T17:42:00Z"/>
        </w:trPr>
        <w:tc>
          <w:tcPr>
            <w:tcW w:w="2340" w:type="dxa"/>
            <w:tcBorders>
              <w:top w:val="single" w:sz="4" w:space="0" w:color="auto"/>
              <w:left w:val="single" w:sz="4" w:space="0" w:color="auto"/>
              <w:bottom w:val="single" w:sz="4" w:space="0" w:color="auto"/>
              <w:right w:val="single" w:sz="4" w:space="0" w:color="auto"/>
            </w:tcBorders>
            <w:vAlign w:val="center"/>
          </w:tcPr>
          <w:p w14:paraId="765A65E5" w14:textId="1C2161D5" w:rsidR="00BC6832" w:rsidRPr="00084198" w:rsidDel="006D6463" w:rsidRDefault="00BC6832" w:rsidP="00601CD4">
            <w:pPr>
              <w:jc w:val="left"/>
              <w:rPr>
                <w:del w:id="1656" w:author="박도현" w:date="2019-10-02T17:42:00Z"/>
                <w:noProof/>
                <w:sz w:val="16"/>
                <w:szCs w:val="16"/>
                <w:lang w:val="en-CA" w:eastAsia="ko-KR"/>
              </w:rPr>
            </w:pPr>
            <w:del w:id="1657" w:author="박도현" w:date="2019-10-02T17:42:00Z">
              <w:r w:rsidRPr="00084198" w:rsidDel="006D6463">
                <w:rPr>
                  <w:noProof/>
                  <w:sz w:val="16"/>
                  <w:szCs w:val="16"/>
                  <w:lang w:val="en-CA" w:eastAsia="ko-KR"/>
                </w:rPr>
                <w:delText>ciip_flag[ ][ ]</w:delText>
              </w:r>
            </w:del>
          </w:p>
        </w:tc>
        <w:tc>
          <w:tcPr>
            <w:tcW w:w="2250" w:type="dxa"/>
            <w:tcBorders>
              <w:top w:val="single" w:sz="4" w:space="0" w:color="auto"/>
              <w:left w:val="single" w:sz="4" w:space="0" w:color="auto"/>
              <w:bottom w:val="single" w:sz="4" w:space="0" w:color="auto"/>
              <w:right w:val="single" w:sz="4" w:space="0" w:color="auto"/>
            </w:tcBorders>
          </w:tcPr>
          <w:p w14:paraId="0503F489" w14:textId="366C526B" w:rsidR="00BC6832" w:rsidRPr="00084198" w:rsidDel="006D6463" w:rsidRDefault="00BC6832" w:rsidP="00601CD4">
            <w:pPr>
              <w:jc w:val="center"/>
              <w:rPr>
                <w:del w:id="1658" w:author="박도현" w:date="2019-10-02T17:42:00Z"/>
                <w:rFonts w:eastAsia="PMingLiU"/>
                <w:noProof/>
                <w:sz w:val="16"/>
                <w:szCs w:val="16"/>
                <w:lang w:val="en-CA" w:eastAsia="zh-TW"/>
              </w:rPr>
            </w:pPr>
            <w:del w:id="1659" w:author="박도현" w:date="2019-10-02T17:42:00Z">
              <w:r w:rsidRPr="00084198" w:rsidDel="006D6463">
                <w:rPr>
                  <w:rFonts w:eastAsia="PMingLiU"/>
                  <w:noProof/>
                  <w:sz w:val="16"/>
                  <w:szCs w:val="16"/>
                  <w:lang w:val="en-CA" w:eastAsia="zh-TW"/>
                </w:rPr>
                <w:delText>0</w:delText>
              </w:r>
            </w:del>
          </w:p>
        </w:tc>
        <w:tc>
          <w:tcPr>
            <w:tcW w:w="900" w:type="dxa"/>
            <w:tcBorders>
              <w:top w:val="single" w:sz="4" w:space="0" w:color="auto"/>
              <w:left w:val="single" w:sz="4" w:space="0" w:color="auto"/>
              <w:bottom w:val="single" w:sz="4" w:space="0" w:color="auto"/>
              <w:right w:val="single" w:sz="4" w:space="0" w:color="auto"/>
            </w:tcBorders>
          </w:tcPr>
          <w:p w14:paraId="03C8E671" w14:textId="1D44B0C3" w:rsidR="00BC6832" w:rsidRPr="00084198" w:rsidDel="006D6463" w:rsidRDefault="00BC6832" w:rsidP="00601CD4">
            <w:pPr>
              <w:jc w:val="center"/>
              <w:rPr>
                <w:del w:id="1660" w:author="박도현" w:date="2019-10-02T17:42:00Z"/>
                <w:noProof/>
                <w:sz w:val="16"/>
                <w:szCs w:val="16"/>
                <w:lang w:val="en-CA"/>
              </w:rPr>
            </w:pPr>
            <w:del w:id="1661" w:author="박도현" w:date="2019-10-02T17:42:00Z">
              <w:r w:rsidRPr="00084198" w:rsidDel="006D6463">
                <w:rPr>
                  <w:noProof/>
                  <w:sz w:val="16"/>
                  <w:szCs w:val="16"/>
                  <w:lang w:val="en-CA"/>
                </w:rPr>
                <w:delText>na</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D3D3925" w14:textId="338A5D7A" w:rsidR="00BC6832" w:rsidRPr="00084198" w:rsidDel="006D6463" w:rsidRDefault="00BC6832" w:rsidP="00601CD4">
            <w:pPr>
              <w:jc w:val="center"/>
              <w:rPr>
                <w:del w:id="1662" w:author="박도현" w:date="2019-10-02T17:42:00Z"/>
                <w:noProof/>
                <w:sz w:val="16"/>
                <w:szCs w:val="16"/>
                <w:lang w:val="en-CA"/>
              </w:rPr>
            </w:pPr>
            <w:del w:id="1663" w:author="박도현" w:date="2019-10-02T17:42:00Z">
              <w:r w:rsidRPr="00084198" w:rsidDel="006D6463">
                <w:rPr>
                  <w:noProof/>
                  <w:sz w:val="16"/>
                  <w:szCs w:val="16"/>
                  <w:lang w:val="en-CA"/>
                </w:rPr>
                <w:delText>na</w:delText>
              </w:r>
            </w:del>
          </w:p>
        </w:tc>
        <w:tc>
          <w:tcPr>
            <w:tcW w:w="860" w:type="dxa"/>
            <w:tcBorders>
              <w:top w:val="single" w:sz="4" w:space="0" w:color="auto"/>
              <w:left w:val="single" w:sz="4" w:space="0" w:color="auto"/>
              <w:bottom w:val="single" w:sz="4" w:space="0" w:color="auto"/>
              <w:right w:val="single" w:sz="4" w:space="0" w:color="auto"/>
            </w:tcBorders>
            <w:vAlign w:val="center"/>
          </w:tcPr>
          <w:p w14:paraId="40C60DD8" w14:textId="15A3569B" w:rsidR="00BC6832" w:rsidRPr="00084198" w:rsidDel="006D6463" w:rsidRDefault="00BC6832" w:rsidP="00601CD4">
            <w:pPr>
              <w:jc w:val="center"/>
              <w:rPr>
                <w:del w:id="1664" w:author="박도현" w:date="2019-10-02T17:42:00Z"/>
                <w:noProof/>
                <w:sz w:val="16"/>
                <w:szCs w:val="16"/>
                <w:lang w:val="en-CA"/>
              </w:rPr>
            </w:pPr>
            <w:del w:id="1665" w:author="박도현" w:date="2019-10-02T17:42:00Z">
              <w:r w:rsidRPr="00084198" w:rsidDel="006D6463">
                <w:rPr>
                  <w:noProof/>
                  <w:sz w:val="16"/>
                  <w:szCs w:val="16"/>
                  <w:lang w:val="en-CA"/>
                </w:rPr>
                <w:delText>na</w:delText>
              </w:r>
            </w:del>
          </w:p>
        </w:tc>
        <w:tc>
          <w:tcPr>
            <w:tcW w:w="977" w:type="dxa"/>
            <w:tcBorders>
              <w:top w:val="single" w:sz="4" w:space="0" w:color="auto"/>
              <w:left w:val="single" w:sz="4" w:space="0" w:color="auto"/>
              <w:bottom w:val="single" w:sz="4" w:space="0" w:color="auto"/>
              <w:right w:val="single" w:sz="4" w:space="0" w:color="auto"/>
            </w:tcBorders>
            <w:vAlign w:val="center"/>
          </w:tcPr>
          <w:p w14:paraId="090DE34D" w14:textId="094259C8" w:rsidR="00BC6832" w:rsidRPr="00084198" w:rsidDel="006D6463" w:rsidRDefault="00BC6832" w:rsidP="00601CD4">
            <w:pPr>
              <w:jc w:val="center"/>
              <w:rPr>
                <w:del w:id="1666" w:author="박도현" w:date="2019-10-02T17:42:00Z"/>
                <w:noProof/>
                <w:sz w:val="16"/>
                <w:szCs w:val="16"/>
                <w:lang w:val="en-CA"/>
              </w:rPr>
            </w:pPr>
            <w:del w:id="1667" w:author="박도현" w:date="2019-10-02T17:42:00Z">
              <w:r w:rsidRPr="00084198" w:rsidDel="006D6463">
                <w:rPr>
                  <w:noProof/>
                  <w:sz w:val="16"/>
                  <w:szCs w:val="16"/>
                  <w:lang w:val="en-CA"/>
                </w:rPr>
                <w:delText>na</w:delText>
              </w:r>
            </w:del>
          </w:p>
        </w:tc>
        <w:tc>
          <w:tcPr>
            <w:tcW w:w="977" w:type="dxa"/>
            <w:tcBorders>
              <w:top w:val="single" w:sz="4" w:space="0" w:color="auto"/>
              <w:left w:val="single" w:sz="4" w:space="0" w:color="auto"/>
              <w:bottom w:val="single" w:sz="4" w:space="0" w:color="auto"/>
              <w:right w:val="single" w:sz="4" w:space="0" w:color="auto"/>
            </w:tcBorders>
            <w:vAlign w:val="center"/>
          </w:tcPr>
          <w:p w14:paraId="74D5AD8D" w14:textId="7903AEB5" w:rsidR="00BC6832" w:rsidRPr="00084198" w:rsidDel="006D6463" w:rsidRDefault="00BC6832" w:rsidP="00601CD4">
            <w:pPr>
              <w:jc w:val="center"/>
              <w:rPr>
                <w:del w:id="1668" w:author="박도현" w:date="2019-10-02T17:42:00Z"/>
                <w:noProof/>
                <w:sz w:val="16"/>
                <w:szCs w:val="16"/>
                <w:lang w:val="en-CA"/>
              </w:rPr>
            </w:pPr>
            <w:del w:id="1669" w:author="박도현" w:date="2019-10-02T17:42:00Z">
              <w:r w:rsidRPr="00084198" w:rsidDel="006D6463">
                <w:rPr>
                  <w:noProof/>
                  <w:sz w:val="16"/>
                  <w:szCs w:val="16"/>
                  <w:lang w:val="en-CA"/>
                </w:rPr>
                <w:delText>na</w:delText>
              </w:r>
            </w:del>
          </w:p>
        </w:tc>
      </w:tr>
      <w:tr w:rsidR="00BC6832" w:rsidRPr="00084198" w:rsidDel="006D6463" w14:paraId="7DB1B352" w14:textId="11F0DD4F" w:rsidTr="00601CD4">
        <w:trPr>
          <w:cantSplit/>
          <w:jc w:val="center"/>
          <w:del w:id="1670" w:author="박도현" w:date="2019-10-02T17:42:00Z"/>
        </w:trPr>
        <w:tc>
          <w:tcPr>
            <w:tcW w:w="2340" w:type="dxa"/>
            <w:tcBorders>
              <w:top w:val="single" w:sz="4" w:space="0" w:color="auto"/>
              <w:left w:val="single" w:sz="4" w:space="0" w:color="auto"/>
              <w:bottom w:val="single" w:sz="4" w:space="0" w:color="auto"/>
              <w:right w:val="single" w:sz="4" w:space="0" w:color="auto"/>
            </w:tcBorders>
            <w:vAlign w:val="center"/>
          </w:tcPr>
          <w:p w14:paraId="17571461" w14:textId="6695F2B2" w:rsidR="00BC6832" w:rsidRPr="00084198" w:rsidDel="006D6463" w:rsidRDefault="00BC6832" w:rsidP="00601CD4">
            <w:pPr>
              <w:jc w:val="left"/>
              <w:rPr>
                <w:del w:id="1671" w:author="박도현" w:date="2019-10-02T17:42:00Z"/>
                <w:noProof/>
                <w:sz w:val="16"/>
                <w:szCs w:val="16"/>
                <w:lang w:val="en-CA" w:eastAsia="ko-KR"/>
              </w:rPr>
            </w:pPr>
            <w:del w:id="1672" w:author="박도현" w:date="2019-10-02T17:42:00Z">
              <w:r w:rsidRPr="00084198" w:rsidDel="006D6463">
                <w:rPr>
                  <w:noProof/>
                  <w:sz w:val="16"/>
                  <w:szCs w:val="16"/>
                  <w:lang w:val="en-CA" w:eastAsia="ko-KR"/>
                </w:rPr>
                <w:delText>merge_idx[ ][ ]</w:delText>
              </w:r>
            </w:del>
          </w:p>
        </w:tc>
        <w:tc>
          <w:tcPr>
            <w:tcW w:w="2250" w:type="dxa"/>
            <w:tcBorders>
              <w:top w:val="single" w:sz="4" w:space="0" w:color="auto"/>
              <w:left w:val="single" w:sz="4" w:space="0" w:color="auto"/>
              <w:bottom w:val="single" w:sz="4" w:space="0" w:color="auto"/>
              <w:right w:val="single" w:sz="4" w:space="0" w:color="auto"/>
            </w:tcBorders>
          </w:tcPr>
          <w:p w14:paraId="02B586F0" w14:textId="26F531CF" w:rsidR="00BC6832" w:rsidRPr="00084198" w:rsidDel="006D6463" w:rsidRDefault="00BC6832" w:rsidP="00601CD4">
            <w:pPr>
              <w:jc w:val="center"/>
              <w:rPr>
                <w:del w:id="1673" w:author="박도현" w:date="2019-10-02T17:42:00Z"/>
                <w:rFonts w:eastAsia="PMingLiU"/>
                <w:noProof/>
                <w:sz w:val="16"/>
                <w:szCs w:val="16"/>
                <w:lang w:val="en-CA" w:eastAsia="zh-TW"/>
              </w:rPr>
            </w:pPr>
            <w:del w:id="1674" w:author="박도현" w:date="2019-10-02T17:42:00Z">
              <w:r w:rsidRPr="00084198" w:rsidDel="006D6463">
                <w:rPr>
                  <w:rFonts w:eastAsia="PMingLiU"/>
                  <w:noProof/>
                  <w:sz w:val="16"/>
                  <w:szCs w:val="16"/>
                  <w:lang w:val="en-CA" w:eastAsia="zh-TW"/>
                </w:rPr>
                <w:delText>0</w:delText>
              </w:r>
            </w:del>
          </w:p>
        </w:tc>
        <w:tc>
          <w:tcPr>
            <w:tcW w:w="900" w:type="dxa"/>
            <w:tcBorders>
              <w:top w:val="single" w:sz="4" w:space="0" w:color="auto"/>
              <w:left w:val="single" w:sz="4" w:space="0" w:color="auto"/>
              <w:bottom w:val="single" w:sz="4" w:space="0" w:color="auto"/>
              <w:right w:val="single" w:sz="4" w:space="0" w:color="auto"/>
            </w:tcBorders>
          </w:tcPr>
          <w:p w14:paraId="0906536C" w14:textId="24CC2FB5" w:rsidR="00BC6832" w:rsidRPr="00084198" w:rsidDel="006D6463" w:rsidRDefault="00BC6832" w:rsidP="00601CD4">
            <w:pPr>
              <w:jc w:val="center"/>
              <w:rPr>
                <w:del w:id="1675" w:author="박도현" w:date="2019-10-02T17:42:00Z"/>
                <w:noProof/>
                <w:sz w:val="16"/>
                <w:szCs w:val="16"/>
                <w:lang w:val="en-CA"/>
              </w:rPr>
            </w:pPr>
            <w:del w:id="1676" w:author="박도현" w:date="2019-10-02T17:42:00Z">
              <w:r w:rsidRPr="00084198" w:rsidDel="006D6463">
                <w:rPr>
                  <w:noProof/>
                  <w:sz w:val="16"/>
                  <w:szCs w:val="16"/>
                  <w:lang w:val="en-CA"/>
                </w:rPr>
                <w:delText>bypass</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2BB0C7C" w14:textId="191F11DD" w:rsidR="00BC6832" w:rsidRPr="00084198" w:rsidDel="006D6463" w:rsidRDefault="00BC6832" w:rsidP="00601CD4">
            <w:pPr>
              <w:jc w:val="center"/>
              <w:rPr>
                <w:del w:id="1677" w:author="박도현" w:date="2019-10-02T17:42:00Z"/>
                <w:noProof/>
                <w:sz w:val="16"/>
                <w:szCs w:val="16"/>
                <w:lang w:val="en-CA"/>
              </w:rPr>
            </w:pPr>
            <w:del w:id="1678" w:author="박도현" w:date="2019-10-02T17:42:00Z">
              <w:r w:rsidRPr="00084198" w:rsidDel="006D6463">
                <w:rPr>
                  <w:noProof/>
                  <w:sz w:val="16"/>
                  <w:szCs w:val="16"/>
                  <w:lang w:val="en-CA"/>
                </w:rPr>
                <w:delText>bypass</w:delText>
              </w:r>
            </w:del>
          </w:p>
        </w:tc>
        <w:tc>
          <w:tcPr>
            <w:tcW w:w="860" w:type="dxa"/>
            <w:tcBorders>
              <w:top w:val="single" w:sz="4" w:space="0" w:color="auto"/>
              <w:left w:val="single" w:sz="4" w:space="0" w:color="auto"/>
              <w:bottom w:val="single" w:sz="4" w:space="0" w:color="auto"/>
              <w:right w:val="single" w:sz="4" w:space="0" w:color="auto"/>
            </w:tcBorders>
            <w:vAlign w:val="center"/>
          </w:tcPr>
          <w:p w14:paraId="6CDACEFF" w14:textId="20110D27" w:rsidR="00BC6832" w:rsidRPr="00084198" w:rsidDel="006D6463" w:rsidRDefault="00BC6832" w:rsidP="00601CD4">
            <w:pPr>
              <w:jc w:val="center"/>
              <w:rPr>
                <w:del w:id="1679" w:author="박도현" w:date="2019-10-02T17:42:00Z"/>
                <w:noProof/>
                <w:sz w:val="16"/>
                <w:szCs w:val="16"/>
                <w:lang w:val="en-CA"/>
              </w:rPr>
            </w:pPr>
            <w:del w:id="1680" w:author="박도현" w:date="2019-10-02T17:42:00Z">
              <w:r w:rsidRPr="00084198" w:rsidDel="006D6463">
                <w:rPr>
                  <w:noProof/>
                  <w:sz w:val="16"/>
                  <w:szCs w:val="16"/>
                  <w:lang w:val="en-CA"/>
                </w:rPr>
                <w:delText>bypass</w:delText>
              </w:r>
            </w:del>
          </w:p>
        </w:tc>
        <w:tc>
          <w:tcPr>
            <w:tcW w:w="977" w:type="dxa"/>
            <w:tcBorders>
              <w:top w:val="single" w:sz="4" w:space="0" w:color="auto"/>
              <w:left w:val="single" w:sz="4" w:space="0" w:color="auto"/>
              <w:bottom w:val="single" w:sz="4" w:space="0" w:color="auto"/>
              <w:right w:val="single" w:sz="4" w:space="0" w:color="auto"/>
            </w:tcBorders>
            <w:vAlign w:val="center"/>
          </w:tcPr>
          <w:p w14:paraId="2143F504" w14:textId="299FB2AF" w:rsidR="00BC6832" w:rsidRPr="00084198" w:rsidDel="006D6463" w:rsidRDefault="00BC6832" w:rsidP="00601CD4">
            <w:pPr>
              <w:jc w:val="center"/>
              <w:rPr>
                <w:del w:id="1681" w:author="박도현" w:date="2019-10-02T17:42:00Z"/>
                <w:noProof/>
                <w:sz w:val="16"/>
                <w:szCs w:val="16"/>
                <w:lang w:val="en-CA"/>
              </w:rPr>
            </w:pPr>
            <w:del w:id="1682" w:author="박도현" w:date="2019-10-02T17:42:00Z">
              <w:r w:rsidRPr="00084198" w:rsidDel="006D6463">
                <w:rPr>
                  <w:noProof/>
                  <w:sz w:val="16"/>
                  <w:szCs w:val="16"/>
                  <w:lang w:val="en-CA"/>
                </w:rPr>
                <w:delText>bypass</w:delText>
              </w:r>
            </w:del>
          </w:p>
        </w:tc>
        <w:tc>
          <w:tcPr>
            <w:tcW w:w="977" w:type="dxa"/>
            <w:tcBorders>
              <w:top w:val="single" w:sz="4" w:space="0" w:color="auto"/>
              <w:left w:val="single" w:sz="4" w:space="0" w:color="auto"/>
              <w:bottom w:val="single" w:sz="4" w:space="0" w:color="auto"/>
              <w:right w:val="single" w:sz="4" w:space="0" w:color="auto"/>
            </w:tcBorders>
            <w:vAlign w:val="center"/>
          </w:tcPr>
          <w:p w14:paraId="471B4EFA" w14:textId="2397CF1A" w:rsidR="00BC6832" w:rsidRPr="00084198" w:rsidDel="006D6463" w:rsidRDefault="00BC6832" w:rsidP="00601CD4">
            <w:pPr>
              <w:jc w:val="center"/>
              <w:rPr>
                <w:del w:id="1683" w:author="박도현" w:date="2019-10-02T17:42:00Z"/>
                <w:noProof/>
                <w:sz w:val="16"/>
                <w:szCs w:val="16"/>
                <w:lang w:val="en-CA"/>
              </w:rPr>
            </w:pPr>
            <w:del w:id="1684" w:author="박도현" w:date="2019-10-02T17:42:00Z">
              <w:r w:rsidRPr="00084198" w:rsidDel="006D6463">
                <w:rPr>
                  <w:noProof/>
                  <w:sz w:val="16"/>
                  <w:szCs w:val="16"/>
                  <w:lang w:val="en-CA"/>
                </w:rPr>
                <w:delText>na</w:delText>
              </w:r>
            </w:del>
          </w:p>
        </w:tc>
      </w:tr>
      <w:tr w:rsidR="00BC6832" w:rsidRPr="00084198" w:rsidDel="006D6463" w14:paraId="578CA0B2" w14:textId="41EACAA5" w:rsidTr="00601CD4">
        <w:trPr>
          <w:cantSplit/>
          <w:jc w:val="center"/>
          <w:del w:id="1685" w:author="박도현" w:date="2019-10-02T17:42:00Z"/>
        </w:trPr>
        <w:tc>
          <w:tcPr>
            <w:tcW w:w="2340" w:type="dxa"/>
            <w:vAlign w:val="center"/>
          </w:tcPr>
          <w:p w14:paraId="25393D36" w14:textId="6355DBCD" w:rsidR="00BC6832" w:rsidRPr="00084198" w:rsidDel="006D6463" w:rsidRDefault="00BC6832" w:rsidP="00601CD4">
            <w:pPr>
              <w:jc w:val="left"/>
              <w:rPr>
                <w:del w:id="1686" w:author="박도현" w:date="2019-10-02T17:42:00Z"/>
                <w:noProof/>
                <w:color w:val="000000" w:themeColor="text1"/>
                <w:sz w:val="16"/>
                <w:szCs w:val="16"/>
                <w:lang w:val="en-CA" w:eastAsia="ko-KR"/>
              </w:rPr>
            </w:pPr>
            <w:del w:id="1687" w:author="박도현" w:date="2019-10-02T17:42:00Z">
              <w:r w:rsidRPr="00084198" w:rsidDel="006D6463">
                <w:rPr>
                  <w:noProof/>
                  <w:color w:val="000000" w:themeColor="text1"/>
                  <w:sz w:val="16"/>
                  <w:szCs w:val="16"/>
                  <w:lang w:val="en-CA" w:eastAsia="ko-KR"/>
                </w:rPr>
                <w:delText>merge_triangle_split_dir[ ][ ]</w:delText>
              </w:r>
            </w:del>
          </w:p>
        </w:tc>
        <w:tc>
          <w:tcPr>
            <w:tcW w:w="2250" w:type="dxa"/>
          </w:tcPr>
          <w:p w14:paraId="1FEE142A" w14:textId="3D39EBFA" w:rsidR="00BC6832" w:rsidRPr="00084198" w:rsidDel="006D6463" w:rsidRDefault="00BC6832" w:rsidP="00601CD4">
            <w:pPr>
              <w:jc w:val="center"/>
              <w:rPr>
                <w:del w:id="1688" w:author="박도현" w:date="2019-10-02T17:42:00Z"/>
                <w:noProof/>
                <w:sz w:val="16"/>
                <w:szCs w:val="16"/>
                <w:lang w:val="en-CA"/>
              </w:rPr>
            </w:pPr>
            <w:del w:id="1689" w:author="박도현" w:date="2019-10-02T17:42:00Z">
              <w:r w:rsidRPr="00084198" w:rsidDel="006D6463">
                <w:rPr>
                  <w:rFonts w:eastAsia="PMingLiU"/>
                  <w:noProof/>
                  <w:sz w:val="16"/>
                  <w:szCs w:val="16"/>
                  <w:lang w:val="en-CA" w:eastAsia="zh-TW"/>
                </w:rPr>
                <w:delText>bypass</w:delText>
              </w:r>
            </w:del>
          </w:p>
        </w:tc>
        <w:tc>
          <w:tcPr>
            <w:tcW w:w="900" w:type="dxa"/>
          </w:tcPr>
          <w:p w14:paraId="0B88570B" w14:textId="1E73B600" w:rsidR="00BC6832" w:rsidRPr="00084198" w:rsidDel="006D6463" w:rsidRDefault="00BC6832" w:rsidP="00601CD4">
            <w:pPr>
              <w:jc w:val="center"/>
              <w:rPr>
                <w:del w:id="1690" w:author="박도현" w:date="2019-10-02T17:42:00Z"/>
                <w:noProof/>
                <w:sz w:val="16"/>
                <w:szCs w:val="16"/>
                <w:lang w:val="en-CA"/>
              </w:rPr>
            </w:pPr>
            <w:del w:id="1691" w:author="박도현" w:date="2019-10-02T17:42:00Z">
              <w:r w:rsidRPr="00084198" w:rsidDel="006D6463">
                <w:rPr>
                  <w:noProof/>
                  <w:sz w:val="16"/>
                  <w:szCs w:val="16"/>
                  <w:lang w:val="en-CA"/>
                </w:rPr>
                <w:delText>na</w:delText>
              </w:r>
            </w:del>
          </w:p>
        </w:tc>
        <w:tc>
          <w:tcPr>
            <w:tcW w:w="900" w:type="dxa"/>
          </w:tcPr>
          <w:p w14:paraId="087FF4ED" w14:textId="731874E2" w:rsidR="00BC6832" w:rsidRPr="00084198" w:rsidDel="006D6463" w:rsidRDefault="00BC6832" w:rsidP="00601CD4">
            <w:pPr>
              <w:jc w:val="center"/>
              <w:rPr>
                <w:del w:id="1692" w:author="박도현" w:date="2019-10-02T17:42:00Z"/>
                <w:noProof/>
                <w:sz w:val="16"/>
                <w:szCs w:val="16"/>
                <w:lang w:val="en-CA"/>
              </w:rPr>
            </w:pPr>
            <w:del w:id="1693" w:author="박도현" w:date="2019-10-02T17:42:00Z">
              <w:r w:rsidRPr="00084198" w:rsidDel="006D6463">
                <w:rPr>
                  <w:noProof/>
                  <w:sz w:val="16"/>
                  <w:szCs w:val="16"/>
                  <w:lang w:val="en-CA"/>
                </w:rPr>
                <w:delText>na</w:delText>
              </w:r>
            </w:del>
          </w:p>
        </w:tc>
        <w:tc>
          <w:tcPr>
            <w:tcW w:w="860" w:type="dxa"/>
          </w:tcPr>
          <w:p w14:paraId="2FE3D6DB" w14:textId="679F7F71" w:rsidR="00BC6832" w:rsidRPr="00084198" w:rsidDel="006D6463" w:rsidRDefault="00BC6832" w:rsidP="00601CD4">
            <w:pPr>
              <w:jc w:val="center"/>
              <w:rPr>
                <w:del w:id="1694" w:author="박도현" w:date="2019-10-02T17:42:00Z"/>
                <w:noProof/>
                <w:sz w:val="16"/>
                <w:szCs w:val="16"/>
                <w:lang w:val="en-CA"/>
              </w:rPr>
            </w:pPr>
            <w:del w:id="1695" w:author="박도현" w:date="2019-10-02T17:42:00Z">
              <w:r w:rsidRPr="00084198" w:rsidDel="006D6463">
                <w:rPr>
                  <w:noProof/>
                  <w:sz w:val="16"/>
                  <w:szCs w:val="16"/>
                  <w:lang w:val="en-CA"/>
                </w:rPr>
                <w:delText>na</w:delText>
              </w:r>
            </w:del>
          </w:p>
        </w:tc>
        <w:tc>
          <w:tcPr>
            <w:tcW w:w="977" w:type="dxa"/>
          </w:tcPr>
          <w:p w14:paraId="52B65039" w14:textId="44377BBE" w:rsidR="00BC6832" w:rsidRPr="00084198" w:rsidDel="006D6463" w:rsidRDefault="00BC6832" w:rsidP="00601CD4">
            <w:pPr>
              <w:jc w:val="center"/>
              <w:rPr>
                <w:del w:id="1696" w:author="박도현" w:date="2019-10-02T17:42:00Z"/>
                <w:noProof/>
                <w:sz w:val="16"/>
                <w:szCs w:val="16"/>
                <w:lang w:val="en-CA"/>
              </w:rPr>
            </w:pPr>
            <w:del w:id="1697" w:author="박도현" w:date="2019-10-02T17:42:00Z">
              <w:r w:rsidRPr="00084198" w:rsidDel="006D6463">
                <w:rPr>
                  <w:noProof/>
                  <w:sz w:val="16"/>
                  <w:szCs w:val="16"/>
                  <w:lang w:val="en-CA"/>
                </w:rPr>
                <w:delText>na</w:delText>
              </w:r>
            </w:del>
          </w:p>
        </w:tc>
        <w:tc>
          <w:tcPr>
            <w:tcW w:w="977" w:type="dxa"/>
          </w:tcPr>
          <w:p w14:paraId="37306B2E" w14:textId="65E94AE3" w:rsidR="00BC6832" w:rsidRPr="00084198" w:rsidDel="006D6463" w:rsidRDefault="00BC6832" w:rsidP="00601CD4">
            <w:pPr>
              <w:jc w:val="center"/>
              <w:rPr>
                <w:del w:id="1698" w:author="박도현" w:date="2019-10-02T17:42:00Z"/>
                <w:noProof/>
                <w:sz w:val="16"/>
                <w:szCs w:val="16"/>
                <w:lang w:val="en-CA"/>
              </w:rPr>
            </w:pPr>
            <w:del w:id="1699" w:author="박도현" w:date="2019-10-02T17:42:00Z">
              <w:r w:rsidRPr="00084198" w:rsidDel="006D6463">
                <w:rPr>
                  <w:noProof/>
                  <w:sz w:val="16"/>
                  <w:szCs w:val="16"/>
                  <w:lang w:val="en-CA"/>
                </w:rPr>
                <w:delText>na</w:delText>
              </w:r>
            </w:del>
          </w:p>
        </w:tc>
      </w:tr>
      <w:tr w:rsidR="00BC6832" w:rsidRPr="00084198" w:rsidDel="006D6463" w14:paraId="7AAE657A" w14:textId="1245D47C" w:rsidTr="00601CD4">
        <w:trPr>
          <w:cantSplit/>
          <w:jc w:val="center"/>
          <w:del w:id="1700" w:author="박도현" w:date="2019-10-02T17:42:00Z"/>
        </w:trPr>
        <w:tc>
          <w:tcPr>
            <w:tcW w:w="2340" w:type="dxa"/>
            <w:vAlign w:val="center"/>
          </w:tcPr>
          <w:p w14:paraId="48FDB676" w14:textId="59463507" w:rsidR="00BC6832" w:rsidRPr="00084198" w:rsidDel="006D6463" w:rsidRDefault="00BC6832" w:rsidP="00601CD4">
            <w:pPr>
              <w:jc w:val="left"/>
              <w:rPr>
                <w:del w:id="1701" w:author="박도현" w:date="2019-10-02T17:42:00Z"/>
                <w:noProof/>
                <w:color w:val="000000" w:themeColor="text1"/>
                <w:sz w:val="16"/>
                <w:szCs w:val="16"/>
                <w:lang w:val="en-CA" w:eastAsia="ko-KR"/>
              </w:rPr>
            </w:pPr>
            <w:del w:id="1702" w:author="박도현" w:date="2019-10-02T17:42:00Z">
              <w:r w:rsidRPr="00084198" w:rsidDel="006D6463">
                <w:rPr>
                  <w:noProof/>
                  <w:color w:val="000000" w:themeColor="text1"/>
                  <w:sz w:val="16"/>
                  <w:szCs w:val="16"/>
                  <w:lang w:val="en-CA" w:eastAsia="ko-KR"/>
                </w:rPr>
                <w:delText>merge_triangle_idx0[ ][ ]</w:delText>
              </w:r>
            </w:del>
          </w:p>
        </w:tc>
        <w:tc>
          <w:tcPr>
            <w:tcW w:w="2250" w:type="dxa"/>
          </w:tcPr>
          <w:p w14:paraId="484DB8FD" w14:textId="77CEC94C" w:rsidR="00BC6832" w:rsidRPr="00084198" w:rsidDel="006D6463" w:rsidRDefault="00BC6832" w:rsidP="00601CD4">
            <w:pPr>
              <w:jc w:val="center"/>
              <w:rPr>
                <w:del w:id="1703" w:author="박도현" w:date="2019-10-02T17:42:00Z"/>
                <w:noProof/>
                <w:sz w:val="16"/>
                <w:szCs w:val="16"/>
                <w:lang w:val="en-CA"/>
              </w:rPr>
            </w:pPr>
            <w:del w:id="1704" w:author="박도현" w:date="2019-10-02T17:42:00Z">
              <w:r w:rsidRPr="00084198" w:rsidDel="006D6463">
                <w:rPr>
                  <w:rFonts w:eastAsia="PMingLiU"/>
                  <w:noProof/>
                  <w:sz w:val="16"/>
                  <w:szCs w:val="16"/>
                  <w:lang w:val="en-CA" w:eastAsia="zh-TW"/>
                </w:rPr>
                <w:delText>0</w:delText>
              </w:r>
            </w:del>
          </w:p>
        </w:tc>
        <w:tc>
          <w:tcPr>
            <w:tcW w:w="900" w:type="dxa"/>
          </w:tcPr>
          <w:p w14:paraId="68BE9FDE" w14:textId="41B7A520" w:rsidR="00BC6832" w:rsidRPr="00084198" w:rsidDel="006D6463" w:rsidRDefault="00BC6832" w:rsidP="00601CD4">
            <w:pPr>
              <w:jc w:val="center"/>
              <w:rPr>
                <w:del w:id="1705" w:author="박도현" w:date="2019-10-02T17:42:00Z"/>
                <w:noProof/>
                <w:sz w:val="16"/>
                <w:szCs w:val="16"/>
                <w:lang w:val="en-CA"/>
              </w:rPr>
            </w:pPr>
            <w:del w:id="1706" w:author="박도현" w:date="2019-10-02T17:42:00Z">
              <w:r w:rsidRPr="00084198" w:rsidDel="006D6463">
                <w:rPr>
                  <w:rFonts w:eastAsia="PMingLiU"/>
                  <w:noProof/>
                  <w:sz w:val="16"/>
                  <w:szCs w:val="16"/>
                  <w:lang w:val="en-CA" w:eastAsia="zh-TW"/>
                </w:rPr>
                <w:delText>bypass</w:delText>
              </w:r>
            </w:del>
          </w:p>
        </w:tc>
        <w:tc>
          <w:tcPr>
            <w:tcW w:w="900" w:type="dxa"/>
          </w:tcPr>
          <w:p w14:paraId="7407FF4E" w14:textId="55B41FAC" w:rsidR="00BC6832" w:rsidRPr="00084198" w:rsidDel="006D6463" w:rsidRDefault="00BC6832" w:rsidP="00601CD4">
            <w:pPr>
              <w:jc w:val="center"/>
              <w:rPr>
                <w:del w:id="1707" w:author="박도현" w:date="2019-10-02T17:42:00Z"/>
                <w:noProof/>
                <w:sz w:val="16"/>
                <w:szCs w:val="16"/>
                <w:lang w:val="en-CA"/>
              </w:rPr>
            </w:pPr>
            <w:del w:id="1708" w:author="박도현" w:date="2019-10-02T17:42:00Z">
              <w:r w:rsidRPr="00084198" w:rsidDel="006D6463">
                <w:rPr>
                  <w:rFonts w:eastAsia="PMingLiU"/>
                  <w:noProof/>
                  <w:sz w:val="16"/>
                  <w:szCs w:val="16"/>
                  <w:lang w:val="en-CA" w:eastAsia="zh-TW"/>
                </w:rPr>
                <w:delText>bypass</w:delText>
              </w:r>
            </w:del>
          </w:p>
        </w:tc>
        <w:tc>
          <w:tcPr>
            <w:tcW w:w="860" w:type="dxa"/>
          </w:tcPr>
          <w:p w14:paraId="71DA569C" w14:textId="1B7B49F4" w:rsidR="00BC6832" w:rsidRPr="00084198" w:rsidDel="006D6463" w:rsidRDefault="00BC6832" w:rsidP="00601CD4">
            <w:pPr>
              <w:jc w:val="center"/>
              <w:rPr>
                <w:del w:id="1709" w:author="박도현" w:date="2019-10-02T17:42:00Z"/>
                <w:noProof/>
                <w:sz w:val="16"/>
                <w:szCs w:val="16"/>
                <w:lang w:val="en-CA"/>
              </w:rPr>
            </w:pPr>
            <w:del w:id="1710" w:author="박도현" w:date="2019-10-02T17:42:00Z">
              <w:r w:rsidRPr="00084198" w:rsidDel="006D6463">
                <w:rPr>
                  <w:rFonts w:eastAsia="PMingLiU"/>
                  <w:noProof/>
                  <w:sz w:val="16"/>
                  <w:szCs w:val="16"/>
                  <w:lang w:val="en-CA" w:eastAsia="zh-TW"/>
                </w:rPr>
                <w:delText>bypass</w:delText>
              </w:r>
            </w:del>
          </w:p>
        </w:tc>
        <w:tc>
          <w:tcPr>
            <w:tcW w:w="977" w:type="dxa"/>
          </w:tcPr>
          <w:p w14:paraId="60398180" w14:textId="5F696B69" w:rsidR="00BC6832" w:rsidRPr="00084198" w:rsidDel="006D6463" w:rsidRDefault="00BC6832" w:rsidP="00601CD4">
            <w:pPr>
              <w:jc w:val="center"/>
              <w:rPr>
                <w:del w:id="1711" w:author="박도현" w:date="2019-10-02T17:42:00Z"/>
                <w:noProof/>
                <w:sz w:val="16"/>
                <w:szCs w:val="16"/>
                <w:lang w:val="en-CA"/>
              </w:rPr>
            </w:pPr>
            <w:del w:id="1712" w:author="박도현" w:date="2019-10-02T17:42:00Z">
              <w:r w:rsidRPr="00084198" w:rsidDel="006D6463">
                <w:rPr>
                  <w:rFonts w:eastAsia="PMingLiU"/>
                  <w:noProof/>
                  <w:sz w:val="16"/>
                  <w:szCs w:val="16"/>
                  <w:lang w:val="en-CA" w:eastAsia="zh-TW"/>
                </w:rPr>
                <w:delText>bypass</w:delText>
              </w:r>
            </w:del>
          </w:p>
        </w:tc>
        <w:tc>
          <w:tcPr>
            <w:tcW w:w="977" w:type="dxa"/>
            <w:vAlign w:val="center"/>
          </w:tcPr>
          <w:p w14:paraId="1929FBD2" w14:textId="4548BB4A" w:rsidR="00BC6832" w:rsidRPr="00084198" w:rsidDel="006D6463" w:rsidRDefault="00BC6832" w:rsidP="00601CD4">
            <w:pPr>
              <w:jc w:val="center"/>
              <w:rPr>
                <w:del w:id="1713" w:author="박도현" w:date="2019-10-02T17:42:00Z"/>
                <w:noProof/>
                <w:sz w:val="16"/>
                <w:szCs w:val="16"/>
                <w:lang w:val="en-CA"/>
              </w:rPr>
            </w:pPr>
            <w:del w:id="1714" w:author="박도현" w:date="2019-10-02T17:42:00Z">
              <w:r w:rsidRPr="00084198" w:rsidDel="006D6463">
                <w:rPr>
                  <w:noProof/>
                  <w:sz w:val="16"/>
                  <w:szCs w:val="16"/>
                  <w:lang w:val="en-CA"/>
                </w:rPr>
                <w:delText>na</w:delText>
              </w:r>
            </w:del>
          </w:p>
        </w:tc>
      </w:tr>
      <w:tr w:rsidR="00BC6832" w:rsidRPr="00084198" w:rsidDel="006D6463" w14:paraId="136456F0" w14:textId="64B1CE4F" w:rsidTr="00601CD4">
        <w:trPr>
          <w:cantSplit/>
          <w:jc w:val="center"/>
          <w:del w:id="1715" w:author="박도현" w:date="2019-10-02T17:42:00Z"/>
        </w:trPr>
        <w:tc>
          <w:tcPr>
            <w:tcW w:w="2340" w:type="dxa"/>
            <w:vAlign w:val="center"/>
          </w:tcPr>
          <w:p w14:paraId="0F77F062" w14:textId="2FA1BE88" w:rsidR="00BC6832" w:rsidRPr="00084198" w:rsidDel="006D6463" w:rsidRDefault="00BC6832" w:rsidP="00601CD4">
            <w:pPr>
              <w:jc w:val="left"/>
              <w:rPr>
                <w:del w:id="1716" w:author="박도현" w:date="2019-10-02T17:42:00Z"/>
                <w:noProof/>
                <w:sz w:val="16"/>
                <w:szCs w:val="16"/>
                <w:lang w:val="en-CA" w:eastAsia="ko-KR"/>
              </w:rPr>
            </w:pPr>
            <w:del w:id="1717" w:author="박도현" w:date="2019-10-02T17:42:00Z">
              <w:r w:rsidRPr="00084198" w:rsidDel="006D6463">
                <w:rPr>
                  <w:noProof/>
                  <w:color w:val="000000" w:themeColor="text1"/>
                  <w:sz w:val="16"/>
                  <w:szCs w:val="16"/>
                  <w:lang w:val="en-CA" w:eastAsia="ko-KR"/>
                </w:rPr>
                <w:delText>merge_triangle_idx1[ ][ ]</w:delText>
              </w:r>
            </w:del>
          </w:p>
        </w:tc>
        <w:tc>
          <w:tcPr>
            <w:tcW w:w="2250" w:type="dxa"/>
          </w:tcPr>
          <w:p w14:paraId="074DAB35" w14:textId="71C53262" w:rsidR="00BC6832" w:rsidRPr="00084198" w:rsidDel="006D6463" w:rsidRDefault="00BC6832" w:rsidP="00601CD4">
            <w:pPr>
              <w:jc w:val="center"/>
              <w:rPr>
                <w:del w:id="1718" w:author="박도현" w:date="2019-10-02T17:42:00Z"/>
                <w:rFonts w:eastAsia="PMingLiU"/>
                <w:noProof/>
                <w:sz w:val="16"/>
                <w:szCs w:val="16"/>
                <w:lang w:val="en-CA" w:eastAsia="zh-TW"/>
              </w:rPr>
            </w:pPr>
            <w:del w:id="1719" w:author="박도현" w:date="2019-10-02T17:42:00Z">
              <w:r w:rsidRPr="00084198" w:rsidDel="006D6463">
                <w:rPr>
                  <w:rFonts w:eastAsia="PMingLiU"/>
                  <w:noProof/>
                  <w:sz w:val="16"/>
                  <w:szCs w:val="16"/>
                  <w:lang w:val="en-CA" w:eastAsia="zh-TW"/>
                </w:rPr>
                <w:delText>0</w:delText>
              </w:r>
            </w:del>
          </w:p>
        </w:tc>
        <w:tc>
          <w:tcPr>
            <w:tcW w:w="900" w:type="dxa"/>
          </w:tcPr>
          <w:p w14:paraId="49ADCE4B" w14:textId="43637A17" w:rsidR="00BC6832" w:rsidRPr="00084198" w:rsidDel="006D6463" w:rsidRDefault="00BC6832" w:rsidP="00601CD4">
            <w:pPr>
              <w:jc w:val="center"/>
              <w:rPr>
                <w:del w:id="1720" w:author="박도현" w:date="2019-10-02T17:42:00Z"/>
                <w:noProof/>
                <w:sz w:val="16"/>
                <w:szCs w:val="16"/>
                <w:lang w:val="en-CA"/>
              </w:rPr>
            </w:pPr>
            <w:del w:id="1721" w:author="박도현" w:date="2019-10-02T17:42:00Z">
              <w:r w:rsidRPr="00084198" w:rsidDel="006D6463">
                <w:rPr>
                  <w:rFonts w:eastAsia="PMingLiU"/>
                  <w:noProof/>
                  <w:sz w:val="16"/>
                  <w:szCs w:val="16"/>
                  <w:lang w:val="en-CA" w:eastAsia="zh-TW"/>
                </w:rPr>
                <w:delText>bypass</w:delText>
              </w:r>
            </w:del>
          </w:p>
        </w:tc>
        <w:tc>
          <w:tcPr>
            <w:tcW w:w="900" w:type="dxa"/>
          </w:tcPr>
          <w:p w14:paraId="2BCFFC5F" w14:textId="3A35A431" w:rsidR="00BC6832" w:rsidRPr="00084198" w:rsidDel="006D6463" w:rsidRDefault="00BC6832" w:rsidP="00601CD4">
            <w:pPr>
              <w:jc w:val="center"/>
              <w:rPr>
                <w:del w:id="1722" w:author="박도현" w:date="2019-10-02T17:42:00Z"/>
                <w:noProof/>
                <w:sz w:val="16"/>
                <w:szCs w:val="16"/>
                <w:lang w:val="en-CA"/>
              </w:rPr>
            </w:pPr>
            <w:del w:id="1723" w:author="박도현" w:date="2019-10-02T17:42:00Z">
              <w:r w:rsidRPr="00084198" w:rsidDel="006D6463">
                <w:rPr>
                  <w:rFonts w:eastAsia="PMingLiU"/>
                  <w:noProof/>
                  <w:sz w:val="16"/>
                  <w:szCs w:val="16"/>
                  <w:lang w:val="en-CA" w:eastAsia="zh-TW"/>
                </w:rPr>
                <w:delText>bypass</w:delText>
              </w:r>
            </w:del>
          </w:p>
        </w:tc>
        <w:tc>
          <w:tcPr>
            <w:tcW w:w="860" w:type="dxa"/>
          </w:tcPr>
          <w:p w14:paraId="65119C48" w14:textId="1A719C12" w:rsidR="00BC6832" w:rsidRPr="00084198" w:rsidDel="006D6463" w:rsidRDefault="00BC6832" w:rsidP="00601CD4">
            <w:pPr>
              <w:jc w:val="center"/>
              <w:rPr>
                <w:del w:id="1724" w:author="박도현" w:date="2019-10-02T17:42:00Z"/>
                <w:noProof/>
                <w:sz w:val="16"/>
                <w:szCs w:val="16"/>
                <w:lang w:val="en-CA"/>
              </w:rPr>
            </w:pPr>
            <w:del w:id="1725" w:author="박도현" w:date="2019-10-02T17:42:00Z">
              <w:r w:rsidRPr="00084198" w:rsidDel="006D6463">
                <w:rPr>
                  <w:rFonts w:eastAsia="PMingLiU"/>
                  <w:noProof/>
                  <w:sz w:val="16"/>
                  <w:szCs w:val="16"/>
                  <w:lang w:val="en-CA" w:eastAsia="zh-TW"/>
                </w:rPr>
                <w:delText>bypass</w:delText>
              </w:r>
            </w:del>
          </w:p>
        </w:tc>
        <w:tc>
          <w:tcPr>
            <w:tcW w:w="977" w:type="dxa"/>
          </w:tcPr>
          <w:p w14:paraId="6FA552D7" w14:textId="44E31EAE" w:rsidR="00BC6832" w:rsidRPr="00084198" w:rsidDel="006D6463" w:rsidRDefault="00BC6832" w:rsidP="00601CD4">
            <w:pPr>
              <w:jc w:val="center"/>
              <w:rPr>
                <w:del w:id="1726" w:author="박도현" w:date="2019-10-02T17:42:00Z"/>
                <w:noProof/>
                <w:sz w:val="16"/>
                <w:szCs w:val="16"/>
                <w:lang w:val="en-CA"/>
              </w:rPr>
            </w:pPr>
            <w:del w:id="1727" w:author="박도현" w:date="2019-10-02T17:42:00Z">
              <w:r w:rsidRPr="00084198" w:rsidDel="006D6463">
                <w:rPr>
                  <w:noProof/>
                  <w:sz w:val="16"/>
                  <w:szCs w:val="16"/>
                  <w:lang w:val="en-CA"/>
                </w:rPr>
                <w:delText>na</w:delText>
              </w:r>
            </w:del>
          </w:p>
        </w:tc>
        <w:tc>
          <w:tcPr>
            <w:tcW w:w="977" w:type="dxa"/>
          </w:tcPr>
          <w:p w14:paraId="3467F665" w14:textId="637D9B0B" w:rsidR="00BC6832" w:rsidRPr="00084198" w:rsidDel="006D6463" w:rsidRDefault="00BC6832" w:rsidP="00601CD4">
            <w:pPr>
              <w:jc w:val="center"/>
              <w:rPr>
                <w:del w:id="1728" w:author="박도현" w:date="2019-10-02T17:42:00Z"/>
                <w:noProof/>
                <w:sz w:val="16"/>
                <w:szCs w:val="16"/>
                <w:lang w:val="en-CA"/>
              </w:rPr>
            </w:pPr>
            <w:del w:id="1729" w:author="박도현" w:date="2019-10-02T17:42:00Z">
              <w:r w:rsidRPr="00084198" w:rsidDel="006D6463">
                <w:rPr>
                  <w:noProof/>
                  <w:sz w:val="16"/>
                  <w:szCs w:val="16"/>
                  <w:lang w:val="en-CA"/>
                </w:rPr>
                <w:delText>na</w:delText>
              </w:r>
            </w:del>
          </w:p>
        </w:tc>
      </w:tr>
      <w:tr w:rsidR="00BC6832" w:rsidRPr="00084198" w:rsidDel="006D6463" w14:paraId="1DFA234B" w14:textId="7456507D" w:rsidTr="00601CD4">
        <w:trPr>
          <w:cantSplit/>
          <w:jc w:val="center"/>
          <w:del w:id="1730" w:author="박도현" w:date="2019-10-02T17:42:00Z"/>
        </w:trPr>
        <w:tc>
          <w:tcPr>
            <w:tcW w:w="2340" w:type="dxa"/>
            <w:vAlign w:val="center"/>
          </w:tcPr>
          <w:p w14:paraId="0B67EB4A" w14:textId="2289445D" w:rsidR="00BC6832" w:rsidRPr="00084198" w:rsidDel="006D6463" w:rsidRDefault="00BC6832" w:rsidP="00601CD4">
            <w:pPr>
              <w:jc w:val="left"/>
              <w:rPr>
                <w:del w:id="1731" w:author="박도현" w:date="2019-10-02T17:42:00Z"/>
                <w:noProof/>
                <w:sz w:val="16"/>
                <w:szCs w:val="16"/>
                <w:lang w:val="en-CA"/>
              </w:rPr>
            </w:pPr>
            <w:del w:id="1732" w:author="박도현" w:date="2019-10-02T17:42:00Z">
              <w:r w:rsidRPr="00084198" w:rsidDel="006D6463">
                <w:rPr>
                  <w:noProof/>
                  <w:sz w:val="16"/>
                  <w:szCs w:val="16"/>
                  <w:lang w:val="en-CA" w:eastAsia="ko-KR"/>
                </w:rPr>
                <w:delText>inter_pred_idc</w:delText>
              </w:r>
              <w:r w:rsidRPr="00084198" w:rsidDel="006D6463">
                <w:rPr>
                  <w:noProof/>
                  <w:sz w:val="16"/>
                  <w:szCs w:val="16"/>
                  <w:lang w:val="en-CA"/>
                </w:rPr>
                <w:delText>[ x0 ][ y0 ]</w:delText>
              </w:r>
            </w:del>
          </w:p>
        </w:tc>
        <w:tc>
          <w:tcPr>
            <w:tcW w:w="2250" w:type="dxa"/>
          </w:tcPr>
          <w:p w14:paraId="2CBA2EE8" w14:textId="18DADA11" w:rsidR="00BC6832" w:rsidRPr="00084198" w:rsidDel="006D6463" w:rsidRDefault="00BC6832" w:rsidP="00601CD4">
            <w:pPr>
              <w:jc w:val="center"/>
              <w:rPr>
                <w:del w:id="1733" w:author="박도현" w:date="2019-10-02T17:42:00Z"/>
                <w:noProof/>
                <w:sz w:val="16"/>
                <w:szCs w:val="16"/>
                <w:lang w:val="en-CA"/>
              </w:rPr>
            </w:pPr>
            <w:del w:id="1734" w:author="박도현" w:date="2019-10-02T17:42:00Z">
              <w:r w:rsidRPr="00084198" w:rsidDel="006D6463">
                <w:rPr>
                  <w:noProof/>
                  <w:sz w:val="16"/>
                  <w:szCs w:val="16"/>
                  <w:lang w:val="en-CA"/>
                </w:rPr>
                <w:delText>( cbWidth + cbHeight ) &gt; 12 ? 7 − ( ( 1 + </w:delText>
              </w:r>
              <w:r w:rsidRPr="00084198" w:rsidDel="006D6463">
                <w:rPr>
                  <w:noProof/>
                  <w:sz w:val="16"/>
                  <w:szCs w:val="16"/>
                  <w:lang w:val="en-CA"/>
                </w:rPr>
                <w:br/>
                <w:delText xml:space="preserve">Log2( cbWidth ) + Log2( cbHeight ) ) &gt;&gt; 1 ) </w:delText>
              </w:r>
              <w:r w:rsidRPr="00084198" w:rsidDel="006D6463">
                <w:rPr>
                  <w:noProof/>
                  <w:sz w:val="16"/>
                  <w:szCs w:val="16"/>
                  <w:lang w:val="en-CA"/>
                </w:rPr>
                <w:br/>
                <w:delText xml:space="preserve"> : 4</w:delText>
              </w:r>
            </w:del>
          </w:p>
        </w:tc>
        <w:tc>
          <w:tcPr>
            <w:tcW w:w="900" w:type="dxa"/>
            <w:vAlign w:val="center"/>
          </w:tcPr>
          <w:p w14:paraId="7DA63685" w14:textId="703E206C" w:rsidR="00BC6832" w:rsidRPr="00084198" w:rsidDel="006D6463" w:rsidRDefault="00BC6832" w:rsidP="00601CD4">
            <w:pPr>
              <w:jc w:val="center"/>
              <w:rPr>
                <w:del w:id="1735" w:author="박도현" w:date="2019-10-02T17:42:00Z"/>
                <w:noProof/>
                <w:sz w:val="16"/>
                <w:szCs w:val="16"/>
                <w:lang w:val="en-CA"/>
              </w:rPr>
            </w:pPr>
            <w:del w:id="1736" w:author="박도현" w:date="2019-10-02T17:42:00Z">
              <w:r w:rsidRPr="00084198" w:rsidDel="006D6463">
                <w:rPr>
                  <w:noProof/>
                  <w:sz w:val="16"/>
                  <w:szCs w:val="16"/>
                  <w:lang w:val="en-CA"/>
                </w:rPr>
                <w:delText>4</w:delText>
              </w:r>
            </w:del>
          </w:p>
        </w:tc>
        <w:tc>
          <w:tcPr>
            <w:tcW w:w="900" w:type="dxa"/>
            <w:vAlign w:val="center"/>
          </w:tcPr>
          <w:p w14:paraId="6C868E04" w14:textId="278ED3A5" w:rsidR="00BC6832" w:rsidRPr="00084198" w:rsidDel="006D6463" w:rsidRDefault="00BC6832" w:rsidP="00601CD4">
            <w:pPr>
              <w:jc w:val="center"/>
              <w:rPr>
                <w:del w:id="1737" w:author="박도현" w:date="2019-10-02T17:42:00Z"/>
                <w:noProof/>
                <w:sz w:val="16"/>
                <w:szCs w:val="16"/>
                <w:lang w:val="en-CA"/>
              </w:rPr>
            </w:pPr>
            <w:del w:id="1738" w:author="박도현" w:date="2019-10-02T17:42:00Z">
              <w:r w:rsidRPr="00084198" w:rsidDel="006D6463">
                <w:rPr>
                  <w:noProof/>
                  <w:sz w:val="16"/>
                  <w:szCs w:val="16"/>
                  <w:lang w:val="en-CA"/>
                </w:rPr>
                <w:delText>na</w:delText>
              </w:r>
            </w:del>
          </w:p>
        </w:tc>
        <w:tc>
          <w:tcPr>
            <w:tcW w:w="860" w:type="dxa"/>
            <w:vAlign w:val="center"/>
          </w:tcPr>
          <w:p w14:paraId="0103197B" w14:textId="75AE28F1" w:rsidR="00BC6832" w:rsidRPr="00084198" w:rsidDel="006D6463" w:rsidRDefault="00BC6832" w:rsidP="00601CD4">
            <w:pPr>
              <w:jc w:val="center"/>
              <w:rPr>
                <w:del w:id="1739" w:author="박도현" w:date="2019-10-02T17:42:00Z"/>
                <w:noProof/>
                <w:sz w:val="16"/>
                <w:szCs w:val="16"/>
                <w:lang w:val="en-CA"/>
              </w:rPr>
            </w:pPr>
            <w:del w:id="1740" w:author="박도현" w:date="2019-10-02T17:42:00Z">
              <w:r w:rsidRPr="00084198" w:rsidDel="006D6463">
                <w:rPr>
                  <w:noProof/>
                  <w:sz w:val="16"/>
                  <w:szCs w:val="16"/>
                  <w:lang w:val="en-CA"/>
                </w:rPr>
                <w:delText>na</w:delText>
              </w:r>
            </w:del>
          </w:p>
        </w:tc>
        <w:tc>
          <w:tcPr>
            <w:tcW w:w="977" w:type="dxa"/>
            <w:vAlign w:val="center"/>
          </w:tcPr>
          <w:p w14:paraId="6EF5380E" w14:textId="17DC8B8E" w:rsidR="00BC6832" w:rsidRPr="00084198" w:rsidDel="006D6463" w:rsidRDefault="00BC6832" w:rsidP="00601CD4">
            <w:pPr>
              <w:jc w:val="center"/>
              <w:rPr>
                <w:del w:id="1741" w:author="박도현" w:date="2019-10-02T17:42:00Z"/>
                <w:noProof/>
                <w:sz w:val="16"/>
                <w:szCs w:val="16"/>
                <w:lang w:val="en-CA"/>
              </w:rPr>
            </w:pPr>
            <w:del w:id="1742" w:author="박도현" w:date="2019-10-02T17:42:00Z">
              <w:r w:rsidRPr="00084198" w:rsidDel="006D6463">
                <w:rPr>
                  <w:noProof/>
                  <w:sz w:val="16"/>
                  <w:szCs w:val="16"/>
                  <w:lang w:val="en-CA"/>
                </w:rPr>
                <w:delText>na</w:delText>
              </w:r>
            </w:del>
          </w:p>
        </w:tc>
        <w:tc>
          <w:tcPr>
            <w:tcW w:w="977" w:type="dxa"/>
            <w:vAlign w:val="center"/>
          </w:tcPr>
          <w:p w14:paraId="50747004" w14:textId="472F1570" w:rsidR="00BC6832" w:rsidRPr="00084198" w:rsidDel="006D6463" w:rsidRDefault="00BC6832" w:rsidP="00601CD4">
            <w:pPr>
              <w:jc w:val="center"/>
              <w:rPr>
                <w:del w:id="1743" w:author="박도현" w:date="2019-10-02T17:42:00Z"/>
                <w:noProof/>
                <w:sz w:val="16"/>
                <w:szCs w:val="16"/>
                <w:lang w:val="en-CA"/>
              </w:rPr>
            </w:pPr>
            <w:del w:id="1744" w:author="박도현" w:date="2019-10-02T17:42:00Z">
              <w:r w:rsidRPr="00084198" w:rsidDel="006D6463">
                <w:rPr>
                  <w:noProof/>
                  <w:sz w:val="16"/>
                  <w:szCs w:val="16"/>
                  <w:lang w:val="en-CA"/>
                </w:rPr>
                <w:delText>na</w:delText>
              </w:r>
            </w:del>
          </w:p>
        </w:tc>
      </w:tr>
      <w:tr w:rsidR="00BC6832" w:rsidRPr="00084198" w:rsidDel="006D6463" w14:paraId="33818EDF" w14:textId="116E6586" w:rsidTr="00601CD4">
        <w:trPr>
          <w:cantSplit/>
          <w:jc w:val="center"/>
          <w:del w:id="1745" w:author="박도현" w:date="2019-10-02T17:42:00Z"/>
        </w:trPr>
        <w:tc>
          <w:tcPr>
            <w:tcW w:w="2340" w:type="dxa"/>
            <w:vAlign w:val="center"/>
          </w:tcPr>
          <w:p w14:paraId="2028C5EC" w14:textId="75EBF47D" w:rsidR="00BC6832" w:rsidRPr="00084198" w:rsidDel="006D6463" w:rsidRDefault="00BC6832" w:rsidP="00601CD4">
            <w:pPr>
              <w:keepLines/>
              <w:jc w:val="left"/>
              <w:rPr>
                <w:del w:id="1746" w:author="박도현" w:date="2019-10-02T17:42:00Z"/>
                <w:noProof/>
                <w:sz w:val="16"/>
                <w:szCs w:val="16"/>
                <w:lang w:val="en-CA"/>
              </w:rPr>
            </w:pPr>
            <w:del w:id="1747" w:author="박도현" w:date="2019-10-02T17:42:00Z">
              <w:r w:rsidRPr="00084198" w:rsidDel="006D6463">
                <w:rPr>
                  <w:noProof/>
                  <w:sz w:val="16"/>
                  <w:szCs w:val="16"/>
                  <w:lang w:val="en-CA" w:eastAsia="ko-KR"/>
                </w:rPr>
                <w:delText>inter_affine_flag</w:delText>
              </w:r>
              <w:r w:rsidRPr="00084198" w:rsidDel="006D6463">
                <w:rPr>
                  <w:rFonts w:eastAsia="PMingLiU"/>
                  <w:noProof/>
                  <w:sz w:val="16"/>
                  <w:szCs w:val="16"/>
                  <w:lang w:val="en-CA" w:eastAsia="zh-TW"/>
                </w:rPr>
                <w:delText>[ ][ ]</w:delText>
              </w:r>
            </w:del>
          </w:p>
        </w:tc>
        <w:tc>
          <w:tcPr>
            <w:tcW w:w="2250" w:type="dxa"/>
          </w:tcPr>
          <w:p w14:paraId="573DA1C2" w14:textId="41DE35DC" w:rsidR="00BC6832" w:rsidRPr="00084198" w:rsidDel="006D6463" w:rsidRDefault="00BC6832" w:rsidP="00601CD4">
            <w:pPr>
              <w:jc w:val="center"/>
              <w:rPr>
                <w:del w:id="1748" w:author="박도현" w:date="2019-10-02T17:42:00Z"/>
                <w:noProof/>
                <w:sz w:val="16"/>
                <w:szCs w:val="16"/>
                <w:lang w:val="en-CA"/>
              </w:rPr>
            </w:pPr>
            <w:del w:id="1749" w:author="박도현" w:date="2019-10-02T17:42:00Z">
              <w:r w:rsidRPr="00084198" w:rsidDel="006D6463">
                <w:rPr>
                  <w:noProof/>
                  <w:sz w:val="16"/>
                  <w:szCs w:val="16"/>
                  <w:lang w:val="en-CA"/>
                </w:rPr>
                <w:delText>0,1,2</w:delText>
              </w:r>
              <w:r w:rsidRPr="00084198" w:rsidDel="006D6463">
                <w:rPr>
                  <w:noProof/>
                  <w:sz w:val="16"/>
                  <w:szCs w:val="16"/>
                  <w:lang w:val="en-CA"/>
                </w:rPr>
                <w:br/>
                <w:delText>(clause </w:delText>
              </w:r>
              <w:r w:rsidRPr="00084198" w:rsidDel="006D6463">
                <w:rPr>
                  <w:noProof/>
                  <w:sz w:val="16"/>
                  <w:szCs w:val="16"/>
                  <w:highlight w:val="yellow"/>
                  <w:lang w:val="en-CA"/>
                </w:rPr>
                <w:fldChar w:fldCharType="begin" w:fldLock="1"/>
              </w:r>
              <w:r w:rsidRPr="00084198" w:rsidDel="006D6463">
                <w:rPr>
                  <w:noProof/>
                  <w:sz w:val="16"/>
                  <w:szCs w:val="16"/>
                  <w:lang w:val="en-CA"/>
                </w:rPr>
                <w:delInstrText xml:space="preserve"> REF _Ref531882307 \r \h </w:delInstrText>
              </w:r>
              <w:r w:rsidRPr="00084198" w:rsidDel="006D6463">
                <w:rPr>
                  <w:noProof/>
                  <w:sz w:val="16"/>
                  <w:szCs w:val="16"/>
                  <w:highlight w:val="yellow"/>
                  <w:lang w:val="en-CA"/>
                </w:rPr>
              </w:r>
              <w:r w:rsidRPr="00084198" w:rsidDel="006D6463">
                <w:rPr>
                  <w:noProof/>
                  <w:sz w:val="16"/>
                  <w:szCs w:val="16"/>
                  <w:highlight w:val="yellow"/>
                  <w:lang w:val="en-CA"/>
                </w:rPr>
                <w:fldChar w:fldCharType="separate"/>
              </w:r>
              <w:r w:rsidDel="006D6463">
                <w:rPr>
                  <w:noProof/>
                  <w:sz w:val="16"/>
                  <w:szCs w:val="16"/>
                  <w:lang w:val="en-CA"/>
                </w:rPr>
                <w:delText>9.3.4.2.2</w:delText>
              </w:r>
              <w:r w:rsidRPr="00084198" w:rsidDel="006D6463">
                <w:rPr>
                  <w:noProof/>
                  <w:sz w:val="16"/>
                  <w:szCs w:val="16"/>
                  <w:highlight w:val="yellow"/>
                  <w:lang w:val="en-CA"/>
                </w:rPr>
                <w:fldChar w:fldCharType="end"/>
              </w:r>
              <w:r w:rsidRPr="00084198" w:rsidDel="006D6463">
                <w:rPr>
                  <w:noProof/>
                  <w:sz w:val="16"/>
                  <w:szCs w:val="16"/>
                  <w:lang w:val="en-CA"/>
                </w:rPr>
                <w:delText>)</w:delText>
              </w:r>
            </w:del>
          </w:p>
        </w:tc>
        <w:tc>
          <w:tcPr>
            <w:tcW w:w="900" w:type="dxa"/>
            <w:vAlign w:val="center"/>
          </w:tcPr>
          <w:p w14:paraId="72738410" w14:textId="16E39AB9" w:rsidR="00BC6832" w:rsidRPr="00084198" w:rsidDel="006D6463" w:rsidRDefault="00BC6832" w:rsidP="00601CD4">
            <w:pPr>
              <w:jc w:val="center"/>
              <w:rPr>
                <w:del w:id="1750" w:author="박도현" w:date="2019-10-02T17:42:00Z"/>
                <w:noProof/>
                <w:sz w:val="16"/>
                <w:szCs w:val="16"/>
                <w:lang w:val="en-CA"/>
              </w:rPr>
            </w:pPr>
            <w:del w:id="1751" w:author="박도현" w:date="2019-10-02T17:42:00Z">
              <w:r w:rsidRPr="00084198" w:rsidDel="006D6463">
                <w:rPr>
                  <w:noProof/>
                  <w:sz w:val="16"/>
                  <w:szCs w:val="16"/>
                  <w:lang w:val="en-CA"/>
                </w:rPr>
                <w:delText>na</w:delText>
              </w:r>
            </w:del>
          </w:p>
        </w:tc>
        <w:tc>
          <w:tcPr>
            <w:tcW w:w="900" w:type="dxa"/>
            <w:vAlign w:val="center"/>
          </w:tcPr>
          <w:p w14:paraId="549E4BED" w14:textId="6118E7AD" w:rsidR="00BC6832" w:rsidRPr="00084198" w:rsidDel="006D6463" w:rsidRDefault="00BC6832" w:rsidP="00601CD4">
            <w:pPr>
              <w:jc w:val="center"/>
              <w:rPr>
                <w:del w:id="1752" w:author="박도현" w:date="2019-10-02T17:42:00Z"/>
                <w:noProof/>
                <w:sz w:val="16"/>
                <w:szCs w:val="16"/>
                <w:lang w:val="en-CA"/>
              </w:rPr>
            </w:pPr>
            <w:del w:id="1753" w:author="박도현" w:date="2019-10-02T17:42:00Z">
              <w:r w:rsidRPr="00084198" w:rsidDel="006D6463">
                <w:rPr>
                  <w:noProof/>
                  <w:sz w:val="16"/>
                  <w:szCs w:val="16"/>
                  <w:lang w:val="en-CA"/>
                </w:rPr>
                <w:delText>na</w:delText>
              </w:r>
            </w:del>
          </w:p>
        </w:tc>
        <w:tc>
          <w:tcPr>
            <w:tcW w:w="860" w:type="dxa"/>
            <w:vAlign w:val="center"/>
          </w:tcPr>
          <w:p w14:paraId="57D3B583" w14:textId="31F2FC06" w:rsidR="00BC6832" w:rsidRPr="00084198" w:rsidDel="006D6463" w:rsidRDefault="00BC6832" w:rsidP="00601CD4">
            <w:pPr>
              <w:jc w:val="center"/>
              <w:rPr>
                <w:del w:id="1754" w:author="박도현" w:date="2019-10-02T17:42:00Z"/>
                <w:noProof/>
                <w:sz w:val="16"/>
                <w:szCs w:val="16"/>
                <w:lang w:val="en-CA"/>
              </w:rPr>
            </w:pPr>
            <w:del w:id="1755" w:author="박도현" w:date="2019-10-02T17:42:00Z">
              <w:r w:rsidRPr="00084198" w:rsidDel="006D6463">
                <w:rPr>
                  <w:noProof/>
                  <w:sz w:val="16"/>
                  <w:szCs w:val="16"/>
                  <w:lang w:val="en-CA"/>
                </w:rPr>
                <w:delText>na</w:delText>
              </w:r>
            </w:del>
          </w:p>
        </w:tc>
        <w:tc>
          <w:tcPr>
            <w:tcW w:w="977" w:type="dxa"/>
            <w:vAlign w:val="center"/>
          </w:tcPr>
          <w:p w14:paraId="6FE74A70" w14:textId="18747819" w:rsidR="00BC6832" w:rsidRPr="00084198" w:rsidDel="006D6463" w:rsidRDefault="00BC6832" w:rsidP="00601CD4">
            <w:pPr>
              <w:jc w:val="center"/>
              <w:rPr>
                <w:del w:id="1756" w:author="박도현" w:date="2019-10-02T17:42:00Z"/>
                <w:noProof/>
                <w:sz w:val="16"/>
                <w:szCs w:val="16"/>
                <w:lang w:val="en-CA"/>
              </w:rPr>
            </w:pPr>
            <w:del w:id="1757" w:author="박도현" w:date="2019-10-02T17:42:00Z">
              <w:r w:rsidRPr="00084198" w:rsidDel="006D6463">
                <w:rPr>
                  <w:noProof/>
                  <w:sz w:val="16"/>
                  <w:szCs w:val="16"/>
                  <w:lang w:val="en-CA"/>
                </w:rPr>
                <w:delText>na</w:delText>
              </w:r>
            </w:del>
          </w:p>
        </w:tc>
        <w:tc>
          <w:tcPr>
            <w:tcW w:w="977" w:type="dxa"/>
            <w:vAlign w:val="center"/>
          </w:tcPr>
          <w:p w14:paraId="171FA174" w14:textId="17E6EF13" w:rsidR="00BC6832" w:rsidRPr="00084198" w:rsidDel="006D6463" w:rsidRDefault="00BC6832" w:rsidP="00601CD4">
            <w:pPr>
              <w:jc w:val="center"/>
              <w:rPr>
                <w:del w:id="1758" w:author="박도현" w:date="2019-10-02T17:42:00Z"/>
                <w:noProof/>
                <w:sz w:val="16"/>
                <w:szCs w:val="16"/>
                <w:lang w:val="en-CA"/>
              </w:rPr>
            </w:pPr>
            <w:del w:id="1759" w:author="박도현" w:date="2019-10-02T17:42:00Z">
              <w:r w:rsidRPr="00084198" w:rsidDel="006D6463">
                <w:rPr>
                  <w:noProof/>
                  <w:sz w:val="16"/>
                  <w:szCs w:val="16"/>
                  <w:lang w:val="en-CA"/>
                </w:rPr>
                <w:delText>na</w:delText>
              </w:r>
            </w:del>
          </w:p>
        </w:tc>
      </w:tr>
      <w:tr w:rsidR="00BC6832" w:rsidRPr="00084198" w:rsidDel="006D6463" w14:paraId="7F0667E6" w14:textId="32A44D52" w:rsidTr="00601CD4">
        <w:trPr>
          <w:cantSplit/>
          <w:jc w:val="center"/>
          <w:del w:id="1760" w:author="박도현" w:date="2019-10-02T17:42:00Z"/>
        </w:trPr>
        <w:tc>
          <w:tcPr>
            <w:tcW w:w="2340" w:type="dxa"/>
            <w:vAlign w:val="center"/>
          </w:tcPr>
          <w:p w14:paraId="0C52CF8A" w14:textId="1F3D9120" w:rsidR="00BC6832" w:rsidRPr="00084198" w:rsidDel="006D6463" w:rsidRDefault="00BC6832" w:rsidP="00601CD4">
            <w:pPr>
              <w:keepLines/>
              <w:jc w:val="left"/>
              <w:rPr>
                <w:del w:id="1761" w:author="박도현" w:date="2019-10-02T17:42:00Z"/>
                <w:noProof/>
                <w:sz w:val="16"/>
                <w:szCs w:val="16"/>
                <w:lang w:val="en-CA" w:eastAsia="ko-KR"/>
              </w:rPr>
            </w:pPr>
            <w:del w:id="1762" w:author="박도현" w:date="2019-10-02T17:42:00Z">
              <w:r w:rsidRPr="00084198" w:rsidDel="006D6463">
                <w:rPr>
                  <w:noProof/>
                  <w:sz w:val="16"/>
                  <w:szCs w:val="16"/>
                  <w:lang w:val="en-CA" w:eastAsia="ko-KR"/>
                </w:rPr>
                <w:delText>cu_affine_type_flag</w:delText>
              </w:r>
              <w:r w:rsidRPr="00084198" w:rsidDel="006D6463">
                <w:rPr>
                  <w:rFonts w:eastAsia="PMingLiU"/>
                  <w:noProof/>
                  <w:sz w:val="16"/>
                  <w:szCs w:val="16"/>
                  <w:lang w:val="en-CA" w:eastAsia="zh-TW"/>
                </w:rPr>
                <w:delText>[ ][ ]</w:delText>
              </w:r>
            </w:del>
          </w:p>
        </w:tc>
        <w:tc>
          <w:tcPr>
            <w:tcW w:w="2250" w:type="dxa"/>
            <w:vAlign w:val="center"/>
          </w:tcPr>
          <w:p w14:paraId="5FF0A265" w14:textId="3444EC22" w:rsidR="00BC6832" w:rsidRPr="00084198" w:rsidDel="006D6463" w:rsidRDefault="00BC6832" w:rsidP="00601CD4">
            <w:pPr>
              <w:jc w:val="center"/>
              <w:rPr>
                <w:del w:id="1763" w:author="박도현" w:date="2019-10-02T17:42:00Z"/>
                <w:noProof/>
                <w:sz w:val="16"/>
                <w:szCs w:val="16"/>
                <w:lang w:val="en-CA"/>
              </w:rPr>
            </w:pPr>
            <w:del w:id="1764" w:author="박도현" w:date="2019-10-02T17:42:00Z">
              <w:r w:rsidRPr="00084198" w:rsidDel="006D6463">
                <w:rPr>
                  <w:noProof/>
                  <w:sz w:val="16"/>
                  <w:szCs w:val="16"/>
                  <w:lang w:val="en-CA"/>
                </w:rPr>
                <w:delText>0</w:delText>
              </w:r>
            </w:del>
          </w:p>
        </w:tc>
        <w:tc>
          <w:tcPr>
            <w:tcW w:w="900" w:type="dxa"/>
            <w:vAlign w:val="center"/>
          </w:tcPr>
          <w:p w14:paraId="2D92DE8D" w14:textId="1BF2530F" w:rsidR="00BC6832" w:rsidRPr="00084198" w:rsidDel="006D6463" w:rsidRDefault="00BC6832" w:rsidP="00601CD4">
            <w:pPr>
              <w:jc w:val="center"/>
              <w:rPr>
                <w:del w:id="1765" w:author="박도현" w:date="2019-10-02T17:42:00Z"/>
                <w:noProof/>
                <w:sz w:val="16"/>
                <w:szCs w:val="16"/>
                <w:lang w:val="en-CA"/>
              </w:rPr>
            </w:pPr>
            <w:del w:id="1766" w:author="박도현" w:date="2019-10-02T17:42:00Z">
              <w:r w:rsidRPr="00084198" w:rsidDel="006D6463">
                <w:rPr>
                  <w:noProof/>
                  <w:sz w:val="16"/>
                  <w:szCs w:val="16"/>
                  <w:lang w:val="en-CA"/>
                </w:rPr>
                <w:delText>na</w:delText>
              </w:r>
            </w:del>
          </w:p>
        </w:tc>
        <w:tc>
          <w:tcPr>
            <w:tcW w:w="900" w:type="dxa"/>
            <w:vAlign w:val="center"/>
          </w:tcPr>
          <w:p w14:paraId="7670833D" w14:textId="70F6FE05" w:rsidR="00BC6832" w:rsidRPr="00084198" w:rsidDel="006D6463" w:rsidRDefault="00BC6832" w:rsidP="00601CD4">
            <w:pPr>
              <w:jc w:val="center"/>
              <w:rPr>
                <w:del w:id="1767" w:author="박도현" w:date="2019-10-02T17:42:00Z"/>
                <w:noProof/>
                <w:sz w:val="16"/>
                <w:szCs w:val="16"/>
                <w:lang w:val="en-CA"/>
              </w:rPr>
            </w:pPr>
            <w:del w:id="1768" w:author="박도현" w:date="2019-10-02T17:42:00Z">
              <w:r w:rsidRPr="00084198" w:rsidDel="006D6463">
                <w:rPr>
                  <w:noProof/>
                  <w:sz w:val="16"/>
                  <w:szCs w:val="16"/>
                  <w:lang w:val="en-CA"/>
                </w:rPr>
                <w:delText>na</w:delText>
              </w:r>
            </w:del>
          </w:p>
        </w:tc>
        <w:tc>
          <w:tcPr>
            <w:tcW w:w="860" w:type="dxa"/>
            <w:vAlign w:val="center"/>
          </w:tcPr>
          <w:p w14:paraId="5567A7F4" w14:textId="05F74B77" w:rsidR="00BC6832" w:rsidRPr="00084198" w:rsidDel="006D6463" w:rsidRDefault="00BC6832" w:rsidP="00601CD4">
            <w:pPr>
              <w:jc w:val="center"/>
              <w:rPr>
                <w:del w:id="1769" w:author="박도현" w:date="2019-10-02T17:42:00Z"/>
                <w:noProof/>
                <w:sz w:val="16"/>
                <w:szCs w:val="16"/>
                <w:lang w:val="en-CA"/>
              </w:rPr>
            </w:pPr>
            <w:del w:id="1770" w:author="박도현" w:date="2019-10-02T17:42:00Z">
              <w:r w:rsidRPr="00084198" w:rsidDel="006D6463">
                <w:rPr>
                  <w:noProof/>
                  <w:sz w:val="16"/>
                  <w:szCs w:val="16"/>
                  <w:lang w:val="en-CA"/>
                </w:rPr>
                <w:delText>na</w:delText>
              </w:r>
            </w:del>
          </w:p>
        </w:tc>
        <w:tc>
          <w:tcPr>
            <w:tcW w:w="977" w:type="dxa"/>
            <w:vAlign w:val="center"/>
          </w:tcPr>
          <w:p w14:paraId="04A331F5" w14:textId="3445D8EF" w:rsidR="00BC6832" w:rsidRPr="00084198" w:rsidDel="006D6463" w:rsidRDefault="00BC6832" w:rsidP="00601CD4">
            <w:pPr>
              <w:jc w:val="center"/>
              <w:rPr>
                <w:del w:id="1771" w:author="박도현" w:date="2019-10-02T17:42:00Z"/>
                <w:noProof/>
                <w:sz w:val="16"/>
                <w:szCs w:val="16"/>
                <w:lang w:val="en-CA"/>
              </w:rPr>
            </w:pPr>
            <w:del w:id="1772" w:author="박도현" w:date="2019-10-02T17:42:00Z">
              <w:r w:rsidRPr="00084198" w:rsidDel="006D6463">
                <w:rPr>
                  <w:noProof/>
                  <w:sz w:val="16"/>
                  <w:szCs w:val="16"/>
                  <w:lang w:val="en-CA"/>
                </w:rPr>
                <w:delText>na</w:delText>
              </w:r>
            </w:del>
          </w:p>
        </w:tc>
        <w:tc>
          <w:tcPr>
            <w:tcW w:w="977" w:type="dxa"/>
            <w:vAlign w:val="center"/>
          </w:tcPr>
          <w:p w14:paraId="03C03037" w14:textId="78E2DF7A" w:rsidR="00BC6832" w:rsidRPr="00084198" w:rsidDel="006D6463" w:rsidRDefault="00BC6832" w:rsidP="00601CD4">
            <w:pPr>
              <w:jc w:val="center"/>
              <w:rPr>
                <w:del w:id="1773" w:author="박도현" w:date="2019-10-02T17:42:00Z"/>
                <w:noProof/>
                <w:sz w:val="16"/>
                <w:szCs w:val="16"/>
                <w:lang w:val="en-CA"/>
              </w:rPr>
            </w:pPr>
            <w:del w:id="1774" w:author="박도현" w:date="2019-10-02T17:42:00Z">
              <w:r w:rsidRPr="00084198" w:rsidDel="006D6463">
                <w:rPr>
                  <w:noProof/>
                  <w:sz w:val="16"/>
                  <w:szCs w:val="16"/>
                  <w:lang w:val="en-CA"/>
                </w:rPr>
                <w:delText>na</w:delText>
              </w:r>
            </w:del>
          </w:p>
        </w:tc>
      </w:tr>
      <w:tr w:rsidR="00BC6832" w:rsidRPr="00084198" w:rsidDel="006D6463" w14:paraId="70E2C5E8" w14:textId="792D3948" w:rsidTr="00601CD4">
        <w:trPr>
          <w:cantSplit/>
          <w:jc w:val="center"/>
          <w:del w:id="1775" w:author="박도현" w:date="2019-10-02T17:42:00Z"/>
        </w:trPr>
        <w:tc>
          <w:tcPr>
            <w:tcW w:w="2340" w:type="dxa"/>
            <w:vAlign w:val="center"/>
          </w:tcPr>
          <w:p w14:paraId="33CCCC0E" w14:textId="734353F9" w:rsidR="00BC6832" w:rsidRPr="00084198" w:rsidDel="006D6463" w:rsidRDefault="00BC6832" w:rsidP="00601CD4">
            <w:pPr>
              <w:keepLines/>
              <w:jc w:val="left"/>
              <w:rPr>
                <w:del w:id="1776" w:author="박도현" w:date="2019-10-02T17:42:00Z"/>
                <w:noProof/>
                <w:sz w:val="16"/>
                <w:szCs w:val="16"/>
                <w:lang w:val="en-CA" w:eastAsia="ko-KR"/>
              </w:rPr>
            </w:pPr>
            <w:del w:id="1777" w:author="박도현" w:date="2019-10-02T17:42:00Z">
              <w:r w:rsidRPr="00084198" w:rsidDel="006D6463">
                <w:rPr>
                  <w:noProof/>
                  <w:sz w:val="16"/>
                  <w:szCs w:val="16"/>
                  <w:lang w:val="en-CA" w:eastAsia="ko-KR"/>
                </w:rPr>
                <w:delText>sym_mvd_flag</w:delText>
              </w:r>
              <w:r w:rsidRPr="00084198" w:rsidDel="006D6463">
                <w:rPr>
                  <w:rFonts w:eastAsia="PMingLiU"/>
                  <w:noProof/>
                  <w:sz w:val="16"/>
                  <w:szCs w:val="16"/>
                  <w:lang w:val="en-CA" w:eastAsia="zh-TW"/>
                </w:rPr>
                <w:delText>[ ][ ]</w:delText>
              </w:r>
            </w:del>
          </w:p>
        </w:tc>
        <w:tc>
          <w:tcPr>
            <w:tcW w:w="2250" w:type="dxa"/>
            <w:vAlign w:val="center"/>
          </w:tcPr>
          <w:p w14:paraId="52BD0555" w14:textId="12376530" w:rsidR="00BC6832" w:rsidRPr="00084198" w:rsidDel="006D6463" w:rsidRDefault="00BC6832" w:rsidP="00601CD4">
            <w:pPr>
              <w:jc w:val="center"/>
              <w:rPr>
                <w:del w:id="1778" w:author="박도현" w:date="2019-10-02T17:42:00Z"/>
                <w:noProof/>
                <w:sz w:val="16"/>
                <w:szCs w:val="16"/>
                <w:lang w:val="en-CA"/>
              </w:rPr>
            </w:pPr>
            <w:del w:id="1779" w:author="박도현" w:date="2019-10-02T17:42:00Z">
              <w:r w:rsidRPr="00084198" w:rsidDel="006D6463">
                <w:rPr>
                  <w:noProof/>
                  <w:sz w:val="16"/>
                  <w:szCs w:val="16"/>
                  <w:lang w:val="en-CA"/>
                </w:rPr>
                <w:delText>0</w:delText>
              </w:r>
            </w:del>
          </w:p>
        </w:tc>
        <w:tc>
          <w:tcPr>
            <w:tcW w:w="900" w:type="dxa"/>
            <w:vAlign w:val="center"/>
          </w:tcPr>
          <w:p w14:paraId="38827C53" w14:textId="72488F93" w:rsidR="00BC6832" w:rsidRPr="00084198" w:rsidDel="006D6463" w:rsidRDefault="00BC6832" w:rsidP="00601CD4">
            <w:pPr>
              <w:jc w:val="center"/>
              <w:rPr>
                <w:del w:id="1780" w:author="박도현" w:date="2019-10-02T17:42:00Z"/>
                <w:noProof/>
                <w:sz w:val="16"/>
                <w:szCs w:val="16"/>
                <w:lang w:val="en-CA"/>
              </w:rPr>
            </w:pPr>
            <w:del w:id="1781" w:author="박도현" w:date="2019-10-02T17:42:00Z">
              <w:r w:rsidRPr="00084198" w:rsidDel="006D6463">
                <w:rPr>
                  <w:noProof/>
                  <w:sz w:val="16"/>
                  <w:szCs w:val="16"/>
                  <w:lang w:val="en-CA"/>
                </w:rPr>
                <w:delText>na</w:delText>
              </w:r>
            </w:del>
          </w:p>
        </w:tc>
        <w:tc>
          <w:tcPr>
            <w:tcW w:w="900" w:type="dxa"/>
            <w:vAlign w:val="center"/>
          </w:tcPr>
          <w:p w14:paraId="00E84BF5" w14:textId="26BAE656" w:rsidR="00BC6832" w:rsidRPr="00084198" w:rsidDel="006D6463" w:rsidRDefault="00BC6832" w:rsidP="00601CD4">
            <w:pPr>
              <w:jc w:val="center"/>
              <w:rPr>
                <w:del w:id="1782" w:author="박도현" w:date="2019-10-02T17:42:00Z"/>
                <w:noProof/>
                <w:sz w:val="16"/>
                <w:szCs w:val="16"/>
                <w:lang w:val="en-CA"/>
              </w:rPr>
            </w:pPr>
            <w:del w:id="1783" w:author="박도현" w:date="2019-10-02T17:42:00Z">
              <w:r w:rsidRPr="00084198" w:rsidDel="006D6463">
                <w:rPr>
                  <w:noProof/>
                  <w:sz w:val="16"/>
                  <w:szCs w:val="16"/>
                  <w:lang w:val="en-CA"/>
                </w:rPr>
                <w:delText>na</w:delText>
              </w:r>
            </w:del>
          </w:p>
        </w:tc>
        <w:tc>
          <w:tcPr>
            <w:tcW w:w="860" w:type="dxa"/>
            <w:vAlign w:val="center"/>
          </w:tcPr>
          <w:p w14:paraId="6AB69446" w14:textId="3E86958B" w:rsidR="00BC6832" w:rsidRPr="00084198" w:rsidDel="006D6463" w:rsidRDefault="00BC6832" w:rsidP="00601CD4">
            <w:pPr>
              <w:jc w:val="center"/>
              <w:rPr>
                <w:del w:id="1784" w:author="박도현" w:date="2019-10-02T17:42:00Z"/>
                <w:noProof/>
                <w:sz w:val="16"/>
                <w:szCs w:val="16"/>
                <w:lang w:val="en-CA"/>
              </w:rPr>
            </w:pPr>
            <w:del w:id="1785" w:author="박도현" w:date="2019-10-02T17:42:00Z">
              <w:r w:rsidRPr="00084198" w:rsidDel="006D6463">
                <w:rPr>
                  <w:noProof/>
                  <w:sz w:val="16"/>
                  <w:szCs w:val="16"/>
                  <w:lang w:val="en-CA"/>
                </w:rPr>
                <w:delText>na</w:delText>
              </w:r>
            </w:del>
          </w:p>
        </w:tc>
        <w:tc>
          <w:tcPr>
            <w:tcW w:w="977" w:type="dxa"/>
            <w:vAlign w:val="center"/>
          </w:tcPr>
          <w:p w14:paraId="796329F4" w14:textId="1212C7BB" w:rsidR="00BC6832" w:rsidRPr="00084198" w:rsidDel="006D6463" w:rsidRDefault="00BC6832" w:rsidP="00601CD4">
            <w:pPr>
              <w:jc w:val="center"/>
              <w:rPr>
                <w:del w:id="1786" w:author="박도현" w:date="2019-10-02T17:42:00Z"/>
                <w:noProof/>
                <w:sz w:val="16"/>
                <w:szCs w:val="16"/>
                <w:lang w:val="en-CA"/>
              </w:rPr>
            </w:pPr>
            <w:del w:id="1787" w:author="박도현" w:date="2019-10-02T17:42:00Z">
              <w:r w:rsidRPr="00084198" w:rsidDel="006D6463">
                <w:rPr>
                  <w:noProof/>
                  <w:sz w:val="16"/>
                  <w:szCs w:val="16"/>
                  <w:lang w:val="en-CA"/>
                </w:rPr>
                <w:delText>na</w:delText>
              </w:r>
            </w:del>
          </w:p>
        </w:tc>
        <w:tc>
          <w:tcPr>
            <w:tcW w:w="977" w:type="dxa"/>
            <w:vAlign w:val="center"/>
          </w:tcPr>
          <w:p w14:paraId="6C4D69DA" w14:textId="0D686667" w:rsidR="00BC6832" w:rsidRPr="00084198" w:rsidDel="006D6463" w:rsidRDefault="00BC6832" w:rsidP="00601CD4">
            <w:pPr>
              <w:jc w:val="center"/>
              <w:rPr>
                <w:del w:id="1788" w:author="박도현" w:date="2019-10-02T17:42:00Z"/>
                <w:noProof/>
                <w:sz w:val="16"/>
                <w:szCs w:val="16"/>
                <w:lang w:val="en-CA"/>
              </w:rPr>
            </w:pPr>
            <w:del w:id="1789" w:author="박도현" w:date="2019-10-02T17:42:00Z">
              <w:r w:rsidRPr="00084198" w:rsidDel="006D6463">
                <w:rPr>
                  <w:noProof/>
                  <w:sz w:val="16"/>
                  <w:szCs w:val="16"/>
                  <w:lang w:val="en-CA"/>
                </w:rPr>
                <w:delText>na</w:delText>
              </w:r>
            </w:del>
          </w:p>
        </w:tc>
      </w:tr>
      <w:tr w:rsidR="00BC6832" w:rsidRPr="00084198" w:rsidDel="006D6463" w14:paraId="0D5585D4" w14:textId="7B6F9C9D" w:rsidTr="00601CD4">
        <w:trPr>
          <w:cantSplit/>
          <w:jc w:val="center"/>
          <w:del w:id="1790" w:author="박도현" w:date="2019-10-02T17:42:00Z"/>
        </w:trPr>
        <w:tc>
          <w:tcPr>
            <w:tcW w:w="2340" w:type="dxa"/>
          </w:tcPr>
          <w:p w14:paraId="46CF3CE8" w14:textId="7C69EE85" w:rsidR="00BC6832" w:rsidRPr="00084198" w:rsidDel="006D6463" w:rsidRDefault="00BC6832" w:rsidP="00601CD4">
            <w:pPr>
              <w:jc w:val="left"/>
              <w:rPr>
                <w:del w:id="1791" w:author="박도현" w:date="2019-10-02T17:42:00Z"/>
                <w:noProof/>
                <w:sz w:val="16"/>
                <w:szCs w:val="16"/>
                <w:lang w:val="en-CA"/>
              </w:rPr>
            </w:pPr>
            <w:del w:id="1792" w:author="박도현" w:date="2019-10-02T17:42:00Z">
              <w:r w:rsidRPr="00084198" w:rsidDel="006D6463">
                <w:rPr>
                  <w:noProof/>
                  <w:sz w:val="16"/>
                  <w:szCs w:val="16"/>
                  <w:lang w:val="en-CA" w:eastAsia="ko-KR"/>
                </w:rPr>
                <w:delText>ref_idx_l0</w:delText>
              </w:r>
              <w:r w:rsidRPr="00084198" w:rsidDel="006D6463">
                <w:rPr>
                  <w:rFonts w:eastAsia="PMingLiU"/>
                  <w:noProof/>
                  <w:sz w:val="16"/>
                  <w:szCs w:val="16"/>
                  <w:lang w:val="en-CA" w:eastAsia="zh-TW"/>
                </w:rPr>
                <w:delText>[ ][ ]</w:delText>
              </w:r>
            </w:del>
          </w:p>
        </w:tc>
        <w:tc>
          <w:tcPr>
            <w:tcW w:w="2250" w:type="dxa"/>
            <w:vAlign w:val="center"/>
          </w:tcPr>
          <w:p w14:paraId="17607237" w14:textId="50164B02" w:rsidR="00BC6832" w:rsidRPr="00084198" w:rsidDel="006D6463" w:rsidRDefault="00BC6832" w:rsidP="00601CD4">
            <w:pPr>
              <w:jc w:val="center"/>
              <w:rPr>
                <w:del w:id="1793" w:author="박도현" w:date="2019-10-02T17:42:00Z"/>
                <w:noProof/>
                <w:sz w:val="16"/>
                <w:szCs w:val="16"/>
                <w:lang w:val="en-CA"/>
              </w:rPr>
            </w:pPr>
            <w:del w:id="1794" w:author="박도현" w:date="2019-10-02T17:42:00Z">
              <w:r w:rsidRPr="00084198" w:rsidDel="006D6463">
                <w:rPr>
                  <w:noProof/>
                  <w:sz w:val="16"/>
                  <w:szCs w:val="16"/>
                  <w:lang w:val="en-CA"/>
                </w:rPr>
                <w:delText>0</w:delText>
              </w:r>
            </w:del>
          </w:p>
        </w:tc>
        <w:tc>
          <w:tcPr>
            <w:tcW w:w="900" w:type="dxa"/>
            <w:vAlign w:val="center"/>
          </w:tcPr>
          <w:p w14:paraId="6A0A6AF7" w14:textId="322A7249" w:rsidR="00BC6832" w:rsidRPr="00084198" w:rsidDel="006D6463" w:rsidRDefault="00BC6832" w:rsidP="00601CD4">
            <w:pPr>
              <w:jc w:val="center"/>
              <w:rPr>
                <w:del w:id="1795" w:author="박도현" w:date="2019-10-02T17:42:00Z"/>
                <w:noProof/>
                <w:sz w:val="16"/>
                <w:lang w:val="en-CA"/>
              </w:rPr>
            </w:pPr>
            <w:del w:id="1796" w:author="박도현" w:date="2019-10-02T17:42:00Z">
              <w:r w:rsidRPr="00084198" w:rsidDel="006D6463">
                <w:rPr>
                  <w:noProof/>
                  <w:sz w:val="16"/>
                  <w:szCs w:val="16"/>
                  <w:lang w:val="en-CA"/>
                </w:rPr>
                <w:delText>1</w:delText>
              </w:r>
            </w:del>
          </w:p>
        </w:tc>
        <w:tc>
          <w:tcPr>
            <w:tcW w:w="900" w:type="dxa"/>
            <w:vAlign w:val="center"/>
          </w:tcPr>
          <w:p w14:paraId="2CB66E68" w14:textId="3DB7E9F5" w:rsidR="00BC6832" w:rsidRPr="00084198" w:rsidDel="006D6463" w:rsidRDefault="00BC6832" w:rsidP="00601CD4">
            <w:pPr>
              <w:jc w:val="center"/>
              <w:rPr>
                <w:del w:id="1797" w:author="박도현" w:date="2019-10-02T17:42:00Z"/>
                <w:noProof/>
                <w:sz w:val="16"/>
                <w:lang w:val="en-CA"/>
              </w:rPr>
            </w:pPr>
            <w:del w:id="1798" w:author="박도현" w:date="2019-10-02T17:42:00Z">
              <w:r w:rsidRPr="00084198" w:rsidDel="006D6463">
                <w:rPr>
                  <w:noProof/>
                  <w:sz w:val="16"/>
                  <w:szCs w:val="16"/>
                  <w:lang w:val="en-CA"/>
                </w:rPr>
                <w:delText>bypass</w:delText>
              </w:r>
            </w:del>
          </w:p>
        </w:tc>
        <w:tc>
          <w:tcPr>
            <w:tcW w:w="860" w:type="dxa"/>
            <w:vAlign w:val="center"/>
          </w:tcPr>
          <w:p w14:paraId="6DB65C1A" w14:textId="69FC7C85" w:rsidR="00BC6832" w:rsidRPr="00084198" w:rsidDel="006D6463" w:rsidRDefault="00BC6832" w:rsidP="00601CD4">
            <w:pPr>
              <w:jc w:val="center"/>
              <w:rPr>
                <w:del w:id="1799" w:author="박도현" w:date="2019-10-02T17:42:00Z"/>
                <w:noProof/>
                <w:sz w:val="16"/>
                <w:lang w:val="en-CA"/>
              </w:rPr>
            </w:pPr>
            <w:del w:id="1800" w:author="박도현" w:date="2019-10-02T17:42:00Z">
              <w:r w:rsidRPr="00084198" w:rsidDel="006D6463">
                <w:rPr>
                  <w:noProof/>
                  <w:sz w:val="16"/>
                  <w:szCs w:val="16"/>
                  <w:lang w:val="en-CA"/>
                </w:rPr>
                <w:delText>bypass</w:delText>
              </w:r>
            </w:del>
          </w:p>
        </w:tc>
        <w:tc>
          <w:tcPr>
            <w:tcW w:w="977" w:type="dxa"/>
            <w:vAlign w:val="center"/>
          </w:tcPr>
          <w:p w14:paraId="07F846DD" w14:textId="78FE76F9" w:rsidR="00BC6832" w:rsidRPr="00084198" w:rsidDel="006D6463" w:rsidRDefault="00BC6832" w:rsidP="00601CD4">
            <w:pPr>
              <w:jc w:val="center"/>
              <w:rPr>
                <w:del w:id="1801" w:author="박도현" w:date="2019-10-02T17:42:00Z"/>
                <w:noProof/>
                <w:sz w:val="16"/>
                <w:lang w:val="en-CA"/>
              </w:rPr>
            </w:pPr>
            <w:del w:id="1802" w:author="박도현" w:date="2019-10-02T17:42:00Z">
              <w:r w:rsidRPr="00084198" w:rsidDel="006D6463">
                <w:rPr>
                  <w:noProof/>
                  <w:sz w:val="16"/>
                  <w:szCs w:val="16"/>
                  <w:lang w:val="en-CA"/>
                </w:rPr>
                <w:delText>bypass</w:delText>
              </w:r>
            </w:del>
          </w:p>
        </w:tc>
        <w:tc>
          <w:tcPr>
            <w:tcW w:w="977" w:type="dxa"/>
            <w:vAlign w:val="center"/>
          </w:tcPr>
          <w:p w14:paraId="5AC331AC" w14:textId="598C6E48" w:rsidR="00BC6832" w:rsidRPr="00084198" w:rsidDel="006D6463" w:rsidRDefault="00BC6832" w:rsidP="00601CD4">
            <w:pPr>
              <w:jc w:val="center"/>
              <w:rPr>
                <w:del w:id="1803" w:author="박도현" w:date="2019-10-02T17:42:00Z"/>
                <w:noProof/>
                <w:sz w:val="16"/>
                <w:lang w:val="en-CA"/>
              </w:rPr>
            </w:pPr>
            <w:del w:id="1804" w:author="박도현" w:date="2019-10-02T17:42:00Z">
              <w:r w:rsidRPr="00084198" w:rsidDel="006D6463">
                <w:rPr>
                  <w:noProof/>
                  <w:sz w:val="16"/>
                  <w:szCs w:val="16"/>
                  <w:lang w:val="en-CA"/>
                </w:rPr>
                <w:delText>bypass</w:delText>
              </w:r>
            </w:del>
          </w:p>
        </w:tc>
      </w:tr>
      <w:tr w:rsidR="00BC6832" w:rsidRPr="00084198" w:rsidDel="006D6463" w14:paraId="75B4C0D0" w14:textId="5FE11AD3" w:rsidTr="00601CD4">
        <w:trPr>
          <w:cantSplit/>
          <w:jc w:val="center"/>
          <w:del w:id="1805" w:author="박도현" w:date="2019-10-02T17:42:00Z"/>
        </w:trPr>
        <w:tc>
          <w:tcPr>
            <w:tcW w:w="2340" w:type="dxa"/>
          </w:tcPr>
          <w:p w14:paraId="24FBD089" w14:textId="44494C8C" w:rsidR="00BC6832" w:rsidRPr="00084198" w:rsidDel="006D6463" w:rsidRDefault="00BC6832" w:rsidP="00601CD4">
            <w:pPr>
              <w:jc w:val="left"/>
              <w:rPr>
                <w:del w:id="1806" w:author="박도현" w:date="2019-10-02T17:42:00Z"/>
                <w:noProof/>
                <w:sz w:val="16"/>
                <w:szCs w:val="16"/>
                <w:lang w:val="en-CA" w:eastAsia="ko-KR"/>
              </w:rPr>
            </w:pPr>
            <w:del w:id="1807" w:author="박도현" w:date="2019-10-02T17:42:00Z">
              <w:r w:rsidRPr="00084198" w:rsidDel="006D6463">
                <w:rPr>
                  <w:noProof/>
                  <w:sz w:val="16"/>
                  <w:szCs w:val="16"/>
                  <w:lang w:val="en-CA" w:eastAsia="ko-KR"/>
                </w:rPr>
                <w:delText>ref_idx_l1</w:delText>
              </w:r>
              <w:r w:rsidRPr="00084198" w:rsidDel="006D6463">
                <w:rPr>
                  <w:rFonts w:eastAsia="PMingLiU"/>
                  <w:noProof/>
                  <w:sz w:val="16"/>
                  <w:szCs w:val="16"/>
                  <w:lang w:val="en-CA" w:eastAsia="zh-TW"/>
                </w:rPr>
                <w:delText>[ ][ ]</w:delText>
              </w:r>
            </w:del>
          </w:p>
        </w:tc>
        <w:tc>
          <w:tcPr>
            <w:tcW w:w="2250" w:type="dxa"/>
            <w:vAlign w:val="center"/>
          </w:tcPr>
          <w:p w14:paraId="6B7BEC49" w14:textId="6C5E4001" w:rsidR="00BC6832" w:rsidRPr="00084198" w:rsidDel="006D6463" w:rsidRDefault="00BC6832" w:rsidP="00601CD4">
            <w:pPr>
              <w:jc w:val="center"/>
              <w:rPr>
                <w:del w:id="1808" w:author="박도현" w:date="2019-10-02T17:42:00Z"/>
                <w:noProof/>
                <w:sz w:val="16"/>
                <w:szCs w:val="16"/>
                <w:lang w:val="en-CA"/>
              </w:rPr>
            </w:pPr>
            <w:del w:id="1809" w:author="박도현" w:date="2019-10-02T17:42:00Z">
              <w:r w:rsidRPr="00084198" w:rsidDel="006D6463">
                <w:rPr>
                  <w:noProof/>
                  <w:sz w:val="16"/>
                  <w:szCs w:val="16"/>
                  <w:lang w:val="en-CA"/>
                </w:rPr>
                <w:delText>0</w:delText>
              </w:r>
            </w:del>
          </w:p>
        </w:tc>
        <w:tc>
          <w:tcPr>
            <w:tcW w:w="900" w:type="dxa"/>
            <w:vAlign w:val="center"/>
          </w:tcPr>
          <w:p w14:paraId="0C24A888" w14:textId="4CA8679D" w:rsidR="00BC6832" w:rsidRPr="00084198" w:rsidDel="006D6463" w:rsidRDefault="00BC6832" w:rsidP="00601CD4">
            <w:pPr>
              <w:jc w:val="center"/>
              <w:rPr>
                <w:del w:id="1810" w:author="박도현" w:date="2019-10-02T17:42:00Z"/>
                <w:noProof/>
                <w:sz w:val="16"/>
                <w:lang w:val="en-CA"/>
              </w:rPr>
            </w:pPr>
            <w:del w:id="1811" w:author="박도현" w:date="2019-10-02T17:42:00Z">
              <w:r w:rsidRPr="00084198" w:rsidDel="006D6463">
                <w:rPr>
                  <w:noProof/>
                  <w:sz w:val="16"/>
                  <w:szCs w:val="16"/>
                  <w:lang w:val="en-CA"/>
                </w:rPr>
                <w:delText>1</w:delText>
              </w:r>
            </w:del>
          </w:p>
        </w:tc>
        <w:tc>
          <w:tcPr>
            <w:tcW w:w="900" w:type="dxa"/>
            <w:vAlign w:val="center"/>
          </w:tcPr>
          <w:p w14:paraId="75620E31" w14:textId="3BA6D983" w:rsidR="00BC6832" w:rsidRPr="00084198" w:rsidDel="006D6463" w:rsidRDefault="00BC6832" w:rsidP="00601CD4">
            <w:pPr>
              <w:jc w:val="center"/>
              <w:rPr>
                <w:del w:id="1812" w:author="박도현" w:date="2019-10-02T17:42:00Z"/>
                <w:noProof/>
                <w:sz w:val="16"/>
                <w:lang w:val="en-CA"/>
              </w:rPr>
            </w:pPr>
            <w:del w:id="1813" w:author="박도현" w:date="2019-10-02T17:42:00Z">
              <w:r w:rsidRPr="00084198" w:rsidDel="006D6463">
                <w:rPr>
                  <w:noProof/>
                  <w:sz w:val="16"/>
                  <w:szCs w:val="16"/>
                  <w:lang w:val="en-CA"/>
                </w:rPr>
                <w:delText>bypass</w:delText>
              </w:r>
            </w:del>
          </w:p>
        </w:tc>
        <w:tc>
          <w:tcPr>
            <w:tcW w:w="860" w:type="dxa"/>
            <w:vAlign w:val="center"/>
          </w:tcPr>
          <w:p w14:paraId="4DC7751F" w14:textId="32CBE45C" w:rsidR="00BC6832" w:rsidRPr="00084198" w:rsidDel="006D6463" w:rsidRDefault="00BC6832" w:rsidP="00601CD4">
            <w:pPr>
              <w:jc w:val="center"/>
              <w:rPr>
                <w:del w:id="1814" w:author="박도현" w:date="2019-10-02T17:42:00Z"/>
                <w:noProof/>
                <w:sz w:val="16"/>
                <w:lang w:val="en-CA"/>
              </w:rPr>
            </w:pPr>
            <w:del w:id="1815" w:author="박도현" w:date="2019-10-02T17:42:00Z">
              <w:r w:rsidRPr="00084198" w:rsidDel="006D6463">
                <w:rPr>
                  <w:noProof/>
                  <w:sz w:val="16"/>
                  <w:szCs w:val="16"/>
                  <w:lang w:val="en-CA"/>
                </w:rPr>
                <w:delText>bypass</w:delText>
              </w:r>
            </w:del>
          </w:p>
        </w:tc>
        <w:tc>
          <w:tcPr>
            <w:tcW w:w="977" w:type="dxa"/>
            <w:vAlign w:val="center"/>
          </w:tcPr>
          <w:p w14:paraId="77E501E5" w14:textId="6AED7334" w:rsidR="00BC6832" w:rsidRPr="00084198" w:rsidDel="006D6463" w:rsidRDefault="00BC6832" w:rsidP="00601CD4">
            <w:pPr>
              <w:jc w:val="center"/>
              <w:rPr>
                <w:del w:id="1816" w:author="박도현" w:date="2019-10-02T17:42:00Z"/>
                <w:noProof/>
                <w:sz w:val="16"/>
                <w:lang w:val="en-CA"/>
              </w:rPr>
            </w:pPr>
            <w:del w:id="1817" w:author="박도현" w:date="2019-10-02T17:42:00Z">
              <w:r w:rsidRPr="00084198" w:rsidDel="006D6463">
                <w:rPr>
                  <w:noProof/>
                  <w:sz w:val="16"/>
                  <w:szCs w:val="16"/>
                  <w:lang w:val="en-CA"/>
                </w:rPr>
                <w:delText>bypass</w:delText>
              </w:r>
            </w:del>
          </w:p>
        </w:tc>
        <w:tc>
          <w:tcPr>
            <w:tcW w:w="977" w:type="dxa"/>
            <w:vAlign w:val="center"/>
          </w:tcPr>
          <w:p w14:paraId="2786B404" w14:textId="13AC9BC9" w:rsidR="00BC6832" w:rsidRPr="00084198" w:rsidDel="006D6463" w:rsidRDefault="00BC6832" w:rsidP="00601CD4">
            <w:pPr>
              <w:jc w:val="center"/>
              <w:rPr>
                <w:del w:id="1818" w:author="박도현" w:date="2019-10-02T17:42:00Z"/>
                <w:noProof/>
                <w:sz w:val="16"/>
                <w:szCs w:val="16"/>
                <w:lang w:val="en-CA"/>
              </w:rPr>
            </w:pPr>
            <w:del w:id="1819" w:author="박도현" w:date="2019-10-02T17:42:00Z">
              <w:r w:rsidRPr="00084198" w:rsidDel="006D6463">
                <w:rPr>
                  <w:noProof/>
                  <w:sz w:val="16"/>
                  <w:szCs w:val="16"/>
                  <w:lang w:val="en-CA"/>
                </w:rPr>
                <w:delText>bypass</w:delText>
              </w:r>
            </w:del>
          </w:p>
        </w:tc>
      </w:tr>
      <w:tr w:rsidR="00BC6832" w:rsidRPr="00084198" w:rsidDel="006D6463" w14:paraId="61CCA78D" w14:textId="331568D7" w:rsidTr="00601CD4">
        <w:trPr>
          <w:cantSplit/>
          <w:jc w:val="center"/>
          <w:del w:id="1820" w:author="박도현" w:date="2019-10-02T17:42:00Z"/>
        </w:trPr>
        <w:tc>
          <w:tcPr>
            <w:tcW w:w="2340" w:type="dxa"/>
          </w:tcPr>
          <w:p w14:paraId="3255D0B8" w14:textId="01E3390A" w:rsidR="00BC6832" w:rsidRPr="00084198" w:rsidDel="006D6463" w:rsidRDefault="00BC6832" w:rsidP="00601CD4">
            <w:pPr>
              <w:jc w:val="left"/>
              <w:rPr>
                <w:del w:id="1821" w:author="박도현" w:date="2019-10-02T17:42:00Z"/>
                <w:noProof/>
                <w:sz w:val="16"/>
                <w:szCs w:val="16"/>
                <w:lang w:val="en-CA" w:eastAsia="ko-KR"/>
              </w:rPr>
            </w:pPr>
            <w:del w:id="1822" w:author="박도현" w:date="2019-10-02T17:42:00Z">
              <w:r w:rsidRPr="00084198" w:rsidDel="006D6463">
                <w:rPr>
                  <w:noProof/>
                  <w:sz w:val="16"/>
                  <w:szCs w:val="16"/>
                  <w:lang w:val="en-CA" w:eastAsia="ko-KR"/>
                </w:rPr>
                <w:delText>mvp_l0_flag</w:delText>
              </w:r>
              <w:r w:rsidRPr="00084198" w:rsidDel="006D6463">
                <w:rPr>
                  <w:rFonts w:eastAsia="PMingLiU"/>
                  <w:noProof/>
                  <w:sz w:val="16"/>
                  <w:szCs w:val="16"/>
                  <w:lang w:val="en-CA" w:eastAsia="zh-TW"/>
                </w:rPr>
                <w:delText>[ ][ ]</w:delText>
              </w:r>
            </w:del>
          </w:p>
        </w:tc>
        <w:tc>
          <w:tcPr>
            <w:tcW w:w="2250" w:type="dxa"/>
            <w:vAlign w:val="center"/>
          </w:tcPr>
          <w:p w14:paraId="2134DEB7" w14:textId="4D28D8C7" w:rsidR="00BC6832" w:rsidRPr="00084198" w:rsidDel="006D6463" w:rsidRDefault="00BC6832" w:rsidP="00601CD4">
            <w:pPr>
              <w:jc w:val="center"/>
              <w:rPr>
                <w:del w:id="1823" w:author="박도현" w:date="2019-10-02T17:42:00Z"/>
                <w:noProof/>
                <w:sz w:val="16"/>
                <w:szCs w:val="16"/>
                <w:lang w:val="en-CA"/>
              </w:rPr>
            </w:pPr>
            <w:del w:id="1824" w:author="박도현" w:date="2019-10-02T17:42:00Z">
              <w:r w:rsidRPr="00084198" w:rsidDel="006D6463">
                <w:rPr>
                  <w:noProof/>
                  <w:sz w:val="16"/>
                  <w:szCs w:val="16"/>
                  <w:lang w:val="en-CA"/>
                </w:rPr>
                <w:delText>0</w:delText>
              </w:r>
            </w:del>
          </w:p>
        </w:tc>
        <w:tc>
          <w:tcPr>
            <w:tcW w:w="900" w:type="dxa"/>
            <w:vAlign w:val="center"/>
          </w:tcPr>
          <w:p w14:paraId="0450CAFB" w14:textId="35896C28" w:rsidR="00BC6832" w:rsidRPr="00084198" w:rsidDel="006D6463" w:rsidRDefault="00BC6832" w:rsidP="00601CD4">
            <w:pPr>
              <w:jc w:val="center"/>
              <w:rPr>
                <w:del w:id="1825" w:author="박도현" w:date="2019-10-02T17:42:00Z"/>
                <w:noProof/>
                <w:sz w:val="16"/>
                <w:lang w:val="en-CA"/>
              </w:rPr>
            </w:pPr>
            <w:del w:id="1826" w:author="박도현" w:date="2019-10-02T17:42:00Z">
              <w:r w:rsidRPr="00084198" w:rsidDel="006D6463">
                <w:rPr>
                  <w:noProof/>
                  <w:sz w:val="16"/>
                  <w:lang w:val="en-CA"/>
                </w:rPr>
                <w:delText>na</w:delText>
              </w:r>
            </w:del>
          </w:p>
        </w:tc>
        <w:tc>
          <w:tcPr>
            <w:tcW w:w="900" w:type="dxa"/>
            <w:vAlign w:val="center"/>
          </w:tcPr>
          <w:p w14:paraId="2A87B103" w14:textId="4D6080CC" w:rsidR="00BC6832" w:rsidRPr="00084198" w:rsidDel="006D6463" w:rsidRDefault="00BC6832" w:rsidP="00601CD4">
            <w:pPr>
              <w:jc w:val="center"/>
              <w:rPr>
                <w:del w:id="1827" w:author="박도현" w:date="2019-10-02T17:42:00Z"/>
                <w:noProof/>
                <w:sz w:val="16"/>
                <w:lang w:val="en-CA"/>
              </w:rPr>
            </w:pPr>
            <w:del w:id="1828" w:author="박도현" w:date="2019-10-02T17:42:00Z">
              <w:r w:rsidRPr="00084198" w:rsidDel="006D6463">
                <w:rPr>
                  <w:noProof/>
                  <w:sz w:val="16"/>
                  <w:lang w:val="en-CA"/>
                </w:rPr>
                <w:delText>na</w:delText>
              </w:r>
            </w:del>
          </w:p>
        </w:tc>
        <w:tc>
          <w:tcPr>
            <w:tcW w:w="860" w:type="dxa"/>
            <w:vAlign w:val="center"/>
          </w:tcPr>
          <w:p w14:paraId="329E91EA" w14:textId="6BDB5269" w:rsidR="00BC6832" w:rsidRPr="00084198" w:rsidDel="006D6463" w:rsidRDefault="00BC6832" w:rsidP="00601CD4">
            <w:pPr>
              <w:jc w:val="center"/>
              <w:rPr>
                <w:del w:id="1829" w:author="박도현" w:date="2019-10-02T17:42:00Z"/>
                <w:noProof/>
                <w:sz w:val="16"/>
                <w:lang w:val="en-CA"/>
              </w:rPr>
            </w:pPr>
            <w:del w:id="1830" w:author="박도현" w:date="2019-10-02T17:42:00Z">
              <w:r w:rsidRPr="00084198" w:rsidDel="006D6463">
                <w:rPr>
                  <w:noProof/>
                  <w:sz w:val="16"/>
                  <w:lang w:val="en-CA"/>
                </w:rPr>
                <w:delText>na</w:delText>
              </w:r>
            </w:del>
          </w:p>
        </w:tc>
        <w:tc>
          <w:tcPr>
            <w:tcW w:w="977" w:type="dxa"/>
            <w:vAlign w:val="center"/>
          </w:tcPr>
          <w:p w14:paraId="08507EF9" w14:textId="009A5CCF" w:rsidR="00BC6832" w:rsidRPr="00084198" w:rsidDel="006D6463" w:rsidRDefault="00BC6832" w:rsidP="00601CD4">
            <w:pPr>
              <w:jc w:val="center"/>
              <w:rPr>
                <w:del w:id="1831" w:author="박도현" w:date="2019-10-02T17:42:00Z"/>
                <w:noProof/>
                <w:sz w:val="16"/>
                <w:lang w:val="en-CA"/>
              </w:rPr>
            </w:pPr>
            <w:del w:id="1832" w:author="박도현" w:date="2019-10-02T17:42:00Z">
              <w:r w:rsidRPr="00084198" w:rsidDel="006D6463">
                <w:rPr>
                  <w:noProof/>
                  <w:sz w:val="16"/>
                  <w:lang w:val="en-CA"/>
                </w:rPr>
                <w:delText>na</w:delText>
              </w:r>
            </w:del>
          </w:p>
        </w:tc>
        <w:tc>
          <w:tcPr>
            <w:tcW w:w="977" w:type="dxa"/>
            <w:vAlign w:val="center"/>
          </w:tcPr>
          <w:p w14:paraId="1323DC71" w14:textId="090F82B1" w:rsidR="00BC6832" w:rsidRPr="00084198" w:rsidDel="006D6463" w:rsidRDefault="00BC6832" w:rsidP="00601CD4">
            <w:pPr>
              <w:jc w:val="center"/>
              <w:rPr>
                <w:del w:id="1833" w:author="박도현" w:date="2019-10-02T17:42:00Z"/>
                <w:noProof/>
                <w:sz w:val="16"/>
                <w:szCs w:val="16"/>
                <w:lang w:val="en-CA"/>
              </w:rPr>
            </w:pPr>
            <w:del w:id="1834" w:author="박도현" w:date="2019-10-02T17:42:00Z">
              <w:r w:rsidRPr="00084198" w:rsidDel="006D6463">
                <w:rPr>
                  <w:noProof/>
                  <w:sz w:val="16"/>
                  <w:szCs w:val="16"/>
                  <w:lang w:val="en-CA"/>
                </w:rPr>
                <w:delText>na</w:delText>
              </w:r>
            </w:del>
          </w:p>
        </w:tc>
      </w:tr>
      <w:tr w:rsidR="00BC6832" w:rsidRPr="00084198" w:rsidDel="006D6463" w14:paraId="30983D74" w14:textId="6CAFF203" w:rsidTr="00601CD4">
        <w:trPr>
          <w:cantSplit/>
          <w:jc w:val="center"/>
          <w:del w:id="1835" w:author="박도현" w:date="2019-10-02T17:42:00Z"/>
        </w:trPr>
        <w:tc>
          <w:tcPr>
            <w:tcW w:w="2340" w:type="dxa"/>
          </w:tcPr>
          <w:p w14:paraId="0344B786" w14:textId="778B38E1" w:rsidR="00BC6832" w:rsidRPr="00084198" w:rsidDel="006D6463" w:rsidRDefault="00BC6832" w:rsidP="00601CD4">
            <w:pPr>
              <w:jc w:val="left"/>
              <w:rPr>
                <w:del w:id="1836" w:author="박도현" w:date="2019-10-02T17:42:00Z"/>
                <w:noProof/>
                <w:sz w:val="16"/>
                <w:szCs w:val="16"/>
                <w:lang w:val="en-CA"/>
              </w:rPr>
            </w:pPr>
            <w:del w:id="1837" w:author="박도현" w:date="2019-10-02T17:42:00Z">
              <w:r w:rsidRPr="00084198" w:rsidDel="006D6463">
                <w:rPr>
                  <w:noProof/>
                  <w:sz w:val="16"/>
                  <w:szCs w:val="16"/>
                  <w:lang w:val="en-CA" w:eastAsia="ko-KR"/>
                </w:rPr>
                <w:delText>mvp_l1_flag</w:delText>
              </w:r>
              <w:r w:rsidRPr="00084198" w:rsidDel="006D6463">
                <w:rPr>
                  <w:rFonts w:eastAsia="PMingLiU"/>
                  <w:noProof/>
                  <w:sz w:val="16"/>
                  <w:szCs w:val="16"/>
                  <w:lang w:val="en-CA" w:eastAsia="zh-TW"/>
                </w:rPr>
                <w:delText>[ ][ ]</w:delText>
              </w:r>
            </w:del>
          </w:p>
        </w:tc>
        <w:tc>
          <w:tcPr>
            <w:tcW w:w="2250" w:type="dxa"/>
            <w:vAlign w:val="center"/>
          </w:tcPr>
          <w:p w14:paraId="7E414759" w14:textId="572E1FF8" w:rsidR="00BC6832" w:rsidRPr="00084198" w:rsidDel="006D6463" w:rsidRDefault="00BC6832" w:rsidP="00601CD4">
            <w:pPr>
              <w:jc w:val="center"/>
              <w:rPr>
                <w:del w:id="1838" w:author="박도현" w:date="2019-10-02T17:42:00Z"/>
                <w:noProof/>
                <w:sz w:val="16"/>
                <w:szCs w:val="16"/>
                <w:lang w:val="en-CA"/>
              </w:rPr>
            </w:pPr>
            <w:del w:id="1839" w:author="박도현" w:date="2019-10-02T17:42:00Z">
              <w:r w:rsidRPr="00084198" w:rsidDel="006D6463">
                <w:rPr>
                  <w:noProof/>
                  <w:sz w:val="16"/>
                  <w:szCs w:val="16"/>
                  <w:lang w:val="en-CA"/>
                </w:rPr>
                <w:delText>0</w:delText>
              </w:r>
            </w:del>
          </w:p>
        </w:tc>
        <w:tc>
          <w:tcPr>
            <w:tcW w:w="900" w:type="dxa"/>
            <w:vAlign w:val="center"/>
          </w:tcPr>
          <w:p w14:paraId="295B1FF7" w14:textId="0B42E0DA" w:rsidR="00BC6832" w:rsidRPr="00084198" w:rsidDel="006D6463" w:rsidRDefault="00BC6832" w:rsidP="00601CD4">
            <w:pPr>
              <w:jc w:val="center"/>
              <w:rPr>
                <w:del w:id="1840" w:author="박도현" w:date="2019-10-02T17:42:00Z"/>
                <w:noProof/>
                <w:sz w:val="16"/>
                <w:lang w:val="en-CA"/>
              </w:rPr>
            </w:pPr>
            <w:del w:id="1841" w:author="박도현" w:date="2019-10-02T17:42:00Z">
              <w:r w:rsidRPr="00084198" w:rsidDel="006D6463">
                <w:rPr>
                  <w:noProof/>
                  <w:sz w:val="16"/>
                  <w:lang w:val="en-CA"/>
                </w:rPr>
                <w:delText>na</w:delText>
              </w:r>
            </w:del>
          </w:p>
        </w:tc>
        <w:tc>
          <w:tcPr>
            <w:tcW w:w="900" w:type="dxa"/>
            <w:vAlign w:val="center"/>
          </w:tcPr>
          <w:p w14:paraId="27E6103D" w14:textId="0D693ECE" w:rsidR="00BC6832" w:rsidRPr="00084198" w:rsidDel="006D6463" w:rsidRDefault="00BC6832" w:rsidP="00601CD4">
            <w:pPr>
              <w:jc w:val="center"/>
              <w:rPr>
                <w:del w:id="1842" w:author="박도현" w:date="2019-10-02T17:42:00Z"/>
                <w:noProof/>
                <w:sz w:val="16"/>
                <w:lang w:val="en-CA"/>
              </w:rPr>
            </w:pPr>
            <w:del w:id="1843" w:author="박도현" w:date="2019-10-02T17:42:00Z">
              <w:r w:rsidRPr="00084198" w:rsidDel="006D6463">
                <w:rPr>
                  <w:noProof/>
                  <w:sz w:val="16"/>
                  <w:lang w:val="en-CA"/>
                </w:rPr>
                <w:delText>na</w:delText>
              </w:r>
            </w:del>
          </w:p>
        </w:tc>
        <w:tc>
          <w:tcPr>
            <w:tcW w:w="860" w:type="dxa"/>
            <w:vAlign w:val="center"/>
          </w:tcPr>
          <w:p w14:paraId="4009AEE7" w14:textId="7105C3F1" w:rsidR="00BC6832" w:rsidRPr="00084198" w:rsidDel="006D6463" w:rsidRDefault="00BC6832" w:rsidP="00601CD4">
            <w:pPr>
              <w:jc w:val="center"/>
              <w:rPr>
                <w:del w:id="1844" w:author="박도현" w:date="2019-10-02T17:42:00Z"/>
                <w:noProof/>
                <w:sz w:val="16"/>
                <w:lang w:val="en-CA"/>
              </w:rPr>
            </w:pPr>
            <w:del w:id="1845" w:author="박도현" w:date="2019-10-02T17:42:00Z">
              <w:r w:rsidRPr="00084198" w:rsidDel="006D6463">
                <w:rPr>
                  <w:noProof/>
                  <w:sz w:val="16"/>
                  <w:lang w:val="en-CA"/>
                </w:rPr>
                <w:delText>na</w:delText>
              </w:r>
            </w:del>
          </w:p>
        </w:tc>
        <w:tc>
          <w:tcPr>
            <w:tcW w:w="977" w:type="dxa"/>
            <w:vAlign w:val="center"/>
          </w:tcPr>
          <w:p w14:paraId="4E87BD57" w14:textId="42537BDB" w:rsidR="00BC6832" w:rsidRPr="00084198" w:rsidDel="006D6463" w:rsidRDefault="00BC6832" w:rsidP="00601CD4">
            <w:pPr>
              <w:jc w:val="center"/>
              <w:rPr>
                <w:del w:id="1846" w:author="박도현" w:date="2019-10-02T17:42:00Z"/>
                <w:noProof/>
                <w:sz w:val="16"/>
                <w:lang w:val="en-CA"/>
              </w:rPr>
            </w:pPr>
            <w:del w:id="1847" w:author="박도현" w:date="2019-10-02T17:42:00Z">
              <w:r w:rsidRPr="00084198" w:rsidDel="006D6463">
                <w:rPr>
                  <w:noProof/>
                  <w:sz w:val="16"/>
                  <w:lang w:val="en-CA"/>
                </w:rPr>
                <w:delText>na</w:delText>
              </w:r>
            </w:del>
          </w:p>
        </w:tc>
        <w:tc>
          <w:tcPr>
            <w:tcW w:w="977" w:type="dxa"/>
            <w:vAlign w:val="center"/>
          </w:tcPr>
          <w:p w14:paraId="4877A240" w14:textId="3E2D58AE" w:rsidR="00BC6832" w:rsidRPr="00084198" w:rsidDel="006D6463" w:rsidRDefault="00BC6832" w:rsidP="00601CD4">
            <w:pPr>
              <w:jc w:val="center"/>
              <w:rPr>
                <w:del w:id="1848" w:author="박도현" w:date="2019-10-02T17:42:00Z"/>
                <w:noProof/>
                <w:sz w:val="16"/>
                <w:szCs w:val="16"/>
                <w:lang w:val="en-CA"/>
              </w:rPr>
            </w:pPr>
            <w:del w:id="1849" w:author="박도현" w:date="2019-10-02T17:42:00Z">
              <w:r w:rsidRPr="00084198" w:rsidDel="006D6463">
                <w:rPr>
                  <w:noProof/>
                  <w:sz w:val="16"/>
                  <w:szCs w:val="16"/>
                  <w:lang w:val="en-CA"/>
                </w:rPr>
                <w:delText>na</w:delText>
              </w:r>
            </w:del>
          </w:p>
        </w:tc>
      </w:tr>
      <w:tr w:rsidR="00BC6832" w:rsidRPr="00084198" w:rsidDel="006D6463" w14:paraId="78EF8933" w14:textId="076015AF" w:rsidTr="00601CD4">
        <w:trPr>
          <w:cantSplit/>
          <w:jc w:val="center"/>
          <w:del w:id="1850" w:author="박도현" w:date="2019-10-02T17:42:00Z"/>
        </w:trPr>
        <w:tc>
          <w:tcPr>
            <w:tcW w:w="2340" w:type="dxa"/>
            <w:vAlign w:val="center"/>
          </w:tcPr>
          <w:p w14:paraId="5B7A5A90" w14:textId="33528C3E" w:rsidR="00BC6832" w:rsidRPr="00084198" w:rsidDel="006D6463" w:rsidRDefault="00BC6832" w:rsidP="00601CD4">
            <w:pPr>
              <w:jc w:val="left"/>
              <w:rPr>
                <w:del w:id="1851" w:author="박도현" w:date="2019-10-02T17:42:00Z"/>
                <w:noProof/>
                <w:sz w:val="16"/>
                <w:szCs w:val="16"/>
                <w:lang w:val="en-CA" w:eastAsia="ko-KR"/>
              </w:rPr>
            </w:pPr>
            <w:del w:id="1852" w:author="박도현" w:date="2019-10-02T17:42:00Z">
              <w:r w:rsidRPr="00084198" w:rsidDel="006D6463">
                <w:rPr>
                  <w:noProof/>
                  <w:sz w:val="16"/>
                  <w:szCs w:val="16"/>
                  <w:lang w:val="en-CA" w:eastAsia="ko-KR"/>
                </w:rPr>
                <w:delText>amvr_flag[ ][ ]</w:delText>
              </w:r>
            </w:del>
          </w:p>
        </w:tc>
        <w:tc>
          <w:tcPr>
            <w:tcW w:w="2250" w:type="dxa"/>
            <w:vAlign w:val="center"/>
          </w:tcPr>
          <w:p w14:paraId="7FF134D4" w14:textId="14A61510" w:rsidR="00BC6832" w:rsidRPr="00084198" w:rsidDel="006D6463" w:rsidRDefault="00BC6832" w:rsidP="00601CD4">
            <w:pPr>
              <w:jc w:val="center"/>
              <w:rPr>
                <w:del w:id="1853" w:author="박도현" w:date="2019-10-02T17:42:00Z"/>
                <w:noProof/>
                <w:sz w:val="16"/>
                <w:szCs w:val="16"/>
                <w:lang w:val="en-CA"/>
              </w:rPr>
            </w:pPr>
            <w:del w:id="1854" w:author="박도현" w:date="2019-10-02T17:42:00Z">
              <w:r w:rsidRPr="00084198" w:rsidDel="006D6463">
                <w:rPr>
                  <w:noProof/>
                  <w:sz w:val="16"/>
                  <w:szCs w:val="16"/>
                  <w:lang w:val="en-CA" w:eastAsia="ko-KR"/>
                </w:rPr>
                <w:delText xml:space="preserve">inter_affine_flag[ ][ ]  ? </w:delText>
              </w:r>
              <w:r w:rsidRPr="00084198" w:rsidDel="006D6463">
                <w:rPr>
                  <w:noProof/>
                  <w:sz w:val="16"/>
                  <w:szCs w:val="16"/>
                  <w:lang w:val="en-CA"/>
                </w:rPr>
                <w:delText xml:space="preserve"> 1  :  0</w:delText>
              </w:r>
            </w:del>
          </w:p>
        </w:tc>
        <w:tc>
          <w:tcPr>
            <w:tcW w:w="900" w:type="dxa"/>
            <w:vAlign w:val="center"/>
          </w:tcPr>
          <w:p w14:paraId="6384A625" w14:textId="2B42E54A" w:rsidR="00BC6832" w:rsidRPr="00084198" w:rsidDel="006D6463" w:rsidRDefault="00BC6832" w:rsidP="00601CD4">
            <w:pPr>
              <w:jc w:val="center"/>
              <w:rPr>
                <w:del w:id="1855" w:author="박도현" w:date="2019-10-02T17:42:00Z"/>
                <w:noProof/>
                <w:sz w:val="16"/>
                <w:lang w:val="en-CA"/>
              </w:rPr>
            </w:pPr>
            <w:del w:id="1856" w:author="박도현" w:date="2019-10-02T17:42:00Z">
              <w:r w:rsidRPr="00084198" w:rsidDel="006D6463">
                <w:rPr>
                  <w:noProof/>
                  <w:sz w:val="16"/>
                  <w:szCs w:val="16"/>
                  <w:lang w:val="en-CA"/>
                </w:rPr>
                <w:delText>na</w:delText>
              </w:r>
            </w:del>
          </w:p>
        </w:tc>
        <w:tc>
          <w:tcPr>
            <w:tcW w:w="900" w:type="dxa"/>
            <w:vAlign w:val="center"/>
          </w:tcPr>
          <w:p w14:paraId="72E6C077" w14:textId="3584AE38" w:rsidR="00BC6832" w:rsidRPr="00084198" w:rsidDel="006D6463" w:rsidRDefault="00BC6832" w:rsidP="00601CD4">
            <w:pPr>
              <w:jc w:val="center"/>
              <w:rPr>
                <w:del w:id="1857" w:author="박도현" w:date="2019-10-02T17:42:00Z"/>
                <w:noProof/>
                <w:sz w:val="16"/>
                <w:lang w:val="en-CA"/>
              </w:rPr>
            </w:pPr>
            <w:del w:id="1858" w:author="박도현" w:date="2019-10-02T17:42:00Z">
              <w:r w:rsidRPr="00084198" w:rsidDel="006D6463">
                <w:rPr>
                  <w:noProof/>
                  <w:sz w:val="16"/>
                  <w:szCs w:val="16"/>
                  <w:lang w:val="en-CA"/>
                </w:rPr>
                <w:delText>na</w:delText>
              </w:r>
            </w:del>
          </w:p>
        </w:tc>
        <w:tc>
          <w:tcPr>
            <w:tcW w:w="860" w:type="dxa"/>
            <w:vAlign w:val="center"/>
          </w:tcPr>
          <w:p w14:paraId="19728C12" w14:textId="60551247" w:rsidR="00BC6832" w:rsidRPr="00084198" w:rsidDel="006D6463" w:rsidRDefault="00BC6832" w:rsidP="00601CD4">
            <w:pPr>
              <w:jc w:val="center"/>
              <w:rPr>
                <w:del w:id="1859" w:author="박도현" w:date="2019-10-02T17:42:00Z"/>
                <w:noProof/>
                <w:sz w:val="16"/>
                <w:lang w:val="en-CA"/>
              </w:rPr>
            </w:pPr>
            <w:del w:id="1860" w:author="박도현" w:date="2019-10-02T17:42:00Z">
              <w:r w:rsidRPr="00084198" w:rsidDel="006D6463">
                <w:rPr>
                  <w:noProof/>
                  <w:sz w:val="16"/>
                  <w:szCs w:val="16"/>
                  <w:lang w:val="en-CA"/>
                </w:rPr>
                <w:delText>na</w:delText>
              </w:r>
            </w:del>
          </w:p>
        </w:tc>
        <w:tc>
          <w:tcPr>
            <w:tcW w:w="977" w:type="dxa"/>
            <w:vAlign w:val="center"/>
          </w:tcPr>
          <w:p w14:paraId="5A74454F" w14:textId="4F113ADC" w:rsidR="00BC6832" w:rsidRPr="00084198" w:rsidDel="006D6463" w:rsidRDefault="00BC6832" w:rsidP="00601CD4">
            <w:pPr>
              <w:jc w:val="center"/>
              <w:rPr>
                <w:del w:id="1861" w:author="박도현" w:date="2019-10-02T17:42:00Z"/>
                <w:noProof/>
                <w:sz w:val="16"/>
                <w:lang w:val="en-CA"/>
              </w:rPr>
            </w:pPr>
            <w:del w:id="1862" w:author="박도현" w:date="2019-10-02T17:42:00Z">
              <w:r w:rsidRPr="00084198" w:rsidDel="006D6463">
                <w:rPr>
                  <w:noProof/>
                  <w:sz w:val="16"/>
                  <w:szCs w:val="16"/>
                  <w:lang w:val="en-CA"/>
                </w:rPr>
                <w:delText>na</w:delText>
              </w:r>
            </w:del>
          </w:p>
        </w:tc>
        <w:tc>
          <w:tcPr>
            <w:tcW w:w="977" w:type="dxa"/>
            <w:vAlign w:val="center"/>
          </w:tcPr>
          <w:p w14:paraId="3993DF6F" w14:textId="58F9EF59" w:rsidR="00BC6832" w:rsidRPr="00084198" w:rsidDel="006D6463" w:rsidRDefault="00BC6832" w:rsidP="00601CD4">
            <w:pPr>
              <w:jc w:val="center"/>
              <w:rPr>
                <w:del w:id="1863" w:author="박도현" w:date="2019-10-02T17:42:00Z"/>
                <w:noProof/>
                <w:sz w:val="16"/>
                <w:szCs w:val="16"/>
                <w:lang w:val="en-CA"/>
              </w:rPr>
            </w:pPr>
            <w:del w:id="1864" w:author="박도현" w:date="2019-10-02T17:42:00Z">
              <w:r w:rsidRPr="00084198" w:rsidDel="006D6463">
                <w:rPr>
                  <w:noProof/>
                  <w:sz w:val="16"/>
                  <w:szCs w:val="16"/>
                  <w:lang w:val="en-CA"/>
                </w:rPr>
                <w:delText>na</w:delText>
              </w:r>
            </w:del>
          </w:p>
        </w:tc>
      </w:tr>
      <w:tr w:rsidR="00BC6832" w:rsidRPr="00084198" w:rsidDel="006D6463" w14:paraId="1C2F76C0" w14:textId="6F193321" w:rsidTr="00601CD4">
        <w:trPr>
          <w:cantSplit/>
          <w:jc w:val="center"/>
          <w:del w:id="1865" w:author="박도현" w:date="2019-10-02T17:42:00Z"/>
        </w:trPr>
        <w:tc>
          <w:tcPr>
            <w:tcW w:w="2340" w:type="dxa"/>
            <w:vAlign w:val="center"/>
          </w:tcPr>
          <w:p w14:paraId="186F6E9A" w14:textId="596D0D8B" w:rsidR="00BC6832" w:rsidRPr="00084198" w:rsidDel="006D6463" w:rsidRDefault="00BC6832" w:rsidP="00601CD4">
            <w:pPr>
              <w:jc w:val="left"/>
              <w:rPr>
                <w:del w:id="1866" w:author="박도현" w:date="2019-10-02T17:42:00Z"/>
                <w:noProof/>
                <w:sz w:val="16"/>
                <w:szCs w:val="16"/>
                <w:lang w:val="en-CA" w:eastAsia="ko-KR"/>
              </w:rPr>
            </w:pPr>
            <w:del w:id="1867" w:author="박도현" w:date="2019-10-02T17:42:00Z">
              <w:r w:rsidRPr="00084198" w:rsidDel="006D6463">
                <w:rPr>
                  <w:noProof/>
                  <w:sz w:val="16"/>
                  <w:szCs w:val="16"/>
                  <w:lang w:val="en-CA" w:eastAsia="ko-KR"/>
                </w:rPr>
                <w:delText>amvr_precision_idx</w:delText>
              </w:r>
              <w:r w:rsidRPr="00084198" w:rsidDel="006D6463">
                <w:rPr>
                  <w:rFonts w:eastAsia="PMingLiU"/>
                  <w:noProof/>
                  <w:sz w:val="16"/>
                  <w:szCs w:val="16"/>
                  <w:lang w:val="en-CA" w:eastAsia="zh-TW"/>
                </w:rPr>
                <w:delText>[ ][ ]</w:delText>
              </w:r>
            </w:del>
          </w:p>
        </w:tc>
        <w:tc>
          <w:tcPr>
            <w:tcW w:w="2250" w:type="dxa"/>
            <w:vAlign w:val="center"/>
          </w:tcPr>
          <w:p w14:paraId="05F2D434" w14:textId="6225C2A1" w:rsidR="00BC6832" w:rsidRPr="00084198" w:rsidDel="006D6463" w:rsidRDefault="00BC6832" w:rsidP="00601CD4">
            <w:pPr>
              <w:jc w:val="center"/>
              <w:rPr>
                <w:del w:id="1868" w:author="박도현" w:date="2019-10-02T17:42:00Z"/>
                <w:noProof/>
                <w:sz w:val="16"/>
                <w:szCs w:val="16"/>
                <w:lang w:val="en-CA"/>
              </w:rPr>
            </w:pPr>
            <w:del w:id="1869" w:author="박도현" w:date="2019-10-02T17:42:00Z">
              <w:r w:rsidRPr="00084198" w:rsidDel="006D6463">
                <w:rPr>
                  <w:noProof/>
                  <w:sz w:val="16"/>
                  <w:szCs w:val="16"/>
                  <w:lang w:val="en-CA"/>
                </w:rPr>
                <w:delText>0</w:delText>
              </w:r>
            </w:del>
          </w:p>
        </w:tc>
        <w:tc>
          <w:tcPr>
            <w:tcW w:w="900" w:type="dxa"/>
            <w:vAlign w:val="center"/>
          </w:tcPr>
          <w:p w14:paraId="4FC38297" w14:textId="23EADC06" w:rsidR="00BC6832" w:rsidRPr="00084198" w:rsidDel="006D6463" w:rsidRDefault="00BC6832" w:rsidP="00601CD4">
            <w:pPr>
              <w:jc w:val="center"/>
              <w:rPr>
                <w:del w:id="1870" w:author="박도현" w:date="2019-10-02T17:42:00Z"/>
                <w:noProof/>
                <w:sz w:val="16"/>
                <w:szCs w:val="16"/>
                <w:lang w:val="en-CA"/>
              </w:rPr>
            </w:pPr>
            <w:del w:id="1871" w:author="박도현" w:date="2019-10-02T17:42:00Z">
              <w:r w:rsidRPr="00084198" w:rsidDel="006D6463">
                <w:rPr>
                  <w:noProof/>
                  <w:sz w:val="16"/>
                  <w:szCs w:val="16"/>
                  <w:lang w:val="en-CA"/>
                </w:rPr>
                <w:delText>1</w:delText>
              </w:r>
            </w:del>
          </w:p>
        </w:tc>
        <w:tc>
          <w:tcPr>
            <w:tcW w:w="900" w:type="dxa"/>
            <w:vAlign w:val="center"/>
          </w:tcPr>
          <w:p w14:paraId="1A75C16F" w14:textId="32D84A96" w:rsidR="00BC6832" w:rsidRPr="00084198" w:rsidDel="006D6463" w:rsidRDefault="00BC6832" w:rsidP="00601CD4">
            <w:pPr>
              <w:jc w:val="center"/>
              <w:rPr>
                <w:del w:id="1872" w:author="박도현" w:date="2019-10-02T17:42:00Z"/>
                <w:noProof/>
                <w:sz w:val="16"/>
                <w:szCs w:val="16"/>
                <w:lang w:val="en-CA"/>
              </w:rPr>
            </w:pPr>
            <w:del w:id="1873" w:author="박도현" w:date="2019-10-02T17:42:00Z">
              <w:r w:rsidRPr="00084198" w:rsidDel="006D6463">
                <w:rPr>
                  <w:noProof/>
                  <w:sz w:val="16"/>
                  <w:szCs w:val="16"/>
                  <w:lang w:val="en-CA"/>
                </w:rPr>
                <w:delText>na</w:delText>
              </w:r>
            </w:del>
          </w:p>
        </w:tc>
        <w:tc>
          <w:tcPr>
            <w:tcW w:w="860" w:type="dxa"/>
            <w:vAlign w:val="center"/>
          </w:tcPr>
          <w:p w14:paraId="328A8C5A" w14:textId="06C40214" w:rsidR="00BC6832" w:rsidRPr="00084198" w:rsidDel="006D6463" w:rsidRDefault="00BC6832" w:rsidP="00601CD4">
            <w:pPr>
              <w:jc w:val="center"/>
              <w:rPr>
                <w:del w:id="1874" w:author="박도현" w:date="2019-10-02T17:42:00Z"/>
                <w:noProof/>
                <w:sz w:val="16"/>
                <w:szCs w:val="16"/>
                <w:lang w:val="en-CA"/>
              </w:rPr>
            </w:pPr>
            <w:del w:id="1875" w:author="박도현" w:date="2019-10-02T17:42:00Z">
              <w:r w:rsidRPr="00084198" w:rsidDel="006D6463">
                <w:rPr>
                  <w:noProof/>
                  <w:sz w:val="16"/>
                  <w:szCs w:val="16"/>
                  <w:lang w:val="en-CA"/>
                </w:rPr>
                <w:delText>na</w:delText>
              </w:r>
            </w:del>
          </w:p>
        </w:tc>
        <w:tc>
          <w:tcPr>
            <w:tcW w:w="977" w:type="dxa"/>
            <w:vAlign w:val="center"/>
          </w:tcPr>
          <w:p w14:paraId="0837280C" w14:textId="494F13AF" w:rsidR="00BC6832" w:rsidRPr="00084198" w:rsidDel="006D6463" w:rsidRDefault="00BC6832" w:rsidP="00601CD4">
            <w:pPr>
              <w:jc w:val="center"/>
              <w:rPr>
                <w:del w:id="1876" w:author="박도현" w:date="2019-10-02T17:42:00Z"/>
                <w:noProof/>
                <w:sz w:val="16"/>
                <w:szCs w:val="16"/>
                <w:lang w:val="en-CA"/>
              </w:rPr>
            </w:pPr>
            <w:del w:id="1877" w:author="박도현" w:date="2019-10-02T17:42:00Z">
              <w:r w:rsidRPr="00084198" w:rsidDel="006D6463">
                <w:rPr>
                  <w:noProof/>
                  <w:sz w:val="16"/>
                  <w:szCs w:val="16"/>
                  <w:lang w:val="en-CA"/>
                </w:rPr>
                <w:delText>na</w:delText>
              </w:r>
            </w:del>
          </w:p>
        </w:tc>
        <w:tc>
          <w:tcPr>
            <w:tcW w:w="977" w:type="dxa"/>
            <w:vAlign w:val="center"/>
          </w:tcPr>
          <w:p w14:paraId="4708158C" w14:textId="635FD91E" w:rsidR="00BC6832" w:rsidRPr="00084198" w:rsidDel="006D6463" w:rsidRDefault="00BC6832" w:rsidP="00601CD4">
            <w:pPr>
              <w:jc w:val="center"/>
              <w:rPr>
                <w:del w:id="1878" w:author="박도현" w:date="2019-10-02T17:42:00Z"/>
                <w:noProof/>
                <w:sz w:val="16"/>
                <w:szCs w:val="16"/>
                <w:lang w:val="en-CA"/>
              </w:rPr>
            </w:pPr>
            <w:del w:id="1879" w:author="박도현" w:date="2019-10-02T17:42:00Z">
              <w:r w:rsidRPr="00084198" w:rsidDel="006D6463">
                <w:rPr>
                  <w:noProof/>
                  <w:sz w:val="16"/>
                  <w:szCs w:val="16"/>
                  <w:lang w:val="en-CA"/>
                </w:rPr>
                <w:delText>na</w:delText>
              </w:r>
            </w:del>
          </w:p>
        </w:tc>
      </w:tr>
      <w:tr w:rsidR="00BC6832" w:rsidRPr="00084198" w:rsidDel="006D6463" w14:paraId="2082632C" w14:textId="716F857A" w:rsidTr="00601CD4">
        <w:trPr>
          <w:cantSplit/>
          <w:jc w:val="center"/>
          <w:del w:id="1880" w:author="박도현" w:date="2019-10-02T17:42:00Z"/>
        </w:trPr>
        <w:tc>
          <w:tcPr>
            <w:tcW w:w="2340" w:type="dxa"/>
            <w:vAlign w:val="center"/>
          </w:tcPr>
          <w:p w14:paraId="63EB63E3" w14:textId="2C194A64" w:rsidR="00BC6832" w:rsidRPr="00084198" w:rsidDel="006D6463" w:rsidRDefault="00BC6832" w:rsidP="00601CD4">
            <w:pPr>
              <w:jc w:val="left"/>
              <w:rPr>
                <w:del w:id="1881" w:author="박도현" w:date="2019-10-02T17:42:00Z"/>
                <w:noProof/>
                <w:sz w:val="16"/>
                <w:szCs w:val="16"/>
                <w:lang w:val="en-CA" w:eastAsia="ko-KR"/>
              </w:rPr>
            </w:pPr>
            <w:del w:id="1882" w:author="박도현" w:date="2019-10-02T17:42:00Z">
              <w:r w:rsidRPr="00084198" w:rsidDel="006D6463">
                <w:rPr>
                  <w:noProof/>
                  <w:sz w:val="16"/>
                  <w:szCs w:val="16"/>
                  <w:lang w:val="en-CA" w:eastAsia="ko-KR"/>
                </w:rPr>
                <w:delText>bcw_idx[ ][ ]</w:delText>
              </w:r>
              <w:r w:rsidRPr="00084198" w:rsidDel="006D6463">
                <w:rPr>
                  <w:noProof/>
                  <w:sz w:val="16"/>
                  <w:szCs w:val="16"/>
                  <w:lang w:val="en-CA"/>
                </w:rPr>
                <w:br/>
              </w:r>
              <w:r w:rsidRPr="00084198" w:rsidDel="006D6463">
                <w:rPr>
                  <w:noProof/>
                  <w:sz w:val="16"/>
                  <w:lang w:val="en-CA" w:eastAsia="ko-KR"/>
                </w:rPr>
                <w:delText>NoBackwardPredFlag</w:delText>
              </w:r>
              <w:r w:rsidRPr="00084198" w:rsidDel="006D6463">
                <w:rPr>
                  <w:rFonts w:eastAsia="PMingLiU"/>
                  <w:noProof/>
                  <w:sz w:val="14"/>
                  <w:szCs w:val="16"/>
                  <w:lang w:val="en-CA" w:eastAsia="zh-TW"/>
                </w:rPr>
                <w:delText xml:space="preserve"> = = 0</w:delText>
              </w:r>
            </w:del>
          </w:p>
        </w:tc>
        <w:tc>
          <w:tcPr>
            <w:tcW w:w="2250" w:type="dxa"/>
            <w:vAlign w:val="center"/>
          </w:tcPr>
          <w:p w14:paraId="5863E7E3" w14:textId="1371C956" w:rsidR="00BC6832" w:rsidRPr="00084198" w:rsidDel="006D6463" w:rsidRDefault="00BC6832" w:rsidP="00601CD4">
            <w:pPr>
              <w:jc w:val="center"/>
              <w:rPr>
                <w:del w:id="1883" w:author="박도현" w:date="2019-10-02T17:42:00Z"/>
                <w:noProof/>
                <w:sz w:val="16"/>
                <w:szCs w:val="16"/>
                <w:lang w:val="en-CA"/>
              </w:rPr>
            </w:pPr>
            <w:del w:id="1884" w:author="박도현" w:date="2019-10-02T17:42:00Z">
              <w:r w:rsidRPr="00084198" w:rsidDel="006D6463">
                <w:rPr>
                  <w:noProof/>
                  <w:sz w:val="16"/>
                  <w:szCs w:val="16"/>
                  <w:lang w:val="en-CA"/>
                </w:rPr>
                <w:delText>0</w:delText>
              </w:r>
            </w:del>
          </w:p>
        </w:tc>
        <w:tc>
          <w:tcPr>
            <w:tcW w:w="900" w:type="dxa"/>
            <w:vAlign w:val="center"/>
          </w:tcPr>
          <w:p w14:paraId="0BC3C2F0" w14:textId="7DC6E440" w:rsidR="00BC6832" w:rsidRPr="00084198" w:rsidDel="006D6463" w:rsidRDefault="00BC6832" w:rsidP="00601CD4">
            <w:pPr>
              <w:jc w:val="center"/>
              <w:rPr>
                <w:del w:id="1885" w:author="박도현" w:date="2019-10-02T17:42:00Z"/>
                <w:noProof/>
                <w:sz w:val="16"/>
                <w:szCs w:val="16"/>
                <w:lang w:val="en-CA"/>
              </w:rPr>
            </w:pPr>
            <w:del w:id="1886" w:author="박도현" w:date="2019-10-02T17:42:00Z">
              <w:r w:rsidRPr="00084198" w:rsidDel="006D6463">
                <w:rPr>
                  <w:noProof/>
                  <w:sz w:val="16"/>
                  <w:szCs w:val="16"/>
                  <w:lang w:val="en-CA"/>
                </w:rPr>
                <w:delText>bypass</w:delText>
              </w:r>
            </w:del>
          </w:p>
        </w:tc>
        <w:tc>
          <w:tcPr>
            <w:tcW w:w="900" w:type="dxa"/>
            <w:vAlign w:val="center"/>
          </w:tcPr>
          <w:p w14:paraId="701A31FF" w14:textId="0205FE33" w:rsidR="00BC6832" w:rsidRPr="00084198" w:rsidDel="006D6463" w:rsidRDefault="00BC6832" w:rsidP="00601CD4">
            <w:pPr>
              <w:jc w:val="center"/>
              <w:rPr>
                <w:del w:id="1887" w:author="박도현" w:date="2019-10-02T17:42:00Z"/>
                <w:noProof/>
                <w:sz w:val="16"/>
                <w:szCs w:val="16"/>
                <w:lang w:val="en-CA"/>
              </w:rPr>
            </w:pPr>
            <w:del w:id="1888" w:author="박도현" w:date="2019-10-02T17:42:00Z">
              <w:r w:rsidRPr="00084198" w:rsidDel="006D6463">
                <w:rPr>
                  <w:noProof/>
                  <w:sz w:val="16"/>
                  <w:szCs w:val="16"/>
                  <w:lang w:val="en-CA"/>
                </w:rPr>
                <w:delText>na</w:delText>
              </w:r>
            </w:del>
          </w:p>
        </w:tc>
        <w:tc>
          <w:tcPr>
            <w:tcW w:w="860" w:type="dxa"/>
            <w:vAlign w:val="center"/>
          </w:tcPr>
          <w:p w14:paraId="37FD0869" w14:textId="7BA17F33" w:rsidR="00BC6832" w:rsidRPr="00084198" w:rsidDel="006D6463" w:rsidRDefault="00BC6832" w:rsidP="00601CD4">
            <w:pPr>
              <w:jc w:val="center"/>
              <w:rPr>
                <w:del w:id="1889" w:author="박도현" w:date="2019-10-02T17:42:00Z"/>
                <w:noProof/>
                <w:sz w:val="16"/>
                <w:szCs w:val="16"/>
                <w:lang w:val="en-CA"/>
              </w:rPr>
            </w:pPr>
            <w:del w:id="1890" w:author="박도현" w:date="2019-10-02T17:42:00Z">
              <w:r w:rsidRPr="00084198" w:rsidDel="006D6463">
                <w:rPr>
                  <w:noProof/>
                  <w:sz w:val="16"/>
                  <w:szCs w:val="16"/>
                  <w:lang w:val="en-CA"/>
                </w:rPr>
                <w:delText>na</w:delText>
              </w:r>
            </w:del>
          </w:p>
        </w:tc>
        <w:tc>
          <w:tcPr>
            <w:tcW w:w="977" w:type="dxa"/>
            <w:vAlign w:val="center"/>
          </w:tcPr>
          <w:p w14:paraId="013878E5" w14:textId="0D00C02C" w:rsidR="00BC6832" w:rsidRPr="00084198" w:rsidDel="006D6463" w:rsidRDefault="00BC6832" w:rsidP="00601CD4">
            <w:pPr>
              <w:jc w:val="center"/>
              <w:rPr>
                <w:del w:id="1891" w:author="박도현" w:date="2019-10-02T17:42:00Z"/>
                <w:noProof/>
                <w:sz w:val="16"/>
                <w:szCs w:val="16"/>
                <w:lang w:val="en-CA"/>
              </w:rPr>
            </w:pPr>
            <w:del w:id="1892" w:author="박도현" w:date="2019-10-02T17:42:00Z">
              <w:r w:rsidRPr="00084198" w:rsidDel="006D6463">
                <w:rPr>
                  <w:noProof/>
                  <w:sz w:val="16"/>
                  <w:szCs w:val="16"/>
                  <w:lang w:val="en-CA"/>
                </w:rPr>
                <w:delText>na</w:delText>
              </w:r>
            </w:del>
          </w:p>
        </w:tc>
        <w:tc>
          <w:tcPr>
            <w:tcW w:w="977" w:type="dxa"/>
            <w:vAlign w:val="center"/>
          </w:tcPr>
          <w:p w14:paraId="6E828703" w14:textId="4FAB15C8" w:rsidR="00BC6832" w:rsidRPr="00084198" w:rsidDel="006D6463" w:rsidRDefault="00BC6832" w:rsidP="00601CD4">
            <w:pPr>
              <w:jc w:val="center"/>
              <w:rPr>
                <w:del w:id="1893" w:author="박도현" w:date="2019-10-02T17:42:00Z"/>
                <w:noProof/>
                <w:sz w:val="16"/>
                <w:szCs w:val="16"/>
                <w:lang w:val="en-CA"/>
              </w:rPr>
            </w:pPr>
            <w:del w:id="1894" w:author="박도현" w:date="2019-10-02T17:42:00Z">
              <w:r w:rsidRPr="00084198" w:rsidDel="006D6463">
                <w:rPr>
                  <w:noProof/>
                  <w:sz w:val="16"/>
                  <w:szCs w:val="16"/>
                  <w:lang w:val="en-CA"/>
                </w:rPr>
                <w:delText>na</w:delText>
              </w:r>
            </w:del>
          </w:p>
        </w:tc>
      </w:tr>
      <w:tr w:rsidR="00BC6832" w:rsidRPr="00084198" w:rsidDel="006D6463" w14:paraId="7D801160" w14:textId="71066106" w:rsidTr="00601CD4">
        <w:trPr>
          <w:cantSplit/>
          <w:jc w:val="center"/>
          <w:del w:id="1895" w:author="박도현" w:date="2019-10-02T17:42:00Z"/>
        </w:trPr>
        <w:tc>
          <w:tcPr>
            <w:tcW w:w="2340" w:type="dxa"/>
            <w:vAlign w:val="center"/>
          </w:tcPr>
          <w:p w14:paraId="45234F59" w14:textId="60247F87" w:rsidR="00BC6832" w:rsidRPr="00084198" w:rsidDel="006D6463" w:rsidRDefault="00BC6832" w:rsidP="00601CD4">
            <w:pPr>
              <w:jc w:val="left"/>
              <w:rPr>
                <w:del w:id="1896" w:author="박도현" w:date="2019-10-02T17:42:00Z"/>
                <w:noProof/>
                <w:sz w:val="16"/>
                <w:szCs w:val="16"/>
                <w:lang w:val="en-CA" w:eastAsia="ko-KR"/>
              </w:rPr>
            </w:pPr>
            <w:del w:id="1897" w:author="박도현" w:date="2019-10-02T17:42:00Z">
              <w:r w:rsidRPr="00084198" w:rsidDel="006D6463">
                <w:rPr>
                  <w:noProof/>
                  <w:sz w:val="16"/>
                  <w:szCs w:val="16"/>
                  <w:lang w:val="en-CA" w:eastAsia="ko-KR"/>
                </w:rPr>
                <w:delText>bcw_idx[ ][ ]</w:delText>
              </w:r>
              <w:r w:rsidRPr="00084198" w:rsidDel="006D6463">
                <w:rPr>
                  <w:noProof/>
                  <w:sz w:val="16"/>
                  <w:szCs w:val="16"/>
                  <w:lang w:val="en-CA"/>
                </w:rPr>
                <w:delText xml:space="preserve"> </w:delText>
              </w:r>
              <w:r w:rsidRPr="00084198" w:rsidDel="006D6463">
                <w:rPr>
                  <w:noProof/>
                  <w:sz w:val="16"/>
                  <w:szCs w:val="16"/>
                  <w:lang w:val="en-CA"/>
                </w:rPr>
                <w:br/>
              </w:r>
              <w:r w:rsidRPr="00084198" w:rsidDel="006D6463">
                <w:rPr>
                  <w:noProof/>
                  <w:sz w:val="16"/>
                  <w:lang w:val="en-CA" w:eastAsia="ko-KR"/>
                </w:rPr>
                <w:delText>NoBackwardPredFlag</w:delText>
              </w:r>
              <w:r w:rsidRPr="00084198" w:rsidDel="006D6463">
                <w:rPr>
                  <w:rFonts w:eastAsia="PMingLiU"/>
                  <w:noProof/>
                  <w:sz w:val="14"/>
                  <w:szCs w:val="16"/>
                  <w:lang w:val="en-CA" w:eastAsia="zh-TW"/>
                </w:rPr>
                <w:delText xml:space="preserve"> = = 1</w:delText>
              </w:r>
            </w:del>
          </w:p>
        </w:tc>
        <w:tc>
          <w:tcPr>
            <w:tcW w:w="2250" w:type="dxa"/>
            <w:vAlign w:val="center"/>
          </w:tcPr>
          <w:p w14:paraId="76A7E44B" w14:textId="12B77B2F" w:rsidR="00BC6832" w:rsidRPr="00084198" w:rsidDel="006D6463" w:rsidRDefault="00BC6832" w:rsidP="00601CD4">
            <w:pPr>
              <w:jc w:val="center"/>
              <w:rPr>
                <w:del w:id="1898" w:author="박도현" w:date="2019-10-02T17:42:00Z"/>
                <w:noProof/>
                <w:sz w:val="16"/>
                <w:szCs w:val="16"/>
                <w:lang w:val="en-CA"/>
              </w:rPr>
            </w:pPr>
            <w:del w:id="1899" w:author="박도현" w:date="2019-10-02T17:42:00Z">
              <w:r w:rsidRPr="00084198" w:rsidDel="006D6463">
                <w:rPr>
                  <w:noProof/>
                  <w:sz w:val="16"/>
                  <w:szCs w:val="16"/>
                  <w:lang w:val="en-CA"/>
                </w:rPr>
                <w:delText>0</w:delText>
              </w:r>
            </w:del>
          </w:p>
        </w:tc>
        <w:tc>
          <w:tcPr>
            <w:tcW w:w="900" w:type="dxa"/>
            <w:vAlign w:val="center"/>
          </w:tcPr>
          <w:p w14:paraId="21EDFEB8" w14:textId="4F06ED5F" w:rsidR="00BC6832" w:rsidRPr="00084198" w:rsidDel="006D6463" w:rsidRDefault="00BC6832" w:rsidP="00601CD4">
            <w:pPr>
              <w:jc w:val="center"/>
              <w:rPr>
                <w:del w:id="1900" w:author="박도현" w:date="2019-10-02T17:42:00Z"/>
                <w:noProof/>
                <w:sz w:val="16"/>
                <w:szCs w:val="16"/>
                <w:lang w:val="en-CA"/>
              </w:rPr>
            </w:pPr>
            <w:del w:id="1901" w:author="박도현" w:date="2019-10-02T17:42:00Z">
              <w:r w:rsidRPr="00084198" w:rsidDel="006D6463">
                <w:rPr>
                  <w:noProof/>
                  <w:sz w:val="16"/>
                  <w:szCs w:val="16"/>
                  <w:lang w:val="en-CA"/>
                </w:rPr>
                <w:delText>bypass</w:delText>
              </w:r>
            </w:del>
          </w:p>
        </w:tc>
        <w:tc>
          <w:tcPr>
            <w:tcW w:w="900" w:type="dxa"/>
            <w:vAlign w:val="center"/>
          </w:tcPr>
          <w:p w14:paraId="42519ADB" w14:textId="79477734" w:rsidR="00BC6832" w:rsidRPr="00084198" w:rsidDel="006D6463" w:rsidRDefault="00BC6832" w:rsidP="00601CD4">
            <w:pPr>
              <w:jc w:val="center"/>
              <w:rPr>
                <w:del w:id="1902" w:author="박도현" w:date="2019-10-02T17:42:00Z"/>
                <w:noProof/>
                <w:sz w:val="16"/>
                <w:szCs w:val="16"/>
                <w:lang w:val="en-CA"/>
              </w:rPr>
            </w:pPr>
            <w:del w:id="1903" w:author="박도현" w:date="2019-10-02T17:42:00Z">
              <w:r w:rsidRPr="00084198" w:rsidDel="006D6463">
                <w:rPr>
                  <w:noProof/>
                  <w:sz w:val="16"/>
                  <w:szCs w:val="16"/>
                  <w:lang w:val="en-CA"/>
                </w:rPr>
                <w:delText>bypass</w:delText>
              </w:r>
            </w:del>
          </w:p>
        </w:tc>
        <w:tc>
          <w:tcPr>
            <w:tcW w:w="860" w:type="dxa"/>
            <w:vAlign w:val="center"/>
          </w:tcPr>
          <w:p w14:paraId="4FAE9E5F" w14:textId="4C899A89" w:rsidR="00BC6832" w:rsidRPr="00084198" w:rsidDel="006D6463" w:rsidRDefault="00BC6832" w:rsidP="00601CD4">
            <w:pPr>
              <w:jc w:val="center"/>
              <w:rPr>
                <w:del w:id="1904" w:author="박도현" w:date="2019-10-02T17:42:00Z"/>
                <w:noProof/>
                <w:sz w:val="16"/>
                <w:szCs w:val="16"/>
                <w:lang w:val="en-CA"/>
              </w:rPr>
            </w:pPr>
            <w:del w:id="1905" w:author="박도현" w:date="2019-10-02T17:42:00Z">
              <w:r w:rsidRPr="00084198" w:rsidDel="006D6463">
                <w:rPr>
                  <w:noProof/>
                  <w:sz w:val="16"/>
                  <w:szCs w:val="16"/>
                  <w:lang w:val="en-CA"/>
                </w:rPr>
                <w:delText>bypass</w:delText>
              </w:r>
            </w:del>
          </w:p>
        </w:tc>
        <w:tc>
          <w:tcPr>
            <w:tcW w:w="977" w:type="dxa"/>
            <w:vAlign w:val="center"/>
          </w:tcPr>
          <w:p w14:paraId="78FE820B" w14:textId="7EC280B6" w:rsidR="00BC6832" w:rsidRPr="00084198" w:rsidDel="006D6463" w:rsidRDefault="00BC6832" w:rsidP="00601CD4">
            <w:pPr>
              <w:jc w:val="center"/>
              <w:rPr>
                <w:del w:id="1906" w:author="박도현" w:date="2019-10-02T17:42:00Z"/>
                <w:noProof/>
                <w:sz w:val="16"/>
                <w:szCs w:val="16"/>
                <w:lang w:val="en-CA"/>
              </w:rPr>
            </w:pPr>
            <w:del w:id="1907" w:author="박도현" w:date="2019-10-02T17:42:00Z">
              <w:r w:rsidRPr="00084198" w:rsidDel="006D6463">
                <w:rPr>
                  <w:noProof/>
                  <w:sz w:val="16"/>
                  <w:szCs w:val="16"/>
                  <w:lang w:val="en-CA"/>
                </w:rPr>
                <w:delText>na</w:delText>
              </w:r>
            </w:del>
          </w:p>
        </w:tc>
        <w:tc>
          <w:tcPr>
            <w:tcW w:w="977" w:type="dxa"/>
            <w:vAlign w:val="center"/>
          </w:tcPr>
          <w:p w14:paraId="56CFD08A" w14:textId="12F8E218" w:rsidR="00BC6832" w:rsidRPr="00084198" w:rsidDel="006D6463" w:rsidRDefault="00BC6832" w:rsidP="00601CD4">
            <w:pPr>
              <w:jc w:val="center"/>
              <w:rPr>
                <w:del w:id="1908" w:author="박도현" w:date="2019-10-02T17:42:00Z"/>
                <w:noProof/>
                <w:sz w:val="16"/>
                <w:szCs w:val="16"/>
                <w:lang w:val="en-CA"/>
              </w:rPr>
            </w:pPr>
            <w:del w:id="1909" w:author="박도현" w:date="2019-10-02T17:42:00Z">
              <w:r w:rsidRPr="00084198" w:rsidDel="006D6463">
                <w:rPr>
                  <w:noProof/>
                  <w:sz w:val="16"/>
                  <w:szCs w:val="16"/>
                  <w:lang w:val="en-CA"/>
                </w:rPr>
                <w:delText>na</w:delText>
              </w:r>
            </w:del>
          </w:p>
        </w:tc>
      </w:tr>
      <w:tr w:rsidR="00BC6832" w:rsidRPr="00084198" w:rsidDel="006D6463" w14:paraId="029F7220" w14:textId="79F6D698" w:rsidTr="00601CD4">
        <w:trPr>
          <w:cantSplit/>
          <w:jc w:val="center"/>
          <w:del w:id="1910" w:author="박도현" w:date="2019-10-02T17:42:00Z"/>
        </w:trPr>
        <w:tc>
          <w:tcPr>
            <w:tcW w:w="2340" w:type="dxa"/>
          </w:tcPr>
          <w:p w14:paraId="35278883" w14:textId="4DA129C0" w:rsidR="00BC6832" w:rsidRPr="00084198" w:rsidDel="006D6463" w:rsidRDefault="00BC6832" w:rsidP="00601CD4">
            <w:pPr>
              <w:jc w:val="left"/>
              <w:rPr>
                <w:del w:id="1911" w:author="박도현" w:date="2019-10-02T17:42:00Z"/>
                <w:noProof/>
                <w:sz w:val="16"/>
                <w:szCs w:val="16"/>
                <w:lang w:val="en-CA" w:eastAsia="ko-KR"/>
              </w:rPr>
            </w:pPr>
            <w:del w:id="1912" w:author="박도현" w:date="2019-10-02T17:42:00Z">
              <w:r w:rsidRPr="00084198" w:rsidDel="006D6463">
                <w:rPr>
                  <w:noProof/>
                  <w:sz w:val="16"/>
                  <w:szCs w:val="16"/>
                  <w:lang w:val="en-CA" w:eastAsia="ko-KR"/>
                </w:rPr>
                <w:delText>cu_cbf</w:delText>
              </w:r>
            </w:del>
          </w:p>
        </w:tc>
        <w:tc>
          <w:tcPr>
            <w:tcW w:w="2250" w:type="dxa"/>
            <w:vAlign w:val="center"/>
          </w:tcPr>
          <w:p w14:paraId="48ACCE26" w14:textId="2DD838F3" w:rsidR="00BC6832" w:rsidRPr="00084198" w:rsidDel="006D6463" w:rsidRDefault="00BC6832" w:rsidP="00601CD4">
            <w:pPr>
              <w:jc w:val="center"/>
              <w:rPr>
                <w:del w:id="1913" w:author="박도현" w:date="2019-10-02T17:42:00Z"/>
                <w:noProof/>
                <w:sz w:val="16"/>
                <w:szCs w:val="16"/>
                <w:lang w:val="en-CA"/>
              </w:rPr>
            </w:pPr>
            <w:del w:id="1914" w:author="박도현" w:date="2019-10-02T17:42:00Z">
              <w:r w:rsidRPr="00084198" w:rsidDel="006D6463">
                <w:rPr>
                  <w:noProof/>
                  <w:sz w:val="16"/>
                  <w:szCs w:val="16"/>
                  <w:lang w:val="en-CA"/>
                </w:rPr>
                <w:delText>0</w:delText>
              </w:r>
            </w:del>
          </w:p>
        </w:tc>
        <w:tc>
          <w:tcPr>
            <w:tcW w:w="900" w:type="dxa"/>
            <w:vAlign w:val="center"/>
          </w:tcPr>
          <w:p w14:paraId="286D695D" w14:textId="327EAFD7" w:rsidR="00BC6832" w:rsidRPr="00084198" w:rsidDel="006D6463" w:rsidRDefault="00BC6832" w:rsidP="00601CD4">
            <w:pPr>
              <w:jc w:val="center"/>
              <w:rPr>
                <w:del w:id="1915" w:author="박도현" w:date="2019-10-02T17:42:00Z"/>
                <w:noProof/>
                <w:sz w:val="16"/>
                <w:szCs w:val="16"/>
                <w:lang w:val="en-CA"/>
              </w:rPr>
            </w:pPr>
            <w:del w:id="1916" w:author="박도현" w:date="2019-10-02T17:42:00Z">
              <w:r w:rsidRPr="00084198" w:rsidDel="006D6463">
                <w:rPr>
                  <w:noProof/>
                  <w:sz w:val="16"/>
                  <w:szCs w:val="16"/>
                  <w:lang w:val="en-CA"/>
                </w:rPr>
                <w:delText>na</w:delText>
              </w:r>
            </w:del>
          </w:p>
        </w:tc>
        <w:tc>
          <w:tcPr>
            <w:tcW w:w="900" w:type="dxa"/>
            <w:vAlign w:val="center"/>
          </w:tcPr>
          <w:p w14:paraId="086FDB4C" w14:textId="68B809F9" w:rsidR="00BC6832" w:rsidRPr="00084198" w:rsidDel="006D6463" w:rsidRDefault="00BC6832" w:rsidP="00601CD4">
            <w:pPr>
              <w:jc w:val="center"/>
              <w:rPr>
                <w:del w:id="1917" w:author="박도현" w:date="2019-10-02T17:42:00Z"/>
                <w:noProof/>
                <w:sz w:val="16"/>
                <w:szCs w:val="16"/>
                <w:lang w:val="en-CA"/>
              </w:rPr>
            </w:pPr>
            <w:del w:id="1918" w:author="박도현" w:date="2019-10-02T17:42:00Z">
              <w:r w:rsidRPr="00084198" w:rsidDel="006D6463">
                <w:rPr>
                  <w:noProof/>
                  <w:sz w:val="16"/>
                  <w:szCs w:val="16"/>
                  <w:lang w:val="en-CA"/>
                </w:rPr>
                <w:delText>na</w:delText>
              </w:r>
            </w:del>
          </w:p>
        </w:tc>
        <w:tc>
          <w:tcPr>
            <w:tcW w:w="860" w:type="dxa"/>
            <w:vAlign w:val="center"/>
          </w:tcPr>
          <w:p w14:paraId="463CA32A" w14:textId="3E7A93B8" w:rsidR="00BC6832" w:rsidRPr="00084198" w:rsidDel="006D6463" w:rsidRDefault="00BC6832" w:rsidP="00601CD4">
            <w:pPr>
              <w:jc w:val="center"/>
              <w:rPr>
                <w:del w:id="1919" w:author="박도현" w:date="2019-10-02T17:42:00Z"/>
                <w:noProof/>
                <w:sz w:val="16"/>
                <w:szCs w:val="16"/>
                <w:lang w:val="en-CA"/>
              </w:rPr>
            </w:pPr>
            <w:del w:id="1920" w:author="박도현" w:date="2019-10-02T17:42:00Z">
              <w:r w:rsidRPr="00084198" w:rsidDel="006D6463">
                <w:rPr>
                  <w:noProof/>
                  <w:sz w:val="16"/>
                  <w:szCs w:val="16"/>
                  <w:lang w:val="en-CA"/>
                </w:rPr>
                <w:delText>na</w:delText>
              </w:r>
            </w:del>
          </w:p>
        </w:tc>
        <w:tc>
          <w:tcPr>
            <w:tcW w:w="977" w:type="dxa"/>
            <w:vAlign w:val="center"/>
          </w:tcPr>
          <w:p w14:paraId="1F4C50B6" w14:textId="321E7832" w:rsidR="00BC6832" w:rsidRPr="00084198" w:rsidDel="006D6463" w:rsidRDefault="00BC6832" w:rsidP="00601CD4">
            <w:pPr>
              <w:jc w:val="center"/>
              <w:rPr>
                <w:del w:id="1921" w:author="박도현" w:date="2019-10-02T17:42:00Z"/>
                <w:noProof/>
                <w:sz w:val="16"/>
                <w:szCs w:val="16"/>
                <w:lang w:val="en-CA"/>
              </w:rPr>
            </w:pPr>
            <w:del w:id="1922" w:author="박도현" w:date="2019-10-02T17:42:00Z">
              <w:r w:rsidRPr="00084198" w:rsidDel="006D6463">
                <w:rPr>
                  <w:noProof/>
                  <w:sz w:val="16"/>
                  <w:szCs w:val="16"/>
                  <w:lang w:val="en-CA"/>
                </w:rPr>
                <w:delText>na</w:delText>
              </w:r>
            </w:del>
          </w:p>
        </w:tc>
        <w:tc>
          <w:tcPr>
            <w:tcW w:w="977" w:type="dxa"/>
            <w:vAlign w:val="center"/>
          </w:tcPr>
          <w:p w14:paraId="4DC11069" w14:textId="569DACB1" w:rsidR="00BC6832" w:rsidRPr="00084198" w:rsidDel="006D6463" w:rsidRDefault="00BC6832" w:rsidP="00601CD4">
            <w:pPr>
              <w:jc w:val="center"/>
              <w:rPr>
                <w:del w:id="1923" w:author="박도현" w:date="2019-10-02T17:42:00Z"/>
                <w:noProof/>
                <w:sz w:val="16"/>
                <w:szCs w:val="16"/>
                <w:lang w:val="en-CA"/>
              </w:rPr>
            </w:pPr>
            <w:del w:id="1924" w:author="박도현" w:date="2019-10-02T17:42:00Z">
              <w:r w:rsidRPr="00084198" w:rsidDel="006D6463">
                <w:rPr>
                  <w:noProof/>
                  <w:sz w:val="16"/>
                  <w:szCs w:val="16"/>
                  <w:lang w:val="en-CA"/>
                </w:rPr>
                <w:delText>na</w:delText>
              </w:r>
            </w:del>
          </w:p>
        </w:tc>
      </w:tr>
      <w:tr w:rsidR="00BC6832" w:rsidRPr="00084198" w:rsidDel="006D6463" w14:paraId="36A49953" w14:textId="0FF258D9" w:rsidTr="00601CD4">
        <w:trPr>
          <w:cantSplit/>
          <w:jc w:val="center"/>
          <w:del w:id="1925" w:author="박도현" w:date="2019-10-02T17:42:00Z"/>
        </w:trPr>
        <w:tc>
          <w:tcPr>
            <w:tcW w:w="2340" w:type="dxa"/>
            <w:vAlign w:val="center"/>
          </w:tcPr>
          <w:p w14:paraId="39E9F145" w14:textId="6BAF5D3A" w:rsidR="00BC6832" w:rsidRPr="00084198" w:rsidDel="006D6463" w:rsidRDefault="00BC6832" w:rsidP="00601CD4">
            <w:pPr>
              <w:jc w:val="left"/>
              <w:rPr>
                <w:del w:id="1926" w:author="박도현" w:date="2019-10-02T17:42:00Z"/>
                <w:noProof/>
                <w:sz w:val="16"/>
                <w:szCs w:val="16"/>
                <w:lang w:val="en-CA" w:eastAsia="ko-KR"/>
              </w:rPr>
            </w:pPr>
            <w:del w:id="1927" w:author="박도현" w:date="2019-10-02T17:42:00Z">
              <w:r w:rsidRPr="00084198" w:rsidDel="006D6463">
                <w:rPr>
                  <w:noProof/>
                  <w:sz w:val="16"/>
                  <w:szCs w:val="16"/>
                  <w:lang w:val="en-CA" w:eastAsia="zh-CN"/>
                </w:rPr>
                <w:delText>cu_sbt_flag</w:delText>
              </w:r>
            </w:del>
          </w:p>
        </w:tc>
        <w:tc>
          <w:tcPr>
            <w:tcW w:w="2250" w:type="dxa"/>
            <w:vAlign w:val="center"/>
          </w:tcPr>
          <w:p w14:paraId="5ED9AE05" w14:textId="117242F0" w:rsidR="00BC6832" w:rsidRPr="00084198" w:rsidDel="006D6463" w:rsidRDefault="00BC6832" w:rsidP="00601CD4">
            <w:pPr>
              <w:jc w:val="center"/>
              <w:rPr>
                <w:del w:id="1928" w:author="박도현" w:date="2019-10-02T17:42:00Z"/>
                <w:noProof/>
                <w:sz w:val="16"/>
                <w:szCs w:val="16"/>
                <w:lang w:val="en-CA"/>
              </w:rPr>
            </w:pPr>
            <w:del w:id="1929" w:author="박도현" w:date="2019-10-02T17:42:00Z">
              <w:r w:rsidRPr="00084198" w:rsidDel="006D6463">
                <w:rPr>
                  <w:noProof/>
                  <w:sz w:val="16"/>
                  <w:szCs w:val="16"/>
                  <w:lang w:val="en-CA"/>
                </w:rPr>
                <w:delText>( cbWidth * </w:delText>
              </w:r>
              <w:r w:rsidRPr="00084198" w:rsidDel="006D6463">
                <w:rPr>
                  <w:noProof/>
                  <w:sz w:val="16"/>
                  <w:szCs w:val="16"/>
                  <w:lang w:val="en-CA"/>
                </w:rPr>
                <w:br/>
                <w:delText>cbHeight &lt; 256 )  ?  1  :  0</w:delText>
              </w:r>
            </w:del>
          </w:p>
        </w:tc>
        <w:tc>
          <w:tcPr>
            <w:tcW w:w="900" w:type="dxa"/>
            <w:vAlign w:val="center"/>
          </w:tcPr>
          <w:p w14:paraId="5FF5F15F" w14:textId="7F0D101C" w:rsidR="00BC6832" w:rsidRPr="00084198" w:rsidDel="006D6463" w:rsidRDefault="00BC6832" w:rsidP="00601CD4">
            <w:pPr>
              <w:jc w:val="center"/>
              <w:rPr>
                <w:del w:id="1930" w:author="박도현" w:date="2019-10-02T17:42:00Z"/>
                <w:noProof/>
                <w:sz w:val="16"/>
                <w:szCs w:val="16"/>
                <w:lang w:val="en-CA"/>
              </w:rPr>
            </w:pPr>
            <w:del w:id="1931" w:author="박도현" w:date="2019-10-02T17:42:00Z">
              <w:r w:rsidRPr="00084198" w:rsidDel="006D6463">
                <w:rPr>
                  <w:noProof/>
                  <w:sz w:val="16"/>
                  <w:szCs w:val="16"/>
                  <w:lang w:val="en-CA"/>
                </w:rPr>
                <w:delText>na</w:delText>
              </w:r>
            </w:del>
          </w:p>
        </w:tc>
        <w:tc>
          <w:tcPr>
            <w:tcW w:w="900" w:type="dxa"/>
            <w:vAlign w:val="center"/>
          </w:tcPr>
          <w:p w14:paraId="7939B781" w14:textId="52F4D8C3" w:rsidR="00BC6832" w:rsidRPr="00084198" w:rsidDel="006D6463" w:rsidRDefault="00BC6832" w:rsidP="00601CD4">
            <w:pPr>
              <w:jc w:val="center"/>
              <w:rPr>
                <w:del w:id="1932" w:author="박도현" w:date="2019-10-02T17:42:00Z"/>
                <w:noProof/>
                <w:sz w:val="16"/>
                <w:szCs w:val="16"/>
                <w:lang w:val="en-CA"/>
              </w:rPr>
            </w:pPr>
            <w:del w:id="1933" w:author="박도현" w:date="2019-10-02T17:42:00Z">
              <w:r w:rsidRPr="00084198" w:rsidDel="006D6463">
                <w:rPr>
                  <w:noProof/>
                  <w:sz w:val="16"/>
                  <w:szCs w:val="16"/>
                  <w:lang w:val="en-CA"/>
                </w:rPr>
                <w:delText>na</w:delText>
              </w:r>
            </w:del>
          </w:p>
        </w:tc>
        <w:tc>
          <w:tcPr>
            <w:tcW w:w="860" w:type="dxa"/>
            <w:vAlign w:val="center"/>
          </w:tcPr>
          <w:p w14:paraId="3641C294" w14:textId="488B8775" w:rsidR="00BC6832" w:rsidRPr="00084198" w:rsidDel="006D6463" w:rsidRDefault="00BC6832" w:rsidP="00601CD4">
            <w:pPr>
              <w:jc w:val="center"/>
              <w:rPr>
                <w:del w:id="1934" w:author="박도현" w:date="2019-10-02T17:42:00Z"/>
                <w:noProof/>
                <w:sz w:val="16"/>
                <w:szCs w:val="16"/>
                <w:lang w:val="en-CA"/>
              </w:rPr>
            </w:pPr>
            <w:del w:id="1935" w:author="박도현" w:date="2019-10-02T17:42:00Z">
              <w:r w:rsidRPr="00084198" w:rsidDel="006D6463">
                <w:rPr>
                  <w:noProof/>
                  <w:sz w:val="16"/>
                  <w:szCs w:val="16"/>
                  <w:lang w:val="en-CA"/>
                </w:rPr>
                <w:delText>na</w:delText>
              </w:r>
            </w:del>
          </w:p>
        </w:tc>
        <w:tc>
          <w:tcPr>
            <w:tcW w:w="977" w:type="dxa"/>
            <w:vAlign w:val="center"/>
          </w:tcPr>
          <w:p w14:paraId="13D28534" w14:textId="283E0246" w:rsidR="00BC6832" w:rsidRPr="00084198" w:rsidDel="006D6463" w:rsidRDefault="00BC6832" w:rsidP="00601CD4">
            <w:pPr>
              <w:jc w:val="center"/>
              <w:rPr>
                <w:del w:id="1936" w:author="박도현" w:date="2019-10-02T17:42:00Z"/>
                <w:noProof/>
                <w:sz w:val="16"/>
                <w:szCs w:val="16"/>
                <w:lang w:val="en-CA"/>
              </w:rPr>
            </w:pPr>
            <w:del w:id="1937" w:author="박도현" w:date="2019-10-02T17:42:00Z">
              <w:r w:rsidRPr="00084198" w:rsidDel="006D6463">
                <w:rPr>
                  <w:noProof/>
                  <w:sz w:val="16"/>
                  <w:szCs w:val="16"/>
                  <w:lang w:val="en-CA"/>
                </w:rPr>
                <w:delText>na</w:delText>
              </w:r>
            </w:del>
          </w:p>
        </w:tc>
        <w:tc>
          <w:tcPr>
            <w:tcW w:w="977" w:type="dxa"/>
            <w:vAlign w:val="center"/>
          </w:tcPr>
          <w:p w14:paraId="0E4CE2C7" w14:textId="43C5A25B" w:rsidR="00BC6832" w:rsidRPr="00084198" w:rsidDel="006D6463" w:rsidRDefault="00BC6832" w:rsidP="00601CD4">
            <w:pPr>
              <w:jc w:val="center"/>
              <w:rPr>
                <w:del w:id="1938" w:author="박도현" w:date="2019-10-02T17:42:00Z"/>
                <w:noProof/>
                <w:sz w:val="16"/>
                <w:szCs w:val="16"/>
                <w:lang w:val="en-CA"/>
              </w:rPr>
            </w:pPr>
            <w:del w:id="1939" w:author="박도현" w:date="2019-10-02T17:42:00Z">
              <w:r w:rsidRPr="00084198" w:rsidDel="006D6463">
                <w:rPr>
                  <w:noProof/>
                  <w:sz w:val="16"/>
                  <w:szCs w:val="16"/>
                  <w:lang w:val="en-CA"/>
                </w:rPr>
                <w:delText>na</w:delText>
              </w:r>
            </w:del>
          </w:p>
        </w:tc>
      </w:tr>
      <w:tr w:rsidR="00BC6832" w:rsidRPr="00084198" w:rsidDel="006D6463" w14:paraId="69A944B4" w14:textId="199710DC" w:rsidTr="00601CD4">
        <w:trPr>
          <w:cantSplit/>
          <w:jc w:val="center"/>
          <w:del w:id="1940" w:author="박도현" w:date="2019-10-02T17:42:00Z"/>
        </w:trPr>
        <w:tc>
          <w:tcPr>
            <w:tcW w:w="2340" w:type="dxa"/>
            <w:vAlign w:val="center"/>
          </w:tcPr>
          <w:p w14:paraId="639AE55C" w14:textId="4C03569E" w:rsidR="00BC6832" w:rsidRPr="00084198" w:rsidDel="006D6463" w:rsidRDefault="00BC6832" w:rsidP="00601CD4">
            <w:pPr>
              <w:jc w:val="left"/>
              <w:rPr>
                <w:del w:id="1941" w:author="박도현" w:date="2019-10-02T17:42:00Z"/>
                <w:noProof/>
                <w:sz w:val="16"/>
                <w:szCs w:val="16"/>
                <w:lang w:val="en-CA" w:eastAsia="ko-KR"/>
              </w:rPr>
            </w:pPr>
            <w:del w:id="1942" w:author="박도현" w:date="2019-10-02T17:42:00Z">
              <w:r w:rsidRPr="00084198" w:rsidDel="006D6463">
                <w:rPr>
                  <w:noProof/>
                  <w:sz w:val="16"/>
                  <w:szCs w:val="16"/>
                  <w:lang w:val="en-CA" w:eastAsia="zh-CN"/>
                </w:rPr>
                <w:delText>cu_sbt_quad_flag</w:delText>
              </w:r>
            </w:del>
          </w:p>
        </w:tc>
        <w:tc>
          <w:tcPr>
            <w:tcW w:w="2250" w:type="dxa"/>
            <w:vAlign w:val="center"/>
          </w:tcPr>
          <w:p w14:paraId="485DDCF4" w14:textId="3239AA11" w:rsidR="00BC6832" w:rsidRPr="00084198" w:rsidDel="006D6463" w:rsidRDefault="00BC6832" w:rsidP="00601CD4">
            <w:pPr>
              <w:jc w:val="center"/>
              <w:rPr>
                <w:del w:id="1943" w:author="박도현" w:date="2019-10-02T17:42:00Z"/>
                <w:noProof/>
                <w:sz w:val="16"/>
                <w:szCs w:val="16"/>
                <w:lang w:val="en-CA"/>
              </w:rPr>
            </w:pPr>
            <w:del w:id="1944" w:author="박도현" w:date="2019-10-02T17:42:00Z">
              <w:r w:rsidRPr="00084198" w:rsidDel="006D6463">
                <w:rPr>
                  <w:noProof/>
                  <w:sz w:val="16"/>
                  <w:szCs w:val="16"/>
                  <w:lang w:val="en-CA" w:eastAsia="zh-CN"/>
                </w:rPr>
                <w:delText>0</w:delText>
              </w:r>
            </w:del>
          </w:p>
        </w:tc>
        <w:tc>
          <w:tcPr>
            <w:tcW w:w="900" w:type="dxa"/>
            <w:vAlign w:val="center"/>
          </w:tcPr>
          <w:p w14:paraId="53F25102" w14:textId="0EB1E8BA" w:rsidR="00BC6832" w:rsidRPr="00084198" w:rsidDel="006D6463" w:rsidRDefault="00BC6832" w:rsidP="00601CD4">
            <w:pPr>
              <w:jc w:val="center"/>
              <w:rPr>
                <w:del w:id="1945" w:author="박도현" w:date="2019-10-02T17:42:00Z"/>
                <w:noProof/>
                <w:sz w:val="16"/>
                <w:szCs w:val="16"/>
                <w:lang w:val="en-CA"/>
              </w:rPr>
            </w:pPr>
            <w:del w:id="1946" w:author="박도현" w:date="2019-10-02T17:42:00Z">
              <w:r w:rsidRPr="00084198" w:rsidDel="006D6463">
                <w:rPr>
                  <w:noProof/>
                  <w:sz w:val="16"/>
                  <w:szCs w:val="16"/>
                  <w:lang w:val="en-CA"/>
                </w:rPr>
                <w:delText>na</w:delText>
              </w:r>
            </w:del>
          </w:p>
        </w:tc>
        <w:tc>
          <w:tcPr>
            <w:tcW w:w="900" w:type="dxa"/>
            <w:vAlign w:val="center"/>
          </w:tcPr>
          <w:p w14:paraId="121AA7CD" w14:textId="782AD1D0" w:rsidR="00BC6832" w:rsidRPr="00084198" w:rsidDel="006D6463" w:rsidRDefault="00BC6832" w:rsidP="00601CD4">
            <w:pPr>
              <w:jc w:val="center"/>
              <w:rPr>
                <w:del w:id="1947" w:author="박도현" w:date="2019-10-02T17:42:00Z"/>
                <w:noProof/>
                <w:sz w:val="16"/>
                <w:szCs w:val="16"/>
                <w:lang w:val="en-CA"/>
              </w:rPr>
            </w:pPr>
            <w:del w:id="1948" w:author="박도현" w:date="2019-10-02T17:42:00Z">
              <w:r w:rsidRPr="00084198" w:rsidDel="006D6463">
                <w:rPr>
                  <w:noProof/>
                  <w:sz w:val="16"/>
                  <w:szCs w:val="16"/>
                  <w:lang w:val="en-CA"/>
                </w:rPr>
                <w:delText>na</w:delText>
              </w:r>
            </w:del>
          </w:p>
        </w:tc>
        <w:tc>
          <w:tcPr>
            <w:tcW w:w="860" w:type="dxa"/>
            <w:vAlign w:val="center"/>
          </w:tcPr>
          <w:p w14:paraId="23A4106F" w14:textId="6D4C4B54" w:rsidR="00BC6832" w:rsidRPr="00084198" w:rsidDel="006D6463" w:rsidRDefault="00BC6832" w:rsidP="00601CD4">
            <w:pPr>
              <w:jc w:val="center"/>
              <w:rPr>
                <w:del w:id="1949" w:author="박도현" w:date="2019-10-02T17:42:00Z"/>
                <w:noProof/>
                <w:sz w:val="16"/>
                <w:szCs w:val="16"/>
                <w:lang w:val="en-CA"/>
              </w:rPr>
            </w:pPr>
            <w:del w:id="1950" w:author="박도현" w:date="2019-10-02T17:42:00Z">
              <w:r w:rsidRPr="00084198" w:rsidDel="006D6463">
                <w:rPr>
                  <w:noProof/>
                  <w:sz w:val="16"/>
                  <w:szCs w:val="16"/>
                  <w:lang w:val="en-CA"/>
                </w:rPr>
                <w:delText>na</w:delText>
              </w:r>
            </w:del>
          </w:p>
        </w:tc>
        <w:tc>
          <w:tcPr>
            <w:tcW w:w="977" w:type="dxa"/>
            <w:vAlign w:val="center"/>
          </w:tcPr>
          <w:p w14:paraId="68172533" w14:textId="5928E3B9" w:rsidR="00BC6832" w:rsidRPr="00084198" w:rsidDel="006D6463" w:rsidRDefault="00BC6832" w:rsidP="00601CD4">
            <w:pPr>
              <w:jc w:val="center"/>
              <w:rPr>
                <w:del w:id="1951" w:author="박도현" w:date="2019-10-02T17:42:00Z"/>
                <w:noProof/>
                <w:sz w:val="16"/>
                <w:szCs w:val="16"/>
                <w:lang w:val="en-CA"/>
              </w:rPr>
            </w:pPr>
            <w:del w:id="1952" w:author="박도현" w:date="2019-10-02T17:42:00Z">
              <w:r w:rsidRPr="00084198" w:rsidDel="006D6463">
                <w:rPr>
                  <w:noProof/>
                  <w:sz w:val="16"/>
                  <w:szCs w:val="16"/>
                  <w:lang w:val="en-CA"/>
                </w:rPr>
                <w:delText>na</w:delText>
              </w:r>
            </w:del>
          </w:p>
        </w:tc>
        <w:tc>
          <w:tcPr>
            <w:tcW w:w="977" w:type="dxa"/>
            <w:vAlign w:val="center"/>
          </w:tcPr>
          <w:p w14:paraId="5AFAFC2E" w14:textId="1090AF05" w:rsidR="00BC6832" w:rsidRPr="00084198" w:rsidDel="006D6463" w:rsidRDefault="00BC6832" w:rsidP="00601CD4">
            <w:pPr>
              <w:jc w:val="center"/>
              <w:rPr>
                <w:del w:id="1953" w:author="박도현" w:date="2019-10-02T17:42:00Z"/>
                <w:noProof/>
                <w:sz w:val="16"/>
                <w:szCs w:val="16"/>
                <w:lang w:val="en-CA"/>
              </w:rPr>
            </w:pPr>
            <w:del w:id="1954" w:author="박도현" w:date="2019-10-02T17:42:00Z">
              <w:r w:rsidRPr="00084198" w:rsidDel="006D6463">
                <w:rPr>
                  <w:noProof/>
                  <w:sz w:val="16"/>
                  <w:szCs w:val="16"/>
                  <w:lang w:val="en-CA"/>
                </w:rPr>
                <w:delText>na</w:delText>
              </w:r>
            </w:del>
          </w:p>
        </w:tc>
      </w:tr>
      <w:tr w:rsidR="00BC6832" w:rsidRPr="00084198" w:rsidDel="006D6463" w14:paraId="4A237ABD" w14:textId="18DFF858" w:rsidTr="00601CD4">
        <w:trPr>
          <w:cantSplit/>
          <w:jc w:val="center"/>
          <w:del w:id="1955" w:author="박도현" w:date="2019-10-02T17:42:00Z"/>
        </w:trPr>
        <w:tc>
          <w:tcPr>
            <w:tcW w:w="2340" w:type="dxa"/>
            <w:vAlign w:val="center"/>
          </w:tcPr>
          <w:p w14:paraId="1DBD9EFC" w14:textId="52CB2F58" w:rsidR="00BC6832" w:rsidRPr="00084198" w:rsidDel="006D6463" w:rsidRDefault="00BC6832" w:rsidP="00601CD4">
            <w:pPr>
              <w:jc w:val="left"/>
              <w:rPr>
                <w:del w:id="1956" w:author="박도현" w:date="2019-10-02T17:42:00Z"/>
                <w:noProof/>
                <w:sz w:val="16"/>
                <w:szCs w:val="16"/>
                <w:lang w:val="en-CA" w:eastAsia="ko-KR"/>
              </w:rPr>
            </w:pPr>
            <w:del w:id="1957" w:author="박도현" w:date="2019-10-02T17:42:00Z">
              <w:r w:rsidRPr="00084198" w:rsidDel="006D6463">
                <w:rPr>
                  <w:noProof/>
                  <w:sz w:val="16"/>
                  <w:szCs w:val="16"/>
                  <w:lang w:val="en-CA" w:eastAsia="zh-CN"/>
                </w:rPr>
                <w:delText>cu_sbt_horizontal_flag</w:delText>
              </w:r>
            </w:del>
          </w:p>
        </w:tc>
        <w:tc>
          <w:tcPr>
            <w:tcW w:w="2250" w:type="dxa"/>
            <w:vAlign w:val="center"/>
          </w:tcPr>
          <w:p w14:paraId="0E88EB1D" w14:textId="2918B640" w:rsidR="00BC6832" w:rsidRPr="00084198" w:rsidDel="006D6463" w:rsidRDefault="00BC6832" w:rsidP="00601CD4">
            <w:pPr>
              <w:jc w:val="center"/>
              <w:rPr>
                <w:del w:id="1958" w:author="박도현" w:date="2019-10-02T17:42:00Z"/>
                <w:noProof/>
                <w:sz w:val="16"/>
                <w:szCs w:val="16"/>
                <w:lang w:val="en-CA"/>
              </w:rPr>
            </w:pPr>
            <w:del w:id="1959" w:author="박도현" w:date="2019-10-02T17:42:00Z">
              <w:r w:rsidRPr="00084198" w:rsidDel="006D6463">
                <w:rPr>
                  <w:noProof/>
                  <w:sz w:val="16"/>
                  <w:szCs w:val="16"/>
                  <w:lang w:val="en-CA"/>
                </w:rPr>
                <w:delText>( cbWidth = =</w:delText>
              </w:r>
              <w:r w:rsidRPr="00084198" w:rsidDel="006D6463">
                <w:rPr>
                  <w:noProof/>
                  <w:sz w:val="16"/>
                  <w:szCs w:val="16"/>
                  <w:lang w:val="en-CA"/>
                </w:rPr>
                <w:br/>
                <w:delText>cbHeight )  ?  0  :  ( cbWidth &lt; cbHeight )  ?  1  :  2</w:delText>
              </w:r>
            </w:del>
          </w:p>
        </w:tc>
        <w:tc>
          <w:tcPr>
            <w:tcW w:w="900" w:type="dxa"/>
            <w:vAlign w:val="center"/>
          </w:tcPr>
          <w:p w14:paraId="35B0688A" w14:textId="0E6714B8" w:rsidR="00BC6832" w:rsidRPr="00084198" w:rsidDel="006D6463" w:rsidRDefault="00BC6832" w:rsidP="00601CD4">
            <w:pPr>
              <w:jc w:val="center"/>
              <w:rPr>
                <w:del w:id="1960" w:author="박도현" w:date="2019-10-02T17:42:00Z"/>
                <w:noProof/>
                <w:sz w:val="16"/>
                <w:szCs w:val="16"/>
                <w:lang w:val="en-CA"/>
              </w:rPr>
            </w:pPr>
            <w:del w:id="1961" w:author="박도현" w:date="2019-10-02T17:42:00Z">
              <w:r w:rsidRPr="00084198" w:rsidDel="006D6463">
                <w:rPr>
                  <w:noProof/>
                  <w:sz w:val="16"/>
                  <w:szCs w:val="16"/>
                  <w:lang w:val="en-CA"/>
                </w:rPr>
                <w:delText>na</w:delText>
              </w:r>
            </w:del>
          </w:p>
        </w:tc>
        <w:tc>
          <w:tcPr>
            <w:tcW w:w="900" w:type="dxa"/>
            <w:vAlign w:val="center"/>
          </w:tcPr>
          <w:p w14:paraId="4BA74807" w14:textId="49218E54" w:rsidR="00BC6832" w:rsidRPr="00084198" w:rsidDel="006D6463" w:rsidRDefault="00BC6832" w:rsidP="00601CD4">
            <w:pPr>
              <w:jc w:val="center"/>
              <w:rPr>
                <w:del w:id="1962" w:author="박도현" w:date="2019-10-02T17:42:00Z"/>
                <w:noProof/>
                <w:sz w:val="16"/>
                <w:szCs w:val="16"/>
                <w:lang w:val="en-CA"/>
              </w:rPr>
            </w:pPr>
            <w:del w:id="1963" w:author="박도현" w:date="2019-10-02T17:42:00Z">
              <w:r w:rsidRPr="00084198" w:rsidDel="006D6463">
                <w:rPr>
                  <w:noProof/>
                  <w:sz w:val="16"/>
                  <w:szCs w:val="16"/>
                  <w:lang w:val="en-CA"/>
                </w:rPr>
                <w:delText>na</w:delText>
              </w:r>
            </w:del>
          </w:p>
        </w:tc>
        <w:tc>
          <w:tcPr>
            <w:tcW w:w="860" w:type="dxa"/>
            <w:vAlign w:val="center"/>
          </w:tcPr>
          <w:p w14:paraId="6B8322D6" w14:textId="5F90A6EC" w:rsidR="00BC6832" w:rsidRPr="00084198" w:rsidDel="006D6463" w:rsidRDefault="00BC6832" w:rsidP="00601CD4">
            <w:pPr>
              <w:jc w:val="center"/>
              <w:rPr>
                <w:del w:id="1964" w:author="박도현" w:date="2019-10-02T17:42:00Z"/>
                <w:noProof/>
                <w:sz w:val="16"/>
                <w:szCs w:val="16"/>
                <w:lang w:val="en-CA"/>
              </w:rPr>
            </w:pPr>
            <w:del w:id="1965" w:author="박도현" w:date="2019-10-02T17:42:00Z">
              <w:r w:rsidRPr="00084198" w:rsidDel="006D6463">
                <w:rPr>
                  <w:noProof/>
                  <w:sz w:val="16"/>
                  <w:szCs w:val="16"/>
                  <w:lang w:val="en-CA"/>
                </w:rPr>
                <w:delText>na</w:delText>
              </w:r>
            </w:del>
          </w:p>
        </w:tc>
        <w:tc>
          <w:tcPr>
            <w:tcW w:w="977" w:type="dxa"/>
            <w:vAlign w:val="center"/>
          </w:tcPr>
          <w:p w14:paraId="20DC53F8" w14:textId="5612CEF9" w:rsidR="00BC6832" w:rsidRPr="00084198" w:rsidDel="006D6463" w:rsidRDefault="00BC6832" w:rsidP="00601CD4">
            <w:pPr>
              <w:jc w:val="center"/>
              <w:rPr>
                <w:del w:id="1966" w:author="박도현" w:date="2019-10-02T17:42:00Z"/>
                <w:noProof/>
                <w:sz w:val="16"/>
                <w:szCs w:val="16"/>
                <w:lang w:val="en-CA"/>
              </w:rPr>
            </w:pPr>
            <w:del w:id="1967" w:author="박도현" w:date="2019-10-02T17:42:00Z">
              <w:r w:rsidRPr="00084198" w:rsidDel="006D6463">
                <w:rPr>
                  <w:noProof/>
                  <w:sz w:val="16"/>
                  <w:szCs w:val="16"/>
                  <w:lang w:val="en-CA"/>
                </w:rPr>
                <w:delText>na</w:delText>
              </w:r>
            </w:del>
          </w:p>
        </w:tc>
        <w:tc>
          <w:tcPr>
            <w:tcW w:w="977" w:type="dxa"/>
            <w:vAlign w:val="center"/>
          </w:tcPr>
          <w:p w14:paraId="3F8E1E0C" w14:textId="16CEDC23" w:rsidR="00BC6832" w:rsidRPr="00084198" w:rsidDel="006D6463" w:rsidRDefault="00BC6832" w:rsidP="00601CD4">
            <w:pPr>
              <w:jc w:val="center"/>
              <w:rPr>
                <w:del w:id="1968" w:author="박도현" w:date="2019-10-02T17:42:00Z"/>
                <w:noProof/>
                <w:sz w:val="16"/>
                <w:szCs w:val="16"/>
                <w:lang w:val="en-CA"/>
              </w:rPr>
            </w:pPr>
            <w:del w:id="1969" w:author="박도현" w:date="2019-10-02T17:42:00Z">
              <w:r w:rsidRPr="00084198" w:rsidDel="006D6463">
                <w:rPr>
                  <w:noProof/>
                  <w:sz w:val="16"/>
                  <w:szCs w:val="16"/>
                  <w:lang w:val="en-CA"/>
                </w:rPr>
                <w:delText>na</w:delText>
              </w:r>
            </w:del>
          </w:p>
        </w:tc>
      </w:tr>
      <w:tr w:rsidR="00BC6832" w:rsidRPr="00084198" w:rsidDel="006D6463" w14:paraId="517D31C0" w14:textId="23D92C75" w:rsidTr="00601CD4">
        <w:trPr>
          <w:cantSplit/>
          <w:jc w:val="center"/>
          <w:del w:id="1970" w:author="박도현" w:date="2019-10-02T17:42:00Z"/>
        </w:trPr>
        <w:tc>
          <w:tcPr>
            <w:tcW w:w="2340" w:type="dxa"/>
            <w:vAlign w:val="center"/>
          </w:tcPr>
          <w:p w14:paraId="4E289055" w14:textId="36318A30" w:rsidR="00BC6832" w:rsidRPr="00084198" w:rsidDel="006D6463" w:rsidRDefault="00BC6832" w:rsidP="00601CD4">
            <w:pPr>
              <w:jc w:val="left"/>
              <w:rPr>
                <w:del w:id="1971" w:author="박도현" w:date="2019-10-02T17:42:00Z"/>
                <w:noProof/>
                <w:sz w:val="16"/>
                <w:szCs w:val="16"/>
                <w:lang w:val="en-CA" w:eastAsia="ko-KR"/>
              </w:rPr>
            </w:pPr>
            <w:del w:id="1972" w:author="박도현" w:date="2019-10-02T17:42:00Z">
              <w:r w:rsidRPr="00084198" w:rsidDel="006D6463">
                <w:rPr>
                  <w:noProof/>
                  <w:sz w:val="16"/>
                  <w:szCs w:val="16"/>
                  <w:lang w:val="en-CA" w:eastAsia="zh-CN"/>
                </w:rPr>
                <w:delText>cu_sbt_pos_flag</w:delText>
              </w:r>
            </w:del>
          </w:p>
        </w:tc>
        <w:tc>
          <w:tcPr>
            <w:tcW w:w="2250" w:type="dxa"/>
            <w:vAlign w:val="center"/>
          </w:tcPr>
          <w:p w14:paraId="0535E765" w14:textId="0164077C" w:rsidR="00BC6832" w:rsidRPr="00084198" w:rsidDel="006D6463" w:rsidRDefault="00BC6832" w:rsidP="00601CD4">
            <w:pPr>
              <w:jc w:val="center"/>
              <w:rPr>
                <w:del w:id="1973" w:author="박도현" w:date="2019-10-02T17:42:00Z"/>
                <w:noProof/>
                <w:sz w:val="16"/>
                <w:szCs w:val="16"/>
                <w:lang w:val="en-CA"/>
              </w:rPr>
            </w:pPr>
            <w:del w:id="1974" w:author="박도현" w:date="2019-10-02T17:42:00Z">
              <w:r w:rsidRPr="00084198" w:rsidDel="006D6463">
                <w:rPr>
                  <w:noProof/>
                  <w:sz w:val="16"/>
                  <w:szCs w:val="16"/>
                  <w:lang w:val="en-CA" w:eastAsia="zh-CN"/>
                </w:rPr>
                <w:delText>0</w:delText>
              </w:r>
            </w:del>
          </w:p>
        </w:tc>
        <w:tc>
          <w:tcPr>
            <w:tcW w:w="900" w:type="dxa"/>
            <w:vAlign w:val="center"/>
          </w:tcPr>
          <w:p w14:paraId="7FFAD159" w14:textId="44F680F0" w:rsidR="00BC6832" w:rsidRPr="00084198" w:rsidDel="006D6463" w:rsidRDefault="00BC6832" w:rsidP="00601CD4">
            <w:pPr>
              <w:jc w:val="center"/>
              <w:rPr>
                <w:del w:id="1975" w:author="박도현" w:date="2019-10-02T17:42:00Z"/>
                <w:noProof/>
                <w:sz w:val="16"/>
                <w:szCs w:val="16"/>
                <w:lang w:val="en-CA"/>
              </w:rPr>
            </w:pPr>
            <w:del w:id="1976" w:author="박도현" w:date="2019-10-02T17:42:00Z">
              <w:r w:rsidRPr="00084198" w:rsidDel="006D6463">
                <w:rPr>
                  <w:noProof/>
                  <w:sz w:val="16"/>
                  <w:szCs w:val="16"/>
                  <w:lang w:val="en-CA"/>
                </w:rPr>
                <w:delText>na</w:delText>
              </w:r>
            </w:del>
          </w:p>
        </w:tc>
        <w:tc>
          <w:tcPr>
            <w:tcW w:w="900" w:type="dxa"/>
            <w:vAlign w:val="center"/>
          </w:tcPr>
          <w:p w14:paraId="543E445C" w14:textId="5CB7CCC4" w:rsidR="00BC6832" w:rsidRPr="00084198" w:rsidDel="006D6463" w:rsidRDefault="00BC6832" w:rsidP="00601CD4">
            <w:pPr>
              <w:jc w:val="center"/>
              <w:rPr>
                <w:del w:id="1977" w:author="박도현" w:date="2019-10-02T17:42:00Z"/>
                <w:noProof/>
                <w:sz w:val="16"/>
                <w:szCs w:val="16"/>
                <w:lang w:val="en-CA"/>
              </w:rPr>
            </w:pPr>
            <w:del w:id="1978" w:author="박도현" w:date="2019-10-02T17:42:00Z">
              <w:r w:rsidRPr="00084198" w:rsidDel="006D6463">
                <w:rPr>
                  <w:noProof/>
                  <w:sz w:val="16"/>
                  <w:szCs w:val="16"/>
                  <w:lang w:val="en-CA"/>
                </w:rPr>
                <w:delText>na</w:delText>
              </w:r>
            </w:del>
          </w:p>
        </w:tc>
        <w:tc>
          <w:tcPr>
            <w:tcW w:w="860" w:type="dxa"/>
            <w:vAlign w:val="center"/>
          </w:tcPr>
          <w:p w14:paraId="73D14F2A" w14:textId="715E864D" w:rsidR="00BC6832" w:rsidRPr="00084198" w:rsidDel="006D6463" w:rsidRDefault="00BC6832" w:rsidP="00601CD4">
            <w:pPr>
              <w:jc w:val="center"/>
              <w:rPr>
                <w:del w:id="1979" w:author="박도현" w:date="2019-10-02T17:42:00Z"/>
                <w:noProof/>
                <w:sz w:val="16"/>
                <w:szCs w:val="16"/>
                <w:lang w:val="en-CA"/>
              </w:rPr>
            </w:pPr>
            <w:del w:id="1980" w:author="박도현" w:date="2019-10-02T17:42:00Z">
              <w:r w:rsidRPr="00084198" w:rsidDel="006D6463">
                <w:rPr>
                  <w:noProof/>
                  <w:sz w:val="16"/>
                  <w:szCs w:val="16"/>
                  <w:lang w:val="en-CA"/>
                </w:rPr>
                <w:delText>na</w:delText>
              </w:r>
            </w:del>
          </w:p>
        </w:tc>
        <w:tc>
          <w:tcPr>
            <w:tcW w:w="977" w:type="dxa"/>
            <w:vAlign w:val="center"/>
          </w:tcPr>
          <w:p w14:paraId="3FD704FB" w14:textId="5C17F9AE" w:rsidR="00BC6832" w:rsidRPr="00084198" w:rsidDel="006D6463" w:rsidRDefault="00BC6832" w:rsidP="00601CD4">
            <w:pPr>
              <w:jc w:val="center"/>
              <w:rPr>
                <w:del w:id="1981" w:author="박도현" w:date="2019-10-02T17:42:00Z"/>
                <w:noProof/>
                <w:sz w:val="16"/>
                <w:szCs w:val="16"/>
                <w:lang w:val="en-CA"/>
              </w:rPr>
            </w:pPr>
            <w:del w:id="1982" w:author="박도현" w:date="2019-10-02T17:42:00Z">
              <w:r w:rsidRPr="00084198" w:rsidDel="006D6463">
                <w:rPr>
                  <w:noProof/>
                  <w:sz w:val="16"/>
                  <w:szCs w:val="16"/>
                  <w:lang w:val="en-CA"/>
                </w:rPr>
                <w:delText>na</w:delText>
              </w:r>
            </w:del>
          </w:p>
        </w:tc>
        <w:tc>
          <w:tcPr>
            <w:tcW w:w="977" w:type="dxa"/>
            <w:vAlign w:val="center"/>
          </w:tcPr>
          <w:p w14:paraId="36E6DB70" w14:textId="0C834ACC" w:rsidR="00BC6832" w:rsidRPr="00084198" w:rsidDel="006D6463" w:rsidRDefault="00BC6832" w:rsidP="00601CD4">
            <w:pPr>
              <w:jc w:val="center"/>
              <w:rPr>
                <w:del w:id="1983" w:author="박도현" w:date="2019-10-02T17:42:00Z"/>
                <w:noProof/>
                <w:sz w:val="16"/>
                <w:szCs w:val="16"/>
                <w:lang w:val="en-CA"/>
              </w:rPr>
            </w:pPr>
            <w:del w:id="1984" w:author="박도현" w:date="2019-10-02T17:42:00Z">
              <w:r w:rsidRPr="00084198" w:rsidDel="006D6463">
                <w:rPr>
                  <w:noProof/>
                  <w:sz w:val="16"/>
                  <w:szCs w:val="16"/>
                  <w:lang w:val="en-CA"/>
                </w:rPr>
                <w:delText>na</w:delText>
              </w:r>
            </w:del>
          </w:p>
        </w:tc>
      </w:tr>
      <w:tr w:rsidR="00BC6832" w:rsidRPr="00084198" w:rsidDel="006D6463" w14:paraId="302F2420" w14:textId="6C68FE1F" w:rsidTr="00601CD4">
        <w:trPr>
          <w:cantSplit/>
          <w:jc w:val="center"/>
          <w:del w:id="1985" w:author="박도현" w:date="2019-10-02T17:42:00Z"/>
        </w:trPr>
        <w:tc>
          <w:tcPr>
            <w:tcW w:w="2340" w:type="dxa"/>
          </w:tcPr>
          <w:p w14:paraId="4AEA7954" w14:textId="2F5A8EB6" w:rsidR="00BC6832" w:rsidRPr="00084198" w:rsidDel="006D6463" w:rsidRDefault="00BC6832" w:rsidP="00601CD4">
            <w:pPr>
              <w:jc w:val="left"/>
              <w:rPr>
                <w:del w:id="1986" w:author="박도현" w:date="2019-10-02T17:42:00Z"/>
                <w:noProof/>
                <w:sz w:val="16"/>
                <w:szCs w:val="16"/>
                <w:lang w:val="en-CA" w:eastAsia="zh-CN"/>
              </w:rPr>
            </w:pPr>
            <w:del w:id="1987" w:author="박도현" w:date="2019-10-02T17:42:00Z">
              <w:r w:rsidRPr="00084198" w:rsidDel="006D6463">
                <w:rPr>
                  <w:bCs/>
                  <w:noProof/>
                  <w:sz w:val="16"/>
                  <w:szCs w:val="16"/>
                  <w:lang w:val="en-CA"/>
                </w:rPr>
                <w:delText>lfnst_idx</w:delText>
              </w:r>
              <w:r w:rsidRPr="00084198" w:rsidDel="006D6463">
                <w:rPr>
                  <w:rFonts w:eastAsia="PMingLiU"/>
                  <w:noProof/>
                  <w:sz w:val="16"/>
                  <w:szCs w:val="16"/>
                  <w:lang w:val="en-CA" w:eastAsia="zh-TW"/>
                </w:rPr>
                <w:delText>[ ][ ]</w:delText>
              </w:r>
            </w:del>
          </w:p>
        </w:tc>
        <w:tc>
          <w:tcPr>
            <w:tcW w:w="2250" w:type="dxa"/>
          </w:tcPr>
          <w:p w14:paraId="203D588B" w14:textId="75648FEE" w:rsidR="00BC6832" w:rsidRPr="00084198" w:rsidDel="006D6463" w:rsidRDefault="00BC6832" w:rsidP="00601CD4">
            <w:pPr>
              <w:jc w:val="center"/>
              <w:rPr>
                <w:del w:id="1988" w:author="박도현" w:date="2019-10-02T17:42:00Z"/>
                <w:noProof/>
                <w:sz w:val="16"/>
                <w:szCs w:val="16"/>
                <w:lang w:val="en-CA" w:eastAsia="zh-CN"/>
              </w:rPr>
            </w:pPr>
            <w:del w:id="1989" w:author="박도현" w:date="2019-10-02T17:42:00Z">
              <w:r w:rsidRPr="00084198" w:rsidDel="006D6463">
                <w:rPr>
                  <w:sz w:val="16"/>
                  <w:szCs w:val="16"/>
                  <w:lang w:val="en-CA"/>
                </w:rPr>
                <w:delText xml:space="preserve">( tu_mts_idx[ x0 ][ y0 ]  = =  0  &amp;&amp;  treeType != SINGLE_TREE )  ?  </w:delText>
              </w:r>
              <w:r w:rsidRPr="00084198" w:rsidDel="006D6463">
                <w:rPr>
                  <w:noProof/>
                  <w:sz w:val="16"/>
                  <w:szCs w:val="16"/>
                  <w:lang w:val="en-CA"/>
                </w:rPr>
                <w:delText>1  :  0</w:delText>
              </w:r>
            </w:del>
          </w:p>
        </w:tc>
        <w:tc>
          <w:tcPr>
            <w:tcW w:w="900" w:type="dxa"/>
          </w:tcPr>
          <w:p w14:paraId="6C7A9BD8" w14:textId="4FBF92B2" w:rsidR="00BC6832" w:rsidRPr="00084198" w:rsidDel="006D6463" w:rsidRDefault="00BC6832" w:rsidP="00601CD4">
            <w:pPr>
              <w:jc w:val="center"/>
              <w:rPr>
                <w:del w:id="1990" w:author="박도현" w:date="2019-10-02T17:42:00Z"/>
                <w:noProof/>
                <w:sz w:val="16"/>
                <w:szCs w:val="16"/>
                <w:lang w:val="en-CA"/>
              </w:rPr>
            </w:pPr>
            <w:del w:id="1991" w:author="박도현" w:date="2019-10-02T17:42:00Z">
              <w:r w:rsidRPr="00084198" w:rsidDel="006D6463">
                <w:rPr>
                  <w:noProof/>
                  <w:sz w:val="16"/>
                  <w:szCs w:val="16"/>
                  <w:lang w:val="en-CA"/>
                </w:rPr>
                <w:delText>bypass</w:delText>
              </w:r>
            </w:del>
          </w:p>
        </w:tc>
        <w:tc>
          <w:tcPr>
            <w:tcW w:w="900" w:type="dxa"/>
          </w:tcPr>
          <w:p w14:paraId="36B99505" w14:textId="4EA7ECA6" w:rsidR="00BC6832" w:rsidRPr="00084198" w:rsidDel="006D6463" w:rsidRDefault="00BC6832" w:rsidP="00601CD4">
            <w:pPr>
              <w:jc w:val="center"/>
              <w:rPr>
                <w:del w:id="1992" w:author="박도현" w:date="2019-10-02T17:42:00Z"/>
                <w:noProof/>
                <w:sz w:val="16"/>
                <w:szCs w:val="16"/>
                <w:lang w:val="en-CA"/>
              </w:rPr>
            </w:pPr>
            <w:del w:id="1993" w:author="박도현" w:date="2019-10-02T17:42:00Z">
              <w:r w:rsidRPr="00084198" w:rsidDel="006D6463">
                <w:rPr>
                  <w:noProof/>
                  <w:sz w:val="16"/>
                  <w:szCs w:val="16"/>
                  <w:lang w:val="en-CA"/>
                </w:rPr>
                <w:delText>na</w:delText>
              </w:r>
            </w:del>
          </w:p>
        </w:tc>
        <w:tc>
          <w:tcPr>
            <w:tcW w:w="860" w:type="dxa"/>
          </w:tcPr>
          <w:p w14:paraId="0896BBDC" w14:textId="62854372" w:rsidR="00BC6832" w:rsidRPr="00084198" w:rsidDel="006D6463" w:rsidRDefault="00BC6832" w:rsidP="00601CD4">
            <w:pPr>
              <w:jc w:val="center"/>
              <w:rPr>
                <w:del w:id="1994" w:author="박도현" w:date="2019-10-02T17:42:00Z"/>
                <w:noProof/>
                <w:sz w:val="16"/>
                <w:szCs w:val="16"/>
                <w:lang w:val="en-CA"/>
              </w:rPr>
            </w:pPr>
            <w:del w:id="1995" w:author="박도현" w:date="2019-10-02T17:42:00Z">
              <w:r w:rsidRPr="00084198" w:rsidDel="006D6463">
                <w:rPr>
                  <w:noProof/>
                  <w:sz w:val="16"/>
                  <w:szCs w:val="16"/>
                  <w:lang w:val="en-CA"/>
                </w:rPr>
                <w:delText>na</w:delText>
              </w:r>
            </w:del>
          </w:p>
        </w:tc>
        <w:tc>
          <w:tcPr>
            <w:tcW w:w="977" w:type="dxa"/>
          </w:tcPr>
          <w:p w14:paraId="19B18EA3" w14:textId="226EC76E" w:rsidR="00BC6832" w:rsidRPr="00084198" w:rsidDel="006D6463" w:rsidRDefault="00BC6832" w:rsidP="00601CD4">
            <w:pPr>
              <w:jc w:val="center"/>
              <w:rPr>
                <w:del w:id="1996" w:author="박도현" w:date="2019-10-02T17:42:00Z"/>
                <w:noProof/>
                <w:sz w:val="16"/>
                <w:szCs w:val="16"/>
                <w:lang w:val="en-CA"/>
              </w:rPr>
            </w:pPr>
            <w:del w:id="1997" w:author="박도현" w:date="2019-10-02T17:42:00Z">
              <w:r w:rsidRPr="00084198" w:rsidDel="006D6463">
                <w:rPr>
                  <w:noProof/>
                  <w:sz w:val="16"/>
                  <w:szCs w:val="16"/>
                  <w:lang w:val="en-CA"/>
                </w:rPr>
                <w:delText>na</w:delText>
              </w:r>
            </w:del>
          </w:p>
        </w:tc>
        <w:tc>
          <w:tcPr>
            <w:tcW w:w="977" w:type="dxa"/>
          </w:tcPr>
          <w:p w14:paraId="4BB9C108" w14:textId="19625524" w:rsidR="00BC6832" w:rsidRPr="00084198" w:rsidDel="006D6463" w:rsidRDefault="00BC6832" w:rsidP="00601CD4">
            <w:pPr>
              <w:jc w:val="center"/>
              <w:rPr>
                <w:del w:id="1998" w:author="박도현" w:date="2019-10-02T17:42:00Z"/>
                <w:noProof/>
                <w:sz w:val="16"/>
                <w:szCs w:val="16"/>
                <w:lang w:val="en-CA"/>
              </w:rPr>
            </w:pPr>
            <w:del w:id="1999" w:author="박도현" w:date="2019-10-02T17:42:00Z">
              <w:r w:rsidRPr="00084198" w:rsidDel="006D6463">
                <w:rPr>
                  <w:noProof/>
                  <w:sz w:val="16"/>
                  <w:szCs w:val="16"/>
                  <w:lang w:val="en-CA"/>
                </w:rPr>
                <w:delText>na</w:delText>
              </w:r>
            </w:del>
          </w:p>
        </w:tc>
      </w:tr>
      <w:tr w:rsidR="00BC6832" w:rsidRPr="00084198" w:rsidDel="006D6463" w14:paraId="76634499" w14:textId="6049F8AB" w:rsidTr="00601CD4">
        <w:trPr>
          <w:cantSplit/>
          <w:jc w:val="center"/>
          <w:del w:id="2000" w:author="박도현" w:date="2019-10-02T17:42:00Z"/>
        </w:trPr>
        <w:tc>
          <w:tcPr>
            <w:tcW w:w="2340" w:type="dxa"/>
          </w:tcPr>
          <w:p w14:paraId="1B89BFC3" w14:textId="32378EC6" w:rsidR="00BC6832" w:rsidRPr="00084198" w:rsidDel="006D6463" w:rsidRDefault="00BC6832" w:rsidP="00601CD4">
            <w:pPr>
              <w:jc w:val="left"/>
              <w:rPr>
                <w:del w:id="2001" w:author="박도현" w:date="2019-10-02T17:42:00Z"/>
                <w:noProof/>
                <w:sz w:val="16"/>
                <w:szCs w:val="16"/>
                <w:lang w:val="en-CA" w:eastAsia="ko-KR"/>
              </w:rPr>
            </w:pPr>
            <w:del w:id="2002" w:author="박도현" w:date="2019-10-02T17:42:00Z">
              <w:r w:rsidRPr="00084198" w:rsidDel="006D6463">
                <w:rPr>
                  <w:noProof/>
                  <w:sz w:val="16"/>
                  <w:szCs w:val="16"/>
                  <w:lang w:val="en-CA" w:eastAsia="ko-KR"/>
                </w:rPr>
                <w:delText>abs_mvd_greater0_flag[ ]</w:delText>
              </w:r>
            </w:del>
          </w:p>
        </w:tc>
        <w:tc>
          <w:tcPr>
            <w:tcW w:w="2250" w:type="dxa"/>
            <w:vAlign w:val="center"/>
          </w:tcPr>
          <w:p w14:paraId="0E8E510B" w14:textId="29C9E907" w:rsidR="00BC6832" w:rsidRPr="00084198" w:rsidDel="006D6463" w:rsidRDefault="00BC6832" w:rsidP="00601CD4">
            <w:pPr>
              <w:jc w:val="center"/>
              <w:rPr>
                <w:del w:id="2003" w:author="박도현" w:date="2019-10-02T17:42:00Z"/>
                <w:noProof/>
                <w:sz w:val="16"/>
                <w:szCs w:val="16"/>
                <w:lang w:val="en-CA"/>
              </w:rPr>
            </w:pPr>
            <w:del w:id="2004" w:author="박도현" w:date="2019-10-02T17:42:00Z">
              <w:r w:rsidRPr="00084198" w:rsidDel="006D6463">
                <w:rPr>
                  <w:noProof/>
                  <w:sz w:val="16"/>
                  <w:szCs w:val="16"/>
                  <w:lang w:val="en-CA"/>
                </w:rPr>
                <w:delText>0</w:delText>
              </w:r>
            </w:del>
          </w:p>
        </w:tc>
        <w:tc>
          <w:tcPr>
            <w:tcW w:w="900" w:type="dxa"/>
            <w:vAlign w:val="center"/>
          </w:tcPr>
          <w:p w14:paraId="04C7C521" w14:textId="362F67E8" w:rsidR="00BC6832" w:rsidRPr="00084198" w:rsidDel="006D6463" w:rsidRDefault="00BC6832" w:rsidP="00601CD4">
            <w:pPr>
              <w:jc w:val="center"/>
              <w:rPr>
                <w:del w:id="2005" w:author="박도현" w:date="2019-10-02T17:42:00Z"/>
                <w:noProof/>
                <w:sz w:val="16"/>
                <w:szCs w:val="16"/>
                <w:lang w:val="en-CA"/>
              </w:rPr>
            </w:pPr>
            <w:del w:id="2006" w:author="박도현" w:date="2019-10-02T17:42:00Z">
              <w:r w:rsidRPr="00084198" w:rsidDel="006D6463">
                <w:rPr>
                  <w:noProof/>
                  <w:sz w:val="16"/>
                  <w:szCs w:val="16"/>
                  <w:lang w:val="en-CA"/>
                </w:rPr>
                <w:delText>na</w:delText>
              </w:r>
            </w:del>
          </w:p>
        </w:tc>
        <w:tc>
          <w:tcPr>
            <w:tcW w:w="900" w:type="dxa"/>
            <w:vAlign w:val="center"/>
          </w:tcPr>
          <w:p w14:paraId="7EE223F4" w14:textId="6C35088C" w:rsidR="00BC6832" w:rsidRPr="00084198" w:rsidDel="006D6463" w:rsidRDefault="00BC6832" w:rsidP="00601CD4">
            <w:pPr>
              <w:jc w:val="center"/>
              <w:rPr>
                <w:del w:id="2007" w:author="박도현" w:date="2019-10-02T17:42:00Z"/>
                <w:noProof/>
                <w:sz w:val="16"/>
                <w:szCs w:val="16"/>
                <w:lang w:val="en-CA"/>
              </w:rPr>
            </w:pPr>
            <w:del w:id="2008" w:author="박도현" w:date="2019-10-02T17:42:00Z">
              <w:r w:rsidRPr="00084198" w:rsidDel="006D6463">
                <w:rPr>
                  <w:noProof/>
                  <w:sz w:val="16"/>
                  <w:szCs w:val="16"/>
                  <w:lang w:val="en-CA"/>
                </w:rPr>
                <w:delText>na</w:delText>
              </w:r>
            </w:del>
          </w:p>
        </w:tc>
        <w:tc>
          <w:tcPr>
            <w:tcW w:w="860" w:type="dxa"/>
            <w:vAlign w:val="center"/>
          </w:tcPr>
          <w:p w14:paraId="448A44D9" w14:textId="167C8B41" w:rsidR="00BC6832" w:rsidRPr="00084198" w:rsidDel="006D6463" w:rsidRDefault="00BC6832" w:rsidP="00601CD4">
            <w:pPr>
              <w:jc w:val="center"/>
              <w:rPr>
                <w:del w:id="2009" w:author="박도현" w:date="2019-10-02T17:42:00Z"/>
                <w:noProof/>
                <w:sz w:val="16"/>
                <w:szCs w:val="16"/>
                <w:lang w:val="en-CA"/>
              </w:rPr>
            </w:pPr>
            <w:del w:id="2010" w:author="박도현" w:date="2019-10-02T17:42:00Z">
              <w:r w:rsidRPr="00084198" w:rsidDel="006D6463">
                <w:rPr>
                  <w:noProof/>
                  <w:sz w:val="16"/>
                  <w:szCs w:val="16"/>
                  <w:lang w:val="en-CA"/>
                </w:rPr>
                <w:delText>na</w:delText>
              </w:r>
            </w:del>
          </w:p>
        </w:tc>
        <w:tc>
          <w:tcPr>
            <w:tcW w:w="977" w:type="dxa"/>
            <w:vAlign w:val="center"/>
          </w:tcPr>
          <w:p w14:paraId="07800064" w14:textId="1822FFFC" w:rsidR="00BC6832" w:rsidRPr="00084198" w:rsidDel="006D6463" w:rsidRDefault="00BC6832" w:rsidP="00601CD4">
            <w:pPr>
              <w:jc w:val="center"/>
              <w:rPr>
                <w:del w:id="2011" w:author="박도현" w:date="2019-10-02T17:42:00Z"/>
                <w:noProof/>
                <w:sz w:val="16"/>
                <w:szCs w:val="16"/>
                <w:lang w:val="en-CA"/>
              </w:rPr>
            </w:pPr>
            <w:del w:id="2012" w:author="박도현" w:date="2019-10-02T17:42:00Z">
              <w:r w:rsidRPr="00084198" w:rsidDel="006D6463">
                <w:rPr>
                  <w:noProof/>
                  <w:sz w:val="16"/>
                  <w:szCs w:val="16"/>
                  <w:lang w:val="en-CA"/>
                </w:rPr>
                <w:delText>na</w:delText>
              </w:r>
            </w:del>
          </w:p>
        </w:tc>
        <w:tc>
          <w:tcPr>
            <w:tcW w:w="977" w:type="dxa"/>
            <w:vAlign w:val="center"/>
          </w:tcPr>
          <w:p w14:paraId="549BC1B6" w14:textId="06BB737B" w:rsidR="00BC6832" w:rsidRPr="00084198" w:rsidDel="006D6463" w:rsidRDefault="00BC6832" w:rsidP="00601CD4">
            <w:pPr>
              <w:jc w:val="center"/>
              <w:rPr>
                <w:del w:id="2013" w:author="박도현" w:date="2019-10-02T17:42:00Z"/>
                <w:noProof/>
                <w:sz w:val="16"/>
                <w:szCs w:val="16"/>
                <w:lang w:val="en-CA"/>
              </w:rPr>
            </w:pPr>
            <w:del w:id="2014" w:author="박도현" w:date="2019-10-02T17:42:00Z">
              <w:r w:rsidRPr="00084198" w:rsidDel="006D6463">
                <w:rPr>
                  <w:noProof/>
                  <w:sz w:val="16"/>
                  <w:szCs w:val="16"/>
                  <w:lang w:val="en-CA"/>
                </w:rPr>
                <w:delText>na</w:delText>
              </w:r>
            </w:del>
          </w:p>
        </w:tc>
      </w:tr>
      <w:tr w:rsidR="00BC6832" w:rsidRPr="00084198" w:rsidDel="006D6463" w14:paraId="2F1361E3" w14:textId="610F8227" w:rsidTr="00601CD4">
        <w:trPr>
          <w:cantSplit/>
          <w:jc w:val="center"/>
          <w:del w:id="2015" w:author="박도현" w:date="2019-10-02T17:42:00Z"/>
        </w:trPr>
        <w:tc>
          <w:tcPr>
            <w:tcW w:w="2340" w:type="dxa"/>
          </w:tcPr>
          <w:p w14:paraId="594B877C" w14:textId="6E86826E" w:rsidR="00BC6832" w:rsidRPr="00084198" w:rsidDel="006D6463" w:rsidRDefault="00BC6832" w:rsidP="00601CD4">
            <w:pPr>
              <w:jc w:val="left"/>
              <w:rPr>
                <w:del w:id="2016" w:author="박도현" w:date="2019-10-02T17:42:00Z"/>
                <w:noProof/>
                <w:sz w:val="16"/>
                <w:szCs w:val="16"/>
                <w:lang w:val="en-CA" w:eastAsia="ko-KR"/>
              </w:rPr>
            </w:pPr>
            <w:del w:id="2017" w:author="박도현" w:date="2019-10-02T17:42:00Z">
              <w:r w:rsidRPr="00084198" w:rsidDel="006D6463">
                <w:rPr>
                  <w:noProof/>
                  <w:sz w:val="16"/>
                  <w:szCs w:val="16"/>
                  <w:lang w:val="en-CA" w:eastAsia="ko-KR"/>
                </w:rPr>
                <w:delText>abs_mvd_greater1_flag[ ]</w:delText>
              </w:r>
            </w:del>
          </w:p>
        </w:tc>
        <w:tc>
          <w:tcPr>
            <w:tcW w:w="2250" w:type="dxa"/>
            <w:vAlign w:val="center"/>
          </w:tcPr>
          <w:p w14:paraId="41997B16" w14:textId="67294DA0" w:rsidR="00BC6832" w:rsidRPr="00084198" w:rsidDel="006D6463" w:rsidRDefault="00BC6832" w:rsidP="00601CD4">
            <w:pPr>
              <w:jc w:val="center"/>
              <w:rPr>
                <w:del w:id="2018" w:author="박도현" w:date="2019-10-02T17:42:00Z"/>
                <w:noProof/>
                <w:sz w:val="16"/>
                <w:szCs w:val="16"/>
                <w:lang w:val="en-CA"/>
              </w:rPr>
            </w:pPr>
            <w:del w:id="2019" w:author="박도현" w:date="2019-10-02T17:42:00Z">
              <w:r w:rsidRPr="00084198" w:rsidDel="006D6463">
                <w:rPr>
                  <w:noProof/>
                  <w:sz w:val="16"/>
                  <w:szCs w:val="16"/>
                  <w:lang w:val="en-CA"/>
                </w:rPr>
                <w:delText>0</w:delText>
              </w:r>
            </w:del>
          </w:p>
        </w:tc>
        <w:tc>
          <w:tcPr>
            <w:tcW w:w="900" w:type="dxa"/>
            <w:vAlign w:val="center"/>
          </w:tcPr>
          <w:p w14:paraId="3813C911" w14:textId="62D6E71C" w:rsidR="00BC6832" w:rsidRPr="00084198" w:rsidDel="006D6463" w:rsidRDefault="00BC6832" w:rsidP="00601CD4">
            <w:pPr>
              <w:jc w:val="center"/>
              <w:rPr>
                <w:del w:id="2020" w:author="박도현" w:date="2019-10-02T17:42:00Z"/>
                <w:noProof/>
                <w:sz w:val="16"/>
                <w:szCs w:val="16"/>
                <w:lang w:val="en-CA"/>
              </w:rPr>
            </w:pPr>
            <w:del w:id="2021" w:author="박도현" w:date="2019-10-02T17:42:00Z">
              <w:r w:rsidRPr="00084198" w:rsidDel="006D6463">
                <w:rPr>
                  <w:noProof/>
                  <w:sz w:val="16"/>
                  <w:szCs w:val="16"/>
                  <w:lang w:val="en-CA"/>
                </w:rPr>
                <w:delText>na</w:delText>
              </w:r>
            </w:del>
          </w:p>
        </w:tc>
        <w:tc>
          <w:tcPr>
            <w:tcW w:w="900" w:type="dxa"/>
            <w:vAlign w:val="center"/>
          </w:tcPr>
          <w:p w14:paraId="6A15755A" w14:textId="1940A6BB" w:rsidR="00BC6832" w:rsidRPr="00084198" w:rsidDel="006D6463" w:rsidRDefault="00BC6832" w:rsidP="00601CD4">
            <w:pPr>
              <w:jc w:val="center"/>
              <w:rPr>
                <w:del w:id="2022" w:author="박도현" w:date="2019-10-02T17:42:00Z"/>
                <w:noProof/>
                <w:sz w:val="16"/>
                <w:szCs w:val="16"/>
                <w:lang w:val="en-CA"/>
              </w:rPr>
            </w:pPr>
            <w:del w:id="2023" w:author="박도현" w:date="2019-10-02T17:42:00Z">
              <w:r w:rsidRPr="00084198" w:rsidDel="006D6463">
                <w:rPr>
                  <w:noProof/>
                  <w:sz w:val="16"/>
                  <w:szCs w:val="16"/>
                  <w:lang w:val="en-CA"/>
                </w:rPr>
                <w:delText>na</w:delText>
              </w:r>
            </w:del>
          </w:p>
        </w:tc>
        <w:tc>
          <w:tcPr>
            <w:tcW w:w="860" w:type="dxa"/>
            <w:vAlign w:val="center"/>
          </w:tcPr>
          <w:p w14:paraId="5443F847" w14:textId="70379013" w:rsidR="00BC6832" w:rsidRPr="00084198" w:rsidDel="006D6463" w:rsidRDefault="00BC6832" w:rsidP="00601CD4">
            <w:pPr>
              <w:jc w:val="center"/>
              <w:rPr>
                <w:del w:id="2024" w:author="박도현" w:date="2019-10-02T17:42:00Z"/>
                <w:noProof/>
                <w:sz w:val="16"/>
                <w:szCs w:val="16"/>
                <w:lang w:val="en-CA"/>
              </w:rPr>
            </w:pPr>
            <w:del w:id="2025" w:author="박도현" w:date="2019-10-02T17:42:00Z">
              <w:r w:rsidRPr="00084198" w:rsidDel="006D6463">
                <w:rPr>
                  <w:noProof/>
                  <w:sz w:val="16"/>
                  <w:szCs w:val="16"/>
                  <w:lang w:val="en-CA"/>
                </w:rPr>
                <w:delText>na</w:delText>
              </w:r>
            </w:del>
          </w:p>
        </w:tc>
        <w:tc>
          <w:tcPr>
            <w:tcW w:w="977" w:type="dxa"/>
            <w:vAlign w:val="center"/>
          </w:tcPr>
          <w:p w14:paraId="4E989BED" w14:textId="5BD61885" w:rsidR="00BC6832" w:rsidRPr="00084198" w:rsidDel="006D6463" w:rsidRDefault="00BC6832" w:rsidP="00601CD4">
            <w:pPr>
              <w:jc w:val="center"/>
              <w:rPr>
                <w:del w:id="2026" w:author="박도현" w:date="2019-10-02T17:42:00Z"/>
                <w:noProof/>
                <w:sz w:val="16"/>
                <w:szCs w:val="16"/>
                <w:lang w:val="en-CA"/>
              </w:rPr>
            </w:pPr>
            <w:del w:id="2027" w:author="박도현" w:date="2019-10-02T17:42:00Z">
              <w:r w:rsidRPr="00084198" w:rsidDel="006D6463">
                <w:rPr>
                  <w:noProof/>
                  <w:sz w:val="16"/>
                  <w:szCs w:val="16"/>
                  <w:lang w:val="en-CA"/>
                </w:rPr>
                <w:delText>na</w:delText>
              </w:r>
            </w:del>
          </w:p>
        </w:tc>
        <w:tc>
          <w:tcPr>
            <w:tcW w:w="977" w:type="dxa"/>
            <w:vAlign w:val="center"/>
          </w:tcPr>
          <w:p w14:paraId="4FA2AEA9" w14:textId="6A9B40BD" w:rsidR="00BC6832" w:rsidRPr="00084198" w:rsidDel="006D6463" w:rsidRDefault="00BC6832" w:rsidP="00601CD4">
            <w:pPr>
              <w:jc w:val="center"/>
              <w:rPr>
                <w:del w:id="2028" w:author="박도현" w:date="2019-10-02T17:42:00Z"/>
                <w:noProof/>
                <w:sz w:val="16"/>
                <w:szCs w:val="16"/>
                <w:lang w:val="en-CA"/>
              </w:rPr>
            </w:pPr>
            <w:del w:id="2029" w:author="박도현" w:date="2019-10-02T17:42:00Z">
              <w:r w:rsidRPr="00084198" w:rsidDel="006D6463">
                <w:rPr>
                  <w:noProof/>
                  <w:sz w:val="16"/>
                  <w:szCs w:val="16"/>
                  <w:lang w:val="en-CA"/>
                </w:rPr>
                <w:delText>na</w:delText>
              </w:r>
            </w:del>
          </w:p>
        </w:tc>
      </w:tr>
      <w:tr w:rsidR="00BC6832" w:rsidRPr="00084198" w:rsidDel="006D6463" w14:paraId="724AA4CC" w14:textId="16B7DA79" w:rsidTr="00601CD4">
        <w:trPr>
          <w:cantSplit/>
          <w:jc w:val="center"/>
          <w:del w:id="2030" w:author="박도현" w:date="2019-10-02T17:42:00Z"/>
        </w:trPr>
        <w:tc>
          <w:tcPr>
            <w:tcW w:w="2340" w:type="dxa"/>
          </w:tcPr>
          <w:p w14:paraId="159F08CD" w14:textId="5F08C7C6" w:rsidR="00BC6832" w:rsidRPr="00084198" w:rsidDel="006D6463" w:rsidRDefault="00BC6832" w:rsidP="00601CD4">
            <w:pPr>
              <w:jc w:val="left"/>
              <w:rPr>
                <w:del w:id="2031" w:author="박도현" w:date="2019-10-02T17:42:00Z"/>
                <w:noProof/>
                <w:sz w:val="16"/>
                <w:szCs w:val="16"/>
                <w:lang w:val="en-CA" w:eastAsia="ko-KR"/>
              </w:rPr>
            </w:pPr>
            <w:del w:id="2032" w:author="박도현" w:date="2019-10-02T17:42:00Z">
              <w:r w:rsidRPr="00084198" w:rsidDel="006D6463">
                <w:rPr>
                  <w:noProof/>
                  <w:sz w:val="16"/>
                  <w:szCs w:val="16"/>
                  <w:lang w:val="en-CA" w:eastAsia="ko-KR"/>
                </w:rPr>
                <w:delText>abs_mvd_minus2[ ]</w:delText>
              </w:r>
            </w:del>
          </w:p>
        </w:tc>
        <w:tc>
          <w:tcPr>
            <w:tcW w:w="2250" w:type="dxa"/>
            <w:vAlign w:val="center"/>
          </w:tcPr>
          <w:p w14:paraId="112150F4" w14:textId="5E2684D6" w:rsidR="00BC6832" w:rsidRPr="00084198" w:rsidDel="006D6463" w:rsidRDefault="00BC6832" w:rsidP="00601CD4">
            <w:pPr>
              <w:jc w:val="center"/>
              <w:rPr>
                <w:del w:id="2033" w:author="박도현" w:date="2019-10-02T17:42:00Z"/>
                <w:noProof/>
                <w:sz w:val="16"/>
                <w:szCs w:val="16"/>
                <w:lang w:val="en-CA"/>
              </w:rPr>
            </w:pPr>
            <w:del w:id="2034" w:author="박도현" w:date="2019-10-02T17:42:00Z">
              <w:r w:rsidRPr="00084198" w:rsidDel="006D6463">
                <w:rPr>
                  <w:rFonts w:eastAsia="PMingLiU"/>
                  <w:noProof/>
                  <w:sz w:val="16"/>
                  <w:szCs w:val="16"/>
                  <w:lang w:val="en-CA" w:eastAsia="zh-TW"/>
                </w:rPr>
                <w:delText>bypass</w:delText>
              </w:r>
            </w:del>
          </w:p>
        </w:tc>
        <w:tc>
          <w:tcPr>
            <w:tcW w:w="900" w:type="dxa"/>
            <w:vAlign w:val="center"/>
          </w:tcPr>
          <w:p w14:paraId="462B681F" w14:textId="7F698D61" w:rsidR="00BC6832" w:rsidRPr="00084198" w:rsidDel="006D6463" w:rsidRDefault="00BC6832" w:rsidP="00601CD4">
            <w:pPr>
              <w:jc w:val="center"/>
              <w:rPr>
                <w:del w:id="2035" w:author="박도현" w:date="2019-10-02T17:42:00Z"/>
                <w:noProof/>
                <w:sz w:val="16"/>
                <w:szCs w:val="16"/>
                <w:lang w:val="en-CA"/>
              </w:rPr>
            </w:pPr>
            <w:del w:id="2036" w:author="박도현" w:date="2019-10-02T17:42:00Z">
              <w:r w:rsidRPr="00084198" w:rsidDel="006D6463">
                <w:rPr>
                  <w:rFonts w:eastAsia="PMingLiU"/>
                  <w:noProof/>
                  <w:sz w:val="16"/>
                  <w:szCs w:val="16"/>
                  <w:lang w:val="en-CA" w:eastAsia="zh-TW"/>
                </w:rPr>
                <w:delText>bypass</w:delText>
              </w:r>
            </w:del>
          </w:p>
        </w:tc>
        <w:tc>
          <w:tcPr>
            <w:tcW w:w="900" w:type="dxa"/>
            <w:vAlign w:val="center"/>
          </w:tcPr>
          <w:p w14:paraId="0A46520B" w14:textId="35A96C93" w:rsidR="00BC6832" w:rsidRPr="00084198" w:rsidDel="006D6463" w:rsidRDefault="00BC6832" w:rsidP="00601CD4">
            <w:pPr>
              <w:jc w:val="center"/>
              <w:rPr>
                <w:del w:id="2037" w:author="박도현" w:date="2019-10-02T17:42:00Z"/>
                <w:noProof/>
                <w:sz w:val="16"/>
                <w:szCs w:val="16"/>
                <w:lang w:val="en-CA"/>
              </w:rPr>
            </w:pPr>
            <w:del w:id="2038" w:author="박도현" w:date="2019-10-02T17:42:00Z">
              <w:r w:rsidRPr="00084198" w:rsidDel="006D6463">
                <w:rPr>
                  <w:rFonts w:eastAsia="PMingLiU"/>
                  <w:noProof/>
                  <w:sz w:val="16"/>
                  <w:szCs w:val="16"/>
                  <w:lang w:val="en-CA" w:eastAsia="zh-TW"/>
                </w:rPr>
                <w:delText>bypass</w:delText>
              </w:r>
            </w:del>
          </w:p>
        </w:tc>
        <w:tc>
          <w:tcPr>
            <w:tcW w:w="860" w:type="dxa"/>
            <w:vAlign w:val="center"/>
          </w:tcPr>
          <w:p w14:paraId="46C62F3C" w14:textId="6B323000" w:rsidR="00BC6832" w:rsidRPr="00084198" w:rsidDel="006D6463" w:rsidRDefault="00BC6832" w:rsidP="00601CD4">
            <w:pPr>
              <w:jc w:val="center"/>
              <w:rPr>
                <w:del w:id="2039" w:author="박도현" w:date="2019-10-02T17:42:00Z"/>
                <w:noProof/>
                <w:sz w:val="16"/>
                <w:szCs w:val="16"/>
                <w:lang w:val="en-CA"/>
              </w:rPr>
            </w:pPr>
            <w:del w:id="2040" w:author="박도현" w:date="2019-10-02T17:42:00Z">
              <w:r w:rsidRPr="00084198" w:rsidDel="006D6463">
                <w:rPr>
                  <w:rFonts w:eastAsia="PMingLiU"/>
                  <w:noProof/>
                  <w:sz w:val="16"/>
                  <w:szCs w:val="16"/>
                  <w:lang w:val="en-CA" w:eastAsia="zh-TW"/>
                </w:rPr>
                <w:delText>bypass</w:delText>
              </w:r>
            </w:del>
          </w:p>
        </w:tc>
        <w:tc>
          <w:tcPr>
            <w:tcW w:w="977" w:type="dxa"/>
            <w:vAlign w:val="center"/>
          </w:tcPr>
          <w:p w14:paraId="3C0EF653" w14:textId="62078AD8" w:rsidR="00BC6832" w:rsidRPr="00084198" w:rsidDel="006D6463" w:rsidRDefault="00BC6832" w:rsidP="00601CD4">
            <w:pPr>
              <w:jc w:val="center"/>
              <w:rPr>
                <w:del w:id="2041" w:author="박도현" w:date="2019-10-02T17:42:00Z"/>
                <w:noProof/>
                <w:sz w:val="16"/>
                <w:szCs w:val="16"/>
                <w:lang w:val="en-CA"/>
              </w:rPr>
            </w:pPr>
            <w:del w:id="2042" w:author="박도현" w:date="2019-10-02T17:42:00Z">
              <w:r w:rsidRPr="00084198" w:rsidDel="006D6463">
                <w:rPr>
                  <w:rFonts w:eastAsia="PMingLiU"/>
                  <w:noProof/>
                  <w:sz w:val="16"/>
                  <w:szCs w:val="16"/>
                  <w:lang w:val="en-CA" w:eastAsia="zh-TW"/>
                </w:rPr>
                <w:delText>bypass</w:delText>
              </w:r>
            </w:del>
          </w:p>
        </w:tc>
        <w:tc>
          <w:tcPr>
            <w:tcW w:w="977" w:type="dxa"/>
            <w:vAlign w:val="center"/>
          </w:tcPr>
          <w:p w14:paraId="250CACB7" w14:textId="31D6C106" w:rsidR="00BC6832" w:rsidRPr="00084198" w:rsidDel="006D6463" w:rsidRDefault="00BC6832" w:rsidP="00601CD4">
            <w:pPr>
              <w:jc w:val="center"/>
              <w:rPr>
                <w:del w:id="2043" w:author="박도현" w:date="2019-10-02T17:42:00Z"/>
                <w:noProof/>
                <w:sz w:val="16"/>
                <w:szCs w:val="16"/>
                <w:lang w:val="en-CA"/>
              </w:rPr>
            </w:pPr>
            <w:del w:id="2044" w:author="박도현" w:date="2019-10-02T17:42:00Z">
              <w:r w:rsidRPr="00084198" w:rsidDel="006D6463">
                <w:rPr>
                  <w:rFonts w:eastAsia="PMingLiU"/>
                  <w:noProof/>
                  <w:sz w:val="16"/>
                  <w:szCs w:val="16"/>
                  <w:lang w:val="en-CA" w:eastAsia="zh-TW"/>
                </w:rPr>
                <w:delText>bypass</w:delText>
              </w:r>
            </w:del>
          </w:p>
        </w:tc>
      </w:tr>
      <w:tr w:rsidR="00BC6832" w:rsidRPr="00084198" w:rsidDel="006D6463" w14:paraId="608C7DCC" w14:textId="07F38275" w:rsidTr="00601CD4">
        <w:trPr>
          <w:cantSplit/>
          <w:jc w:val="center"/>
          <w:del w:id="2045" w:author="박도현" w:date="2019-10-02T17:42:00Z"/>
        </w:trPr>
        <w:tc>
          <w:tcPr>
            <w:tcW w:w="2340" w:type="dxa"/>
          </w:tcPr>
          <w:p w14:paraId="34A1086B" w14:textId="44BEB684" w:rsidR="00BC6832" w:rsidRPr="00084198" w:rsidDel="006D6463" w:rsidRDefault="00BC6832" w:rsidP="00601CD4">
            <w:pPr>
              <w:jc w:val="left"/>
              <w:rPr>
                <w:del w:id="2046" w:author="박도현" w:date="2019-10-02T17:42:00Z"/>
                <w:noProof/>
                <w:sz w:val="16"/>
                <w:szCs w:val="16"/>
                <w:lang w:val="en-CA" w:eastAsia="ko-KR"/>
              </w:rPr>
            </w:pPr>
            <w:del w:id="2047" w:author="박도현" w:date="2019-10-02T17:42:00Z">
              <w:r w:rsidRPr="00084198" w:rsidDel="006D6463">
                <w:rPr>
                  <w:noProof/>
                  <w:sz w:val="16"/>
                  <w:szCs w:val="16"/>
                  <w:lang w:val="en-CA" w:eastAsia="ko-KR"/>
                </w:rPr>
                <w:delText>mvd_sign_flag[ ]</w:delText>
              </w:r>
            </w:del>
          </w:p>
        </w:tc>
        <w:tc>
          <w:tcPr>
            <w:tcW w:w="2250" w:type="dxa"/>
            <w:vAlign w:val="center"/>
          </w:tcPr>
          <w:p w14:paraId="20CCB056" w14:textId="6020283B" w:rsidR="00BC6832" w:rsidRPr="00084198" w:rsidDel="006D6463" w:rsidRDefault="00BC6832" w:rsidP="00601CD4">
            <w:pPr>
              <w:jc w:val="center"/>
              <w:rPr>
                <w:del w:id="2048" w:author="박도현" w:date="2019-10-02T17:42:00Z"/>
                <w:noProof/>
                <w:sz w:val="16"/>
                <w:szCs w:val="16"/>
                <w:lang w:val="en-CA"/>
              </w:rPr>
            </w:pPr>
            <w:del w:id="2049" w:author="박도현" w:date="2019-10-02T17:42:00Z">
              <w:r w:rsidRPr="00084198" w:rsidDel="006D6463">
                <w:rPr>
                  <w:rFonts w:eastAsia="PMingLiU"/>
                  <w:noProof/>
                  <w:sz w:val="16"/>
                  <w:szCs w:val="16"/>
                  <w:lang w:val="en-CA" w:eastAsia="zh-TW"/>
                </w:rPr>
                <w:delText>bypass</w:delText>
              </w:r>
            </w:del>
          </w:p>
        </w:tc>
        <w:tc>
          <w:tcPr>
            <w:tcW w:w="900" w:type="dxa"/>
            <w:vAlign w:val="center"/>
          </w:tcPr>
          <w:p w14:paraId="6795A74F" w14:textId="3E33287C" w:rsidR="00BC6832" w:rsidRPr="00084198" w:rsidDel="006D6463" w:rsidRDefault="00BC6832" w:rsidP="00601CD4">
            <w:pPr>
              <w:jc w:val="center"/>
              <w:rPr>
                <w:del w:id="2050" w:author="박도현" w:date="2019-10-02T17:42:00Z"/>
                <w:noProof/>
                <w:sz w:val="16"/>
                <w:szCs w:val="16"/>
                <w:lang w:val="en-CA"/>
              </w:rPr>
            </w:pPr>
            <w:del w:id="2051" w:author="박도현" w:date="2019-10-02T17:42:00Z">
              <w:r w:rsidRPr="00084198" w:rsidDel="006D6463">
                <w:rPr>
                  <w:noProof/>
                  <w:sz w:val="16"/>
                  <w:szCs w:val="16"/>
                  <w:lang w:val="en-CA"/>
                </w:rPr>
                <w:delText>na</w:delText>
              </w:r>
            </w:del>
          </w:p>
        </w:tc>
        <w:tc>
          <w:tcPr>
            <w:tcW w:w="900" w:type="dxa"/>
            <w:vAlign w:val="center"/>
          </w:tcPr>
          <w:p w14:paraId="73407A42" w14:textId="0F8F7772" w:rsidR="00BC6832" w:rsidRPr="00084198" w:rsidDel="006D6463" w:rsidRDefault="00BC6832" w:rsidP="00601CD4">
            <w:pPr>
              <w:jc w:val="center"/>
              <w:rPr>
                <w:del w:id="2052" w:author="박도현" w:date="2019-10-02T17:42:00Z"/>
                <w:noProof/>
                <w:sz w:val="16"/>
                <w:szCs w:val="16"/>
                <w:lang w:val="en-CA"/>
              </w:rPr>
            </w:pPr>
            <w:del w:id="2053" w:author="박도현" w:date="2019-10-02T17:42:00Z">
              <w:r w:rsidRPr="00084198" w:rsidDel="006D6463">
                <w:rPr>
                  <w:noProof/>
                  <w:sz w:val="16"/>
                  <w:szCs w:val="16"/>
                  <w:lang w:val="en-CA"/>
                </w:rPr>
                <w:delText>na</w:delText>
              </w:r>
            </w:del>
          </w:p>
        </w:tc>
        <w:tc>
          <w:tcPr>
            <w:tcW w:w="860" w:type="dxa"/>
            <w:vAlign w:val="center"/>
          </w:tcPr>
          <w:p w14:paraId="0B9F19C9" w14:textId="4DFEDEAE" w:rsidR="00BC6832" w:rsidRPr="00084198" w:rsidDel="006D6463" w:rsidRDefault="00BC6832" w:rsidP="00601CD4">
            <w:pPr>
              <w:jc w:val="center"/>
              <w:rPr>
                <w:del w:id="2054" w:author="박도현" w:date="2019-10-02T17:42:00Z"/>
                <w:noProof/>
                <w:sz w:val="16"/>
                <w:szCs w:val="16"/>
                <w:lang w:val="en-CA"/>
              </w:rPr>
            </w:pPr>
            <w:del w:id="2055" w:author="박도현" w:date="2019-10-02T17:42:00Z">
              <w:r w:rsidRPr="00084198" w:rsidDel="006D6463">
                <w:rPr>
                  <w:noProof/>
                  <w:sz w:val="16"/>
                  <w:szCs w:val="16"/>
                  <w:lang w:val="en-CA"/>
                </w:rPr>
                <w:delText>na</w:delText>
              </w:r>
            </w:del>
          </w:p>
        </w:tc>
        <w:tc>
          <w:tcPr>
            <w:tcW w:w="977" w:type="dxa"/>
            <w:vAlign w:val="center"/>
          </w:tcPr>
          <w:p w14:paraId="71ACE565" w14:textId="469FDFB3" w:rsidR="00BC6832" w:rsidRPr="00084198" w:rsidDel="006D6463" w:rsidRDefault="00BC6832" w:rsidP="00601CD4">
            <w:pPr>
              <w:jc w:val="center"/>
              <w:rPr>
                <w:del w:id="2056" w:author="박도현" w:date="2019-10-02T17:42:00Z"/>
                <w:noProof/>
                <w:sz w:val="16"/>
                <w:szCs w:val="16"/>
                <w:lang w:val="en-CA"/>
              </w:rPr>
            </w:pPr>
            <w:del w:id="2057" w:author="박도현" w:date="2019-10-02T17:42:00Z">
              <w:r w:rsidRPr="00084198" w:rsidDel="006D6463">
                <w:rPr>
                  <w:noProof/>
                  <w:sz w:val="16"/>
                  <w:szCs w:val="16"/>
                  <w:lang w:val="en-CA"/>
                </w:rPr>
                <w:delText>na</w:delText>
              </w:r>
            </w:del>
          </w:p>
        </w:tc>
        <w:tc>
          <w:tcPr>
            <w:tcW w:w="977" w:type="dxa"/>
            <w:vAlign w:val="center"/>
          </w:tcPr>
          <w:p w14:paraId="10E9486F" w14:textId="37711305" w:rsidR="00BC6832" w:rsidRPr="00084198" w:rsidDel="006D6463" w:rsidRDefault="00BC6832" w:rsidP="00601CD4">
            <w:pPr>
              <w:jc w:val="center"/>
              <w:rPr>
                <w:del w:id="2058" w:author="박도현" w:date="2019-10-02T17:42:00Z"/>
                <w:noProof/>
                <w:sz w:val="16"/>
                <w:szCs w:val="16"/>
                <w:lang w:val="en-CA"/>
              </w:rPr>
            </w:pPr>
            <w:del w:id="2059" w:author="박도현" w:date="2019-10-02T17:42:00Z">
              <w:r w:rsidRPr="00084198" w:rsidDel="006D6463">
                <w:rPr>
                  <w:noProof/>
                  <w:sz w:val="16"/>
                  <w:szCs w:val="16"/>
                  <w:lang w:val="en-CA"/>
                </w:rPr>
                <w:delText>na</w:delText>
              </w:r>
            </w:del>
          </w:p>
        </w:tc>
      </w:tr>
      <w:tr w:rsidR="00BC6832" w:rsidRPr="00084198" w:rsidDel="006D6463" w14:paraId="3FD2BA4C" w14:textId="359CA0B2" w:rsidTr="00601CD4">
        <w:trPr>
          <w:cantSplit/>
          <w:jc w:val="center"/>
          <w:del w:id="2060" w:author="박도현" w:date="2019-10-02T17:42:00Z"/>
        </w:trPr>
        <w:tc>
          <w:tcPr>
            <w:tcW w:w="2340" w:type="dxa"/>
            <w:vAlign w:val="center"/>
          </w:tcPr>
          <w:p w14:paraId="08C2F326" w14:textId="741183BF" w:rsidR="00BC6832" w:rsidRPr="00084198" w:rsidDel="006D6463" w:rsidRDefault="00BC6832" w:rsidP="00601CD4">
            <w:pPr>
              <w:jc w:val="left"/>
              <w:rPr>
                <w:del w:id="2061" w:author="박도현" w:date="2019-10-02T17:42:00Z"/>
                <w:noProof/>
                <w:sz w:val="16"/>
                <w:szCs w:val="16"/>
                <w:lang w:val="en-CA" w:eastAsia="ko-KR"/>
              </w:rPr>
            </w:pPr>
            <w:del w:id="2062" w:author="박도현" w:date="2019-10-02T17:42:00Z">
              <w:r w:rsidRPr="00084198" w:rsidDel="006D6463">
                <w:rPr>
                  <w:noProof/>
                  <w:sz w:val="16"/>
                  <w:szCs w:val="16"/>
                  <w:lang w:val="en-CA" w:eastAsia="ko-KR"/>
                </w:rPr>
                <w:delText>tu_cbf_luma</w:delText>
              </w:r>
              <w:r w:rsidRPr="00084198" w:rsidDel="006D6463">
                <w:rPr>
                  <w:rFonts w:eastAsia="PMingLiU"/>
                  <w:noProof/>
                  <w:sz w:val="16"/>
                  <w:szCs w:val="16"/>
                  <w:lang w:val="en-CA" w:eastAsia="zh-TW"/>
                </w:rPr>
                <w:delText>[ ][ ][ ]</w:delText>
              </w:r>
            </w:del>
          </w:p>
        </w:tc>
        <w:tc>
          <w:tcPr>
            <w:tcW w:w="2250" w:type="dxa"/>
            <w:vAlign w:val="center"/>
          </w:tcPr>
          <w:p w14:paraId="39F6ABD5" w14:textId="6B999728" w:rsidR="00BC6832" w:rsidRPr="00084198" w:rsidDel="006D6463" w:rsidRDefault="00BC6832" w:rsidP="00601CD4">
            <w:pPr>
              <w:jc w:val="center"/>
              <w:rPr>
                <w:del w:id="2063" w:author="박도현" w:date="2019-10-02T17:42:00Z"/>
                <w:rFonts w:eastAsia="PMingLiU"/>
                <w:noProof/>
                <w:sz w:val="16"/>
                <w:szCs w:val="16"/>
                <w:lang w:val="en-CA" w:eastAsia="zh-TW"/>
              </w:rPr>
            </w:pPr>
            <w:del w:id="2064" w:author="박도현" w:date="2019-10-02T17:42:00Z">
              <w:r w:rsidRPr="00084198" w:rsidDel="006D6463">
                <w:rPr>
                  <w:noProof/>
                  <w:sz w:val="16"/>
                  <w:szCs w:val="16"/>
                  <w:lang w:val="en-CA"/>
                </w:rPr>
                <w:delText>0,1,2,3</w:delText>
              </w:r>
              <w:r w:rsidRPr="00084198" w:rsidDel="006D6463">
                <w:rPr>
                  <w:noProof/>
                  <w:sz w:val="16"/>
                  <w:szCs w:val="16"/>
                  <w:lang w:val="en-CA"/>
                </w:rPr>
                <w:br/>
                <w:delText>(clause </w:delText>
              </w:r>
              <w:r w:rsidRPr="00084198" w:rsidDel="006D6463">
                <w:rPr>
                  <w:noProof/>
                  <w:sz w:val="16"/>
                  <w:szCs w:val="16"/>
                  <w:highlight w:val="yellow"/>
                  <w:lang w:val="en-CA"/>
                </w:rPr>
                <w:fldChar w:fldCharType="begin" w:fldLock="1"/>
              </w:r>
              <w:r w:rsidRPr="00084198" w:rsidDel="006D6463">
                <w:rPr>
                  <w:noProof/>
                  <w:sz w:val="16"/>
                  <w:szCs w:val="16"/>
                  <w:lang w:val="en-CA"/>
                </w:rPr>
                <w:delInstrText xml:space="preserve"> REF _Ref535333514 \r \h </w:delInstrText>
              </w:r>
              <w:r w:rsidRPr="00084198" w:rsidDel="006D6463">
                <w:rPr>
                  <w:noProof/>
                  <w:sz w:val="16"/>
                  <w:szCs w:val="16"/>
                  <w:highlight w:val="yellow"/>
                  <w:lang w:val="en-CA"/>
                </w:rPr>
              </w:r>
              <w:r w:rsidRPr="00084198" w:rsidDel="006D6463">
                <w:rPr>
                  <w:noProof/>
                  <w:sz w:val="16"/>
                  <w:szCs w:val="16"/>
                  <w:highlight w:val="yellow"/>
                  <w:lang w:val="en-CA"/>
                </w:rPr>
                <w:fldChar w:fldCharType="separate"/>
              </w:r>
              <w:r w:rsidDel="006D6463">
                <w:rPr>
                  <w:noProof/>
                  <w:sz w:val="16"/>
                  <w:szCs w:val="16"/>
                  <w:lang w:val="en-CA"/>
                </w:rPr>
                <w:delText>9.3.4.2.5</w:delText>
              </w:r>
              <w:r w:rsidRPr="00084198" w:rsidDel="006D6463">
                <w:rPr>
                  <w:noProof/>
                  <w:sz w:val="16"/>
                  <w:szCs w:val="16"/>
                  <w:highlight w:val="yellow"/>
                  <w:lang w:val="en-CA"/>
                </w:rPr>
                <w:fldChar w:fldCharType="end"/>
              </w:r>
              <w:r w:rsidRPr="00084198" w:rsidDel="006D6463">
                <w:rPr>
                  <w:noProof/>
                  <w:sz w:val="16"/>
                  <w:szCs w:val="16"/>
                  <w:lang w:val="en-CA"/>
                </w:rPr>
                <w:delText>)</w:delText>
              </w:r>
            </w:del>
          </w:p>
        </w:tc>
        <w:tc>
          <w:tcPr>
            <w:tcW w:w="900" w:type="dxa"/>
            <w:vAlign w:val="center"/>
          </w:tcPr>
          <w:p w14:paraId="472AD89B" w14:textId="4A54A45F" w:rsidR="00BC6832" w:rsidRPr="00084198" w:rsidDel="006D6463" w:rsidRDefault="00BC6832" w:rsidP="00601CD4">
            <w:pPr>
              <w:jc w:val="center"/>
              <w:rPr>
                <w:del w:id="2065" w:author="박도현" w:date="2019-10-02T17:42:00Z"/>
                <w:noProof/>
                <w:sz w:val="16"/>
                <w:szCs w:val="16"/>
                <w:lang w:val="en-CA"/>
              </w:rPr>
            </w:pPr>
            <w:del w:id="2066" w:author="박도현" w:date="2019-10-02T17:42:00Z">
              <w:r w:rsidRPr="00084198" w:rsidDel="006D6463">
                <w:rPr>
                  <w:noProof/>
                  <w:sz w:val="16"/>
                  <w:szCs w:val="16"/>
                  <w:lang w:val="en-CA"/>
                </w:rPr>
                <w:delText>na</w:delText>
              </w:r>
            </w:del>
          </w:p>
        </w:tc>
        <w:tc>
          <w:tcPr>
            <w:tcW w:w="900" w:type="dxa"/>
            <w:vAlign w:val="center"/>
          </w:tcPr>
          <w:p w14:paraId="51C47E0F" w14:textId="31FFAADD" w:rsidR="00BC6832" w:rsidRPr="00084198" w:rsidDel="006D6463" w:rsidRDefault="00BC6832" w:rsidP="00601CD4">
            <w:pPr>
              <w:jc w:val="center"/>
              <w:rPr>
                <w:del w:id="2067" w:author="박도현" w:date="2019-10-02T17:42:00Z"/>
                <w:noProof/>
                <w:sz w:val="16"/>
                <w:szCs w:val="16"/>
                <w:lang w:val="en-CA"/>
              </w:rPr>
            </w:pPr>
            <w:del w:id="2068" w:author="박도현" w:date="2019-10-02T17:42:00Z">
              <w:r w:rsidRPr="00084198" w:rsidDel="006D6463">
                <w:rPr>
                  <w:noProof/>
                  <w:sz w:val="16"/>
                  <w:szCs w:val="16"/>
                  <w:lang w:val="en-CA"/>
                </w:rPr>
                <w:delText>na</w:delText>
              </w:r>
            </w:del>
          </w:p>
        </w:tc>
        <w:tc>
          <w:tcPr>
            <w:tcW w:w="860" w:type="dxa"/>
            <w:vAlign w:val="center"/>
          </w:tcPr>
          <w:p w14:paraId="7A24F7C9" w14:textId="24E1BA2A" w:rsidR="00BC6832" w:rsidRPr="00084198" w:rsidDel="006D6463" w:rsidRDefault="00BC6832" w:rsidP="00601CD4">
            <w:pPr>
              <w:jc w:val="center"/>
              <w:rPr>
                <w:del w:id="2069" w:author="박도현" w:date="2019-10-02T17:42:00Z"/>
                <w:noProof/>
                <w:sz w:val="16"/>
                <w:szCs w:val="16"/>
                <w:lang w:val="en-CA"/>
              </w:rPr>
            </w:pPr>
            <w:del w:id="2070" w:author="박도현" w:date="2019-10-02T17:42:00Z">
              <w:r w:rsidRPr="00084198" w:rsidDel="006D6463">
                <w:rPr>
                  <w:noProof/>
                  <w:sz w:val="16"/>
                  <w:szCs w:val="16"/>
                  <w:lang w:val="en-CA"/>
                </w:rPr>
                <w:delText>na</w:delText>
              </w:r>
            </w:del>
          </w:p>
        </w:tc>
        <w:tc>
          <w:tcPr>
            <w:tcW w:w="977" w:type="dxa"/>
            <w:vAlign w:val="center"/>
          </w:tcPr>
          <w:p w14:paraId="7742E143" w14:textId="24618D32" w:rsidR="00BC6832" w:rsidRPr="00084198" w:rsidDel="006D6463" w:rsidRDefault="00BC6832" w:rsidP="00601CD4">
            <w:pPr>
              <w:jc w:val="center"/>
              <w:rPr>
                <w:del w:id="2071" w:author="박도현" w:date="2019-10-02T17:42:00Z"/>
                <w:noProof/>
                <w:sz w:val="16"/>
                <w:szCs w:val="16"/>
                <w:lang w:val="en-CA"/>
              </w:rPr>
            </w:pPr>
            <w:del w:id="2072" w:author="박도현" w:date="2019-10-02T17:42:00Z">
              <w:r w:rsidRPr="00084198" w:rsidDel="006D6463">
                <w:rPr>
                  <w:noProof/>
                  <w:sz w:val="16"/>
                  <w:szCs w:val="16"/>
                  <w:lang w:val="en-CA"/>
                </w:rPr>
                <w:delText>na</w:delText>
              </w:r>
            </w:del>
          </w:p>
        </w:tc>
        <w:tc>
          <w:tcPr>
            <w:tcW w:w="977" w:type="dxa"/>
            <w:vAlign w:val="center"/>
          </w:tcPr>
          <w:p w14:paraId="5BC8C24C" w14:textId="3B6BE77E" w:rsidR="00BC6832" w:rsidRPr="00084198" w:rsidDel="006D6463" w:rsidRDefault="00BC6832" w:rsidP="00601CD4">
            <w:pPr>
              <w:jc w:val="center"/>
              <w:rPr>
                <w:del w:id="2073" w:author="박도현" w:date="2019-10-02T17:42:00Z"/>
                <w:noProof/>
                <w:sz w:val="16"/>
                <w:szCs w:val="16"/>
                <w:lang w:val="en-CA"/>
              </w:rPr>
            </w:pPr>
            <w:del w:id="2074" w:author="박도현" w:date="2019-10-02T17:42:00Z">
              <w:r w:rsidRPr="00084198" w:rsidDel="006D6463">
                <w:rPr>
                  <w:noProof/>
                  <w:sz w:val="16"/>
                  <w:szCs w:val="16"/>
                  <w:lang w:val="en-CA"/>
                </w:rPr>
                <w:delText>na</w:delText>
              </w:r>
            </w:del>
          </w:p>
        </w:tc>
      </w:tr>
      <w:tr w:rsidR="00BC6832" w:rsidRPr="00084198" w:rsidDel="006D6463" w14:paraId="17ECCA97" w14:textId="7C840AB7" w:rsidTr="00601CD4">
        <w:trPr>
          <w:cantSplit/>
          <w:jc w:val="center"/>
          <w:del w:id="2075" w:author="박도현" w:date="2019-10-02T17:42:00Z"/>
        </w:trPr>
        <w:tc>
          <w:tcPr>
            <w:tcW w:w="2340" w:type="dxa"/>
            <w:vAlign w:val="center"/>
          </w:tcPr>
          <w:p w14:paraId="1241C38A" w14:textId="6F4164A5" w:rsidR="00BC6832" w:rsidRPr="00084198" w:rsidDel="006D6463" w:rsidRDefault="00BC6832" w:rsidP="00601CD4">
            <w:pPr>
              <w:jc w:val="left"/>
              <w:rPr>
                <w:del w:id="2076" w:author="박도현" w:date="2019-10-02T17:42:00Z"/>
                <w:noProof/>
                <w:sz w:val="16"/>
                <w:szCs w:val="16"/>
                <w:lang w:val="en-CA" w:eastAsia="ko-KR"/>
              </w:rPr>
            </w:pPr>
            <w:del w:id="2077" w:author="박도현" w:date="2019-10-02T17:42:00Z">
              <w:r w:rsidRPr="00084198" w:rsidDel="006D6463">
                <w:rPr>
                  <w:noProof/>
                  <w:sz w:val="16"/>
                  <w:szCs w:val="16"/>
                  <w:lang w:val="en-CA" w:eastAsia="ko-KR"/>
                </w:rPr>
                <w:delText>tu_cbf_cb</w:delText>
              </w:r>
              <w:r w:rsidRPr="00084198" w:rsidDel="006D6463">
                <w:rPr>
                  <w:rFonts w:eastAsia="PMingLiU"/>
                  <w:noProof/>
                  <w:sz w:val="16"/>
                  <w:szCs w:val="16"/>
                  <w:lang w:val="en-CA" w:eastAsia="zh-TW"/>
                </w:rPr>
                <w:delText>[ ][ ][ ]</w:delText>
              </w:r>
            </w:del>
          </w:p>
        </w:tc>
        <w:tc>
          <w:tcPr>
            <w:tcW w:w="2250" w:type="dxa"/>
            <w:vAlign w:val="center"/>
          </w:tcPr>
          <w:p w14:paraId="7FF73502" w14:textId="4DE7BAB0" w:rsidR="00BC6832" w:rsidRPr="00084198" w:rsidDel="006D6463" w:rsidRDefault="00BC6832" w:rsidP="00601CD4">
            <w:pPr>
              <w:jc w:val="center"/>
              <w:rPr>
                <w:del w:id="2078" w:author="박도현" w:date="2019-10-02T17:42:00Z"/>
                <w:rFonts w:eastAsia="PMingLiU"/>
                <w:noProof/>
                <w:sz w:val="16"/>
                <w:szCs w:val="16"/>
                <w:lang w:val="en-CA" w:eastAsia="zh-TW"/>
              </w:rPr>
            </w:pPr>
            <w:del w:id="2079" w:author="박도현" w:date="2019-10-02T17:42:00Z">
              <w:r w:rsidRPr="00084198" w:rsidDel="006D6463">
                <w:rPr>
                  <w:rFonts w:eastAsia="PMingLiU"/>
                  <w:noProof/>
                  <w:sz w:val="16"/>
                  <w:szCs w:val="16"/>
                  <w:lang w:val="en-CA" w:eastAsia="zh-TW"/>
                </w:rPr>
                <w:delText>0</w:delText>
              </w:r>
            </w:del>
          </w:p>
        </w:tc>
        <w:tc>
          <w:tcPr>
            <w:tcW w:w="900" w:type="dxa"/>
            <w:vAlign w:val="center"/>
          </w:tcPr>
          <w:p w14:paraId="49B9908D" w14:textId="5270A874" w:rsidR="00BC6832" w:rsidRPr="00084198" w:rsidDel="006D6463" w:rsidRDefault="00BC6832" w:rsidP="00601CD4">
            <w:pPr>
              <w:jc w:val="center"/>
              <w:rPr>
                <w:del w:id="2080" w:author="박도현" w:date="2019-10-02T17:42:00Z"/>
                <w:noProof/>
                <w:sz w:val="16"/>
                <w:szCs w:val="16"/>
                <w:lang w:val="en-CA"/>
              </w:rPr>
            </w:pPr>
            <w:del w:id="2081" w:author="박도현" w:date="2019-10-02T17:42:00Z">
              <w:r w:rsidRPr="00084198" w:rsidDel="006D6463">
                <w:rPr>
                  <w:noProof/>
                  <w:sz w:val="16"/>
                  <w:szCs w:val="16"/>
                  <w:lang w:val="en-CA"/>
                </w:rPr>
                <w:delText>na</w:delText>
              </w:r>
            </w:del>
          </w:p>
        </w:tc>
        <w:tc>
          <w:tcPr>
            <w:tcW w:w="900" w:type="dxa"/>
            <w:vAlign w:val="center"/>
          </w:tcPr>
          <w:p w14:paraId="6EEB50C1" w14:textId="303AE80E" w:rsidR="00BC6832" w:rsidRPr="00084198" w:rsidDel="006D6463" w:rsidRDefault="00BC6832" w:rsidP="00601CD4">
            <w:pPr>
              <w:jc w:val="center"/>
              <w:rPr>
                <w:del w:id="2082" w:author="박도현" w:date="2019-10-02T17:42:00Z"/>
                <w:noProof/>
                <w:sz w:val="16"/>
                <w:szCs w:val="16"/>
                <w:lang w:val="en-CA"/>
              </w:rPr>
            </w:pPr>
            <w:del w:id="2083" w:author="박도현" w:date="2019-10-02T17:42:00Z">
              <w:r w:rsidRPr="00084198" w:rsidDel="006D6463">
                <w:rPr>
                  <w:noProof/>
                  <w:sz w:val="16"/>
                  <w:szCs w:val="16"/>
                  <w:lang w:val="en-CA"/>
                </w:rPr>
                <w:delText>na</w:delText>
              </w:r>
            </w:del>
          </w:p>
        </w:tc>
        <w:tc>
          <w:tcPr>
            <w:tcW w:w="860" w:type="dxa"/>
            <w:vAlign w:val="center"/>
          </w:tcPr>
          <w:p w14:paraId="5485ECA8" w14:textId="1A01540F" w:rsidR="00BC6832" w:rsidRPr="00084198" w:rsidDel="006D6463" w:rsidRDefault="00BC6832" w:rsidP="00601CD4">
            <w:pPr>
              <w:jc w:val="center"/>
              <w:rPr>
                <w:del w:id="2084" w:author="박도현" w:date="2019-10-02T17:42:00Z"/>
                <w:noProof/>
                <w:sz w:val="16"/>
                <w:szCs w:val="16"/>
                <w:lang w:val="en-CA"/>
              </w:rPr>
            </w:pPr>
            <w:del w:id="2085" w:author="박도현" w:date="2019-10-02T17:42:00Z">
              <w:r w:rsidRPr="00084198" w:rsidDel="006D6463">
                <w:rPr>
                  <w:noProof/>
                  <w:sz w:val="16"/>
                  <w:szCs w:val="16"/>
                  <w:lang w:val="en-CA"/>
                </w:rPr>
                <w:delText>na</w:delText>
              </w:r>
            </w:del>
          </w:p>
        </w:tc>
        <w:tc>
          <w:tcPr>
            <w:tcW w:w="977" w:type="dxa"/>
            <w:vAlign w:val="center"/>
          </w:tcPr>
          <w:p w14:paraId="30D4BC47" w14:textId="3AB5C6F8" w:rsidR="00BC6832" w:rsidRPr="00084198" w:rsidDel="006D6463" w:rsidRDefault="00BC6832" w:rsidP="00601CD4">
            <w:pPr>
              <w:jc w:val="center"/>
              <w:rPr>
                <w:del w:id="2086" w:author="박도현" w:date="2019-10-02T17:42:00Z"/>
                <w:noProof/>
                <w:sz w:val="16"/>
                <w:szCs w:val="16"/>
                <w:lang w:val="en-CA"/>
              </w:rPr>
            </w:pPr>
            <w:del w:id="2087" w:author="박도현" w:date="2019-10-02T17:42:00Z">
              <w:r w:rsidRPr="00084198" w:rsidDel="006D6463">
                <w:rPr>
                  <w:noProof/>
                  <w:sz w:val="16"/>
                  <w:szCs w:val="16"/>
                  <w:lang w:val="en-CA"/>
                </w:rPr>
                <w:delText>na</w:delText>
              </w:r>
            </w:del>
          </w:p>
        </w:tc>
        <w:tc>
          <w:tcPr>
            <w:tcW w:w="977" w:type="dxa"/>
            <w:vAlign w:val="center"/>
          </w:tcPr>
          <w:p w14:paraId="6C47C210" w14:textId="6AFCBA4D" w:rsidR="00BC6832" w:rsidRPr="00084198" w:rsidDel="006D6463" w:rsidRDefault="00BC6832" w:rsidP="00601CD4">
            <w:pPr>
              <w:jc w:val="center"/>
              <w:rPr>
                <w:del w:id="2088" w:author="박도현" w:date="2019-10-02T17:42:00Z"/>
                <w:noProof/>
                <w:sz w:val="16"/>
                <w:szCs w:val="16"/>
                <w:lang w:val="en-CA"/>
              </w:rPr>
            </w:pPr>
            <w:del w:id="2089" w:author="박도현" w:date="2019-10-02T17:42:00Z">
              <w:r w:rsidRPr="00084198" w:rsidDel="006D6463">
                <w:rPr>
                  <w:noProof/>
                  <w:sz w:val="16"/>
                  <w:szCs w:val="16"/>
                  <w:lang w:val="en-CA"/>
                </w:rPr>
                <w:delText>na</w:delText>
              </w:r>
            </w:del>
          </w:p>
        </w:tc>
      </w:tr>
      <w:tr w:rsidR="00BC6832" w:rsidRPr="00084198" w:rsidDel="006D6463" w14:paraId="3C9103FB" w14:textId="1D076C2F" w:rsidTr="00601CD4">
        <w:trPr>
          <w:cantSplit/>
          <w:jc w:val="center"/>
          <w:del w:id="2090" w:author="박도현" w:date="2019-10-02T17:42:00Z"/>
        </w:trPr>
        <w:tc>
          <w:tcPr>
            <w:tcW w:w="2340" w:type="dxa"/>
            <w:vAlign w:val="center"/>
          </w:tcPr>
          <w:p w14:paraId="7224B02F" w14:textId="2BF6A4F7" w:rsidR="00BC6832" w:rsidRPr="00084198" w:rsidDel="006D6463" w:rsidRDefault="00BC6832" w:rsidP="00601CD4">
            <w:pPr>
              <w:jc w:val="left"/>
              <w:rPr>
                <w:del w:id="2091" w:author="박도현" w:date="2019-10-02T17:42:00Z"/>
                <w:noProof/>
                <w:sz w:val="16"/>
                <w:szCs w:val="16"/>
                <w:lang w:val="en-CA" w:eastAsia="ko-KR"/>
              </w:rPr>
            </w:pPr>
            <w:del w:id="2092" w:author="박도현" w:date="2019-10-02T17:42:00Z">
              <w:r w:rsidRPr="00084198" w:rsidDel="006D6463">
                <w:rPr>
                  <w:noProof/>
                  <w:sz w:val="16"/>
                  <w:szCs w:val="16"/>
                  <w:lang w:val="en-CA" w:eastAsia="ko-KR"/>
                </w:rPr>
                <w:delText>tu_cbf_cr</w:delText>
              </w:r>
              <w:r w:rsidRPr="00084198" w:rsidDel="006D6463">
                <w:rPr>
                  <w:rFonts w:eastAsia="PMingLiU"/>
                  <w:noProof/>
                  <w:sz w:val="16"/>
                  <w:szCs w:val="16"/>
                  <w:lang w:val="en-CA" w:eastAsia="zh-TW"/>
                </w:rPr>
                <w:delText>[ ][ ][ ]</w:delText>
              </w:r>
            </w:del>
          </w:p>
        </w:tc>
        <w:tc>
          <w:tcPr>
            <w:tcW w:w="2250" w:type="dxa"/>
            <w:vAlign w:val="center"/>
          </w:tcPr>
          <w:p w14:paraId="0487F729" w14:textId="3FD62209" w:rsidR="00BC6832" w:rsidRPr="00084198" w:rsidDel="006D6463" w:rsidRDefault="00BC6832" w:rsidP="00601CD4">
            <w:pPr>
              <w:jc w:val="center"/>
              <w:rPr>
                <w:del w:id="2093" w:author="박도현" w:date="2019-10-02T17:42:00Z"/>
                <w:rFonts w:eastAsia="PMingLiU"/>
                <w:noProof/>
                <w:sz w:val="16"/>
                <w:szCs w:val="16"/>
                <w:lang w:val="en-CA" w:eastAsia="zh-TW"/>
              </w:rPr>
            </w:pPr>
            <w:del w:id="2094" w:author="박도현" w:date="2019-10-02T17:42:00Z">
              <w:r w:rsidRPr="00084198" w:rsidDel="006D6463">
                <w:rPr>
                  <w:noProof/>
                  <w:sz w:val="16"/>
                  <w:szCs w:val="16"/>
                  <w:lang w:val="en-CA" w:eastAsia="ko-KR"/>
                </w:rPr>
                <w:delText>tu_cbf_cb</w:delText>
              </w:r>
              <w:r w:rsidRPr="00084198" w:rsidDel="006D6463">
                <w:rPr>
                  <w:rFonts w:eastAsia="PMingLiU"/>
                  <w:noProof/>
                  <w:sz w:val="16"/>
                  <w:szCs w:val="16"/>
                  <w:lang w:val="en-CA" w:eastAsia="zh-TW"/>
                </w:rPr>
                <w:delText>[ ][ ][ ]</w:delText>
              </w:r>
            </w:del>
          </w:p>
        </w:tc>
        <w:tc>
          <w:tcPr>
            <w:tcW w:w="900" w:type="dxa"/>
            <w:vAlign w:val="center"/>
          </w:tcPr>
          <w:p w14:paraId="6F218B93" w14:textId="2098AABE" w:rsidR="00BC6832" w:rsidRPr="00084198" w:rsidDel="006D6463" w:rsidRDefault="00BC6832" w:rsidP="00601CD4">
            <w:pPr>
              <w:jc w:val="center"/>
              <w:rPr>
                <w:del w:id="2095" w:author="박도현" w:date="2019-10-02T17:42:00Z"/>
                <w:noProof/>
                <w:sz w:val="16"/>
                <w:szCs w:val="16"/>
                <w:lang w:val="en-CA"/>
              </w:rPr>
            </w:pPr>
            <w:del w:id="2096" w:author="박도현" w:date="2019-10-02T17:42:00Z">
              <w:r w:rsidRPr="00084198" w:rsidDel="006D6463">
                <w:rPr>
                  <w:noProof/>
                  <w:sz w:val="16"/>
                  <w:szCs w:val="16"/>
                  <w:lang w:val="en-CA"/>
                </w:rPr>
                <w:delText>na</w:delText>
              </w:r>
            </w:del>
          </w:p>
        </w:tc>
        <w:tc>
          <w:tcPr>
            <w:tcW w:w="900" w:type="dxa"/>
            <w:vAlign w:val="center"/>
          </w:tcPr>
          <w:p w14:paraId="74F482A1" w14:textId="38B1B989" w:rsidR="00BC6832" w:rsidRPr="00084198" w:rsidDel="006D6463" w:rsidRDefault="00BC6832" w:rsidP="00601CD4">
            <w:pPr>
              <w:jc w:val="center"/>
              <w:rPr>
                <w:del w:id="2097" w:author="박도현" w:date="2019-10-02T17:42:00Z"/>
                <w:noProof/>
                <w:sz w:val="16"/>
                <w:szCs w:val="16"/>
                <w:lang w:val="en-CA"/>
              </w:rPr>
            </w:pPr>
            <w:del w:id="2098" w:author="박도현" w:date="2019-10-02T17:42:00Z">
              <w:r w:rsidRPr="00084198" w:rsidDel="006D6463">
                <w:rPr>
                  <w:noProof/>
                  <w:sz w:val="16"/>
                  <w:szCs w:val="16"/>
                  <w:lang w:val="en-CA"/>
                </w:rPr>
                <w:delText>na</w:delText>
              </w:r>
            </w:del>
          </w:p>
        </w:tc>
        <w:tc>
          <w:tcPr>
            <w:tcW w:w="860" w:type="dxa"/>
            <w:vAlign w:val="center"/>
          </w:tcPr>
          <w:p w14:paraId="634460FC" w14:textId="2987BED4" w:rsidR="00BC6832" w:rsidRPr="00084198" w:rsidDel="006D6463" w:rsidRDefault="00BC6832" w:rsidP="00601CD4">
            <w:pPr>
              <w:jc w:val="center"/>
              <w:rPr>
                <w:del w:id="2099" w:author="박도현" w:date="2019-10-02T17:42:00Z"/>
                <w:noProof/>
                <w:sz w:val="16"/>
                <w:szCs w:val="16"/>
                <w:lang w:val="en-CA"/>
              </w:rPr>
            </w:pPr>
            <w:del w:id="2100" w:author="박도현" w:date="2019-10-02T17:42:00Z">
              <w:r w:rsidRPr="00084198" w:rsidDel="006D6463">
                <w:rPr>
                  <w:noProof/>
                  <w:sz w:val="16"/>
                  <w:szCs w:val="16"/>
                  <w:lang w:val="en-CA"/>
                </w:rPr>
                <w:delText>na</w:delText>
              </w:r>
            </w:del>
          </w:p>
        </w:tc>
        <w:tc>
          <w:tcPr>
            <w:tcW w:w="977" w:type="dxa"/>
            <w:vAlign w:val="center"/>
          </w:tcPr>
          <w:p w14:paraId="51497F2F" w14:textId="2ECDF5F0" w:rsidR="00BC6832" w:rsidRPr="00084198" w:rsidDel="006D6463" w:rsidRDefault="00BC6832" w:rsidP="00601CD4">
            <w:pPr>
              <w:jc w:val="center"/>
              <w:rPr>
                <w:del w:id="2101" w:author="박도현" w:date="2019-10-02T17:42:00Z"/>
                <w:noProof/>
                <w:sz w:val="16"/>
                <w:szCs w:val="16"/>
                <w:lang w:val="en-CA"/>
              </w:rPr>
            </w:pPr>
            <w:del w:id="2102" w:author="박도현" w:date="2019-10-02T17:42:00Z">
              <w:r w:rsidRPr="00084198" w:rsidDel="006D6463">
                <w:rPr>
                  <w:noProof/>
                  <w:sz w:val="16"/>
                  <w:szCs w:val="16"/>
                  <w:lang w:val="en-CA"/>
                </w:rPr>
                <w:delText>na</w:delText>
              </w:r>
            </w:del>
          </w:p>
        </w:tc>
        <w:tc>
          <w:tcPr>
            <w:tcW w:w="977" w:type="dxa"/>
            <w:vAlign w:val="center"/>
          </w:tcPr>
          <w:p w14:paraId="0BA10D89" w14:textId="52E7ADE8" w:rsidR="00BC6832" w:rsidRPr="00084198" w:rsidDel="006D6463" w:rsidRDefault="00BC6832" w:rsidP="00601CD4">
            <w:pPr>
              <w:jc w:val="center"/>
              <w:rPr>
                <w:del w:id="2103" w:author="박도현" w:date="2019-10-02T17:42:00Z"/>
                <w:noProof/>
                <w:sz w:val="16"/>
                <w:szCs w:val="16"/>
                <w:lang w:val="en-CA"/>
              </w:rPr>
            </w:pPr>
            <w:del w:id="2104" w:author="박도현" w:date="2019-10-02T17:42:00Z">
              <w:r w:rsidRPr="00084198" w:rsidDel="006D6463">
                <w:rPr>
                  <w:noProof/>
                  <w:sz w:val="16"/>
                  <w:szCs w:val="16"/>
                  <w:lang w:val="en-CA"/>
                </w:rPr>
                <w:delText>na</w:delText>
              </w:r>
            </w:del>
          </w:p>
        </w:tc>
      </w:tr>
      <w:tr w:rsidR="00BC6832" w:rsidRPr="00084198" w:rsidDel="006D6463" w14:paraId="5A6509BD" w14:textId="52D52CEE" w:rsidTr="00601CD4">
        <w:trPr>
          <w:cantSplit/>
          <w:jc w:val="center"/>
          <w:del w:id="2105" w:author="박도현" w:date="2019-10-02T17:42:00Z"/>
        </w:trPr>
        <w:tc>
          <w:tcPr>
            <w:tcW w:w="2340" w:type="dxa"/>
          </w:tcPr>
          <w:p w14:paraId="22528B67" w14:textId="3A9B932D" w:rsidR="00BC6832" w:rsidRPr="00084198" w:rsidDel="006D6463" w:rsidRDefault="00BC6832" w:rsidP="00601CD4">
            <w:pPr>
              <w:jc w:val="left"/>
              <w:rPr>
                <w:del w:id="2106" w:author="박도현" w:date="2019-10-02T17:42:00Z"/>
                <w:noProof/>
                <w:sz w:val="16"/>
                <w:szCs w:val="16"/>
                <w:lang w:val="en-CA" w:eastAsia="ko-KR"/>
              </w:rPr>
            </w:pPr>
            <w:del w:id="2107" w:author="박도현" w:date="2019-10-02T17:42:00Z">
              <w:r w:rsidRPr="00084198" w:rsidDel="006D6463">
                <w:rPr>
                  <w:noProof/>
                  <w:sz w:val="16"/>
                  <w:szCs w:val="16"/>
                  <w:lang w:val="en-CA" w:eastAsia="ko-KR"/>
                </w:rPr>
                <w:delText>cu_qp_delta_abs</w:delText>
              </w:r>
            </w:del>
          </w:p>
        </w:tc>
        <w:tc>
          <w:tcPr>
            <w:tcW w:w="2250" w:type="dxa"/>
            <w:vAlign w:val="center"/>
          </w:tcPr>
          <w:p w14:paraId="53BAB261" w14:textId="67FF3422" w:rsidR="00BC6832" w:rsidRPr="00084198" w:rsidDel="006D6463" w:rsidRDefault="00BC6832" w:rsidP="00601CD4">
            <w:pPr>
              <w:jc w:val="center"/>
              <w:rPr>
                <w:del w:id="2108" w:author="박도현" w:date="2019-10-02T17:42:00Z"/>
                <w:noProof/>
                <w:sz w:val="16"/>
                <w:szCs w:val="16"/>
                <w:lang w:val="en-CA"/>
              </w:rPr>
            </w:pPr>
            <w:del w:id="2109" w:author="박도현" w:date="2019-10-02T17:42:00Z">
              <w:r w:rsidRPr="00084198" w:rsidDel="006D6463">
                <w:rPr>
                  <w:noProof/>
                  <w:sz w:val="16"/>
                  <w:szCs w:val="16"/>
                  <w:lang w:val="en-CA"/>
                </w:rPr>
                <w:delText>0</w:delText>
              </w:r>
            </w:del>
          </w:p>
        </w:tc>
        <w:tc>
          <w:tcPr>
            <w:tcW w:w="900" w:type="dxa"/>
            <w:vAlign w:val="center"/>
          </w:tcPr>
          <w:p w14:paraId="3C5A0369" w14:textId="779F2397" w:rsidR="00BC6832" w:rsidRPr="00084198" w:rsidDel="006D6463" w:rsidRDefault="00BC6832" w:rsidP="00601CD4">
            <w:pPr>
              <w:jc w:val="center"/>
              <w:rPr>
                <w:del w:id="2110" w:author="박도현" w:date="2019-10-02T17:42:00Z"/>
                <w:noProof/>
                <w:sz w:val="16"/>
                <w:szCs w:val="16"/>
                <w:lang w:val="en-CA"/>
              </w:rPr>
            </w:pPr>
            <w:del w:id="2111" w:author="박도현" w:date="2019-10-02T17:42:00Z">
              <w:r w:rsidRPr="00084198" w:rsidDel="006D6463">
                <w:rPr>
                  <w:noProof/>
                  <w:sz w:val="16"/>
                  <w:szCs w:val="16"/>
                  <w:lang w:val="en-CA"/>
                </w:rPr>
                <w:delText>1</w:delText>
              </w:r>
            </w:del>
          </w:p>
        </w:tc>
        <w:tc>
          <w:tcPr>
            <w:tcW w:w="900" w:type="dxa"/>
            <w:vAlign w:val="center"/>
          </w:tcPr>
          <w:p w14:paraId="6441BA9E" w14:textId="455718B7" w:rsidR="00BC6832" w:rsidRPr="00084198" w:rsidDel="006D6463" w:rsidRDefault="00BC6832" w:rsidP="00601CD4">
            <w:pPr>
              <w:jc w:val="center"/>
              <w:rPr>
                <w:del w:id="2112" w:author="박도현" w:date="2019-10-02T17:42:00Z"/>
                <w:noProof/>
                <w:sz w:val="16"/>
                <w:szCs w:val="16"/>
                <w:lang w:val="en-CA"/>
              </w:rPr>
            </w:pPr>
            <w:del w:id="2113" w:author="박도현" w:date="2019-10-02T17:42:00Z">
              <w:r w:rsidRPr="00084198" w:rsidDel="006D6463">
                <w:rPr>
                  <w:noProof/>
                  <w:sz w:val="16"/>
                  <w:szCs w:val="16"/>
                  <w:lang w:val="en-CA"/>
                </w:rPr>
                <w:delText>1</w:delText>
              </w:r>
            </w:del>
          </w:p>
        </w:tc>
        <w:tc>
          <w:tcPr>
            <w:tcW w:w="860" w:type="dxa"/>
            <w:vAlign w:val="center"/>
          </w:tcPr>
          <w:p w14:paraId="48A139AE" w14:textId="19917D74" w:rsidR="00BC6832" w:rsidRPr="00084198" w:rsidDel="006D6463" w:rsidRDefault="00BC6832" w:rsidP="00601CD4">
            <w:pPr>
              <w:jc w:val="center"/>
              <w:rPr>
                <w:del w:id="2114" w:author="박도현" w:date="2019-10-02T17:42:00Z"/>
                <w:noProof/>
                <w:sz w:val="16"/>
                <w:szCs w:val="16"/>
                <w:lang w:val="en-CA"/>
              </w:rPr>
            </w:pPr>
            <w:del w:id="2115" w:author="박도현" w:date="2019-10-02T17:42:00Z">
              <w:r w:rsidRPr="00084198" w:rsidDel="006D6463">
                <w:rPr>
                  <w:noProof/>
                  <w:sz w:val="16"/>
                  <w:szCs w:val="16"/>
                  <w:lang w:val="en-CA"/>
                </w:rPr>
                <w:delText>1</w:delText>
              </w:r>
            </w:del>
          </w:p>
        </w:tc>
        <w:tc>
          <w:tcPr>
            <w:tcW w:w="977" w:type="dxa"/>
            <w:vAlign w:val="center"/>
          </w:tcPr>
          <w:p w14:paraId="6C2EB2D5" w14:textId="2F7CF97D" w:rsidR="00BC6832" w:rsidRPr="00084198" w:rsidDel="006D6463" w:rsidRDefault="00BC6832" w:rsidP="00601CD4">
            <w:pPr>
              <w:jc w:val="center"/>
              <w:rPr>
                <w:del w:id="2116" w:author="박도현" w:date="2019-10-02T17:42:00Z"/>
                <w:noProof/>
                <w:sz w:val="16"/>
                <w:szCs w:val="16"/>
                <w:lang w:val="en-CA"/>
              </w:rPr>
            </w:pPr>
            <w:del w:id="2117" w:author="박도현" w:date="2019-10-02T17:42:00Z">
              <w:r w:rsidRPr="00084198" w:rsidDel="006D6463">
                <w:rPr>
                  <w:noProof/>
                  <w:sz w:val="16"/>
                  <w:szCs w:val="16"/>
                  <w:lang w:val="en-CA"/>
                </w:rPr>
                <w:delText>1</w:delText>
              </w:r>
            </w:del>
          </w:p>
        </w:tc>
        <w:tc>
          <w:tcPr>
            <w:tcW w:w="977" w:type="dxa"/>
            <w:vAlign w:val="center"/>
          </w:tcPr>
          <w:p w14:paraId="568F816D" w14:textId="786B98E3" w:rsidR="00BC6832" w:rsidRPr="00084198" w:rsidDel="006D6463" w:rsidRDefault="00BC6832" w:rsidP="00601CD4">
            <w:pPr>
              <w:jc w:val="center"/>
              <w:rPr>
                <w:del w:id="2118" w:author="박도현" w:date="2019-10-02T17:42:00Z"/>
                <w:noProof/>
                <w:sz w:val="16"/>
                <w:szCs w:val="16"/>
                <w:lang w:val="en-CA"/>
              </w:rPr>
            </w:pPr>
            <w:del w:id="2119" w:author="박도현" w:date="2019-10-02T17:42:00Z">
              <w:r w:rsidRPr="00084198" w:rsidDel="006D6463">
                <w:rPr>
                  <w:noProof/>
                  <w:sz w:val="16"/>
                  <w:szCs w:val="16"/>
                  <w:lang w:val="en-CA"/>
                </w:rPr>
                <w:delText>bypass</w:delText>
              </w:r>
            </w:del>
          </w:p>
        </w:tc>
      </w:tr>
      <w:tr w:rsidR="00BC6832" w:rsidRPr="00084198" w:rsidDel="006D6463" w14:paraId="36A272F0" w14:textId="429A73FC" w:rsidTr="00601CD4">
        <w:trPr>
          <w:cantSplit/>
          <w:jc w:val="center"/>
          <w:del w:id="2120" w:author="박도현" w:date="2019-10-02T17:42:00Z"/>
        </w:trPr>
        <w:tc>
          <w:tcPr>
            <w:tcW w:w="2340" w:type="dxa"/>
          </w:tcPr>
          <w:p w14:paraId="71337B03" w14:textId="71E070F7" w:rsidR="00BC6832" w:rsidRPr="00084198" w:rsidDel="006D6463" w:rsidRDefault="00BC6832" w:rsidP="00601CD4">
            <w:pPr>
              <w:jc w:val="left"/>
              <w:rPr>
                <w:del w:id="2121" w:author="박도현" w:date="2019-10-02T17:42:00Z"/>
                <w:noProof/>
                <w:sz w:val="16"/>
                <w:szCs w:val="16"/>
                <w:lang w:val="en-CA" w:eastAsia="ko-KR"/>
              </w:rPr>
            </w:pPr>
            <w:del w:id="2122" w:author="박도현" w:date="2019-10-02T17:42:00Z">
              <w:r w:rsidRPr="00084198" w:rsidDel="006D6463">
                <w:rPr>
                  <w:noProof/>
                  <w:sz w:val="16"/>
                  <w:szCs w:val="16"/>
                  <w:lang w:val="en-CA" w:eastAsia="ko-KR"/>
                </w:rPr>
                <w:delText>cu_qp_delta_sign_flag</w:delText>
              </w:r>
            </w:del>
          </w:p>
        </w:tc>
        <w:tc>
          <w:tcPr>
            <w:tcW w:w="2250" w:type="dxa"/>
            <w:vAlign w:val="center"/>
          </w:tcPr>
          <w:p w14:paraId="5F031CBF" w14:textId="120F4818" w:rsidR="00BC6832" w:rsidRPr="00084198" w:rsidDel="006D6463" w:rsidRDefault="00BC6832" w:rsidP="00601CD4">
            <w:pPr>
              <w:jc w:val="center"/>
              <w:rPr>
                <w:del w:id="2123" w:author="박도현" w:date="2019-10-02T17:42:00Z"/>
                <w:noProof/>
                <w:sz w:val="16"/>
                <w:szCs w:val="16"/>
                <w:lang w:val="en-CA"/>
              </w:rPr>
            </w:pPr>
            <w:del w:id="2124" w:author="박도현" w:date="2019-10-02T17:42:00Z">
              <w:r w:rsidRPr="00084198" w:rsidDel="006D6463">
                <w:rPr>
                  <w:rFonts w:eastAsia="PMingLiU"/>
                  <w:noProof/>
                  <w:sz w:val="16"/>
                  <w:szCs w:val="16"/>
                  <w:lang w:val="en-CA" w:eastAsia="zh-TW"/>
                </w:rPr>
                <w:delText>bypass</w:delText>
              </w:r>
            </w:del>
          </w:p>
        </w:tc>
        <w:tc>
          <w:tcPr>
            <w:tcW w:w="900" w:type="dxa"/>
            <w:vAlign w:val="center"/>
          </w:tcPr>
          <w:p w14:paraId="1572B291" w14:textId="0C6EF14F" w:rsidR="00BC6832" w:rsidRPr="00084198" w:rsidDel="006D6463" w:rsidRDefault="00BC6832" w:rsidP="00601CD4">
            <w:pPr>
              <w:jc w:val="center"/>
              <w:rPr>
                <w:del w:id="2125" w:author="박도현" w:date="2019-10-02T17:42:00Z"/>
                <w:noProof/>
                <w:sz w:val="16"/>
                <w:szCs w:val="16"/>
                <w:lang w:val="en-CA"/>
              </w:rPr>
            </w:pPr>
            <w:del w:id="2126" w:author="박도현" w:date="2019-10-02T17:42:00Z">
              <w:r w:rsidRPr="00084198" w:rsidDel="006D6463">
                <w:rPr>
                  <w:noProof/>
                  <w:sz w:val="16"/>
                  <w:szCs w:val="16"/>
                  <w:lang w:val="en-CA"/>
                </w:rPr>
                <w:delText>na</w:delText>
              </w:r>
            </w:del>
          </w:p>
        </w:tc>
        <w:tc>
          <w:tcPr>
            <w:tcW w:w="900" w:type="dxa"/>
            <w:vAlign w:val="center"/>
          </w:tcPr>
          <w:p w14:paraId="6C391CB8" w14:textId="13481697" w:rsidR="00BC6832" w:rsidRPr="00084198" w:rsidDel="006D6463" w:rsidRDefault="00BC6832" w:rsidP="00601CD4">
            <w:pPr>
              <w:jc w:val="center"/>
              <w:rPr>
                <w:del w:id="2127" w:author="박도현" w:date="2019-10-02T17:42:00Z"/>
                <w:noProof/>
                <w:sz w:val="16"/>
                <w:szCs w:val="16"/>
                <w:lang w:val="en-CA"/>
              </w:rPr>
            </w:pPr>
            <w:del w:id="2128" w:author="박도현" w:date="2019-10-02T17:42:00Z">
              <w:r w:rsidRPr="00084198" w:rsidDel="006D6463">
                <w:rPr>
                  <w:noProof/>
                  <w:sz w:val="16"/>
                  <w:szCs w:val="16"/>
                  <w:lang w:val="en-CA"/>
                </w:rPr>
                <w:delText>na</w:delText>
              </w:r>
            </w:del>
          </w:p>
        </w:tc>
        <w:tc>
          <w:tcPr>
            <w:tcW w:w="860" w:type="dxa"/>
            <w:vAlign w:val="center"/>
          </w:tcPr>
          <w:p w14:paraId="660FB9F3" w14:textId="7B555783" w:rsidR="00BC6832" w:rsidRPr="00084198" w:rsidDel="006D6463" w:rsidRDefault="00BC6832" w:rsidP="00601CD4">
            <w:pPr>
              <w:jc w:val="center"/>
              <w:rPr>
                <w:del w:id="2129" w:author="박도현" w:date="2019-10-02T17:42:00Z"/>
                <w:noProof/>
                <w:sz w:val="16"/>
                <w:szCs w:val="16"/>
                <w:lang w:val="en-CA"/>
              </w:rPr>
            </w:pPr>
            <w:del w:id="2130" w:author="박도현" w:date="2019-10-02T17:42:00Z">
              <w:r w:rsidRPr="00084198" w:rsidDel="006D6463">
                <w:rPr>
                  <w:noProof/>
                  <w:sz w:val="16"/>
                  <w:szCs w:val="16"/>
                  <w:lang w:val="en-CA"/>
                </w:rPr>
                <w:delText>na</w:delText>
              </w:r>
            </w:del>
          </w:p>
        </w:tc>
        <w:tc>
          <w:tcPr>
            <w:tcW w:w="977" w:type="dxa"/>
            <w:vAlign w:val="center"/>
          </w:tcPr>
          <w:p w14:paraId="045D89E7" w14:textId="0EE5C0F6" w:rsidR="00BC6832" w:rsidRPr="00084198" w:rsidDel="006D6463" w:rsidRDefault="00BC6832" w:rsidP="00601CD4">
            <w:pPr>
              <w:jc w:val="center"/>
              <w:rPr>
                <w:del w:id="2131" w:author="박도현" w:date="2019-10-02T17:42:00Z"/>
                <w:noProof/>
                <w:sz w:val="16"/>
                <w:szCs w:val="16"/>
                <w:lang w:val="en-CA"/>
              </w:rPr>
            </w:pPr>
            <w:del w:id="2132" w:author="박도현" w:date="2019-10-02T17:42:00Z">
              <w:r w:rsidRPr="00084198" w:rsidDel="006D6463">
                <w:rPr>
                  <w:noProof/>
                  <w:sz w:val="16"/>
                  <w:szCs w:val="16"/>
                  <w:lang w:val="en-CA"/>
                </w:rPr>
                <w:delText>na</w:delText>
              </w:r>
            </w:del>
          </w:p>
        </w:tc>
        <w:tc>
          <w:tcPr>
            <w:tcW w:w="977" w:type="dxa"/>
            <w:vAlign w:val="center"/>
          </w:tcPr>
          <w:p w14:paraId="1380289B" w14:textId="69281AD6" w:rsidR="00BC6832" w:rsidRPr="00084198" w:rsidDel="006D6463" w:rsidRDefault="00BC6832" w:rsidP="00601CD4">
            <w:pPr>
              <w:jc w:val="center"/>
              <w:rPr>
                <w:del w:id="2133" w:author="박도현" w:date="2019-10-02T17:42:00Z"/>
                <w:noProof/>
                <w:sz w:val="16"/>
                <w:szCs w:val="16"/>
                <w:lang w:val="en-CA"/>
              </w:rPr>
            </w:pPr>
            <w:del w:id="2134" w:author="박도현" w:date="2019-10-02T17:42:00Z">
              <w:r w:rsidRPr="00084198" w:rsidDel="006D6463">
                <w:rPr>
                  <w:noProof/>
                  <w:sz w:val="16"/>
                  <w:szCs w:val="16"/>
                  <w:lang w:val="en-CA"/>
                </w:rPr>
                <w:delText>na</w:delText>
              </w:r>
            </w:del>
          </w:p>
        </w:tc>
      </w:tr>
      <w:tr w:rsidR="00BC6832" w:rsidRPr="00084198" w:rsidDel="006D6463" w14:paraId="09AF5385" w14:textId="668FBAE2" w:rsidTr="00601CD4">
        <w:trPr>
          <w:cantSplit/>
          <w:jc w:val="center"/>
          <w:del w:id="2135" w:author="박도현" w:date="2019-10-02T17:42:00Z"/>
        </w:trPr>
        <w:tc>
          <w:tcPr>
            <w:tcW w:w="2340" w:type="dxa"/>
          </w:tcPr>
          <w:p w14:paraId="1120369C" w14:textId="1F87B52C" w:rsidR="00BC6832" w:rsidRPr="00084198" w:rsidDel="006D6463" w:rsidRDefault="00BC6832" w:rsidP="00601CD4">
            <w:pPr>
              <w:jc w:val="left"/>
              <w:rPr>
                <w:del w:id="2136" w:author="박도현" w:date="2019-10-02T17:42:00Z"/>
                <w:noProof/>
                <w:sz w:val="16"/>
                <w:szCs w:val="16"/>
                <w:lang w:val="en-CA" w:eastAsia="ko-KR"/>
              </w:rPr>
            </w:pPr>
            <w:del w:id="2137" w:author="박도현" w:date="2019-10-02T17:42:00Z">
              <w:r w:rsidRPr="00084198" w:rsidDel="006D6463">
                <w:rPr>
                  <w:noProof/>
                  <w:sz w:val="16"/>
                  <w:szCs w:val="16"/>
                  <w:lang w:val="en-CA" w:eastAsia="ko-KR"/>
                </w:rPr>
                <w:delText>cu_chroma_qp_offset_flag</w:delText>
              </w:r>
            </w:del>
          </w:p>
        </w:tc>
        <w:tc>
          <w:tcPr>
            <w:tcW w:w="2250" w:type="dxa"/>
            <w:vAlign w:val="center"/>
          </w:tcPr>
          <w:p w14:paraId="1BDBB4D9" w14:textId="4EFD33AC" w:rsidR="00BC6832" w:rsidRPr="00084198" w:rsidDel="006D6463" w:rsidRDefault="00BC6832" w:rsidP="00601CD4">
            <w:pPr>
              <w:jc w:val="center"/>
              <w:rPr>
                <w:del w:id="2138" w:author="박도현" w:date="2019-10-02T17:42:00Z"/>
                <w:rFonts w:eastAsia="PMingLiU"/>
                <w:noProof/>
                <w:sz w:val="16"/>
                <w:szCs w:val="16"/>
                <w:lang w:val="en-CA" w:eastAsia="zh-TW"/>
              </w:rPr>
            </w:pPr>
            <w:del w:id="2139" w:author="박도현" w:date="2019-10-02T17:42:00Z">
              <w:r w:rsidRPr="00084198" w:rsidDel="006D6463">
                <w:rPr>
                  <w:rFonts w:eastAsia="PMingLiU"/>
                  <w:noProof/>
                  <w:sz w:val="16"/>
                  <w:szCs w:val="16"/>
                  <w:lang w:val="en-CA" w:eastAsia="zh-TW"/>
                </w:rPr>
                <w:delText>0</w:delText>
              </w:r>
            </w:del>
          </w:p>
        </w:tc>
        <w:tc>
          <w:tcPr>
            <w:tcW w:w="900" w:type="dxa"/>
            <w:vAlign w:val="center"/>
          </w:tcPr>
          <w:p w14:paraId="56B5A8D2" w14:textId="3494A9FB" w:rsidR="00BC6832" w:rsidRPr="00084198" w:rsidDel="006D6463" w:rsidRDefault="00BC6832" w:rsidP="00601CD4">
            <w:pPr>
              <w:jc w:val="center"/>
              <w:rPr>
                <w:del w:id="2140" w:author="박도현" w:date="2019-10-02T17:42:00Z"/>
                <w:noProof/>
                <w:sz w:val="16"/>
                <w:szCs w:val="16"/>
                <w:lang w:val="en-CA"/>
              </w:rPr>
            </w:pPr>
            <w:del w:id="2141" w:author="박도현" w:date="2019-10-02T17:42:00Z">
              <w:r w:rsidRPr="00084198" w:rsidDel="006D6463">
                <w:rPr>
                  <w:noProof/>
                  <w:sz w:val="16"/>
                  <w:szCs w:val="16"/>
                  <w:lang w:val="en-CA"/>
                </w:rPr>
                <w:delText>na</w:delText>
              </w:r>
            </w:del>
          </w:p>
        </w:tc>
        <w:tc>
          <w:tcPr>
            <w:tcW w:w="900" w:type="dxa"/>
            <w:vAlign w:val="center"/>
          </w:tcPr>
          <w:p w14:paraId="121A5EC7" w14:textId="1862BCAF" w:rsidR="00BC6832" w:rsidRPr="00084198" w:rsidDel="006D6463" w:rsidRDefault="00BC6832" w:rsidP="00601CD4">
            <w:pPr>
              <w:jc w:val="center"/>
              <w:rPr>
                <w:del w:id="2142" w:author="박도현" w:date="2019-10-02T17:42:00Z"/>
                <w:noProof/>
                <w:sz w:val="16"/>
                <w:szCs w:val="16"/>
                <w:lang w:val="en-CA"/>
              </w:rPr>
            </w:pPr>
            <w:del w:id="2143" w:author="박도현" w:date="2019-10-02T17:42:00Z">
              <w:r w:rsidRPr="00084198" w:rsidDel="006D6463">
                <w:rPr>
                  <w:noProof/>
                  <w:sz w:val="16"/>
                  <w:szCs w:val="16"/>
                  <w:lang w:val="en-CA"/>
                </w:rPr>
                <w:delText>na</w:delText>
              </w:r>
            </w:del>
          </w:p>
        </w:tc>
        <w:tc>
          <w:tcPr>
            <w:tcW w:w="860" w:type="dxa"/>
            <w:vAlign w:val="center"/>
          </w:tcPr>
          <w:p w14:paraId="18B2ADA5" w14:textId="113910CA" w:rsidR="00BC6832" w:rsidRPr="00084198" w:rsidDel="006D6463" w:rsidRDefault="00BC6832" w:rsidP="00601CD4">
            <w:pPr>
              <w:jc w:val="center"/>
              <w:rPr>
                <w:del w:id="2144" w:author="박도현" w:date="2019-10-02T17:42:00Z"/>
                <w:noProof/>
                <w:sz w:val="16"/>
                <w:szCs w:val="16"/>
                <w:lang w:val="en-CA"/>
              </w:rPr>
            </w:pPr>
            <w:del w:id="2145" w:author="박도현" w:date="2019-10-02T17:42:00Z">
              <w:r w:rsidRPr="00084198" w:rsidDel="006D6463">
                <w:rPr>
                  <w:noProof/>
                  <w:sz w:val="16"/>
                  <w:szCs w:val="16"/>
                  <w:lang w:val="en-CA"/>
                </w:rPr>
                <w:delText>na</w:delText>
              </w:r>
            </w:del>
          </w:p>
        </w:tc>
        <w:tc>
          <w:tcPr>
            <w:tcW w:w="977" w:type="dxa"/>
            <w:vAlign w:val="center"/>
          </w:tcPr>
          <w:p w14:paraId="19BC5302" w14:textId="72B2E085" w:rsidR="00BC6832" w:rsidRPr="00084198" w:rsidDel="006D6463" w:rsidRDefault="00BC6832" w:rsidP="00601CD4">
            <w:pPr>
              <w:jc w:val="center"/>
              <w:rPr>
                <w:del w:id="2146" w:author="박도현" w:date="2019-10-02T17:42:00Z"/>
                <w:noProof/>
                <w:sz w:val="16"/>
                <w:szCs w:val="16"/>
                <w:lang w:val="en-CA"/>
              </w:rPr>
            </w:pPr>
            <w:del w:id="2147" w:author="박도현" w:date="2019-10-02T17:42:00Z">
              <w:r w:rsidRPr="00084198" w:rsidDel="006D6463">
                <w:rPr>
                  <w:noProof/>
                  <w:sz w:val="16"/>
                  <w:szCs w:val="16"/>
                  <w:lang w:val="en-CA"/>
                </w:rPr>
                <w:delText>na</w:delText>
              </w:r>
            </w:del>
          </w:p>
        </w:tc>
        <w:tc>
          <w:tcPr>
            <w:tcW w:w="977" w:type="dxa"/>
            <w:vAlign w:val="center"/>
          </w:tcPr>
          <w:p w14:paraId="68C932D0" w14:textId="162362BD" w:rsidR="00BC6832" w:rsidRPr="00084198" w:rsidDel="006D6463" w:rsidRDefault="00BC6832" w:rsidP="00601CD4">
            <w:pPr>
              <w:jc w:val="center"/>
              <w:rPr>
                <w:del w:id="2148" w:author="박도현" w:date="2019-10-02T17:42:00Z"/>
                <w:noProof/>
                <w:sz w:val="16"/>
                <w:szCs w:val="16"/>
                <w:lang w:val="en-CA"/>
              </w:rPr>
            </w:pPr>
            <w:del w:id="2149" w:author="박도현" w:date="2019-10-02T17:42:00Z">
              <w:r w:rsidRPr="00084198" w:rsidDel="006D6463">
                <w:rPr>
                  <w:noProof/>
                  <w:sz w:val="16"/>
                  <w:szCs w:val="16"/>
                  <w:lang w:val="en-CA"/>
                </w:rPr>
                <w:delText>na</w:delText>
              </w:r>
            </w:del>
          </w:p>
        </w:tc>
      </w:tr>
      <w:tr w:rsidR="00BC6832" w:rsidRPr="00084198" w:rsidDel="006D6463" w14:paraId="2B3A76F6" w14:textId="5EBC2971" w:rsidTr="00601CD4">
        <w:trPr>
          <w:cantSplit/>
          <w:jc w:val="center"/>
          <w:del w:id="2150" w:author="박도현" w:date="2019-10-02T17:42:00Z"/>
        </w:trPr>
        <w:tc>
          <w:tcPr>
            <w:tcW w:w="2340" w:type="dxa"/>
          </w:tcPr>
          <w:p w14:paraId="2623D5C2" w14:textId="5721CA52" w:rsidR="00BC6832" w:rsidRPr="00084198" w:rsidDel="006D6463" w:rsidRDefault="00BC6832" w:rsidP="00601CD4">
            <w:pPr>
              <w:jc w:val="left"/>
              <w:rPr>
                <w:del w:id="2151" w:author="박도현" w:date="2019-10-02T17:42:00Z"/>
                <w:noProof/>
                <w:sz w:val="16"/>
                <w:szCs w:val="16"/>
                <w:lang w:val="en-CA" w:eastAsia="ko-KR"/>
              </w:rPr>
            </w:pPr>
            <w:del w:id="2152" w:author="박도현" w:date="2019-10-02T17:42:00Z">
              <w:r w:rsidRPr="00084198" w:rsidDel="006D6463">
                <w:rPr>
                  <w:noProof/>
                  <w:sz w:val="16"/>
                  <w:szCs w:val="16"/>
                  <w:lang w:val="en-CA" w:eastAsia="ko-KR"/>
                </w:rPr>
                <w:delText>cu_chroma_qp_offset_idx</w:delText>
              </w:r>
            </w:del>
          </w:p>
        </w:tc>
        <w:tc>
          <w:tcPr>
            <w:tcW w:w="2250" w:type="dxa"/>
            <w:vAlign w:val="center"/>
          </w:tcPr>
          <w:p w14:paraId="47CC2F0B" w14:textId="41307701" w:rsidR="00BC6832" w:rsidRPr="00084198" w:rsidDel="006D6463" w:rsidRDefault="00BC6832" w:rsidP="00601CD4">
            <w:pPr>
              <w:jc w:val="center"/>
              <w:rPr>
                <w:del w:id="2153" w:author="박도현" w:date="2019-10-02T17:42:00Z"/>
                <w:rFonts w:eastAsia="PMingLiU"/>
                <w:noProof/>
                <w:sz w:val="16"/>
                <w:szCs w:val="16"/>
                <w:lang w:val="en-CA" w:eastAsia="zh-TW"/>
              </w:rPr>
            </w:pPr>
            <w:del w:id="2154" w:author="박도현" w:date="2019-10-02T17:42:00Z">
              <w:r w:rsidRPr="00084198" w:rsidDel="006D6463">
                <w:rPr>
                  <w:rFonts w:eastAsia="PMingLiU"/>
                  <w:noProof/>
                  <w:sz w:val="16"/>
                  <w:szCs w:val="16"/>
                  <w:lang w:val="en-CA" w:eastAsia="zh-TW"/>
                </w:rPr>
                <w:delText>0</w:delText>
              </w:r>
            </w:del>
          </w:p>
        </w:tc>
        <w:tc>
          <w:tcPr>
            <w:tcW w:w="900" w:type="dxa"/>
            <w:vAlign w:val="center"/>
          </w:tcPr>
          <w:p w14:paraId="7F35A257" w14:textId="1C1512CF" w:rsidR="00BC6832" w:rsidRPr="00084198" w:rsidDel="006D6463" w:rsidRDefault="00BC6832" w:rsidP="00601CD4">
            <w:pPr>
              <w:jc w:val="center"/>
              <w:rPr>
                <w:del w:id="2155" w:author="박도현" w:date="2019-10-02T17:42:00Z"/>
                <w:noProof/>
                <w:sz w:val="16"/>
                <w:szCs w:val="16"/>
                <w:lang w:val="en-CA"/>
              </w:rPr>
            </w:pPr>
            <w:del w:id="2156" w:author="박도현" w:date="2019-10-02T17:42:00Z">
              <w:r w:rsidRPr="00084198" w:rsidDel="006D6463">
                <w:rPr>
                  <w:noProof/>
                  <w:sz w:val="16"/>
                  <w:szCs w:val="16"/>
                  <w:lang w:val="en-CA"/>
                </w:rPr>
                <w:delText>0</w:delText>
              </w:r>
            </w:del>
          </w:p>
        </w:tc>
        <w:tc>
          <w:tcPr>
            <w:tcW w:w="900" w:type="dxa"/>
            <w:vAlign w:val="center"/>
          </w:tcPr>
          <w:p w14:paraId="47A1F2A5" w14:textId="00393802" w:rsidR="00BC6832" w:rsidRPr="00084198" w:rsidDel="006D6463" w:rsidRDefault="00BC6832" w:rsidP="00601CD4">
            <w:pPr>
              <w:jc w:val="center"/>
              <w:rPr>
                <w:del w:id="2157" w:author="박도현" w:date="2019-10-02T17:42:00Z"/>
                <w:noProof/>
                <w:sz w:val="16"/>
                <w:szCs w:val="16"/>
                <w:lang w:val="en-CA"/>
              </w:rPr>
            </w:pPr>
            <w:del w:id="2158" w:author="박도현" w:date="2019-10-02T17:42:00Z">
              <w:r w:rsidRPr="00084198" w:rsidDel="006D6463">
                <w:rPr>
                  <w:noProof/>
                  <w:sz w:val="16"/>
                  <w:szCs w:val="16"/>
                  <w:lang w:val="en-CA"/>
                </w:rPr>
                <w:delText>0</w:delText>
              </w:r>
            </w:del>
          </w:p>
        </w:tc>
        <w:tc>
          <w:tcPr>
            <w:tcW w:w="860" w:type="dxa"/>
            <w:vAlign w:val="center"/>
          </w:tcPr>
          <w:p w14:paraId="2AE67457" w14:textId="0D8EB189" w:rsidR="00BC6832" w:rsidRPr="00084198" w:rsidDel="006D6463" w:rsidRDefault="00BC6832" w:rsidP="00601CD4">
            <w:pPr>
              <w:jc w:val="center"/>
              <w:rPr>
                <w:del w:id="2159" w:author="박도현" w:date="2019-10-02T17:42:00Z"/>
                <w:noProof/>
                <w:sz w:val="16"/>
                <w:szCs w:val="16"/>
                <w:lang w:val="en-CA"/>
              </w:rPr>
            </w:pPr>
            <w:del w:id="2160" w:author="박도현" w:date="2019-10-02T17:42:00Z">
              <w:r w:rsidRPr="00084198" w:rsidDel="006D6463">
                <w:rPr>
                  <w:noProof/>
                  <w:sz w:val="16"/>
                  <w:szCs w:val="16"/>
                  <w:lang w:val="en-CA"/>
                </w:rPr>
                <w:delText>0</w:delText>
              </w:r>
            </w:del>
          </w:p>
        </w:tc>
        <w:tc>
          <w:tcPr>
            <w:tcW w:w="977" w:type="dxa"/>
            <w:vAlign w:val="center"/>
          </w:tcPr>
          <w:p w14:paraId="660A039F" w14:textId="74134E5D" w:rsidR="00BC6832" w:rsidRPr="00084198" w:rsidDel="006D6463" w:rsidRDefault="00BC6832" w:rsidP="00601CD4">
            <w:pPr>
              <w:jc w:val="center"/>
              <w:rPr>
                <w:del w:id="2161" w:author="박도현" w:date="2019-10-02T17:42:00Z"/>
                <w:noProof/>
                <w:sz w:val="16"/>
                <w:szCs w:val="16"/>
                <w:lang w:val="en-CA"/>
              </w:rPr>
            </w:pPr>
            <w:del w:id="2162" w:author="박도현" w:date="2019-10-02T17:42:00Z">
              <w:r w:rsidRPr="00084198" w:rsidDel="006D6463">
                <w:rPr>
                  <w:noProof/>
                  <w:sz w:val="16"/>
                  <w:szCs w:val="16"/>
                  <w:lang w:val="en-CA"/>
                </w:rPr>
                <w:delText>0</w:delText>
              </w:r>
            </w:del>
          </w:p>
        </w:tc>
        <w:tc>
          <w:tcPr>
            <w:tcW w:w="977" w:type="dxa"/>
            <w:vAlign w:val="center"/>
          </w:tcPr>
          <w:p w14:paraId="2939D8AF" w14:textId="06BB691D" w:rsidR="00BC6832" w:rsidRPr="00084198" w:rsidDel="006D6463" w:rsidRDefault="00BC6832" w:rsidP="00601CD4">
            <w:pPr>
              <w:jc w:val="center"/>
              <w:rPr>
                <w:del w:id="2163" w:author="박도현" w:date="2019-10-02T17:42:00Z"/>
                <w:noProof/>
                <w:sz w:val="16"/>
                <w:szCs w:val="16"/>
                <w:lang w:val="en-CA"/>
              </w:rPr>
            </w:pPr>
            <w:del w:id="2164" w:author="박도현" w:date="2019-10-02T17:42:00Z">
              <w:r w:rsidRPr="00084198" w:rsidDel="006D6463">
                <w:rPr>
                  <w:noProof/>
                  <w:sz w:val="16"/>
                  <w:szCs w:val="16"/>
                  <w:lang w:val="en-CA"/>
                </w:rPr>
                <w:delText>na</w:delText>
              </w:r>
            </w:del>
          </w:p>
        </w:tc>
      </w:tr>
      <w:tr w:rsidR="00BC6832" w:rsidRPr="00084198" w:rsidDel="006D6463" w14:paraId="39747E6F" w14:textId="5FA383E7" w:rsidTr="00601CD4">
        <w:trPr>
          <w:cantSplit/>
          <w:jc w:val="center"/>
          <w:del w:id="2165" w:author="박도현" w:date="2019-10-02T17:42:00Z"/>
        </w:trPr>
        <w:tc>
          <w:tcPr>
            <w:tcW w:w="2340" w:type="dxa"/>
          </w:tcPr>
          <w:p w14:paraId="7CF2767B" w14:textId="7281E42D" w:rsidR="00BC6832" w:rsidRPr="00084198" w:rsidDel="006D6463" w:rsidRDefault="00BC6832" w:rsidP="00601CD4">
            <w:pPr>
              <w:jc w:val="left"/>
              <w:rPr>
                <w:del w:id="2166" w:author="박도현" w:date="2019-10-02T17:42:00Z"/>
                <w:noProof/>
                <w:sz w:val="16"/>
                <w:szCs w:val="16"/>
                <w:lang w:val="en-CA" w:eastAsia="ko-KR"/>
              </w:rPr>
            </w:pPr>
            <w:del w:id="2167" w:author="박도현" w:date="2019-10-02T17:42:00Z">
              <w:r w:rsidRPr="00084198" w:rsidDel="006D6463">
                <w:rPr>
                  <w:noProof/>
                  <w:sz w:val="16"/>
                  <w:szCs w:val="16"/>
                  <w:lang w:val="en-CA" w:eastAsia="ko-KR"/>
                </w:rPr>
                <w:delText>transform_skip_flag</w:delText>
              </w:r>
              <w:r w:rsidRPr="00084198" w:rsidDel="006D6463">
                <w:rPr>
                  <w:rFonts w:eastAsia="PMingLiU"/>
                  <w:noProof/>
                  <w:sz w:val="16"/>
                  <w:szCs w:val="16"/>
                  <w:lang w:val="en-CA" w:eastAsia="zh-TW"/>
                </w:rPr>
                <w:delText>[ ][ ]</w:delText>
              </w:r>
            </w:del>
          </w:p>
        </w:tc>
        <w:tc>
          <w:tcPr>
            <w:tcW w:w="2250" w:type="dxa"/>
            <w:vAlign w:val="center"/>
          </w:tcPr>
          <w:p w14:paraId="7CB858F2" w14:textId="48452362" w:rsidR="00BC6832" w:rsidRPr="00084198" w:rsidDel="006D6463" w:rsidRDefault="00BC6832" w:rsidP="00601CD4">
            <w:pPr>
              <w:jc w:val="center"/>
              <w:rPr>
                <w:del w:id="2168" w:author="박도현" w:date="2019-10-02T17:42:00Z"/>
                <w:rFonts w:eastAsia="PMingLiU"/>
                <w:noProof/>
                <w:sz w:val="16"/>
                <w:szCs w:val="16"/>
                <w:lang w:val="en-CA" w:eastAsia="zh-TW"/>
              </w:rPr>
            </w:pPr>
            <w:del w:id="2169" w:author="박도현" w:date="2019-10-02T17:42:00Z">
              <w:r w:rsidRPr="00084198" w:rsidDel="006D6463">
                <w:rPr>
                  <w:rFonts w:eastAsia="PMingLiU"/>
                  <w:noProof/>
                  <w:sz w:val="16"/>
                  <w:szCs w:val="16"/>
                  <w:lang w:val="en-CA" w:eastAsia="zh-TW"/>
                </w:rPr>
                <w:delText>0</w:delText>
              </w:r>
            </w:del>
          </w:p>
        </w:tc>
        <w:tc>
          <w:tcPr>
            <w:tcW w:w="900" w:type="dxa"/>
            <w:vAlign w:val="center"/>
          </w:tcPr>
          <w:p w14:paraId="47393D51" w14:textId="6E609A11" w:rsidR="00BC6832" w:rsidRPr="00084198" w:rsidDel="006D6463" w:rsidRDefault="00BC6832" w:rsidP="00601CD4">
            <w:pPr>
              <w:jc w:val="center"/>
              <w:rPr>
                <w:del w:id="2170" w:author="박도현" w:date="2019-10-02T17:42:00Z"/>
                <w:noProof/>
                <w:sz w:val="16"/>
                <w:szCs w:val="16"/>
                <w:lang w:val="en-CA"/>
              </w:rPr>
            </w:pPr>
            <w:del w:id="2171" w:author="박도현" w:date="2019-10-02T17:42:00Z">
              <w:r w:rsidRPr="00084198" w:rsidDel="006D6463">
                <w:rPr>
                  <w:noProof/>
                  <w:sz w:val="16"/>
                  <w:szCs w:val="16"/>
                  <w:lang w:val="en-CA"/>
                </w:rPr>
                <w:delText>na</w:delText>
              </w:r>
            </w:del>
          </w:p>
        </w:tc>
        <w:tc>
          <w:tcPr>
            <w:tcW w:w="900" w:type="dxa"/>
            <w:vAlign w:val="center"/>
          </w:tcPr>
          <w:p w14:paraId="79F21A93" w14:textId="20535E24" w:rsidR="00BC6832" w:rsidRPr="00084198" w:rsidDel="006D6463" w:rsidRDefault="00BC6832" w:rsidP="00601CD4">
            <w:pPr>
              <w:jc w:val="center"/>
              <w:rPr>
                <w:del w:id="2172" w:author="박도현" w:date="2019-10-02T17:42:00Z"/>
                <w:noProof/>
                <w:sz w:val="16"/>
                <w:szCs w:val="16"/>
                <w:lang w:val="en-CA"/>
              </w:rPr>
            </w:pPr>
            <w:del w:id="2173" w:author="박도현" w:date="2019-10-02T17:42:00Z">
              <w:r w:rsidRPr="00084198" w:rsidDel="006D6463">
                <w:rPr>
                  <w:noProof/>
                  <w:sz w:val="16"/>
                  <w:szCs w:val="16"/>
                  <w:lang w:val="en-CA"/>
                </w:rPr>
                <w:delText>na</w:delText>
              </w:r>
            </w:del>
          </w:p>
        </w:tc>
        <w:tc>
          <w:tcPr>
            <w:tcW w:w="860" w:type="dxa"/>
            <w:vAlign w:val="center"/>
          </w:tcPr>
          <w:p w14:paraId="57F2648C" w14:textId="34C2C9D9" w:rsidR="00BC6832" w:rsidRPr="00084198" w:rsidDel="006D6463" w:rsidRDefault="00BC6832" w:rsidP="00601CD4">
            <w:pPr>
              <w:jc w:val="center"/>
              <w:rPr>
                <w:del w:id="2174" w:author="박도현" w:date="2019-10-02T17:42:00Z"/>
                <w:noProof/>
                <w:sz w:val="16"/>
                <w:szCs w:val="16"/>
                <w:lang w:val="en-CA"/>
              </w:rPr>
            </w:pPr>
            <w:del w:id="2175" w:author="박도현" w:date="2019-10-02T17:42:00Z">
              <w:r w:rsidRPr="00084198" w:rsidDel="006D6463">
                <w:rPr>
                  <w:noProof/>
                  <w:sz w:val="16"/>
                  <w:szCs w:val="16"/>
                  <w:lang w:val="en-CA"/>
                </w:rPr>
                <w:delText>na</w:delText>
              </w:r>
            </w:del>
          </w:p>
        </w:tc>
        <w:tc>
          <w:tcPr>
            <w:tcW w:w="977" w:type="dxa"/>
            <w:vAlign w:val="center"/>
          </w:tcPr>
          <w:p w14:paraId="09084579" w14:textId="66BFC81D" w:rsidR="00BC6832" w:rsidRPr="00084198" w:rsidDel="006D6463" w:rsidRDefault="00BC6832" w:rsidP="00601CD4">
            <w:pPr>
              <w:jc w:val="center"/>
              <w:rPr>
                <w:del w:id="2176" w:author="박도현" w:date="2019-10-02T17:42:00Z"/>
                <w:noProof/>
                <w:sz w:val="16"/>
                <w:szCs w:val="16"/>
                <w:lang w:val="en-CA"/>
              </w:rPr>
            </w:pPr>
            <w:del w:id="2177" w:author="박도현" w:date="2019-10-02T17:42:00Z">
              <w:r w:rsidRPr="00084198" w:rsidDel="006D6463">
                <w:rPr>
                  <w:noProof/>
                  <w:sz w:val="16"/>
                  <w:szCs w:val="16"/>
                  <w:lang w:val="en-CA"/>
                </w:rPr>
                <w:delText>na</w:delText>
              </w:r>
            </w:del>
          </w:p>
        </w:tc>
        <w:tc>
          <w:tcPr>
            <w:tcW w:w="977" w:type="dxa"/>
            <w:vAlign w:val="center"/>
          </w:tcPr>
          <w:p w14:paraId="1D5DFB0A" w14:textId="7D2716D2" w:rsidR="00BC6832" w:rsidRPr="00084198" w:rsidDel="006D6463" w:rsidRDefault="00BC6832" w:rsidP="00601CD4">
            <w:pPr>
              <w:jc w:val="center"/>
              <w:rPr>
                <w:del w:id="2178" w:author="박도현" w:date="2019-10-02T17:42:00Z"/>
                <w:noProof/>
                <w:sz w:val="16"/>
                <w:szCs w:val="16"/>
                <w:lang w:val="en-CA"/>
              </w:rPr>
            </w:pPr>
            <w:del w:id="2179" w:author="박도현" w:date="2019-10-02T17:42:00Z">
              <w:r w:rsidRPr="00084198" w:rsidDel="006D6463">
                <w:rPr>
                  <w:noProof/>
                  <w:sz w:val="16"/>
                  <w:szCs w:val="16"/>
                  <w:lang w:val="en-CA"/>
                </w:rPr>
                <w:delText>na</w:delText>
              </w:r>
            </w:del>
          </w:p>
        </w:tc>
      </w:tr>
      <w:tr w:rsidR="00BC6832" w:rsidRPr="00084198" w:rsidDel="006D6463" w14:paraId="4C79668E" w14:textId="69924560" w:rsidTr="00601CD4">
        <w:trPr>
          <w:cantSplit/>
          <w:jc w:val="center"/>
          <w:del w:id="2180" w:author="박도현" w:date="2019-10-02T17:42:00Z"/>
        </w:trPr>
        <w:tc>
          <w:tcPr>
            <w:tcW w:w="2340" w:type="dxa"/>
            <w:vAlign w:val="center"/>
          </w:tcPr>
          <w:p w14:paraId="45232CF5" w14:textId="25B3E424" w:rsidR="00BC6832" w:rsidRPr="00084198" w:rsidDel="006D6463" w:rsidRDefault="00BC6832" w:rsidP="00601CD4">
            <w:pPr>
              <w:jc w:val="left"/>
              <w:rPr>
                <w:del w:id="2181" w:author="박도현" w:date="2019-10-02T17:42:00Z"/>
                <w:noProof/>
                <w:sz w:val="16"/>
                <w:szCs w:val="16"/>
                <w:lang w:val="en-CA" w:eastAsia="ko-KR"/>
              </w:rPr>
            </w:pPr>
            <w:del w:id="2182" w:author="박도현" w:date="2019-10-02T17:42:00Z">
              <w:r w:rsidRPr="00084198" w:rsidDel="006D6463">
                <w:rPr>
                  <w:noProof/>
                  <w:sz w:val="16"/>
                  <w:szCs w:val="16"/>
                  <w:lang w:val="en-CA" w:eastAsia="ko-KR"/>
                </w:rPr>
                <w:delText>tu_mts_idx</w:delText>
              </w:r>
              <w:r w:rsidRPr="00084198" w:rsidDel="006D6463">
                <w:rPr>
                  <w:rFonts w:eastAsia="PMingLiU"/>
                  <w:noProof/>
                  <w:sz w:val="16"/>
                  <w:szCs w:val="16"/>
                  <w:lang w:val="en-CA" w:eastAsia="zh-TW"/>
                </w:rPr>
                <w:delText>[ ][ ]</w:delText>
              </w:r>
            </w:del>
          </w:p>
        </w:tc>
        <w:tc>
          <w:tcPr>
            <w:tcW w:w="2250" w:type="dxa"/>
            <w:vAlign w:val="center"/>
          </w:tcPr>
          <w:p w14:paraId="71809B87" w14:textId="271BA6A5" w:rsidR="00BC6832" w:rsidRPr="00084198" w:rsidDel="006D6463" w:rsidRDefault="00BC6832" w:rsidP="00601CD4">
            <w:pPr>
              <w:jc w:val="center"/>
              <w:rPr>
                <w:del w:id="2183" w:author="박도현" w:date="2019-10-02T17:42:00Z"/>
                <w:rFonts w:eastAsia="PMingLiU"/>
                <w:noProof/>
                <w:sz w:val="16"/>
                <w:szCs w:val="16"/>
                <w:lang w:val="en-CA" w:eastAsia="zh-TW"/>
              </w:rPr>
            </w:pPr>
            <w:del w:id="2184" w:author="박도현" w:date="2019-10-02T17:42:00Z">
              <w:r w:rsidRPr="00084198" w:rsidDel="006D6463">
                <w:rPr>
                  <w:rFonts w:eastAsia="PMingLiU"/>
                  <w:noProof/>
                  <w:sz w:val="16"/>
                  <w:szCs w:val="16"/>
                  <w:lang w:val="en-CA" w:eastAsia="zh-TW"/>
                </w:rPr>
                <w:delText>0</w:delText>
              </w:r>
            </w:del>
          </w:p>
        </w:tc>
        <w:tc>
          <w:tcPr>
            <w:tcW w:w="900" w:type="dxa"/>
            <w:vAlign w:val="center"/>
          </w:tcPr>
          <w:p w14:paraId="6DDB72CA" w14:textId="03093CCB" w:rsidR="00BC6832" w:rsidRPr="00084198" w:rsidDel="006D6463" w:rsidRDefault="00BC6832" w:rsidP="00601CD4">
            <w:pPr>
              <w:jc w:val="center"/>
              <w:rPr>
                <w:del w:id="2185" w:author="박도현" w:date="2019-10-02T17:42:00Z"/>
                <w:noProof/>
                <w:sz w:val="16"/>
                <w:szCs w:val="16"/>
                <w:lang w:val="en-CA"/>
              </w:rPr>
            </w:pPr>
            <w:del w:id="2186" w:author="박도현" w:date="2019-10-02T17:42:00Z">
              <w:r w:rsidRPr="00084198" w:rsidDel="006D6463">
                <w:rPr>
                  <w:noProof/>
                  <w:sz w:val="16"/>
                  <w:szCs w:val="16"/>
                  <w:lang w:val="en-CA"/>
                </w:rPr>
                <w:delText>1</w:delText>
              </w:r>
            </w:del>
          </w:p>
        </w:tc>
        <w:tc>
          <w:tcPr>
            <w:tcW w:w="900" w:type="dxa"/>
            <w:vAlign w:val="center"/>
          </w:tcPr>
          <w:p w14:paraId="16CFAD31" w14:textId="55DA92EB" w:rsidR="00BC6832" w:rsidRPr="00084198" w:rsidDel="006D6463" w:rsidRDefault="00BC6832" w:rsidP="00601CD4">
            <w:pPr>
              <w:jc w:val="center"/>
              <w:rPr>
                <w:del w:id="2187" w:author="박도현" w:date="2019-10-02T17:42:00Z"/>
                <w:noProof/>
                <w:sz w:val="16"/>
                <w:szCs w:val="16"/>
                <w:lang w:val="en-CA"/>
              </w:rPr>
            </w:pPr>
            <w:del w:id="2188" w:author="박도현" w:date="2019-10-02T17:42:00Z">
              <w:r w:rsidRPr="00084198" w:rsidDel="006D6463">
                <w:rPr>
                  <w:noProof/>
                  <w:sz w:val="16"/>
                  <w:szCs w:val="16"/>
                  <w:lang w:val="en-CA"/>
                </w:rPr>
                <w:delText>2</w:delText>
              </w:r>
            </w:del>
          </w:p>
        </w:tc>
        <w:tc>
          <w:tcPr>
            <w:tcW w:w="860" w:type="dxa"/>
            <w:vAlign w:val="center"/>
          </w:tcPr>
          <w:p w14:paraId="3833E361" w14:textId="5343CF1B" w:rsidR="00BC6832" w:rsidRPr="00084198" w:rsidDel="006D6463" w:rsidRDefault="00BC6832" w:rsidP="00601CD4">
            <w:pPr>
              <w:jc w:val="center"/>
              <w:rPr>
                <w:del w:id="2189" w:author="박도현" w:date="2019-10-02T17:42:00Z"/>
                <w:noProof/>
                <w:sz w:val="16"/>
                <w:szCs w:val="16"/>
                <w:lang w:val="en-CA"/>
              </w:rPr>
            </w:pPr>
            <w:del w:id="2190" w:author="박도현" w:date="2019-10-02T17:42:00Z">
              <w:r w:rsidRPr="00084198" w:rsidDel="006D6463">
                <w:rPr>
                  <w:noProof/>
                  <w:sz w:val="16"/>
                  <w:szCs w:val="16"/>
                  <w:lang w:val="en-CA"/>
                </w:rPr>
                <w:delText>3</w:delText>
              </w:r>
            </w:del>
          </w:p>
        </w:tc>
        <w:tc>
          <w:tcPr>
            <w:tcW w:w="977" w:type="dxa"/>
            <w:vAlign w:val="center"/>
          </w:tcPr>
          <w:p w14:paraId="39A6CB04" w14:textId="556B320D" w:rsidR="00BC6832" w:rsidRPr="00084198" w:rsidDel="006D6463" w:rsidRDefault="00BC6832" w:rsidP="00601CD4">
            <w:pPr>
              <w:jc w:val="center"/>
              <w:rPr>
                <w:del w:id="2191" w:author="박도현" w:date="2019-10-02T17:42:00Z"/>
                <w:noProof/>
                <w:sz w:val="16"/>
                <w:szCs w:val="16"/>
                <w:lang w:val="en-CA"/>
              </w:rPr>
            </w:pPr>
            <w:del w:id="2192" w:author="박도현" w:date="2019-10-02T17:42:00Z">
              <w:r w:rsidRPr="00084198" w:rsidDel="006D6463">
                <w:rPr>
                  <w:noProof/>
                  <w:sz w:val="16"/>
                  <w:szCs w:val="16"/>
                  <w:lang w:val="en-CA"/>
                </w:rPr>
                <w:delText>na</w:delText>
              </w:r>
            </w:del>
          </w:p>
        </w:tc>
        <w:tc>
          <w:tcPr>
            <w:tcW w:w="977" w:type="dxa"/>
            <w:vAlign w:val="center"/>
          </w:tcPr>
          <w:p w14:paraId="4EC73CEE" w14:textId="258B3C3A" w:rsidR="00BC6832" w:rsidRPr="00084198" w:rsidDel="006D6463" w:rsidRDefault="00BC6832" w:rsidP="00601CD4">
            <w:pPr>
              <w:jc w:val="center"/>
              <w:rPr>
                <w:del w:id="2193" w:author="박도현" w:date="2019-10-02T17:42:00Z"/>
                <w:noProof/>
                <w:sz w:val="16"/>
                <w:szCs w:val="16"/>
                <w:lang w:val="en-CA"/>
              </w:rPr>
            </w:pPr>
            <w:del w:id="2194" w:author="박도현" w:date="2019-10-02T17:42:00Z">
              <w:r w:rsidRPr="00084198" w:rsidDel="006D6463">
                <w:rPr>
                  <w:noProof/>
                  <w:sz w:val="16"/>
                  <w:szCs w:val="16"/>
                  <w:lang w:val="en-CA"/>
                </w:rPr>
                <w:delText>na</w:delText>
              </w:r>
            </w:del>
          </w:p>
        </w:tc>
      </w:tr>
      <w:tr w:rsidR="00BC6832" w:rsidRPr="00084198" w:rsidDel="006D6463" w14:paraId="51E940B2" w14:textId="045B4981" w:rsidTr="00601CD4">
        <w:trPr>
          <w:cantSplit/>
          <w:jc w:val="center"/>
          <w:del w:id="2195" w:author="박도현" w:date="2019-10-02T17:42:00Z"/>
        </w:trPr>
        <w:tc>
          <w:tcPr>
            <w:tcW w:w="2340" w:type="dxa"/>
            <w:vAlign w:val="center"/>
          </w:tcPr>
          <w:p w14:paraId="6860253C" w14:textId="5C5F0466" w:rsidR="00BC6832" w:rsidRPr="00084198" w:rsidDel="006D6463" w:rsidRDefault="00BC6832" w:rsidP="00601CD4">
            <w:pPr>
              <w:jc w:val="left"/>
              <w:rPr>
                <w:del w:id="2196" w:author="박도현" w:date="2019-10-02T17:42:00Z"/>
                <w:noProof/>
                <w:sz w:val="16"/>
                <w:szCs w:val="16"/>
                <w:lang w:val="en-CA" w:eastAsia="ko-KR"/>
              </w:rPr>
            </w:pPr>
            <w:del w:id="2197" w:author="박도현" w:date="2019-10-02T17:42:00Z">
              <w:r w:rsidRPr="00084198" w:rsidDel="006D6463">
                <w:rPr>
                  <w:noProof/>
                  <w:sz w:val="16"/>
                  <w:szCs w:val="16"/>
                  <w:lang w:val="en-CA" w:eastAsia="ko-KR"/>
                </w:rPr>
                <w:delText>tu_joint_cbcr_residual_flag[ ][ ]</w:delText>
              </w:r>
            </w:del>
          </w:p>
        </w:tc>
        <w:tc>
          <w:tcPr>
            <w:tcW w:w="2250" w:type="dxa"/>
            <w:vAlign w:val="center"/>
          </w:tcPr>
          <w:p w14:paraId="4B814BDC" w14:textId="33D030DC" w:rsidR="00BC6832" w:rsidRPr="00084198" w:rsidDel="006D6463" w:rsidRDefault="00BC6832" w:rsidP="00601CD4">
            <w:pPr>
              <w:jc w:val="center"/>
              <w:rPr>
                <w:del w:id="2198" w:author="박도현" w:date="2019-10-02T17:42:00Z"/>
                <w:rFonts w:eastAsia="PMingLiU"/>
                <w:noProof/>
                <w:sz w:val="16"/>
                <w:szCs w:val="16"/>
                <w:lang w:val="en-CA" w:eastAsia="zh-TW"/>
              </w:rPr>
            </w:pPr>
            <w:del w:id="2199" w:author="박도현" w:date="2019-10-02T17:42:00Z">
              <w:r w:rsidRPr="00084198" w:rsidDel="006D6463">
                <w:rPr>
                  <w:rFonts w:eastAsia="PMingLiU"/>
                  <w:noProof/>
                  <w:sz w:val="16"/>
                  <w:szCs w:val="16"/>
                  <w:lang w:val="en-CA" w:eastAsia="zh-TW"/>
                </w:rPr>
                <w:delText xml:space="preserve">2*tu_cbf_cb[ ][ ] + tu_cbf_cr[ ][ ] </w:delText>
              </w:r>
              <w:r w:rsidRPr="00084198" w:rsidDel="006D6463">
                <w:rPr>
                  <w:noProof/>
                  <w:sz w:val="16"/>
                  <w:szCs w:val="16"/>
                  <w:lang w:val="en-CA"/>
                </w:rPr>
                <w:delText>−</w:delText>
              </w:r>
              <w:r w:rsidRPr="00084198" w:rsidDel="006D6463">
                <w:rPr>
                  <w:rFonts w:eastAsia="PMingLiU"/>
                  <w:noProof/>
                  <w:sz w:val="16"/>
                  <w:szCs w:val="16"/>
                  <w:lang w:val="en-CA" w:eastAsia="zh-TW"/>
                </w:rPr>
                <w:delText xml:space="preserve"> 1</w:delText>
              </w:r>
            </w:del>
          </w:p>
        </w:tc>
        <w:tc>
          <w:tcPr>
            <w:tcW w:w="900" w:type="dxa"/>
            <w:vAlign w:val="center"/>
          </w:tcPr>
          <w:p w14:paraId="3A480154" w14:textId="757EF844" w:rsidR="00BC6832" w:rsidRPr="00084198" w:rsidDel="006D6463" w:rsidRDefault="00BC6832" w:rsidP="00601CD4">
            <w:pPr>
              <w:jc w:val="center"/>
              <w:rPr>
                <w:del w:id="2200" w:author="박도현" w:date="2019-10-02T17:42:00Z"/>
                <w:noProof/>
                <w:sz w:val="16"/>
                <w:szCs w:val="16"/>
                <w:lang w:val="en-CA"/>
              </w:rPr>
            </w:pPr>
            <w:del w:id="2201" w:author="박도현" w:date="2019-10-02T17:42:00Z">
              <w:r w:rsidRPr="00084198" w:rsidDel="006D6463">
                <w:rPr>
                  <w:noProof/>
                  <w:sz w:val="16"/>
                  <w:szCs w:val="16"/>
                  <w:lang w:val="en-CA"/>
                </w:rPr>
                <w:delText>na</w:delText>
              </w:r>
            </w:del>
          </w:p>
        </w:tc>
        <w:tc>
          <w:tcPr>
            <w:tcW w:w="900" w:type="dxa"/>
            <w:vAlign w:val="center"/>
          </w:tcPr>
          <w:p w14:paraId="7767B526" w14:textId="6690BFF7" w:rsidR="00BC6832" w:rsidRPr="00084198" w:rsidDel="006D6463" w:rsidRDefault="00BC6832" w:rsidP="00601CD4">
            <w:pPr>
              <w:jc w:val="center"/>
              <w:rPr>
                <w:del w:id="2202" w:author="박도현" w:date="2019-10-02T17:42:00Z"/>
                <w:noProof/>
                <w:sz w:val="16"/>
                <w:szCs w:val="16"/>
                <w:lang w:val="en-CA"/>
              </w:rPr>
            </w:pPr>
            <w:del w:id="2203" w:author="박도현" w:date="2019-10-02T17:42:00Z">
              <w:r w:rsidRPr="00084198" w:rsidDel="006D6463">
                <w:rPr>
                  <w:noProof/>
                  <w:sz w:val="16"/>
                  <w:szCs w:val="16"/>
                  <w:lang w:val="en-CA"/>
                </w:rPr>
                <w:delText>na</w:delText>
              </w:r>
            </w:del>
          </w:p>
        </w:tc>
        <w:tc>
          <w:tcPr>
            <w:tcW w:w="860" w:type="dxa"/>
            <w:vAlign w:val="center"/>
          </w:tcPr>
          <w:p w14:paraId="609D7780" w14:textId="4A1882CE" w:rsidR="00BC6832" w:rsidRPr="00084198" w:rsidDel="006D6463" w:rsidRDefault="00BC6832" w:rsidP="00601CD4">
            <w:pPr>
              <w:jc w:val="center"/>
              <w:rPr>
                <w:del w:id="2204" w:author="박도현" w:date="2019-10-02T17:42:00Z"/>
                <w:noProof/>
                <w:sz w:val="16"/>
                <w:szCs w:val="16"/>
                <w:lang w:val="en-CA"/>
              </w:rPr>
            </w:pPr>
            <w:del w:id="2205" w:author="박도현" w:date="2019-10-02T17:42:00Z">
              <w:r w:rsidRPr="00084198" w:rsidDel="006D6463">
                <w:rPr>
                  <w:noProof/>
                  <w:sz w:val="16"/>
                  <w:szCs w:val="16"/>
                  <w:lang w:val="en-CA"/>
                </w:rPr>
                <w:delText>na</w:delText>
              </w:r>
            </w:del>
          </w:p>
        </w:tc>
        <w:tc>
          <w:tcPr>
            <w:tcW w:w="977" w:type="dxa"/>
            <w:vAlign w:val="center"/>
          </w:tcPr>
          <w:p w14:paraId="13FE5DB7" w14:textId="39461765" w:rsidR="00BC6832" w:rsidRPr="00084198" w:rsidDel="006D6463" w:rsidRDefault="00BC6832" w:rsidP="00601CD4">
            <w:pPr>
              <w:jc w:val="center"/>
              <w:rPr>
                <w:del w:id="2206" w:author="박도현" w:date="2019-10-02T17:42:00Z"/>
                <w:noProof/>
                <w:sz w:val="16"/>
                <w:szCs w:val="16"/>
                <w:lang w:val="en-CA"/>
              </w:rPr>
            </w:pPr>
            <w:del w:id="2207" w:author="박도현" w:date="2019-10-02T17:42:00Z">
              <w:r w:rsidRPr="00084198" w:rsidDel="006D6463">
                <w:rPr>
                  <w:noProof/>
                  <w:sz w:val="16"/>
                  <w:szCs w:val="16"/>
                  <w:lang w:val="en-CA"/>
                </w:rPr>
                <w:delText>na</w:delText>
              </w:r>
            </w:del>
          </w:p>
        </w:tc>
        <w:tc>
          <w:tcPr>
            <w:tcW w:w="977" w:type="dxa"/>
            <w:vAlign w:val="center"/>
          </w:tcPr>
          <w:p w14:paraId="205E04C2" w14:textId="77EE19A8" w:rsidR="00BC6832" w:rsidRPr="00084198" w:rsidDel="006D6463" w:rsidRDefault="00BC6832" w:rsidP="00601CD4">
            <w:pPr>
              <w:jc w:val="center"/>
              <w:rPr>
                <w:del w:id="2208" w:author="박도현" w:date="2019-10-02T17:42:00Z"/>
                <w:noProof/>
                <w:sz w:val="16"/>
                <w:szCs w:val="16"/>
                <w:lang w:val="en-CA"/>
              </w:rPr>
            </w:pPr>
            <w:del w:id="2209" w:author="박도현" w:date="2019-10-02T17:42:00Z">
              <w:r w:rsidRPr="00084198" w:rsidDel="006D6463">
                <w:rPr>
                  <w:noProof/>
                  <w:sz w:val="16"/>
                  <w:szCs w:val="16"/>
                  <w:lang w:val="en-CA"/>
                </w:rPr>
                <w:delText>na</w:delText>
              </w:r>
            </w:del>
          </w:p>
        </w:tc>
      </w:tr>
      <w:tr w:rsidR="00BC6832" w:rsidRPr="00084198" w:rsidDel="006D6463" w14:paraId="01F22FB2" w14:textId="5CE27237" w:rsidTr="00601CD4">
        <w:trPr>
          <w:cantSplit/>
          <w:jc w:val="center"/>
          <w:del w:id="2210" w:author="박도현" w:date="2019-10-02T17:42:00Z"/>
        </w:trPr>
        <w:tc>
          <w:tcPr>
            <w:tcW w:w="2340" w:type="dxa"/>
          </w:tcPr>
          <w:p w14:paraId="7C63CBAB" w14:textId="00D3F962" w:rsidR="00BC6832" w:rsidRPr="00084198" w:rsidDel="006D6463" w:rsidRDefault="00BC6832" w:rsidP="00601CD4">
            <w:pPr>
              <w:keepLines/>
              <w:jc w:val="left"/>
              <w:rPr>
                <w:del w:id="2211" w:author="박도현" w:date="2019-10-02T17:42:00Z"/>
                <w:noProof/>
                <w:sz w:val="16"/>
                <w:szCs w:val="16"/>
                <w:lang w:val="en-CA" w:eastAsia="ko-KR"/>
              </w:rPr>
            </w:pPr>
            <w:del w:id="2212" w:author="박도현" w:date="2019-10-02T17:42:00Z">
              <w:r w:rsidRPr="00084198" w:rsidDel="006D6463">
                <w:rPr>
                  <w:noProof/>
                  <w:sz w:val="16"/>
                  <w:szCs w:val="16"/>
                  <w:lang w:val="en-CA" w:eastAsia="ko-KR"/>
                </w:rPr>
                <w:delText>last_sig_coeff_x_prefix</w:delText>
              </w:r>
            </w:del>
          </w:p>
        </w:tc>
        <w:tc>
          <w:tcPr>
            <w:tcW w:w="6864" w:type="dxa"/>
            <w:gridSpan w:val="6"/>
          </w:tcPr>
          <w:p w14:paraId="1B896B9D" w14:textId="0DFDCE5D" w:rsidR="00BC6832" w:rsidRPr="00084198" w:rsidDel="006D6463" w:rsidRDefault="00BC6832" w:rsidP="00601CD4">
            <w:pPr>
              <w:keepLines/>
              <w:jc w:val="center"/>
              <w:rPr>
                <w:del w:id="2213" w:author="박도현" w:date="2019-10-02T17:42:00Z"/>
                <w:noProof/>
                <w:sz w:val="16"/>
                <w:szCs w:val="16"/>
                <w:lang w:val="en-CA"/>
              </w:rPr>
            </w:pPr>
            <w:del w:id="2214" w:author="박도현" w:date="2019-10-02T17:42:00Z">
              <w:r w:rsidRPr="00084198" w:rsidDel="006D6463">
                <w:rPr>
                  <w:noProof/>
                  <w:sz w:val="16"/>
                  <w:szCs w:val="16"/>
                  <w:lang w:val="en-CA"/>
                </w:rPr>
                <w:delText>0..</w:delText>
              </w:r>
              <w:r w:rsidRPr="00084198" w:rsidDel="006D6463">
                <w:rPr>
                  <w:rFonts w:eastAsia="MS Mincho"/>
                  <w:noProof/>
                  <w:sz w:val="16"/>
                  <w:szCs w:val="16"/>
                  <w:lang w:val="en-CA" w:eastAsia="ja-JP"/>
                </w:rPr>
                <w:delText xml:space="preserve">22 </w:delText>
              </w:r>
              <w:r w:rsidRPr="00084198" w:rsidDel="006D6463">
                <w:rPr>
                  <w:noProof/>
                  <w:sz w:val="16"/>
                  <w:szCs w:val="16"/>
                  <w:lang w:val="en-CA"/>
                </w:rPr>
                <w:delText>(clause </w:delText>
              </w:r>
              <w:r w:rsidRPr="00084198" w:rsidDel="006D6463">
                <w:rPr>
                  <w:noProof/>
                  <w:lang w:val="en-CA"/>
                </w:rPr>
                <w:fldChar w:fldCharType="begin" w:fldLock="1"/>
              </w:r>
              <w:r w:rsidRPr="00084198" w:rsidDel="006D6463">
                <w:rPr>
                  <w:noProof/>
                  <w:sz w:val="16"/>
                  <w:szCs w:val="16"/>
                  <w:lang w:val="en-CA"/>
                </w:rPr>
                <w:delInstrText xml:space="preserve"> REF _Ref342575447 \r \h </w:delInstrText>
              </w:r>
              <w:r w:rsidRPr="00084198" w:rsidDel="006D6463">
                <w:rPr>
                  <w:noProof/>
                  <w:lang w:val="en-CA"/>
                </w:rPr>
              </w:r>
              <w:r w:rsidRPr="00084198" w:rsidDel="006D6463">
                <w:rPr>
                  <w:noProof/>
                  <w:lang w:val="en-CA"/>
                </w:rPr>
                <w:fldChar w:fldCharType="separate"/>
              </w:r>
              <w:r w:rsidDel="006D6463">
                <w:rPr>
                  <w:noProof/>
                  <w:sz w:val="16"/>
                  <w:szCs w:val="16"/>
                  <w:lang w:val="en-CA"/>
                </w:rPr>
                <w:delText>9.3.4.2.4</w:delText>
              </w:r>
              <w:r w:rsidRPr="00084198" w:rsidDel="006D6463">
                <w:rPr>
                  <w:noProof/>
                  <w:lang w:val="en-CA"/>
                </w:rPr>
                <w:fldChar w:fldCharType="end"/>
              </w:r>
              <w:r w:rsidRPr="00084198" w:rsidDel="006D6463">
                <w:rPr>
                  <w:noProof/>
                  <w:sz w:val="16"/>
                  <w:szCs w:val="16"/>
                  <w:lang w:val="en-CA"/>
                </w:rPr>
                <w:delText>)</w:delText>
              </w:r>
            </w:del>
          </w:p>
        </w:tc>
      </w:tr>
      <w:tr w:rsidR="00BC6832" w:rsidRPr="00084198" w:rsidDel="006D6463" w14:paraId="7F0BE62D" w14:textId="2D3F747A" w:rsidTr="00601CD4">
        <w:trPr>
          <w:cantSplit/>
          <w:jc w:val="center"/>
          <w:del w:id="2215" w:author="박도현" w:date="2019-10-02T17:42:00Z"/>
        </w:trPr>
        <w:tc>
          <w:tcPr>
            <w:tcW w:w="2340" w:type="dxa"/>
          </w:tcPr>
          <w:p w14:paraId="431C61FB" w14:textId="414E57C2" w:rsidR="00BC6832" w:rsidRPr="00084198" w:rsidDel="006D6463" w:rsidRDefault="00BC6832" w:rsidP="00601CD4">
            <w:pPr>
              <w:keepLines/>
              <w:jc w:val="left"/>
              <w:rPr>
                <w:del w:id="2216" w:author="박도현" w:date="2019-10-02T17:42:00Z"/>
                <w:noProof/>
                <w:sz w:val="16"/>
                <w:szCs w:val="16"/>
                <w:lang w:val="en-CA" w:eastAsia="ko-KR"/>
              </w:rPr>
            </w:pPr>
            <w:del w:id="2217" w:author="박도현" w:date="2019-10-02T17:42:00Z">
              <w:r w:rsidRPr="00084198" w:rsidDel="006D6463">
                <w:rPr>
                  <w:noProof/>
                  <w:sz w:val="16"/>
                  <w:szCs w:val="16"/>
                  <w:lang w:val="en-CA" w:eastAsia="ko-KR"/>
                </w:rPr>
                <w:delText>last_sig_coeff_y_prefix</w:delText>
              </w:r>
            </w:del>
          </w:p>
        </w:tc>
        <w:tc>
          <w:tcPr>
            <w:tcW w:w="6864" w:type="dxa"/>
            <w:gridSpan w:val="6"/>
          </w:tcPr>
          <w:p w14:paraId="32E7BB5E" w14:textId="25684C2F" w:rsidR="00BC6832" w:rsidRPr="00084198" w:rsidDel="006D6463" w:rsidRDefault="00BC6832" w:rsidP="00601CD4">
            <w:pPr>
              <w:keepLines/>
              <w:jc w:val="center"/>
              <w:rPr>
                <w:del w:id="2218" w:author="박도현" w:date="2019-10-02T17:42:00Z"/>
                <w:noProof/>
                <w:sz w:val="16"/>
                <w:szCs w:val="16"/>
                <w:lang w:val="en-CA"/>
              </w:rPr>
            </w:pPr>
            <w:del w:id="2219" w:author="박도현" w:date="2019-10-02T17:42:00Z">
              <w:r w:rsidRPr="00084198" w:rsidDel="006D6463">
                <w:rPr>
                  <w:noProof/>
                  <w:sz w:val="16"/>
                  <w:szCs w:val="16"/>
                  <w:lang w:val="en-CA"/>
                </w:rPr>
                <w:delText>0..</w:delText>
              </w:r>
              <w:r w:rsidRPr="00084198" w:rsidDel="006D6463">
                <w:rPr>
                  <w:rFonts w:eastAsia="MS Mincho"/>
                  <w:noProof/>
                  <w:sz w:val="16"/>
                  <w:szCs w:val="16"/>
                  <w:lang w:val="en-CA" w:eastAsia="ja-JP"/>
                </w:rPr>
                <w:delText xml:space="preserve">22 </w:delText>
              </w:r>
              <w:r w:rsidRPr="00084198" w:rsidDel="006D6463">
                <w:rPr>
                  <w:noProof/>
                  <w:sz w:val="16"/>
                  <w:szCs w:val="16"/>
                  <w:lang w:val="en-CA"/>
                </w:rPr>
                <w:delText>(clause </w:delText>
              </w:r>
              <w:r w:rsidRPr="00084198" w:rsidDel="006D6463">
                <w:rPr>
                  <w:noProof/>
                  <w:lang w:val="en-CA"/>
                </w:rPr>
                <w:fldChar w:fldCharType="begin" w:fldLock="1"/>
              </w:r>
              <w:r w:rsidRPr="00084198" w:rsidDel="006D6463">
                <w:rPr>
                  <w:noProof/>
                  <w:lang w:val="en-CA"/>
                </w:rPr>
                <w:delInstrText xml:space="preserve"> REF _Ref342575447 \r \h  \* MERGEFORMAT </w:delInstrText>
              </w:r>
              <w:r w:rsidRPr="00084198" w:rsidDel="006D6463">
                <w:rPr>
                  <w:noProof/>
                  <w:lang w:val="en-CA"/>
                </w:rPr>
              </w:r>
              <w:r w:rsidRPr="00084198" w:rsidDel="006D6463">
                <w:rPr>
                  <w:noProof/>
                  <w:lang w:val="en-CA"/>
                </w:rPr>
                <w:fldChar w:fldCharType="separate"/>
              </w:r>
              <w:r w:rsidRPr="00243911" w:rsidDel="006D6463">
                <w:rPr>
                  <w:noProof/>
                  <w:sz w:val="16"/>
                  <w:szCs w:val="16"/>
                  <w:lang w:val="en-CA"/>
                </w:rPr>
                <w:delText>9.3.4.2.4</w:delText>
              </w:r>
              <w:r w:rsidRPr="00084198" w:rsidDel="006D6463">
                <w:rPr>
                  <w:noProof/>
                  <w:lang w:val="en-CA"/>
                </w:rPr>
                <w:fldChar w:fldCharType="end"/>
              </w:r>
              <w:r w:rsidRPr="00084198" w:rsidDel="006D6463">
                <w:rPr>
                  <w:noProof/>
                  <w:sz w:val="16"/>
                  <w:szCs w:val="16"/>
                  <w:lang w:val="en-CA"/>
                </w:rPr>
                <w:delText>)</w:delText>
              </w:r>
            </w:del>
          </w:p>
        </w:tc>
      </w:tr>
      <w:tr w:rsidR="00BC6832" w:rsidRPr="00084198" w:rsidDel="006D6463" w14:paraId="1DE876A5" w14:textId="19EB55AD" w:rsidTr="00601CD4">
        <w:trPr>
          <w:cantSplit/>
          <w:jc w:val="center"/>
          <w:del w:id="2220" w:author="박도현" w:date="2019-10-02T17:42:00Z"/>
        </w:trPr>
        <w:tc>
          <w:tcPr>
            <w:tcW w:w="2340" w:type="dxa"/>
          </w:tcPr>
          <w:p w14:paraId="068A552C" w14:textId="7DCADCBF" w:rsidR="00BC6832" w:rsidRPr="00084198" w:rsidDel="006D6463" w:rsidRDefault="00BC6832" w:rsidP="00601CD4">
            <w:pPr>
              <w:keepLines/>
              <w:jc w:val="left"/>
              <w:rPr>
                <w:del w:id="2221" w:author="박도현" w:date="2019-10-02T17:42:00Z"/>
                <w:noProof/>
                <w:sz w:val="16"/>
                <w:szCs w:val="16"/>
                <w:lang w:val="en-CA" w:eastAsia="ko-KR"/>
              </w:rPr>
            </w:pPr>
            <w:del w:id="2222" w:author="박도현" w:date="2019-10-02T17:42:00Z">
              <w:r w:rsidRPr="00084198" w:rsidDel="006D6463">
                <w:rPr>
                  <w:noProof/>
                  <w:sz w:val="16"/>
                  <w:szCs w:val="16"/>
                  <w:lang w:val="en-CA" w:eastAsia="ko-KR"/>
                </w:rPr>
                <w:delText>last_sig_coeff_x_suffix</w:delText>
              </w:r>
            </w:del>
          </w:p>
        </w:tc>
        <w:tc>
          <w:tcPr>
            <w:tcW w:w="2250" w:type="dxa"/>
            <w:vAlign w:val="center"/>
          </w:tcPr>
          <w:p w14:paraId="03F2202D" w14:textId="5401EC6E" w:rsidR="00BC6832" w:rsidRPr="00084198" w:rsidDel="006D6463" w:rsidRDefault="00BC6832" w:rsidP="00601CD4">
            <w:pPr>
              <w:keepLines/>
              <w:jc w:val="center"/>
              <w:rPr>
                <w:del w:id="2223" w:author="박도현" w:date="2019-10-02T17:42:00Z"/>
                <w:noProof/>
                <w:sz w:val="16"/>
                <w:szCs w:val="16"/>
                <w:lang w:val="en-CA"/>
              </w:rPr>
            </w:pPr>
            <w:del w:id="2224" w:author="박도현" w:date="2019-10-02T17:42:00Z">
              <w:r w:rsidRPr="00084198" w:rsidDel="006D6463">
                <w:rPr>
                  <w:rFonts w:eastAsia="PMingLiU"/>
                  <w:noProof/>
                  <w:sz w:val="16"/>
                  <w:szCs w:val="16"/>
                  <w:lang w:val="en-CA" w:eastAsia="zh-TW"/>
                </w:rPr>
                <w:delText>bypass</w:delText>
              </w:r>
            </w:del>
          </w:p>
        </w:tc>
        <w:tc>
          <w:tcPr>
            <w:tcW w:w="900" w:type="dxa"/>
            <w:vAlign w:val="center"/>
          </w:tcPr>
          <w:p w14:paraId="7AC911BF" w14:textId="4374DF8D" w:rsidR="00BC6832" w:rsidRPr="00084198" w:rsidDel="006D6463" w:rsidRDefault="00BC6832" w:rsidP="00601CD4">
            <w:pPr>
              <w:keepLines/>
              <w:jc w:val="center"/>
              <w:rPr>
                <w:del w:id="2225" w:author="박도현" w:date="2019-10-02T17:42:00Z"/>
                <w:noProof/>
                <w:sz w:val="16"/>
                <w:szCs w:val="16"/>
                <w:lang w:val="en-CA"/>
              </w:rPr>
            </w:pPr>
            <w:del w:id="2226" w:author="박도현" w:date="2019-10-02T17:42:00Z">
              <w:r w:rsidRPr="00084198" w:rsidDel="006D6463">
                <w:rPr>
                  <w:rFonts w:eastAsia="PMingLiU"/>
                  <w:noProof/>
                  <w:sz w:val="16"/>
                  <w:szCs w:val="16"/>
                  <w:lang w:val="en-CA" w:eastAsia="zh-TW"/>
                </w:rPr>
                <w:delText>bypass</w:delText>
              </w:r>
            </w:del>
          </w:p>
        </w:tc>
        <w:tc>
          <w:tcPr>
            <w:tcW w:w="900" w:type="dxa"/>
            <w:vAlign w:val="center"/>
          </w:tcPr>
          <w:p w14:paraId="0EBABD75" w14:textId="21E45F6D" w:rsidR="00BC6832" w:rsidRPr="00084198" w:rsidDel="006D6463" w:rsidRDefault="00BC6832" w:rsidP="00601CD4">
            <w:pPr>
              <w:keepLines/>
              <w:jc w:val="center"/>
              <w:rPr>
                <w:del w:id="2227" w:author="박도현" w:date="2019-10-02T17:42:00Z"/>
                <w:noProof/>
                <w:sz w:val="16"/>
                <w:szCs w:val="16"/>
                <w:lang w:val="en-CA"/>
              </w:rPr>
            </w:pPr>
            <w:del w:id="2228" w:author="박도현" w:date="2019-10-02T17:42:00Z">
              <w:r w:rsidRPr="00084198" w:rsidDel="006D6463">
                <w:rPr>
                  <w:rFonts w:eastAsia="PMingLiU"/>
                  <w:noProof/>
                  <w:sz w:val="16"/>
                  <w:szCs w:val="16"/>
                  <w:lang w:val="en-CA" w:eastAsia="zh-TW"/>
                </w:rPr>
                <w:delText>bypass</w:delText>
              </w:r>
            </w:del>
          </w:p>
        </w:tc>
        <w:tc>
          <w:tcPr>
            <w:tcW w:w="860" w:type="dxa"/>
            <w:vAlign w:val="center"/>
          </w:tcPr>
          <w:p w14:paraId="2D02E8BA" w14:textId="5ED8DEBE" w:rsidR="00BC6832" w:rsidRPr="00084198" w:rsidDel="006D6463" w:rsidRDefault="00BC6832" w:rsidP="00601CD4">
            <w:pPr>
              <w:keepLines/>
              <w:jc w:val="center"/>
              <w:rPr>
                <w:del w:id="2229" w:author="박도현" w:date="2019-10-02T17:42:00Z"/>
                <w:noProof/>
                <w:sz w:val="16"/>
                <w:szCs w:val="16"/>
                <w:lang w:val="en-CA"/>
              </w:rPr>
            </w:pPr>
            <w:del w:id="2230" w:author="박도현" w:date="2019-10-02T17:42:00Z">
              <w:r w:rsidRPr="00084198" w:rsidDel="006D6463">
                <w:rPr>
                  <w:rFonts w:eastAsia="PMingLiU"/>
                  <w:noProof/>
                  <w:sz w:val="16"/>
                  <w:szCs w:val="16"/>
                  <w:lang w:val="en-CA" w:eastAsia="zh-TW"/>
                </w:rPr>
                <w:delText>bypass</w:delText>
              </w:r>
            </w:del>
          </w:p>
        </w:tc>
        <w:tc>
          <w:tcPr>
            <w:tcW w:w="977" w:type="dxa"/>
            <w:vAlign w:val="center"/>
          </w:tcPr>
          <w:p w14:paraId="63A6FC63" w14:textId="50F94E6C" w:rsidR="00BC6832" w:rsidRPr="00084198" w:rsidDel="006D6463" w:rsidRDefault="00BC6832" w:rsidP="00601CD4">
            <w:pPr>
              <w:keepLines/>
              <w:jc w:val="center"/>
              <w:rPr>
                <w:del w:id="2231" w:author="박도현" w:date="2019-10-02T17:42:00Z"/>
                <w:noProof/>
                <w:sz w:val="16"/>
                <w:szCs w:val="16"/>
                <w:lang w:val="en-CA"/>
              </w:rPr>
            </w:pPr>
            <w:del w:id="2232" w:author="박도현" w:date="2019-10-02T17:42:00Z">
              <w:r w:rsidRPr="00084198" w:rsidDel="006D6463">
                <w:rPr>
                  <w:rFonts w:eastAsia="PMingLiU"/>
                  <w:noProof/>
                  <w:sz w:val="16"/>
                  <w:szCs w:val="16"/>
                  <w:lang w:val="en-CA" w:eastAsia="zh-TW"/>
                </w:rPr>
                <w:delText>bypass</w:delText>
              </w:r>
            </w:del>
          </w:p>
        </w:tc>
        <w:tc>
          <w:tcPr>
            <w:tcW w:w="977" w:type="dxa"/>
            <w:vAlign w:val="center"/>
          </w:tcPr>
          <w:p w14:paraId="182D537C" w14:textId="1A5715C8" w:rsidR="00BC6832" w:rsidRPr="00084198" w:rsidDel="006D6463" w:rsidRDefault="00BC6832" w:rsidP="00601CD4">
            <w:pPr>
              <w:keepLines/>
              <w:jc w:val="center"/>
              <w:rPr>
                <w:del w:id="2233" w:author="박도현" w:date="2019-10-02T17:42:00Z"/>
                <w:noProof/>
                <w:sz w:val="16"/>
                <w:szCs w:val="16"/>
                <w:lang w:val="en-CA"/>
              </w:rPr>
            </w:pPr>
            <w:del w:id="2234" w:author="박도현" w:date="2019-10-02T17:42:00Z">
              <w:r w:rsidRPr="00084198" w:rsidDel="006D6463">
                <w:rPr>
                  <w:rFonts w:eastAsia="PMingLiU"/>
                  <w:noProof/>
                  <w:sz w:val="16"/>
                  <w:szCs w:val="16"/>
                  <w:lang w:val="en-CA" w:eastAsia="zh-TW"/>
                </w:rPr>
                <w:delText>bypass</w:delText>
              </w:r>
            </w:del>
          </w:p>
        </w:tc>
      </w:tr>
      <w:tr w:rsidR="00BC6832" w:rsidRPr="00084198" w:rsidDel="006D6463" w14:paraId="6BFF9EA3" w14:textId="2CF6AF4B" w:rsidTr="00601CD4">
        <w:trPr>
          <w:cantSplit/>
          <w:jc w:val="center"/>
          <w:del w:id="2235" w:author="박도현" w:date="2019-10-02T17:42:00Z"/>
        </w:trPr>
        <w:tc>
          <w:tcPr>
            <w:tcW w:w="2340" w:type="dxa"/>
          </w:tcPr>
          <w:p w14:paraId="7A1C4D10" w14:textId="393F5E1B" w:rsidR="00BC6832" w:rsidRPr="00084198" w:rsidDel="006D6463" w:rsidRDefault="00BC6832" w:rsidP="00601CD4">
            <w:pPr>
              <w:keepLines/>
              <w:jc w:val="left"/>
              <w:rPr>
                <w:del w:id="2236" w:author="박도현" w:date="2019-10-02T17:42:00Z"/>
                <w:noProof/>
                <w:sz w:val="16"/>
                <w:szCs w:val="16"/>
                <w:lang w:val="en-CA" w:eastAsia="ko-KR"/>
              </w:rPr>
            </w:pPr>
            <w:del w:id="2237" w:author="박도현" w:date="2019-10-02T17:42:00Z">
              <w:r w:rsidRPr="00084198" w:rsidDel="006D6463">
                <w:rPr>
                  <w:noProof/>
                  <w:sz w:val="16"/>
                  <w:szCs w:val="16"/>
                  <w:lang w:val="en-CA" w:eastAsia="ko-KR"/>
                </w:rPr>
                <w:delText>last_sig_coeff_y_suffix</w:delText>
              </w:r>
            </w:del>
          </w:p>
        </w:tc>
        <w:tc>
          <w:tcPr>
            <w:tcW w:w="2250" w:type="dxa"/>
            <w:vAlign w:val="center"/>
          </w:tcPr>
          <w:p w14:paraId="2AC556B3" w14:textId="4E59BD64" w:rsidR="00BC6832" w:rsidRPr="00084198" w:rsidDel="006D6463" w:rsidRDefault="00BC6832" w:rsidP="00601CD4">
            <w:pPr>
              <w:keepLines/>
              <w:jc w:val="center"/>
              <w:rPr>
                <w:del w:id="2238" w:author="박도현" w:date="2019-10-02T17:42:00Z"/>
                <w:noProof/>
                <w:sz w:val="16"/>
                <w:szCs w:val="16"/>
                <w:lang w:val="en-CA"/>
              </w:rPr>
            </w:pPr>
            <w:del w:id="2239" w:author="박도현" w:date="2019-10-02T17:42:00Z">
              <w:r w:rsidRPr="00084198" w:rsidDel="006D6463">
                <w:rPr>
                  <w:rFonts w:eastAsia="PMingLiU"/>
                  <w:noProof/>
                  <w:sz w:val="16"/>
                  <w:szCs w:val="16"/>
                  <w:lang w:val="en-CA" w:eastAsia="zh-TW"/>
                </w:rPr>
                <w:delText>bypass</w:delText>
              </w:r>
            </w:del>
          </w:p>
        </w:tc>
        <w:tc>
          <w:tcPr>
            <w:tcW w:w="900" w:type="dxa"/>
            <w:vAlign w:val="center"/>
          </w:tcPr>
          <w:p w14:paraId="6F9BDC7A" w14:textId="5FAD1260" w:rsidR="00BC6832" w:rsidRPr="00084198" w:rsidDel="006D6463" w:rsidRDefault="00BC6832" w:rsidP="00601CD4">
            <w:pPr>
              <w:keepLines/>
              <w:jc w:val="center"/>
              <w:rPr>
                <w:del w:id="2240" w:author="박도현" w:date="2019-10-02T17:42:00Z"/>
                <w:noProof/>
                <w:sz w:val="16"/>
                <w:szCs w:val="16"/>
                <w:lang w:val="en-CA"/>
              </w:rPr>
            </w:pPr>
            <w:del w:id="2241" w:author="박도현" w:date="2019-10-02T17:42:00Z">
              <w:r w:rsidRPr="00084198" w:rsidDel="006D6463">
                <w:rPr>
                  <w:rFonts w:eastAsia="PMingLiU"/>
                  <w:noProof/>
                  <w:sz w:val="16"/>
                  <w:szCs w:val="16"/>
                  <w:lang w:val="en-CA" w:eastAsia="zh-TW"/>
                </w:rPr>
                <w:delText>bypass</w:delText>
              </w:r>
            </w:del>
          </w:p>
        </w:tc>
        <w:tc>
          <w:tcPr>
            <w:tcW w:w="900" w:type="dxa"/>
            <w:vAlign w:val="center"/>
          </w:tcPr>
          <w:p w14:paraId="49663127" w14:textId="54B18EAA" w:rsidR="00BC6832" w:rsidRPr="00084198" w:rsidDel="006D6463" w:rsidRDefault="00BC6832" w:rsidP="00601CD4">
            <w:pPr>
              <w:keepLines/>
              <w:jc w:val="center"/>
              <w:rPr>
                <w:del w:id="2242" w:author="박도현" w:date="2019-10-02T17:42:00Z"/>
                <w:noProof/>
                <w:sz w:val="16"/>
                <w:szCs w:val="16"/>
                <w:lang w:val="en-CA"/>
              </w:rPr>
            </w:pPr>
            <w:del w:id="2243" w:author="박도현" w:date="2019-10-02T17:42:00Z">
              <w:r w:rsidRPr="00084198" w:rsidDel="006D6463">
                <w:rPr>
                  <w:rFonts w:eastAsia="PMingLiU"/>
                  <w:noProof/>
                  <w:sz w:val="16"/>
                  <w:szCs w:val="16"/>
                  <w:lang w:val="en-CA" w:eastAsia="zh-TW"/>
                </w:rPr>
                <w:delText>bypass</w:delText>
              </w:r>
            </w:del>
          </w:p>
        </w:tc>
        <w:tc>
          <w:tcPr>
            <w:tcW w:w="860" w:type="dxa"/>
            <w:vAlign w:val="center"/>
          </w:tcPr>
          <w:p w14:paraId="70787052" w14:textId="327A8368" w:rsidR="00BC6832" w:rsidRPr="00084198" w:rsidDel="006D6463" w:rsidRDefault="00BC6832" w:rsidP="00601CD4">
            <w:pPr>
              <w:keepLines/>
              <w:jc w:val="center"/>
              <w:rPr>
                <w:del w:id="2244" w:author="박도현" w:date="2019-10-02T17:42:00Z"/>
                <w:noProof/>
                <w:sz w:val="16"/>
                <w:szCs w:val="16"/>
                <w:lang w:val="en-CA"/>
              </w:rPr>
            </w:pPr>
            <w:del w:id="2245" w:author="박도현" w:date="2019-10-02T17:42:00Z">
              <w:r w:rsidRPr="00084198" w:rsidDel="006D6463">
                <w:rPr>
                  <w:rFonts w:eastAsia="PMingLiU"/>
                  <w:noProof/>
                  <w:sz w:val="16"/>
                  <w:szCs w:val="16"/>
                  <w:lang w:val="en-CA" w:eastAsia="zh-TW"/>
                </w:rPr>
                <w:delText>bypass</w:delText>
              </w:r>
            </w:del>
          </w:p>
        </w:tc>
        <w:tc>
          <w:tcPr>
            <w:tcW w:w="977" w:type="dxa"/>
            <w:vAlign w:val="center"/>
          </w:tcPr>
          <w:p w14:paraId="5779DABF" w14:textId="7D25E716" w:rsidR="00BC6832" w:rsidRPr="00084198" w:rsidDel="006D6463" w:rsidRDefault="00BC6832" w:rsidP="00601CD4">
            <w:pPr>
              <w:keepLines/>
              <w:jc w:val="center"/>
              <w:rPr>
                <w:del w:id="2246" w:author="박도현" w:date="2019-10-02T17:42:00Z"/>
                <w:noProof/>
                <w:sz w:val="16"/>
                <w:szCs w:val="16"/>
                <w:lang w:val="en-CA"/>
              </w:rPr>
            </w:pPr>
            <w:del w:id="2247" w:author="박도현" w:date="2019-10-02T17:42:00Z">
              <w:r w:rsidRPr="00084198" w:rsidDel="006D6463">
                <w:rPr>
                  <w:rFonts w:eastAsia="PMingLiU"/>
                  <w:noProof/>
                  <w:sz w:val="16"/>
                  <w:szCs w:val="16"/>
                  <w:lang w:val="en-CA" w:eastAsia="zh-TW"/>
                </w:rPr>
                <w:delText>bypass</w:delText>
              </w:r>
            </w:del>
          </w:p>
        </w:tc>
        <w:tc>
          <w:tcPr>
            <w:tcW w:w="977" w:type="dxa"/>
            <w:vAlign w:val="center"/>
          </w:tcPr>
          <w:p w14:paraId="78C9AD05" w14:textId="7466F5F5" w:rsidR="00BC6832" w:rsidRPr="00084198" w:rsidDel="006D6463" w:rsidRDefault="00BC6832" w:rsidP="00601CD4">
            <w:pPr>
              <w:keepLines/>
              <w:jc w:val="center"/>
              <w:rPr>
                <w:del w:id="2248" w:author="박도현" w:date="2019-10-02T17:42:00Z"/>
                <w:noProof/>
                <w:sz w:val="16"/>
                <w:szCs w:val="16"/>
                <w:lang w:val="en-CA"/>
              </w:rPr>
            </w:pPr>
            <w:del w:id="2249" w:author="박도현" w:date="2019-10-02T17:42:00Z">
              <w:r w:rsidRPr="00084198" w:rsidDel="006D6463">
                <w:rPr>
                  <w:rFonts w:eastAsia="PMingLiU"/>
                  <w:noProof/>
                  <w:sz w:val="16"/>
                  <w:szCs w:val="16"/>
                  <w:lang w:val="en-CA" w:eastAsia="zh-TW"/>
                </w:rPr>
                <w:delText>bypass</w:delText>
              </w:r>
            </w:del>
          </w:p>
        </w:tc>
      </w:tr>
      <w:tr w:rsidR="00BC6832" w:rsidRPr="00084198" w:rsidDel="006D6463" w14:paraId="050EA569" w14:textId="552D4FEE" w:rsidTr="00601CD4">
        <w:trPr>
          <w:cantSplit/>
          <w:jc w:val="center"/>
          <w:del w:id="2250" w:author="박도현" w:date="2019-10-02T17:42:00Z"/>
        </w:trPr>
        <w:tc>
          <w:tcPr>
            <w:tcW w:w="2340" w:type="dxa"/>
          </w:tcPr>
          <w:p w14:paraId="4875BCF0" w14:textId="7F5A167F" w:rsidR="00BC6832" w:rsidRPr="00084198" w:rsidDel="006D6463" w:rsidRDefault="00BC6832" w:rsidP="00601CD4">
            <w:pPr>
              <w:keepLines/>
              <w:jc w:val="left"/>
              <w:rPr>
                <w:del w:id="2251" w:author="박도현" w:date="2019-10-02T17:42:00Z"/>
                <w:noProof/>
                <w:sz w:val="16"/>
                <w:szCs w:val="16"/>
                <w:lang w:val="en-CA" w:eastAsia="ko-KR"/>
              </w:rPr>
            </w:pPr>
            <w:del w:id="2252" w:author="박도현" w:date="2019-10-02T17:42:00Z">
              <w:r w:rsidRPr="00084198" w:rsidDel="006D6463">
                <w:rPr>
                  <w:noProof/>
                  <w:sz w:val="16"/>
                  <w:szCs w:val="16"/>
                  <w:lang w:val="en-CA" w:eastAsia="ko-KR"/>
                </w:rPr>
                <w:delText>coded_sub_block_flag[ ][ ]</w:delText>
              </w:r>
            </w:del>
          </w:p>
        </w:tc>
        <w:tc>
          <w:tcPr>
            <w:tcW w:w="2250" w:type="dxa"/>
          </w:tcPr>
          <w:p w14:paraId="67DE286A" w14:textId="3637322E" w:rsidR="00BC6832" w:rsidRPr="00084198" w:rsidDel="006D6463" w:rsidRDefault="00BC6832" w:rsidP="00601CD4">
            <w:pPr>
              <w:keepLines/>
              <w:jc w:val="center"/>
              <w:rPr>
                <w:del w:id="2253" w:author="박도현" w:date="2019-10-02T17:42:00Z"/>
                <w:noProof/>
                <w:sz w:val="16"/>
                <w:szCs w:val="16"/>
                <w:lang w:val="en-CA"/>
              </w:rPr>
            </w:pPr>
            <w:del w:id="2254" w:author="박도현" w:date="2019-10-02T17:42:00Z">
              <w:r w:rsidRPr="00084198" w:rsidDel="006D6463">
                <w:rPr>
                  <w:noProof/>
                  <w:sz w:val="16"/>
                  <w:szCs w:val="16"/>
                  <w:lang w:val="en-CA"/>
                </w:rPr>
                <w:delText>0..7 (clause </w:delText>
              </w:r>
              <w:r w:rsidRPr="00084198" w:rsidDel="006D6463">
                <w:rPr>
                  <w:noProof/>
                  <w:lang w:val="en-CA"/>
                </w:rPr>
                <w:fldChar w:fldCharType="begin" w:fldLock="1"/>
              </w:r>
              <w:r w:rsidRPr="00084198" w:rsidDel="006D6463">
                <w:rPr>
                  <w:noProof/>
                  <w:lang w:val="en-CA"/>
                </w:rPr>
                <w:delInstrText xml:space="preserve"> REF _Ref314514016 \r \h  \* MERGEFORMAT </w:delInstrText>
              </w:r>
              <w:r w:rsidRPr="00084198" w:rsidDel="006D6463">
                <w:rPr>
                  <w:noProof/>
                  <w:lang w:val="en-CA"/>
                </w:rPr>
              </w:r>
              <w:r w:rsidRPr="00084198" w:rsidDel="006D6463">
                <w:rPr>
                  <w:noProof/>
                  <w:lang w:val="en-CA"/>
                </w:rPr>
                <w:fldChar w:fldCharType="separate"/>
              </w:r>
              <w:r w:rsidRPr="00243911" w:rsidDel="006D6463">
                <w:rPr>
                  <w:noProof/>
                  <w:sz w:val="16"/>
                  <w:szCs w:val="16"/>
                  <w:lang w:val="en-CA"/>
                </w:rPr>
                <w:delText>9.3.4.2.6</w:delText>
              </w:r>
              <w:r w:rsidRPr="00084198" w:rsidDel="006D6463">
                <w:rPr>
                  <w:noProof/>
                  <w:lang w:val="en-CA"/>
                </w:rPr>
                <w:fldChar w:fldCharType="end"/>
              </w:r>
              <w:r w:rsidRPr="00084198" w:rsidDel="006D6463">
                <w:rPr>
                  <w:noProof/>
                  <w:sz w:val="16"/>
                  <w:szCs w:val="16"/>
                  <w:lang w:val="en-CA"/>
                </w:rPr>
                <w:delText>)</w:delText>
              </w:r>
            </w:del>
          </w:p>
        </w:tc>
        <w:tc>
          <w:tcPr>
            <w:tcW w:w="900" w:type="dxa"/>
          </w:tcPr>
          <w:p w14:paraId="50C1538E" w14:textId="7DBF8688" w:rsidR="00BC6832" w:rsidRPr="00084198" w:rsidDel="006D6463" w:rsidRDefault="00BC6832" w:rsidP="00601CD4">
            <w:pPr>
              <w:keepLines/>
              <w:jc w:val="center"/>
              <w:rPr>
                <w:del w:id="2255" w:author="박도현" w:date="2019-10-02T17:42:00Z"/>
                <w:noProof/>
                <w:sz w:val="16"/>
                <w:szCs w:val="16"/>
                <w:lang w:val="en-CA"/>
              </w:rPr>
            </w:pPr>
            <w:del w:id="2256" w:author="박도현" w:date="2019-10-02T17:42:00Z">
              <w:r w:rsidRPr="00084198" w:rsidDel="006D6463">
                <w:rPr>
                  <w:noProof/>
                  <w:sz w:val="16"/>
                  <w:szCs w:val="16"/>
                  <w:lang w:val="en-CA"/>
                </w:rPr>
                <w:delText>na</w:delText>
              </w:r>
            </w:del>
          </w:p>
        </w:tc>
        <w:tc>
          <w:tcPr>
            <w:tcW w:w="900" w:type="dxa"/>
          </w:tcPr>
          <w:p w14:paraId="23AF61C1" w14:textId="03FEBC2F" w:rsidR="00BC6832" w:rsidRPr="00084198" w:rsidDel="006D6463" w:rsidRDefault="00BC6832" w:rsidP="00601CD4">
            <w:pPr>
              <w:keepLines/>
              <w:jc w:val="center"/>
              <w:rPr>
                <w:del w:id="2257" w:author="박도현" w:date="2019-10-02T17:42:00Z"/>
                <w:noProof/>
                <w:sz w:val="16"/>
                <w:szCs w:val="16"/>
                <w:lang w:val="en-CA"/>
              </w:rPr>
            </w:pPr>
            <w:del w:id="2258" w:author="박도현" w:date="2019-10-02T17:42:00Z">
              <w:r w:rsidRPr="00084198" w:rsidDel="006D6463">
                <w:rPr>
                  <w:noProof/>
                  <w:sz w:val="16"/>
                  <w:szCs w:val="16"/>
                  <w:lang w:val="en-CA"/>
                </w:rPr>
                <w:delText>na</w:delText>
              </w:r>
            </w:del>
          </w:p>
        </w:tc>
        <w:tc>
          <w:tcPr>
            <w:tcW w:w="860" w:type="dxa"/>
          </w:tcPr>
          <w:p w14:paraId="1A45E38F" w14:textId="57BFAFDA" w:rsidR="00BC6832" w:rsidRPr="00084198" w:rsidDel="006D6463" w:rsidRDefault="00BC6832" w:rsidP="00601CD4">
            <w:pPr>
              <w:keepLines/>
              <w:jc w:val="center"/>
              <w:rPr>
                <w:del w:id="2259" w:author="박도현" w:date="2019-10-02T17:42:00Z"/>
                <w:noProof/>
                <w:sz w:val="16"/>
                <w:szCs w:val="16"/>
                <w:lang w:val="en-CA"/>
              </w:rPr>
            </w:pPr>
            <w:del w:id="2260" w:author="박도현" w:date="2019-10-02T17:42:00Z">
              <w:r w:rsidRPr="00084198" w:rsidDel="006D6463">
                <w:rPr>
                  <w:noProof/>
                  <w:sz w:val="16"/>
                  <w:szCs w:val="16"/>
                  <w:lang w:val="en-CA"/>
                </w:rPr>
                <w:delText>na</w:delText>
              </w:r>
            </w:del>
          </w:p>
        </w:tc>
        <w:tc>
          <w:tcPr>
            <w:tcW w:w="977" w:type="dxa"/>
          </w:tcPr>
          <w:p w14:paraId="0637B281" w14:textId="35E0D043" w:rsidR="00BC6832" w:rsidRPr="00084198" w:rsidDel="006D6463" w:rsidRDefault="00BC6832" w:rsidP="00601CD4">
            <w:pPr>
              <w:keepLines/>
              <w:jc w:val="center"/>
              <w:rPr>
                <w:del w:id="2261" w:author="박도현" w:date="2019-10-02T17:42:00Z"/>
                <w:noProof/>
                <w:sz w:val="16"/>
                <w:szCs w:val="16"/>
                <w:lang w:val="en-CA"/>
              </w:rPr>
            </w:pPr>
            <w:del w:id="2262" w:author="박도현" w:date="2019-10-02T17:42:00Z">
              <w:r w:rsidRPr="00084198" w:rsidDel="006D6463">
                <w:rPr>
                  <w:noProof/>
                  <w:sz w:val="16"/>
                  <w:szCs w:val="16"/>
                  <w:lang w:val="en-CA"/>
                </w:rPr>
                <w:delText>na</w:delText>
              </w:r>
            </w:del>
          </w:p>
        </w:tc>
        <w:tc>
          <w:tcPr>
            <w:tcW w:w="977" w:type="dxa"/>
          </w:tcPr>
          <w:p w14:paraId="21C7B244" w14:textId="4FA056C3" w:rsidR="00BC6832" w:rsidRPr="00084198" w:rsidDel="006D6463" w:rsidRDefault="00BC6832" w:rsidP="00601CD4">
            <w:pPr>
              <w:keepLines/>
              <w:jc w:val="center"/>
              <w:rPr>
                <w:del w:id="2263" w:author="박도현" w:date="2019-10-02T17:42:00Z"/>
                <w:noProof/>
                <w:sz w:val="16"/>
                <w:szCs w:val="16"/>
                <w:lang w:val="en-CA"/>
              </w:rPr>
            </w:pPr>
            <w:del w:id="2264" w:author="박도현" w:date="2019-10-02T17:42:00Z">
              <w:r w:rsidRPr="00084198" w:rsidDel="006D6463">
                <w:rPr>
                  <w:noProof/>
                  <w:sz w:val="16"/>
                  <w:szCs w:val="16"/>
                  <w:lang w:val="en-CA"/>
                </w:rPr>
                <w:delText>na</w:delText>
              </w:r>
            </w:del>
          </w:p>
        </w:tc>
      </w:tr>
      <w:tr w:rsidR="00BC6832" w:rsidRPr="00084198" w:rsidDel="006D6463" w14:paraId="64A544AE" w14:textId="3D10797B" w:rsidTr="00601CD4">
        <w:trPr>
          <w:cantSplit/>
          <w:jc w:val="center"/>
          <w:del w:id="2265" w:author="박도현" w:date="2019-10-02T17:42:00Z"/>
        </w:trPr>
        <w:tc>
          <w:tcPr>
            <w:tcW w:w="2340" w:type="dxa"/>
          </w:tcPr>
          <w:p w14:paraId="1DEC644B" w14:textId="740B3895" w:rsidR="00BC6832" w:rsidRPr="00084198" w:rsidDel="006D6463" w:rsidRDefault="00BC6832" w:rsidP="00601CD4">
            <w:pPr>
              <w:keepLines/>
              <w:jc w:val="left"/>
              <w:rPr>
                <w:del w:id="2266" w:author="박도현" w:date="2019-10-02T17:42:00Z"/>
                <w:noProof/>
                <w:sz w:val="16"/>
                <w:szCs w:val="16"/>
                <w:lang w:val="en-CA" w:eastAsia="ko-KR"/>
              </w:rPr>
            </w:pPr>
            <w:del w:id="2267" w:author="박도현" w:date="2019-10-02T17:42:00Z">
              <w:r w:rsidRPr="00084198" w:rsidDel="006D6463">
                <w:rPr>
                  <w:noProof/>
                  <w:sz w:val="16"/>
                  <w:szCs w:val="16"/>
                  <w:lang w:val="en-CA" w:eastAsia="ko-KR"/>
                </w:rPr>
                <w:delText>sig_coeff_flag[ ][ ]</w:delText>
              </w:r>
            </w:del>
          </w:p>
        </w:tc>
        <w:tc>
          <w:tcPr>
            <w:tcW w:w="2250" w:type="dxa"/>
            <w:vAlign w:val="center"/>
          </w:tcPr>
          <w:p w14:paraId="10D05F1A" w14:textId="37CE4388" w:rsidR="00BC6832" w:rsidRPr="00084198" w:rsidDel="006D6463" w:rsidRDefault="00BC6832" w:rsidP="00601CD4">
            <w:pPr>
              <w:jc w:val="center"/>
              <w:rPr>
                <w:del w:id="2268" w:author="박도현" w:date="2019-10-02T17:42:00Z"/>
                <w:noProof/>
                <w:sz w:val="16"/>
                <w:szCs w:val="16"/>
                <w:lang w:val="en-CA"/>
              </w:rPr>
            </w:pPr>
            <w:del w:id="2269" w:author="박도현" w:date="2019-10-02T17:42:00Z">
              <w:r w:rsidRPr="00084198" w:rsidDel="006D6463">
                <w:rPr>
                  <w:noProof/>
                  <w:sz w:val="16"/>
                  <w:szCs w:val="16"/>
                  <w:lang w:val="en-CA"/>
                </w:rPr>
                <w:delText>( MaxCcbs &gt; 0)  ?  ( 0..93</w:delText>
              </w:r>
              <w:r w:rsidRPr="00084198" w:rsidDel="006D6463">
                <w:rPr>
                  <w:noProof/>
                  <w:sz w:val="16"/>
                  <w:szCs w:val="16"/>
                  <w:lang w:val="en-CA"/>
                </w:rPr>
                <w:br/>
                <w:delText>(clause </w:delText>
              </w:r>
              <w:r w:rsidRPr="00084198" w:rsidDel="006D6463">
                <w:rPr>
                  <w:noProof/>
                  <w:lang w:val="en-CA"/>
                </w:rPr>
                <w:fldChar w:fldCharType="begin" w:fldLock="1"/>
              </w:r>
              <w:r w:rsidRPr="00084198" w:rsidDel="006D6463">
                <w:rPr>
                  <w:noProof/>
                  <w:sz w:val="16"/>
                  <w:szCs w:val="16"/>
                  <w:lang w:val="en-CA"/>
                </w:rPr>
                <w:delInstrText xml:space="preserve"> REF _Ref531876091 \r \h </w:delInstrText>
              </w:r>
              <w:r w:rsidRPr="00084198" w:rsidDel="006D6463">
                <w:rPr>
                  <w:noProof/>
                  <w:lang w:val="en-CA"/>
                </w:rPr>
              </w:r>
              <w:r w:rsidRPr="00084198" w:rsidDel="006D6463">
                <w:rPr>
                  <w:noProof/>
                  <w:lang w:val="en-CA"/>
                </w:rPr>
                <w:fldChar w:fldCharType="separate"/>
              </w:r>
              <w:r w:rsidDel="006D6463">
                <w:rPr>
                  <w:noProof/>
                  <w:sz w:val="16"/>
                  <w:szCs w:val="16"/>
                  <w:lang w:val="en-CA"/>
                </w:rPr>
                <w:delText>9.3.4.2.8</w:delText>
              </w:r>
              <w:r w:rsidRPr="00084198" w:rsidDel="006D6463">
                <w:rPr>
                  <w:noProof/>
                  <w:lang w:val="en-CA"/>
                </w:rPr>
                <w:fldChar w:fldCharType="end"/>
              </w:r>
              <w:r w:rsidRPr="00084198" w:rsidDel="006D6463">
                <w:rPr>
                  <w:noProof/>
                  <w:sz w:val="16"/>
                  <w:szCs w:val="16"/>
                  <w:lang w:val="en-CA"/>
                </w:rPr>
                <w:delText>) ) : bypass</w:delText>
              </w:r>
            </w:del>
          </w:p>
        </w:tc>
        <w:tc>
          <w:tcPr>
            <w:tcW w:w="900" w:type="dxa"/>
          </w:tcPr>
          <w:p w14:paraId="24DD115C" w14:textId="78492418" w:rsidR="00BC6832" w:rsidRPr="00084198" w:rsidDel="006D6463" w:rsidRDefault="00BC6832" w:rsidP="00601CD4">
            <w:pPr>
              <w:jc w:val="center"/>
              <w:rPr>
                <w:del w:id="2270" w:author="박도현" w:date="2019-10-02T17:42:00Z"/>
                <w:noProof/>
                <w:sz w:val="16"/>
                <w:szCs w:val="16"/>
                <w:lang w:val="en-CA"/>
              </w:rPr>
            </w:pPr>
            <w:del w:id="2271" w:author="박도현" w:date="2019-10-02T17:42:00Z">
              <w:r w:rsidRPr="00084198" w:rsidDel="006D6463">
                <w:rPr>
                  <w:noProof/>
                  <w:sz w:val="16"/>
                  <w:szCs w:val="16"/>
                  <w:lang w:val="en-CA"/>
                </w:rPr>
                <w:delText>na</w:delText>
              </w:r>
            </w:del>
          </w:p>
        </w:tc>
        <w:tc>
          <w:tcPr>
            <w:tcW w:w="900" w:type="dxa"/>
          </w:tcPr>
          <w:p w14:paraId="4FEFB0A4" w14:textId="31224A01" w:rsidR="00BC6832" w:rsidRPr="00084198" w:rsidDel="006D6463" w:rsidRDefault="00BC6832" w:rsidP="00601CD4">
            <w:pPr>
              <w:jc w:val="center"/>
              <w:rPr>
                <w:del w:id="2272" w:author="박도현" w:date="2019-10-02T17:42:00Z"/>
                <w:noProof/>
                <w:sz w:val="16"/>
                <w:szCs w:val="16"/>
                <w:lang w:val="en-CA"/>
              </w:rPr>
            </w:pPr>
            <w:del w:id="2273" w:author="박도현" w:date="2019-10-02T17:42:00Z">
              <w:r w:rsidRPr="00084198" w:rsidDel="006D6463">
                <w:rPr>
                  <w:noProof/>
                  <w:sz w:val="16"/>
                  <w:szCs w:val="16"/>
                  <w:lang w:val="en-CA"/>
                </w:rPr>
                <w:delText>na</w:delText>
              </w:r>
            </w:del>
          </w:p>
        </w:tc>
        <w:tc>
          <w:tcPr>
            <w:tcW w:w="860" w:type="dxa"/>
          </w:tcPr>
          <w:p w14:paraId="39586297" w14:textId="749B763F" w:rsidR="00BC6832" w:rsidRPr="00084198" w:rsidDel="006D6463" w:rsidRDefault="00BC6832" w:rsidP="00601CD4">
            <w:pPr>
              <w:jc w:val="center"/>
              <w:rPr>
                <w:del w:id="2274" w:author="박도현" w:date="2019-10-02T17:42:00Z"/>
                <w:noProof/>
                <w:sz w:val="16"/>
                <w:szCs w:val="16"/>
                <w:lang w:val="en-CA"/>
              </w:rPr>
            </w:pPr>
            <w:del w:id="2275" w:author="박도현" w:date="2019-10-02T17:42:00Z">
              <w:r w:rsidRPr="00084198" w:rsidDel="006D6463">
                <w:rPr>
                  <w:noProof/>
                  <w:sz w:val="16"/>
                  <w:szCs w:val="16"/>
                  <w:lang w:val="en-CA"/>
                </w:rPr>
                <w:delText>na</w:delText>
              </w:r>
            </w:del>
          </w:p>
        </w:tc>
        <w:tc>
          <w:tcPr>
            <w:tcW w:w="977" w:type="dxa"/>
          </w:tcPr>
          <w:p w14:paraId="0ECAFA9F" w14:textId="212E84F1" w:rsidR="00BC6832" w:rsidRPr="00084198" w:rsidDel="006D6463" w:rsidRDefault="00BC6832" w:rsidP="00601CD4">
            <w:pPr>
              <w:jc w:val="center"/>
              <w:rPr>
                <w:del w:id="2276" w:author="박도현" w:date="2019-10-02T17:42:00Z"/>
                <w:noProof/>
                <w:sz w:val="16"/>
                <w:szCs w:val="16"/>
                <w:lang w:val="en-CA"/>
              </w:rPr>
            </w:pPr>
            <w:del w:id="2277" w:author="박도현" w:date="2019-10-02T17:42:00Z">
              <w:r w:rsidRPr="00084198" w:rsidDel="006D6463">
                <w:rPr>
                  <w:noProof/>
                  <w:sz w:val="16"/>
                  <w:szCs w:val="16"/>
                  <w:lang w:val="en-CA"/>
                </w:rPr>
                <w:delText>na</w:delText>
              </w:r>
            </w:del>
          </w:p>
        </w:tc>
        <w:tc>
          <w:tcPr>
            <w:tcW w:w="977" w:type="dxa"/>
          </w:tcPr>
          <w:p w14:paraId="1BFD6F58" w14:textId="1C7E8712" w:rsidR="00BC6832" w:rsidRPr="00084198" w:rsidDel="006D6463" w:rsidRDefault="00BC6832" w:rsidP="00601CD4">
            <w:pPr>
              <w:jc w:val="center"/>
              <w:rPr>
                <w:del w:id="2278" w:author="박도현" w:date="2019-10-02T17:42:00Z"/>
                <w:noProof/>
                <w:sz w:val="16"/>
                <w:szCs w:val="16"/>
                <w:lang w:val="en-CA"/>
              </w:rPr>
            </w:pPr>
            <w:del w:id="2279" w:author="박도현" w:date="2019-10-02T17:42:00Z">
              <w:r w:rsidRPr="00084198" w:rsidDel="006D6463">
                <w:rPr>
                  <w:noProof/>
                  <w:sz w:val="16"/>
                  <w:szCs w:val="16"/>
                  <w:lang w:val="en-CA"/>
                </w:rPr>
                <w:delText>na</w:delText>
              </w:r>
            </w:del>
          </w:p>
        </w:tc>
      </w:tr>
      <w:tr w:rsidR="00BC6832" w:rsidRPr="00084198" w:rsidDel="006D6463" w14:paraId="7076BFB4" w14:textId="35B9EEFA" w:rsidTr="00601CD4">
        <w:trPr>
          <w:cantSplit/>
          <w:jc w:val="center"/>
          <w:del w:id="2280" w:author="박도현" w:date="2019-10-02T17:42:00Z"/>
        </w:trPr>
        <w:tc>
          <w:tcPr>
            <w:tcW w:w="2340" w:type="dxa"/>
            <w:vAlign w:val="center"/>
          </w:tcPr>
          <w:p w14:paraId="3348AC84" w14:textId="2AC5F798" w:rsidR="00BC6832" w:rsidRPr="00084198" w:rsidDel="006D6463" w:rsidRDefault="00BC6832" w:rsidP="00601CD4">
            <w:pPr>
              <w:keepLines/>
              <w:jc w:val="left"/>
              <w:rPr>
                <w:del w:id="2281" w:author="박도현" w:date="2019-10-02T17:42:00Z"/>
                <w:noProof/>
                <w:sz w:val="16"/>
                <w:szCs w:val="16"/>
                <w:lang w:val="en-CA" w:eastAsia="ko-KR"/>
              </w:rPr>
            </w:pPr>
            <w:del w:id="2282" w:author="박도현" w:date="2019-10-02T17:42:00Z">
              <w:r w:rsidRPr="00084198" w:rsidDel="006D6463">
                <w:rPr>
                  <w:noProof/>
                  <w:sz w:val="16"/>
                  <w:szCs w:val="16"/>
                  <w:lang w:val="en-CA" w:eastAsia="ko-KR"/>
                </w:rPr>
                <w:delText>par_level_flag</w:delText>
              </w:r>
              <w:r w:rsidRPr="00084198" w:rsidDel="006D6463">
                <w:rPr>
                  <w:rFonts w:eastAsia="PMingLiU"/>
                  <w:noProof/>
                  <w:sz w:val="16"/>
                  <w:szCs w:val="16"/>
                  <w:lang w:val="en-CA" w:eastAsia="zh-TW"/>
                </w:rPr>
                <w:delText>[ ]</w:delText>
              </w:r>
            </w:del>
          </w:p>
        </w:tc>
        <w:tc>
          <w:tcPr>
            <w:tcW w:w="2250" w:type="dxa"/>
            <w:vAlign w:val="center"/>
          </w:tcPr>
          <w:p w14:paraId="060F0D9D" w14:textId="06BCBD8B" w:rsidR="00BC6832" w:rsidRPr="00084198" w:rsidDel="006D6463" w:rsidRDefault="00BC6832" w:rsidP="00601CD4">
            <w:pPr>
              <w:jc w:val="center"/>
              <w:rPr>
                <w:del w:id="2283" w:author="박도현" w:date="2019-10-02T17:42:00Z"/>
                <w:noProof/>
                <w:sz w:val="16"/>
                <w:szCs w:val="16"/>
                <w:lang w:val="en-CA"/>
              </w:rPr>
            </w:pPr>
            <w:del w:id="2284" w:author="박도현" w:date="2019-10-02T17:42:00Z">
              <w:r w:rsidRPr="00084198" w:rsidDel="006D6463">
                <w:rPr>
                  <w:noProof/>
                  <w:sz w:val="16"/>
                  <w:szCs w:val="16"/>
                  <w:lang w:val="en-CA"/>
                </w:rPr>
                <w:delText>( MaxCcbs &gt; 0)  ?  ( 0.</w:delText>
              </w:r>
              <w:r w:rsidDel="006D6463">
                <w:rPr>
                  <w:noProof/>
                  <w:sz w:val="16"/>
                  <w:szCs w:val="16"/>
                  <w:lang w:val="en-CA"/>
                </w:rPr>
                <w:delText>.</w:delText>
              </w:r>
              <w:r w:rsidRPr="00084198" w:rsidDel="006D6463">
                <w:rPr>
                  <w:noProof/>
                  <w:sz w:val="16"/>
                  <w:szCs w:val="16"/>
                  <w:lang w:val="en-CA"/>
                </w:rPr>
                <w:delText>32</w:delText>
              </w:r>
              <w:r w:rsidRPr="00084198" w:rsidDel="006D6463">
                <w:rPr>
                  <w:noProof/>
                  <w:sz w:val="16"/>
                  <w:szCs w:val="16"/>
                  <w:lang w:val="en-CA"/>
                </w:rPr>
                <w:br/>
                <w:delText>(clause </w:delText>
              </w:r>
              <w:r w:rsidRPr="00084198" w:rsidDel="006D6463">
                <w:rPr>
                  <w:noProof/>
                  <w:lang w:val="en-CA"/>
                </w:rPr>
                <w:fldChar w:fldCharType="begin" w:fldLock="1"/>
              </w:r>
              <w:r w:rsidRPr="00084198" w:rsidDel="006D6463">
                <w:rPr>
                  <w:noProof/>
                  <w:sz w:val="16"/>
                  <w:szCs w:val="16"/>
                  <w:lang w:val="en-CA"/>
                </w:rPr>
                <w:delInstrText xml:space="preserve"> REF _Ref531876161 \r \h </w:delInstrText>
              </w:r>
              <w:r w:rsidRPr="00084198" w:rsidDel="006D6463">
                <w:rPr>
                  <w:noProof/>
                  <w:lang w:val="en-CA"/>
                </w:rPr>
              </w:r>
              <w:r w:rsidRPr="00084198" w:rsidDel="006D6463">
                <w:rPr>
                  <w:noProof/>
                  <w:lang w:val="en-CA"/>
                </w:rPr>
                <w:fldChar w:fldCharType="separate"/>
              </w:r>
              <w:r w:rsidDel="006D6463">
                <w:rPr>
                  <w:noProof/>
                  <w:sz w:val="16"/>
                  <w:szCs w:val="16"/>
                  <w:lang w:val="en-CA"/>
                </w:rPr>
                <w:delText>9.3.4.2.9</w:delText>
              </w:r>
              <w:r w:rsidRPr="00084198" w:rsidDel="006D6463">
                <w:rPr>
                  <w:noProof/>
                  <w:lang w:val="en-CA"/>
                </w:rPr>
                <w:fldChar w:fldCharType="end"/>
              </w:r>
              <w:r w:rsidRPr="00084198" w:rsidDel="006D6463">
                <w:rPr>
                  <w:noProof/>
                  <w:sz w:val="16"/>
                  <w:szCs w:val="16"/>
                  <w:lang w:val="en-CA"/>
                </w:rPr>
                <w:delText>) ) : bypass</w:delText>
              </w:r>
            </w:del>
          </w:p>
        </w:tc>
        <w:tc>
          <w:tcPr>
            <w:tcW w:w="900" w:type="dxa"/>
            <w:vAlign w:val="center"/>
          </w:tcPr>
          <w:p w14:paraId="0A89E25B" w14:textId="1391243D" w:rsidR="00BC6832" w:rsidRPr="00084198" w:rsidDel="006D6463" w:rsidRDefault="00BC6832" w:rsidP="00601CD4">
            <w:pPr>
              <w:jc w:val="center"/>
              <w:rPr>
                <w:del w:id="2285" w:author="박도현" w:date="2019-10-02T17:42:00Z"/>
                <w:noProof/>
                <w:sz w:val="16"/>
                <w:szCs w:val="16"/>
                <w:lang w:val="en-CA"/>
              </w:rPr>
            </w:pPr>
            <w:del w:id="2286" w:author="박도현" w:date="2019-10-02T17:42:00Z">
              <w:r w:rsidRPr="00084198" w:rsidDel="006D6463">
                <w:rPr>
                  <w:noProof/>
                  <w:sz w:val="16"/>
                  <w:szCs w:val="16"/>
                  <w:lang w:val="en-CA"/>
                </w:rPr>
                <w:delText>na</w:delText>
              </w:r>
            </w:del>
          </w:p>
        </w:tc>
        <w:tc>
          <w:tcPr>
            <w:tcW w:w="900" w:type="dxa"/>
            <w:vAlign w:val="center"/>
          </w:tcPr>
          <w:p w14:paraId="66BD77E0" w14:textId="10AFDC14" w:rsidR="00BC6832" w:rsidRPr="00084198" w:rsidDel="006D6463" w:rsidRDefault="00BC6832" w:rsidP="00601CD4">
            <w:pPr>
              <w:jc w:val="center"/>
              <w:rPr>
                <w:del w:id="2287" w:author="박도현" w:date="2019-10-02T17:42:00Z"/>
                <w:noProof/>
                <w:sz w:val="16"/>
                <w:szCs w:val="16"/>
                <w:lang w:val="en-CA"/>
              </w:rPr>
            </w:pPr>
            <w:del w:id="2288" w:author="박도현" w:date="2019-10-02T17:42:00Z">
              <w:r w:rsidRPr="00084198" w:rsidDel="006D6463">
                <w:rPr>
                  <w:noProof/>
                  <w:sz w:val="16"/>
                  <w:szCs w:val="16"/>
                  <w:lang w:val="en-CA"/>
                </w:rPr>
                <w:delText>na</w:delText>
              </w:r>
            </w:del>
          </w:p>
        </w:tc>
        <w:tc>
          <w:tcPr>
            <w:tcW w:w="860" w:type="dxa"/>
            <w:vAlign w:val="center"/>
          </w:tcPr>
          <w:p w14:paraId="0DACBCC5" w14:textId="5A91909F" w:rsidR="00BC6832" w:rsidRPr="00084198" w:rsidDel="006D6463" w:rsidRDefault="00BC6832" w:rsidP="00601CD4">
            <w:pPr>
              <w:jc w:val="center"/>
              <w:rPr>
                <w:del w:id="2289" w:author="박도현" w:date="2019-10-02T17:42:00Z"/>
                <w:noProof/>
                <w:sz w:val="16"/>
                <w:szCs w:val="16"/>
                <w:lang w:val="en-CA"/>
              </w:rPr>
            </w:pPr>
            <w:del w:id="2290" w:author="박도현" w:date="2019-10-02T17:42:00Z">
              <w:r w:rsidRPr="00084198" w:rsidDel="006D6463">
                <w:rPr>
                  <w:noProof/>
                  <w:sz w:val="16"/>
                  <w:szCs w:val="16"/>
                  <w:lang w:val="en-CA"/>
                </w:rPr>
                <w:delText>na</w:delText>
              </w:r>
            </w:del>
          </w:p>
        </w:tc>
        <w:tc>
          <w:tcPr>
            <w:tcW w:w="977" w:type="dxa"/>
            <w:vAlign w:val="center"/>
          </w:tcPr>
          <w:p w14:paraId="36D296BA" w14:textId="6EBE7798" w:rsidR="00BC6832" w:rsidRPr="00084198" w:rsidDel="006D6463" w:rsidRDefault="00BC6832" w:rsidP="00601CD4">
            <w:pPr>
              <w:jc w:val="center"/>
              <w:rPr>
                <w:del w:id="2291" w:author="박도현" w:date="2019-10-02T17:42:00Z"/>
                <w:noProof/>
                <w:sz w:val="16"/>
                <w:szCs w:val="16"/>
                <w:lang w:val="en-CA"/>
              </w:rPr>
            </w:pPr>
            <w:del w:id="2292" w:author="박도현" w:date="2019-10-02T17:42:00Z">
              <w:r w:rsidRPr="00084198" w:rsidDel="006D6463">
                <w:rPr>
                  <w:noProof/>
                  <w:sz w:val="16"/>
                  <w:szCs w:val="16"/>
                  <w:lang w:val="en-CA"/>
                </w:rPr>
                <w:delText>na</w:delText>
              </w:r>
            </w:del>
          </w:p>
        </w:tc>
        <w:tc>
          <w:tcPr>
            <w:tcW w:w="977" w:type="dxa"/>
            <w:vAlign w:val="center"/>
          </w:tcPr>
          <w:p w14:paraId="47ED2A26" w14:textId="204943C7" w:rsidR="00BC6832" w:rsidRPr="00084198" w:rsidDel="006D6463" w:rsidRDefault="00BC6832" w:rsidP="00601CD4">
            <w:pPr>
              <w:jc w:val="center"/>
              <w:rPr>
                <w:del w:id="2293" w:author="박도현" w:date="2019-10-02T17:42:00Z"/>
                <w:noProof/>
                <w:sz w:val="16"/>
                <w:szCs w:val="16"/>
                <w:lang w:val="en-CA"/>
              </w:rPr>
            </w:pPr>
            <w:del w:id="2294" w:author="박도현" w:date="2019-10-02T17:42:00Z">
              <w:r w:rsidRPr="00084198" w:rsidDel="006D6463">
                <w:rPr>
                  <w:noProof/>
                  <w:sz w:val="16"/>
                  <w:szCs w:val="16"/>
                  <w:lang w:val="en-CA"/>
                </w:rPr>
                <w:delText>na</w:delText>
              </w:r>
            </w:del>
          </w:p>
        </w:tc>
      </w:tr>
      <w:tr w:rsidR="00BC6832" w:rsidRPr="00084198" w:rsidDel="006D6463" w14:paraId="2C235ACD" w14:textId="45484D36" w:rsidTr="00601CD4">
        <w:trPr>
          <w:cantSplit/>
          <w:jc w:val="center"/>
          <w:del w:id="2295" w:author="박도현" w:date="2019-10-02T17:42:00Z"/>
        </w:trPr>
        <w:tc>
          <w:tcPr>
            <w:tcW w:w="2340" w:type="dxa"/>
            <w:vAlign w:val="center"/>
          </w:tcPr>
          <w:p w14:paraId="16A55CAC" w14:textId="6B1794B8" w:rsidR="00BC6832" w:rsidRPr="00084198" w:rsidDel="006D6463" w:rsidRDefault="00BC6832" w:rsidP="00601CD4">
            <w:pPr>
              <w:jc w:val="left"/>
              <w:rPr>
                <w:del w:id="2296" w:author="박도현" w:date="2019-10-02T17:42:00Z"/>
                <w:noProof/>
                <w:sz w:val="16"/>
                <w:szCs w:val="16"/>
                <w:lang w:val="en-CA" w:eastAsia="ko-KR"/>
              </w:rPr>
            </w:pPr>
            <w:del w:id="2297" w:author="박도현" w:date="2019-10-02T17:42:00Z">
              <w:r w:rsidRPr="00084198" w:rsidDel="006D6463">
                <w:rPr>
                  <w:noProof/>
                  <w:sz w:val="16"/>
                  <w:szCs w:val="16"/>
                  <w:lang w:val="en-CA" w:eastAsia="ko-KR"/>
                </w:rPr>
                <w:delText>abs_level_gtx_flag</w:delText>
              </w:r>
              <w:r w:rsidRPr="00084198" w:rsidDel="006D6463">
                <w:rPr>
                  <w:rFonts w:eastAsia="PMingLiU"/>
                  <w:noProof/>
                  <w:sz w:val="16"/>
                  <w:szCs w:val="16"/>
                  <w:lang w:val="en-CA" w:eastAsia="zh-TW"/>
                </w:rPr>
                <w:delText>[ ]</w:delText>
              </w:r>
            </w:del>
          </w:p>
        </w:tc>
        <w:tc>
          <w:tcPr>
            <w:tcW w:w="2250" w:type="dxa"/>
            <w:vAlign w:val="center"/>
          </w:tcPr>
          <w:p w14:paraId="60E0E4C2" w14:textId="590DC1B8" w:rsidR="00BC6832" w:rsidRPr="00084198" w:rsidDel="006D6463" w:rsidRDefault="00BC6832" w:rsidP="00601CD4">
            <w:pPr>
              <w:jc w:val="center"/>
              <w:rPr>
                <w:del w:id="2298" w:author="박도현" w:date="2019-10-02T17:42:00Z"/>
                <w:noProof/>
                <w:sz w:val="16"/>
                <w:szCs w:val="16"/>
                <w:lang w:val="en-CA"/>
              </w:rPr>
            </w:pPr>
            <w:del w:id="2299" w:author="박도현" w:date="2019-10-02T17:42:00Z">
              <w:r w:rsidRPr="00084198" w:rsidDel="006D6463">
                <w:rPr>
                  <w:noProof/>
                  <w:sz w:val="16"/>
                  <w:szCs w:val="16"/>
                  <w:lang w:val="en-CA"/>
                </w:rPr>
                <w:delText>( MaxCcbs &gt; 0)  ?  ( 0..73</w:delText>
              </w:r>
              <w:r w:rsidRPr="00084198" w:rsidDel="006D6463">
                <w:rPr>
                  <w:noProof/>
                  <w:sz w:val="16"/>
                  <w:szCs w:val="16"/>
                  <w:lang w:val="en-CA"/>
                </w:rPr>
                <w:br/>
                <w:delText>(clause </w:delText>
              </w:r>
              <w:r w:rsidRPr="00084198" w:rsidDel="006D6463">
                <w:rPr>
                  <w:noProof/>
                  <w:lang w:val="en-CA"/>
                </w:rPr>
                <w:fldChar w:fldCharType="begin" w:fldLock="1"/>
              </w:r>
              <w:r w:rsidRPr="00084198" w:rsidDel="006D6463">
                <w:rPr>
                  <w:noProof/>
                  <w:sz w:val="16"/>
                  <w:szCs w:val="16"/>
                  <w:lang w:val="en-CA"/>
                </w:rPr>
                <w:delInstrText xml:space="preserve"> REF _Ref531876161 \r \h </w:delInstrText>
              </w:r>
              <w:r w:rsidRPr="00084198" w:rsidDel="006D6463">
                <w:rPr>
                  <w:noProof/>
                  <w:lang w:val="en-CA"/>
                </w:rPr>
              </w:r>
              <w:r w:rsidRPr="00084198" w:rsidDel="006D6463">
                <w:rPr>
                  <w:noProof/>
                  <w:lang w:val="en-CA"/>
                </w:rPr>
                <w:fldChar w:fldCharType="separate"/>
              </w:r>
              <w:r w:rsidDel="006D6463">
                <w:rPr>
                  <w:noProof/>
                  <w:sz w:val="16"/>
                  <w:szCs w:val="16"/>
                  <w:lang w:val="en-CA"/>
                </w:rPr>
                <w:delText>9.3.4.2.9</w:delText>
              </w:r>
              <w:r w:rsidRPr="00084198" w:rsidDel="006D6463">
                <w:rPr>
                  <w:noProof/>
                  <w:lang w:val="en-CA"/>
                </w:rPr>
                <w:fldChar w:fldCharType="end"/>
              </w:r>
              <w:r w:rsidRPr="00084198" w:rsidDel="006D6463">
                <w:rPr>
                  <w:noProof/>
                  <w:sz w:val="16"/>
                  <w:szCs w:val="16"/>
                  <w:lang w:val="en-CA"/>
                </w:rPr>
                <w:delText>) ) : bypass</w:delText>
              </w:r>
            </w:del>
          </w:p>
        </w:tc>
        <w:tc>
          <w:tcPr>
            <w:tcW w:w="900" w:type="dxa"/>
            <w:vAlign w:val="center"/>
          </w:tcPr>
          <w:p w14:paraId="2EB4E21C" w14:textId="0AC8F484" w:rsidR="00BC6832" w:rsidRPr="00084198" w:rsidDel="006D6463" w:rsidRDefault="00BC6832" w:rsidP="00601CD4">
            <w:pPr>
              <w:jc w:val="center"/>
              <w:rPr>
                <w:del w:id="2300" w:author="박도현" w:date="2019-10-02T17:42:00Z"/>
                <w:noProof/>
                <w:sz w:val="16"/>
                <w:szCs w:val="16"/>
                <w:lang w:val="en-CA"/>
              </w:rPr>
            </w:pPr>
            <w:del w:id="2301" w:author="박도현" w:date="2019-10-02T17:42:00Z">
              <w:r w:rsidRPr="00084198" w:rsidDel="006D6463">
                <w:rPr>
                  <w:noProof/>
                  <w:sz w:val="16"/>
                  <w:szCs w:val="16"/>
                  <w:lang w:val="en-CA"/>
                </w:rPr>
                <w:delText>na</w:delText>
              </w:r>
            </w:del>
          </w:p>
        </w:tc>
        <w:tc>
          <w:tcPr>
            <w:tcW w:w="900" w:type="dxa"/>
            <w:vAlign w:val="center"/>
          </w:tcPr>
          <w:p w14:paraId="6C531AC5" w14:textId="2B2B2D33" w:rsidR="00BC6832" w:rsidRPr="00084198" w:rsidDel="006D6463" w:rsidRDefault="00BC6832" w:rsidP="00601CD4">
            <w:pPr>
              <w:jc w:val="center"/>
              <w:rPr>
                <w:del w:id="2302" w:author="박도현" w:date="2019-10-02T17:42:00Z"/>
                <w:noProof/>
                <w:sz w:val="16"/>
                <w:szCs w:val="16"/>
                <w:lang w:val="en-CA"/>
              </w:rPr>
            </w:pPr>
            <w:del w:id="2303" w:author="박도현" w:date="2019-10-02T17:42:00Z">
              <w:r w:rsidRPr="00084198" w:rsidDel="006D6463">
                <w:rPr>
                  <w:noProof/>
                  <w:sz w:val="16"/>
                  <w:szCs w:val="16"/>
                  <w:lang w:val="en-CA"/>
                </w:rPr>
                <w:delText>na</w:delText>
              </w:r>
            </w:del>
          </w:p>
        </w:tc>
        <w:tc>
          <w:tcPr>
            <w:tcW w:w="860" w:type="dxa"/>
            <w:vAlign w:val="center"/>
          </w:tcPr>
          <w:p w14:paraId="4B36E629" w14:textId="51D0A04E" w:rsidR="00BC6832" w:rsidRPr="00084198" w:rsidDel="006D6463" w:rsidRDefault="00BC6832" w:rsidP="00601CD4">
            <w:pPr>
              <w:jc w:val="center"/>
              <w:rPr>
                <w:del w:id="2304" w:author="박도현" w:date="2019-10-02T17:42:00Z"/>
                <w:noProof/>
                <w:sz w:val="16"/>
                <w:szCs w:val="16"/>
                <w:lang w:val="en-CA"/>
              </w:rPr>
            </w:pPr>
            <w:del w:id="2305" w:author="박도현" w:date="2019-10-02T17:42:00Z">
              <w:r w:rsidRPr="00084198" w:rsidDel="006D6463">
                <w:rPr>
                  <w:noProof/>
                  <w:sz w:val="16"/>
                  <w:szCs w:val="16"/>
                  <w:lang w:val="en-CA"/>
                </w:rPr>
                <w:delText>na</w:delText>
              </w:r>
            </w:del>
          </w:p>
        </w:tc>
        <w:tc>
          <w:tcPr>
            <w:tcW w:w="977" w:type="dxa"/>
            <w:vAlign w:val="center"/>
          </w:tcPr>
          <w:p w14:paraId="142890A2" w14:textId="3D2A7235" w:rsidR="00BC6832" w:rsidRPr="00084198" w:rsidDel="006D6463" w:rsidRDefault="00BC6832" w:rsidP="00601CD4">
            <w:pPr>
              <w:jc w:val="center"/>
              <w:rPr>
                <w:del w:id="2306" w:author="박도현" w:date="2019-10-02T17:42:00Z"/>
                <w:noProof/>
                <w:sz w:val="16"/>
                <w:szCs w:val="16"/>
                <w:lang w:val="en-CA"/>
              </w:rPr>
            </w:pPr>
            <w:del w:id="2307" w:author="박도현" w:date="2019-10-02T17:42:00Z">
              <w:r w:rsidRPr="00084198" w:rsidDel="006D6463">
                <w:rPr>
                  <w:noProof/>
                  <w:sz w:val="16"/>
                  <w:szCs w:val="16"/>
                  <w:lang w:val="en-CA"/>
                </w:rPr>
                <w:delText>na</w:delText>
              </w:r>
            </w:del>
          </w:p>
        </w:tc>
        <w:tc>
          <w:tcPr>
            <w:tcW w:w="977" w:type="dxa"/>
            <w:vAlign w:val="center"/>
          </w:tcPr>
          <w:p w14:paraId="7341533E" w14:textId="6FB9C85B" w:rsidR="00BC6832" w:rsidRPr="00084198" w:rsidDel="006D6463" w:rsidRDefault="00BC6832" w:rsidP="00601CD4">
            <w:pPr>
              <w:jc w:val="center"/>
              <w:rPr>
                <w:del w:id="2308" w:author="박도현" w:date="2019-10-02T17:42:00Z"/>
                <w:noProof/>
                <w:sz w:val="16"/>
                <w:szCs w:val="16"/>
                <w:lang w:val="en-CA"/>
              </w:rPr>
            </w:pPr>
            <w:del w:id="2309" w:author="박도현" w:date="2019-10-02T17:42:00Z">
              <w:r w:rsidRPr="00084198" w:rsidDel="006D6463">
                <w:rPr>
                  <w:noProof/>
                  <w:sz w:val="16"/>
                  <w:szCs w:val="16"/>
                  <w:lang w:val="en-CA"/>
                </w:rPr>
                <w:delText>na</w:delText>
              </w:r>
            </w:del>
          </w:p>
        </w:tc>
      </w:tr>
      <w:tr w:rsidR="00BC6832" w:rsidRPr="00084198" w:rsidDel="006D6463" w14:paraId="53F93930" w14:textId="0AFD93DC" w:rsidTr="00601CD4">
        <w:trPr>
          <w:cantSplit/>
          <w:jc w:val="center"/>
          <w:del w:id="2310" w:author="박도현" w:date="2019-10-02T17:42:00Z"/>
        </w:trPr>
        <w:tc>
          <w:tcPr>
            <w:tcW w:w="2340" w:type="dxa"/>
            <w:vAlign w:val="center"/>
          </w:tcPr>
          <w:p w14:paraId="635F25E4" w14:textId="1BA29B14" w:rsidR="00BC6832" w:rsidRPr="00084198" w:rsidDel="006D6463" w:rsidRDefault="00BC6832" w:rsidP="00601CD4">
            <w:pPr>
              <w:jc w:val="left"/>
              <w:rPr>
                <w:del w:id="2311" w:author="박도현" w:date="2019-10-02T17:42:00Z"/>
                <w:noProof/>
                <w:sz w:val="16"/>
                <w:szCs w:val="16"/>
                <w:lang w:val="en-CA" w:eastAsia="ko-KR"/>
              </w:rPr>
            </w:pPr>
            <w:del w:id="2312" w:author="박도현" w:date="2019-10-02T17:42:00Z">
              <w:r w:rsidRPr="00084198" w:rsidDel="006D6463">
                <w:rPr>
                  <w:noProof/>
                  <w:sz w:val="16"/>
                  <w:szCs w:val="16"/>
                  <w:lang w:val="en-CA" w:eastAsia="ko-KR"/>
                </w:rPr>
                <w:delText>abs_remainder</w:delText>
              </w:r>
              <w:r w:rsidRPr="00084198" w:rsidDel="006D6463">
                <w:rPr>
                  <w:rFonts w:eastAsia="PMingLiU"/>
                  <w:noProof/>
                  <w:sz w:val="16"/>
                  <w:szCs w:val="16"/>
                  <w:lang w:val="en-CA" w:eastAsia="zh-TW"/>
                </w:rPr>
                <w:delText>[ ]</w:delText>
              </w:r>
            </w:del>
          </w:p>
        </w:tc>
        <w:tc>
          <w:tcPr>
            <w:tcW w:w="2250" w:type="dxa"/>
            <w:vAlign w:val="center"/>
          </w:tcPr>
          <w:p w14:paraId="543D773D" w14:textId="278EF144" w:rsidR="00BC6832" w:rsidRPr="00084198" w:rsidDel="006D6463" w:rsidRDefault="00BC6832" w:rsidP="00601CD4">
            <w:pPr>
              <w:jc w:val="center"/>
              <w:rPr>
                <w:del w:id="2313" w:author="박도현" w:date="2019-10-02T17:42:00Z"/>
                <w:noProof/>
                <w:sz w:val="16"/>
                <w:szCs w:val="16"/>
                <w:lang w:val="en-CA"/>
              </w:rPr>
            </w:pPr>
            <w:del w:id="2314" w:author="박도현" w:date="2019-10-02T17:42:00Z">
              <w:r w:rsidRPr="00084198" w:rsidDel="006D6463">
                <w:rPr>
                  <w:rFonts w:eastAsia="PMingLiU"/>
                  <w:noProof/>
                  <w:sz w:val="16"/>
                  <w:szCs w:val="16"/>
                  <w:lang w:val="en-CA" w:eastAsia="zh-TW"/>
                </w:rPr>
                <w:delText>bypass</w:delText>
              </w:r>
            </w:del>
          </w:p>
        </w:tc>
        <w:tc>
          <w:tcPr>
            <w:tcW w:w="900" w:type="dxa"/>
            <w:vAlign w:val="center"/>
          </w:tcPr>
          <w:p w14:paraId="55145013" w14:textId="43C8854E" w:rsidR="00BC6832" w:rsidRPr="00084198" w:rsidDel="006D6463" w:rsidRDefault="00BC6832" w:rsidP="00601CD4">
            <w:pPr>
              <w:jc w:val="center"/>
              <w:rPr>
                <w:del w:id="2315" w:author="박도현" w:date="2019-10-02T17:42:00Z"/>
                <w:noProof/>
                <w:sz w:val="16"/>
                <w:szCs w:val="16"/>
                <w:lang w:val="en-CA"/>
              </w:rPr>
            </w:pPr>
            <w:del w:id="2316" w:author="박도현" w:date="2019-10-02T17:42:00Z">
              <w:r w:rsidRPr="00084198" w:rsidDel="006D6463">
                <w:rPr>
                  <w:rFonts w:eastAsia="PMingLiU"/>
                  <w:noProof/>
                  <w:sz w:val="16"/>
                  <w:szCs w:val="16"/>
                  <w:lang w:val="en-CA" w:eastAsia="zh-TW"/>
                </w:rPr>
                <w:delText>bypass</w:delText>
              </w:r>
            </w:del>
          </w:p>
        </w:tc>
        <w:tc>
          <w:tcPr>
            <w:tcW w:w="900" w:type="dxa"/>
            <w:vAlign w:val="center"/>
          </w:tcPr>
          <w:p w14:paraId="0750DED8" w14:textId="178DC2D4" w:rsidR="00BC6832" w:rsidRPr="00084198" w:rsidDel="006D6463" w:rsidRDefault="00BC6832" w:rsidP="00601CD4">
            <w:pPr>
              <w:jc w:val="center"/>
              <w:rPr>
                <w:del w:id="2317" w:author="박도현" w:date="2019-10-02T17:42:00Z"/>
                <w:noProof/>
                <w:sz w:val="16"/>
                <w:szCs w:val="16"/>
                <w:lang w:val="en-CA"/>
              </w:rPr>
            </w:pPr>
            <w:del w:id="2318" w:author="박도현" w:date="2019-10-02T17:42:00Z">
              <w:r w:rsidRPr="00084198" w:rsidDel="006D6463">
                <w:rPr>
                  <w:rFonts w:eastAsia="PMingLiU"/>
                  <w:noProof/>
                  <w:sz w:val="16"/>
                  <w:szCs w:val="16"/>
                  <w:lang w:val="en-CA" w:eastAsia="zh-TW"/>
                </w:rPr>
                <w:delText>bypass</w:delText>
              </w:r>
            </w:del>
          </w:p>
        </w:tc>
        <w:tc>
          <w:tcPr>
            <w:tcW w:w="860" w:type="dxa"/>
            <w:vAlign w:val="center"/>
          </w:tcPr>
          <w:p w14:paraId="4481B433" w14:textId="7BE5F7AE" w:rsidR="00BC6832" w:rsidRPr="00084198" w:rsidDel="006D6463" w:rsidRDefault="00BC6832" w:rsidP="00601CD4">
            <w:pPr>
              <w:jc w:val="center"/>
              <w:rPr>
                <w:del w:id="2319" w:author="박도현" w:date="2019-10-02T17:42:00Z"/>
                <w:noProof/>
                <w:sz w:val="16"/>
                <w:szCs w:val="16"/>
                <w:lang w:val="en-CA"/>
              </w:rPr>
            </w:pPr>
            <w:del w:id="2320" w:author="박도현" w:date="2019-10-02T17:42:00Z">
              <w:r w:rsidRPr="00084198" w:rsidDel="006D6463">
                <w:rPr>
                  <w:rFonts w:eastAsia="PMingLiU"/>
                  <w:noProof/>
                  <w:sz w:val="16"/>
                  <w:szCs w:val="16"/>
                  <w:lang w:val="en-CA" w:eastAsia="zh-TW"/>
                </w:rPr>
                <w:delText>bypass</w:delText>
              </w:r>
            </w:del>
          </w:p>
        </w:tc>
        <w:tc>
          <w:tcPr>
            <w:tcW w:w="977" w:type="dxa"/>
            <w:vAlign w:val="center"/>
          </w:tcPr>
          <w:p w14:paraId="3EEAD70D" w14:textId="1ADCE359" w:rsidR="00BC6832" w:rsidRPr="00084198" w:rsidDel="006D6463" w:rsidRDefault="00BC6832" w:rsidP="00601CD4">
            <w:pPr>
              <w:jc w:val="center"/>
              <w:rPr>
                <w:del w:id="2321" w:author="박도현" w:date="2019-10-02T17:42:00Z"/>
                <w:noProof/>
                <w:sz w:val="16"/>
                <w:szCs w:val="16"/>
                <w:lang w:val="en-CA"/>
              </w:rPr>
            </w:pPr>
            <w:del w:id="2322" w:author="박도현" w:date="2019-10-02T17:42:00Z">
              <w:r w:rsidRPr="00084198" w:rsidDel="006D6463">
                <w:rPr>
                  <w:rFonts w:eastAsia="PMingLiU"/>
                  <w:noProof/>
                  <w:sz w:val="16"/>
                  <w:szCs w:val="16"/>
                  <w:lang w:val="en-CA" w:eastAsia="zh-TW"/>
                </w:rPr>
                <w:delText>bypass</w:delText>
              </w:r>
            </w:del>
          </w:p>
        </w:tc>
        <w:tc>
          <w:tcPr>
            <w:tcW w:w="977" w:type="dxa"/>
            <w:vAlign w:val="center"/>
          </w:tcPr>
          <w:p w14:paraId="5248F559" w14:textId="590AB639" w:rsidR="00BC6832" w:rsidRPr="00084198" w:rsidDel="006D6463" w:rsidRDefault="00BC6832" w:rsidP="00601CD4">
            <w:pPr>
              <w:jc w:val="center"/>
              <w:rPr>
                <w:del w:id="2323" w:author="박도현" w:date="2019-10-02T17:42:00Z"/>
                <w:noProof/>
                <w:sz w:val="16"/>
                <w:szCs w:val="16"/>
                <w:lang w:val="en-CA"/>
              </w:rPr>
            </w:pPr>
            <w:del w:id="2324" w:author="박도현" w:date="2019-10-02T17:42:00Z">
              <w:r w:rsidRPr="00084198" w:rsidDel="006D6463">
                <w:rPr>
                  <w:rFonts w:eastAsia="PMingLiU"/>
                  <w:noProof/>
                  <w:sz w:val="16"/>
                  <w:szCs w:val="16"/>
                  <w:lang w:val="en-CA" w:eastAsia="zh-TW"/>
                </w:rPr>
                <w:delText>bypass</w:delText>
              </w:r>
            </w:del>
          </w:p>
        </w:tc>
      </w:tr>
      <w:tr w:rsidR="00BC6832" w:rsidRPr="00084198" w:rsidDel="006D6463" w14:paraId="1A5FDD77" w14:textId="165AB747" w:rsidTr="00601CD4">
        <w:trPr>
          <w:cantSplit/>
          <w:jc w:val="center"/>
          <w:del w:id="2325" w:author="박도현" w:date="2019-10-02T17:42:00Z"/>
        </w:trPr>
        <w:tc>
          <w:tcPr>
            <w:tcW w:w="2340" w:type="dxa"/>
            <w:vAlign w:val="center"/>
          </w:tcPr>
          <w:p w14:paraId="1B13C8D2" w14:textId="443EF58A" w:rsidR="00BC6832" w:rsidRPr="00084198" w:rsidDel="006D6463" w:rsidRDefault="00BC6832" w:rsidP="00601CD4">
            <w:pPr>
              <w:jc w:val="left"/>
              <w:rPr>
                <w:del w:id="2326" w:author="박도현" w:date="2019-10-02T17:42:00Z"/>
                <w:noProof/>
                <w:sz w:val="16"/>
                <w:szCs w:val="16"/>
                <w:lang w:val="en-CA" w:eastAsia="ko-KR"/>
              </w:rPr>
            </w:pPr>
            <w:del w:id="2327" w:author="박도현" w:date="2019-10-02T17:42:00Z">
              <w:r w:rsidRPr="00084198" w:rsidDel="006D6463">
                <w:rPr>
                  <w:noProof/>
                  <w:sz w:val="16"/>
                  <w:szCs w:val="16"/>
                  <w:lang w:val="en-CA" w:eastAsia="ko-KR"/>
                </w:rPr>
                <w:delText>dec_abs_level[ ]</w:delText>
              </w:r>
            </w:del>
          </w:p>
        </w:tc>
        <w:tc>
          <w:tcPr>
            <w:tcW w:w="2250" w:type="dxa"/>
            <w:vAlign w:val="center"/>
          </w:tcPr>
          <w:p w14:paraId="610BE6B8" w14:textId="4B748D3B" w:rsidR="00BC6832" w:rsidRPr="00084198" w:rsidDel="006D6463" w:rsidRDefault="00BC6832" w:rsidP="00601CD4">
            <w:pPr>
              <w:jc w:val="center"/>
              <w:rPr>
                <w:del w:id="2328" w:author="박도현" w:date="2019-10-02T17:42:00Z"/>
                <w:noProof/>
                <w:sz w:val="16"/>
                <w:szCs w:val="16"/>
                <w:lang w:val="en-CA"/>
              </w:rPr>
            </w:pPr>
            <w:del w:id="2329" w:author="박도현" w:date="2019-10-02T17:42:00Z">
              <w:r w:rsidRPr="00084198" w:rsidDel="006D6463">
                <w:rPr>
                  <w:rFonts w:eastAsia="PMingLiU"/>
                  <w:noProof/>
                  <w:sz w:val="16"/>
                  <w:szCs w:val="16"/>
                  <w:lang w:val="en-CA" w:eastAsia="zh-TW"/>
                </w:rPr>
                <w:delText>bypass</w:delText>
              </w:r>
            </w:del>
          </w:p>
        </w:tc>
        <w:tc>
          <w:tcPr>
            <w:tcW w:w="900" w:type="dxa"/>
            <w:vAlign w:val="center"/>
          </w:tcPr>
          <w:p w14:paraId="209F1728" w14:textId="2B1BEB99" w:rsidR="00BC6832" w:rsidRPr="00084198" w:rsidDel="006D6463" w:rsidRDefault="00BC6832" w:rsidP="00601CD4">
            <w:pPr>
              <w:jc w:val="center"/>
              <w:rPr>
                <w:del w:id="2330" w:author="박도현" w:date="2019-10-02T17:42:00Z"/>
                <w:noProof/>
                <w:sz w:val="16"/>
                <w:szCs w:val="16"/>
                <w:lang w:val="en-CA"/>
              </w:rPr>
            </w:pPr>
            <w:del w:id="2331" w:author="박도현" w:date="2019-10-02T17:42:00Z">
              <w:r w:rsidRPr="00084198" w:rsidDel="006D6463">
                <w:rPr>
                  <w:rFonts w:eastAsia="PMingLiU"/>
                  <w:noProof/>
                  <w:sz w:val="16"/>
                  <w:szCs w:val="16"/>
                  <w:lang w:val="en-CA" w:eastAsia="zh-TW"/>
                </w:rPr>
                <w:delText>bypass</w:delText>
              </w:r>
            </w:del>
          </w:p>
        </w:tc>
        <w:tc>
          <w:tcPr>
            <w:tcW w:w="900" w:type="dxa"/>
            <w:vAlign w:val="center"/>
          </w:tcPr>
          <w:p w14:paraId="12482C1B" w14:textId="101F59C6" w:rsidR="00BC6832" w:rsidRPr="00084198" w:rsidDel="006D6463" w:rsidRDefault="00BC6832" w:rsidP="00601CD4">
            <w:pPr>
              <w:jc w:val="center"/>
              <w:rPr>
                <w:del w:id="2332" w:author="박도현" w:date="2019-10-02T17:42:00Z"/>
                <w:noProof/>
                <w:sz w:val="16"/>
                <w:szCs w:val="16"/>
                <w:lang w:val="en-CA"/>
              </w:rPr>
            </w:pPr>
            <w:del w:id="2333" w:author="박도현" w:date="2019-10-02T17:42:00Z">
              <w:r w:rsidRPr="00084198" w:rsidDel="006D6463">
                <w:rPr>
                  <w:rFonts w:eastAsia="PMingLiU"/>
                  <w:noProof/>
                  <w:sz w:val="16"/>
                  <w:szCs w:val="16"/>
                  <w:lang w:val="en-CA" w:eastAsia="zh-TW"/>
                </w:rPr>
                <w:delText>bypass</w:delText>
              </w:r>
            </w:del>
          </w:p>
        </w:tc>
        <w:tc>
          <w:tcPr>
            <w:tcW w:w="860" w:type="dxa"/>
            <w:vAlign w:val="center"/>
          </w:tcPr>
          <w:p w14:paraId="75D0C1BA" w14:textId="77FE0AAD" w:rsidR="00BC6832" w:rsidRPr="00084198" w:rsidDel="006D6463" w:rsidRDefault="00BC6832" w:rsidP="00601CD4">
            <w:pPr>
              <w:jc w:val="center"/>
              <w:rPr>
                <w:del w:id="2334" w:author="박도현" w:date="2019-10-02T17:42:00Z"/>
                <w:noProof/>
                <w:sz w:val="16"/>
                <w:szCs w:val="16"/>
                <w:lang w:val="en-CA"/>
              </w:rPr>
            </w:pPr>
            <w:del w:id="2335" w:author="박도현" w:date="2019-10-02T17:42:00Z">
              <w:r w:rsidRPr="00084198" w:rsidDel="006D6463">
                <w:rPr>
                  <w:rFonts w:eastAsia="PMingLiU"/>
                  <w:noProof/>
                  <w:sz w:val="16"/>
                  <w:szCs w:val="16"/>
                  <w:lang w:val="en-CA" w:eastAsia="zh-TW"/>
                </w:rPr>
                <w:delText>bypass</w:delText>
              </w:r>
            </w:del>
          </w:p>
        </w:tc>
        <w:tc>
          <w:tcPr>
            <w:tcW w:w="977" w:type="dxa"/>
            <w:vAlign w:val="center"/>
          </w:tcPr>
          <w:p w14:paraId="64A4E611" w14:textId="7572E2EC" w:rsidR="00BC6832" w:rsidRPr="00084198" w:rsidDel="006D6463" w:rsidRDefault="00BC6832" w:rsidP="00601CD4">
            <w:pPr>
              <w:jc w:val="center"/>
              <w:rPr>
                <w:del w:id="2336" w:author="박도현" w:date="2019-10-02T17:42:00Z"/>
                <w:noProof/>
                <w:sz w:val="16"/>
                <w:szCs w:val="16"/>
                <w:lang w:val="en-CA"/>
              </w:rPr>
            </w:pPr>
            <w:del w:id="2337" w:author="박도현" w:date="2019-10-02T17:42:00Z">
              <w:r w:rsidRPr="00084198" w:rsidDel="006D6463">
                <w:rPr>
                  <w:rFonts w:eastAsia="PMingLiU"/>
                  <w:noProof/>
                  <w:sz w:val="16"/>
                  <w:szCs w:val="16"/>
                  <w:lang w:val="en-CA" w:eastAsia="zh-TW"/>
                </w:rPr>
                <w:delText>bypass</w:delText>
              </w:r>
            </w:del>
          </w:p>
        </w:tc>
        <w:tc>
          <w:tcPr>
            <w:tcW w:w="977" w:type="dxa"/>
            <w:vAlign w:val="center"/>
          </w:tcPr>
          <w:p w14:paraId="251B10CA" w14:textId="4B6254C4" w:rsidR="00BC6832" w:rsidRPr="00084198" w:rsidDel="006D6463" w:rsidRDefault="00BC6832" w:rsidP="00601CD4">
            <w:pPr>
              <w:jc w:val="center"/>
              <w:rPr>
                <w:del w:id="2338" w:author="박도현" w:date="2019-10-02T17:42:00Z"/>
                <w:noProof/>
                <w:sz w:val="16"/>
                <w:szCs w:val="16"/>
                <w:lang w:val="en-CA"/>
              </w:rPr>
            </w:pPr>
            <w:del w:id="2339" w:author="박도현" w:date="2019-10-02T17:42:00Z">
              <w:r w:rsidRPr="00084198" w:rsidDel="006D6463">
                <w:rPr>
                  <w:rFonts w:eastAsia="PMingLiU"/>
                  <w:noProof/>
                  <w:sz w:val="16"/>
                  <w:szCs w:val="16"/>
                  <w:lang w:val="en-CA" w:eastAsia="zh-TW"/>
                </w:rPr>
                <w:delText>bypass</w:delText>
              </w:r>
            </w:del>
          </w:p>
        </w:tc>
      </w:tr>
      <w:tr w:rsidR="00BC6832" w:rsidRPr="00084198" w:rsidDel="006D6463" w14:paraId="684EFB13" w14:textId="6E64C584" w:rsidTr="00601CD4">
        <w:trPr>
          <w:cantSplit/>
          <w:jc w:val="center"/>
          <w:del w:id="2340" w:author="박도현" w:date="2019-10-02T17:42:00Z"/>
        </w:trPr>
        <w:tc>
          <w:tcPr>
            <w:tcW w:w="2340" w:type="dxa"/>
            <w:tcBorders>
              <w:top w:val="single" w:sz="4" w:space="0" w:color="auto"/>
              <w:left w:val="single" w:sz="4" w:space="0" w:color="auto"/>
              <w:bottom w:val="single" w:sz="4" w:space="0" w:color="auto"/>
              <w:right w:val="single" w:sz="4" w:space="0" w:color="auto"/>
            </w:tcBorders>
            <w:vAlign w:val="center"/>
          </w:tcPr>
          <w:p w14:paraId="6ABFEE07" w14:textId="780AEC2F" w:rsidR="00BC6832" w:rsidRPr="00084198" w:rsidDel="006D6463" w:rsidRDefault="00BC6832" w:rsidP="00601CD4">
            <w:pPr>
              <w:jc w:val="left"/>
              <w:rPr>
                <w:del w:id="2341" w:author="박도현" w:date="2019-10-02T17:42:00Z"/>
                <w:noProof/>
                <w:sz w:val="16"/>
                <w:szCs w:val="16"/>
                <w:lang w:val="en-CA"/>
              </w:rPr>
            </w:pPr>
            <w:del w:id="2342" w:author="박도현" w:date="2019-10-02T17:42:00Z">
              <w:r w:rsidRPr="00084198" w:rsidDel="006D6463">
                <w:rPr>
                  <w:noProof/>
                  <w:sz w:val="16"/>
                  <w:szCs w:val="16"/>
                  <w:lang w:val="en-CA" w:eastAsia="ko-KR"/>
                </w:rPr>
                <w:delText>coeff_sign_flag</w:delText>
              </w:r>
              <w:r w:rsidRPr="00084198" w:rsidDel="006D6463">
                <w:rPr>
                  <w:rFonts w:eastAsia="PMingLiU"/>
                  <w:noProof/>
                  <w:sz w:val="16"/>
                  <w:szCs w:val="16"/>
                  <w:lang w:val="en-CA" w:eastAsia="zh-TW"/>
                </w:rPr>
                <w:delText>[ ]</w:delText>
              </w:r>
              <w:r w:rsidRPr="00084198" w:rsidDel="006D6463">
                <w:rPr>
                  <w:noProof/>
                  <w:sz w:val="16"/>
                  <w:szCs w:val="16"/>
                  <w:lang w:val="en-CA"/>
                </w:rPr>
                <w:delText xml:space="preserve"> </w:delText>
              </w:r>
              <w:r w:rsidRPr="00084198" w:rsidDel="006D6463">
                <w:rPr>
                  <w:noProof/>
                  <w:sz w:val="16"/>
                  <w:szCs w:val="16"/>
                  <w:lang w:val="en-CA"/>
                </w:rPr>
                <w:br/>
              </w:r>
              <w:r w:rsidRPr="00084198" w:rsidDel="006D6463">
                <w:rPr>
                  <w:noProof/>
                  <w:sz w:val="14"/>
                  <w:szCs w:val="14"/>
                  <w:lang w:val="en-CA"/>
                </w:rPr>
                <w:delText>transform_skip_flag[ x0 ][ y0 ]</w:delText>
              </w:r>
              <w:r w:rsidRPr="00084198" w:rsidDel="006D6463">
                <w:rPr>
                  <w:rFonts w:eastAsia="PMingLiU"/>
                  <w:noProof/>
                  <w:sz w:val="14"/>
                  <w:szCs w:val="14"/>
                  <w:lang w:val="en-CA" w:eastAsia="zh-TW"/>
                </w:rPr>
                <w:delText xml:space="preserve"> = = 0</w:delText>
              </w:r>
            </w:del>
          </w:p>
        </w:tc>
        <w:tc>
          <w:tcPr>
            <w:tcW w:w="2250" w:type="dxa"/>
            <w:tcBorders>
              <w:top w:val="single" w:sz="4" w:space="0" w:color="auto"/>
              <w:left w:val="single" w:sz="4" w:space="0" w:color="auto"/>
              <w:bottom w:val="single" w:sz="4" w:space="0" w:color="auto"/>
              <w:right w:val="single" w:sz="4" w:space="0" w:color="auto"/>
            </w:tcBorders>
            <w:vAlign w:val="center"/>
          </w:tcPr>
          <w:p w14:paraId="601B6D8A" w14:textId="506BF98E" w:rsidR="00BC6832" w:rsidRPr="00084198" w:rsidDel="006D6463" w:rsidRDefault="00BC6832" w:rsidP="00601CD4">
            <w:pPr>
              <w:jc w:val="center"/>
              <w:rPr>
                <w:del w:id="2343" w:author="박도현" w:date="2019-10-02T17:42:00Z"/>
                <w:noProof/>
                <w:sz w:val="16"/>
                <w:szCs w:val="16"/>
                <w:lang w:val="en-CA"/>
              </w:rPr>
            </w:pPr>
            <w:del w:id="2344" w:author="박도현" w:date="2019-10-02T17:42:00Z">
              <w:r w:rsidRPr="00084198" w:rsidDel="006D6463">
                <w:rPr>
                  <w:rFonts w:eastAsia="PMingLiU"/>
                  <w:noProof/>
                  <w:sz w:val="16"/>
                  <w:szCs w:val="16"/>
                  <w:lang w:val="en-CA" w:eastAsia="zh-TW"/>
                </w:rPr>
                <w:delText>bypass</w:delText>
              </w:r>
            </w:del>
          </w:p>
        </w:tc>
        <w:tc>
          <w:tcPr>
            <w:tcW w:w="900" w:type="dxa"/>
            <w:tcBorders>
              <w:top w:val="single" w:sz="4" w:space="0" w:color="auto"/>
              <w:left w:val="single" w:sz="4" w:space="0" w:color="auto"/>
              <w:bottom w:val="single" w:sz="4" w:space="0" w:color="auto"/>
              <w:right w:val="single" w:sz="4" w:space="0" w:color="auto"/>
            </w:tcBorders>
            <w:vAlign w:val="center"/>
          </w:tcPr>
          <w:p w14:paraId="17462FA9" w14:textId="2C23ECD4" w:rsidR="00BC6832" w:rsidRPr="00084198" w:rsidDel="006D6463" w:rsidRDefault="00BC6832" w:rsidP="00601CD4">
            <w:pPr>
              <w:jc w:val="center"/>
              <w:rPr>
                <w:del w:id="2345" w:author="박도현" w:date="2019-10-02T17:42:00Z"/>
                <w:noProof/>
                <w:sz w:val="16"/>
                <w:szCs w:val="16"/>
                <w:lang w:val="en-CA"/>
              </w:rPr>
            </w:pPr>
            <w:del w:id="2346" w:author="박도현" w:date="2019-10-02T17:42:00Z">
              <w:r w:rsidRPr="00084198" w:rsidDel="006D6463">
                <w:rPr>
                  <w:noProof/>
                  <w:sz w:val="16"/>
                  <w:szCs w:val="16"/>
                  <w:lang w:val="en-CA"/>
                </w:rPr>
                <w:delText>na</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A9F28C7" w14:textId="59788A0D" w:rsidR="00BC6832" w:rsidRPr="00084198" w:rsidDel="006D6463" w:rsidRDefault="00BC6832" w:rsidP="00601CD4">
            <w:pPr>
              <w:jc w:val="center"/>
              <w:rPr>
                <w:del w:id="2347" w:author="박도현" w:date="2019-10-02T17:42:00Z"/>
                <w:noProof/>
                <w:sz w:val="16"/>
                <w:szCs w:val="16"/>
                <w:lang w:val="en-CA"/>
              </w:rPr>
            </w:pPr>
            <w:del w:id="2348" w:author="박도현" w:date="2019-10-02T17:42:00Z">
              <w:r w:rsidRPr="00084198" w:rsidDel="006D6463">
                <w:rPr>
                  <w:noProof/>
                  <w:sz w:val="16"/>
                  <w:szCs w:val="16"/>
                  <w:lang w:val="en-CA"/>
                </w:rPr>
                <w:delText>na</w:delText>
              </w:r>
            </w:del>
          </w:p>
        </w:tc>
        <w:tc>
          <w:tcPr>
            <w:tcW w:w="860" w:type="dxa"/>
            <w:tcBorders>
              <w:top w:val="single" w:sz="4" w:space="0" w:color="auto"/>
              <w:left w:val="single" w:sz="4" w:space="0" w:color="auto"/>
              <w:bottom w:val="single" w:sz="4" w:space="0" w:color="auto"/>
              <w:right w:val="single" w:sz="4" w:space="0" w:color="auto"/>
            </w:tcBorders>
            <w:vAlign w:val="center"/>
          </w:tcPr>
          <w:p w14:paraId="46EC57F3" w14:textId="56F4891A" w:rsidR="00BC6832" w:rsidRPr="00084198" w:rsidDel="006D6463" w:rsidRDefault="00BC6832" w:rsidP="00601CD4">
            <w:pPr>
              <w:jc w:val="center"/>
              <w:rPr>
                <w:del w:id="2349" w:author="박도현" w:date="2019-10-02T17:42:00Z"/>
                <w:noProof/>
                <w:sz w:val="16"/>
                <w:szCs w:val="16"/>
                <w:lang w:val="en-CA"/>
              </w:rPr>
            </w:pPr>
            <w:del w:id="2350" w:author="박도현" w:date="2019-10-02T17:42:00Z">
              <w:r w:rsidRPr="00084198" w:rsidDel="006D6463">
                <w:rPr>
                  <w:noProof/>
                  <w:sz w:val="16"/>
                  <w:szCs w:val="16"/>
                  <w:lang w:val="en-CA"/>
                </w:rPr>
                <w:delText>na</w:delText>
              </w:r>
            </w:del>
          </w:p>
        </w:tc>
        <w:tc>
          <w:tcPr>
            <w:tcW w:w="977" w:type="dxa"/>
            <w:tcBorders>
              <w:top w:val="single" w:sz="4" w:space="0" w:color="auto"/>
              <w:left w:val="single" w:sz="4" w:space="0" w:color="auto"/>
              <w:bottom w:val="single" w:sz="4" w:space="0" w:color="auto"/>
              <w:right w:val="single" w:sz="4" w:space="0" w:color="auto"/>
            </w:tcBorders>
            <w:vAlign w:val="center"/>
          </w:tcPr>
          <w:p w14:paraId="73F6D047" w14:textId="746C3066" w:rsidR="00BC6832" w:rsidRPr="00084198" w:rsidDel="006D6463" w:rsidRDefault="00BC6832" w:rsidP="00601CD4">
            <w:pPr>
              <w:jc w:val="center"/>
              <w:rPr>
                <w:del w:id="2351" w:author="박도현" w:date="2019-10-02T17:42:00Z"/>
                <w:noProof/>
                <w:sz w:val="16"/>
                <w:szCs w:val="16"/>
                <w:lang w:val="en-CA"/>
              </w:rPr>
            </w:pPr>
            <w:del w:id="2352" w:author="박도현" w:date="2019-10-02T17:42:00Z">
              <w:r w:rsidRPr="00084198" w:rsidDel="006D6463">
                <w:rPr>
                  <w:noProof/>
                  <w:sz w:val="16"/>
                  <w:szCs w:val="16"/>
                  <w:lang w:val="en-CA"/>
                </w:rPr>
                <w:delText>na</w:delText>
              </w:r>
            </w:del>
          </w:p>
        </w:tc>
        <w:tc>
          <w:tcPr>
            <w:tcW w:w="977" w:type="dxa"/>
            <w:tcBorders>
              <w:top w:val="single" w:sz="4" w:space="0" w:color="auto"/>
              <w:left w:val="single" w:sz="4" w:space="0" w:color="auto"/>
              <w:bottom w:val="single" w:sz="4" w:space="0" w:color="auto"/>
              <w:right w:val="single" w:sz="4" w:space="0" w:color="auto"/>
            </w:tcBorders>
            <w:vAlign w:val="center"/>
          </w:tcPr>
          <w:p w14:paraId="5EA12D2D" w14:textId="4035E37B" w:rsidR="00BC6832" w:rsidRPr="00084198" w:rsidDel="006D6463" w:rsidRDefault="00BC6832" w:rsidP="00601CD4">
            <w:pPr>
              <w:jc w:val="center"/>
              <w:rPr>
                <w:del w:id="2353" w:author="박도현" w:date="2019-10-02T17:42:00Z"/>
                <w:noProof/>
                <w:sz w:val="16"/>
                <w:szCs w:val="16"/>
                <w:lang w:val="en-CA"/>
              </w:rPr>
            </w:pPr>
            <w:del w:id="2354" w:author="박도현" w:date="2019-10-02T17:42:00Z">
              <w:r w:rsidRPr="00084198" w:rsidDel="006D6463">
                <w:rPr>
                  <w:noProof/>
                  <w:sz w:val="16"/>
                  <w:szCs w:val="16"/>
                  <w:lang w:val="en-CA"/>
                </w:rPr>
                <w:delText>na</w:delText>
              </w:r>
            </w:del>
          </w:p>
        </w:tc>
      </w:tr>
      <w:tr w:rsidR="00BC6832" w:rsidRPr="00084198" w:rsidDel="006D6463" w14:paraId="5CC770EC" w14:textId="1B0FB39A" w:rsidTr="00601CD4">
        <w:trPr>
          <w:cantSplit/>
          <w:jc w:val="center"/>
          <w:del w:id="2355" w:author="박도현" w:date="2019-10-02T17:42:00Z"/>
        </w:trPr>
        <w:tc>
          <w:tcPr>
            <w:tcW w:w="2340" w:type="dxa"/>
            <w:tcBorders>
              <w:top w:val="single" w:sz="4" w:space="0" w:color="auto"/>
              <w:left w:val="single" w:sz="4" w:space="0" w:color="auto"/>
              <w:bottom w:val="single" w:sz="4" w:space="0" w:color="auto"/>
              <w:right w:val="single" w:sz="4" w:space="0" w:color="auto"/>
            </w:tcBorders>
            <w:vAlign w:val="center"/>
          </w:tcPr>
          <w:p w14:paraId="3902FF0A" w14:textId="1BA2576E" w:rsidR="00BC6832" w:rsidRPr="00084198" w:rsidDel="006D6463" w:rsidRDefault="00BC6832" w:rsidP="00601CD4">
            <w:pPr>
              <w:jc w:val="left"/>
              <w:rPr>
                <w:del w:id="2356" w:author="박도현" w:date="2019-10-02T17:42:00Z"/>
                <w:noProof/>
                <w:sz w:val="16"/>
                <w:szCs w:val="16"/>
                <w:lang w:val="en-CA" w:eastAsia="ko-KR"/>
              </w:rPr>
            </w:pPr>
            <w:del w:id="2357" w:author="박도현" w:date="2019-10-02T17:42:00Z">
              <w:r w:rsidRPr="00084198" w:rsidDel="006D6463">
                <w:rPr>
                  <w:noProof/>
                  <w:sz w:val="16"/>
                  <w:szCs w:val="16"/>
                  <w:lang w:val="en-CA" w:eastAsia="ko-KR"/>
                </w:rPr>
                <w:delText>coeff_sign_flag</w:delText>
              </w:r>
              <w:r w:rsidRPr="00084198" w:rsidDel="006D6463">
                <w:rPr>
                  <w:rFonts w:eastAsia="PMingLiU"/>
                  <w:noProof/>
                  <w:sz w:val="16"/>
                  <w:szCs w:val="16"/>
                  <w:lang w:val="en-CA" w:eastAsia="zh-TW"/>
                </w:rPr>
                <w:delText>[ ]</w:delText>
              </w:r>
              <w:r w:rsidRPr="00084198" w:rsidDel="006D6463">
                <w:rPr>
                  <w:noProof/>
                  <w:sz w:val="16"/>
                  <w:szCs w:val="16"/>
                  <w:lang w:val="en-CA"/>
                </w:rPr>
                <w:br/>
              </w:r>
              <w:r w:rsidRPr="00084198" w:rsidDel="006D6463">
                <w:rPr>
                  <w:noProof/>
                  <w:sz w:val="14"/>
                  <w:szCs w:val="14"/>
                  <w:lang w:val="en-CA"/>
                </w:rPr>
                <w:delText>transform_skip_flag[ x0 ][ y0 ]</w:delText>
              </w:r>
              <w:r w:rsidRPr="00084198" w:rsidDel="006D6463">
                <w:rPr>
                  <w:rFonts w:eastAsia="PMingLiU"/>
                  <w:noProof/>
                  <w:sz w:val="14"/>
                  <w:szCs w:val="14"/>
                  <w:lang w:val="en-CA" w:eastAsia="zh-TW"/>
                </w:rPr>
                <w:delText xml:space="preserve"> = = 1</w:delText>
              </w:r>
            </w:del>
          </w:p>
        </w:tc>
        <w:tc>
          <w:tcPr>
            <w:tcW w:w="2250" w:type="dxa"/>
            <w:tcBorders>
              <w:top w:val="single" w:sz="4" w:space="0" w:color="auto"/>
              <w:left w:val="single" w:sz="4" w:space="0" w:color="auto"/>
              <w:bottom w:val="single" w:sz="4" w:space="0" w:color="auto"/>
              <w:right w:val="single" w:sz="4" w:space="0" w:color="auto"/>
            </w:tcBorders>
            <w:vAlign w:val="center"/>
          </w:tcPr>
          <w:p w14:paraId="42FEF521" w14:textId="3044A55C" w:rsidR="00BC6832" w:rsidRPr="00084198" w:rsidDel="006D6463" w:rsidRDefault="00BC6832" w:rsidP="00601CD4">
            <w:pPr>
              <w:jc w:val="center"/>
              <w:rPr>
                <w:del w:id="2358" w:author="박도현" w:date="2019-10-02T17:42:00Z"/>
                <w:noProof/>
                <w:sz w:val="16"/>
                <w:szCs w:val="16"/>
                <w:lang w:val="en-CA"/>
              </w:rPr>
            </w:pPr>
            <w:del w:id="2359" w:author="박도현" w:date="2019-10-02T17:42:00Z">
              <w:r w:rsidRPr="00084198" w:rsidDel="006D6463">
                <w:rPr>
                  <w:noProof/>
                  <w:sz w:val="16"/>
                  <w:szCs w:val="16"/>
                  <w:lang w:val="en-CA"/>
                </w:rPr>
                <w:delText>( MaxCcbs &gt; 0)  ?   ( 0..5</w:delText>
              </w:r>
              <w:r w:rsidRPr="00084198" w:rsidDel="006D6463">
                <w:rPr>
                  <w:noProof/>
                  <w:sz w:val="16"/>
                  <w:szCs w:val="16"/>
                  <w:lang w:val="en-CA"/>
                </w:rPr>
                <w:br/>
                <w:delText xml:space="preserve">(clause </w:delText>
              </w:r>
              <w:r w:rsidRPr="00084198" w:rsidDel="006D6463">
                <w:rPr>
                  <w:noProof/>
                  <w:sz w:val="16"/>
                  <w:szCs w:val="16"/>
                  <w:lang w:val="en-CA"/>
                </w:rPr>
                <w:fldChar w:fldCharType="begin" w:fldLock="1"/>
              </w:r>
              <w:r w:rsidRPr="00084198" w:rsidDel="006D6463">
                <w:rPr>
                  <w:noProof/>
                  <w:sz w:val="16"/>
                  <w:szCs w:val="16"/>
                  <w:lang w:val="en-CA"/>
                </w:rPr>
                <w:delInstrText xml:space="preserve"> REF _Ref14010309 \r \h </w:delInstrText>
              </w:r>
              <w:r w:rsidRPr="00084198" w:rsidDel="006D6463">
                <w:rPr>
                  <w:noProof/>
                  <w:sz w:val="16"/>
                  <w:szCs w:val="16"/>
                  <w:lang w:val="en-CA"/>
                </w:rPr>
              </w:r>
              <w:r w:rsidRPr="00084198" w:rsidDel="006D6463">
                <w:rPr>
                  <w:noProof/>
                  <w:sz w:val="16"/>
                  <w:szCs w:val="16"/>
                  <w:lang w:val="en-CA"/>
                </w:rPr>
                <w:fldChar w:fldCharType="separate"/>
              </w:r>
              <w:r w:rsidDel="006D6463">
                <w:rPr>
                  <w:noProof/>
                  <w:sz w:val="16"/>
                  <w:szCs w:val="16"/>
                  <w:lang w:val="en-CA"/>
                </w:rPr>
                <w:delText>9.3.4.2.10</w:delText>
              </w:r>
              <w:r w:rsidRPr="00084198" w:rsidDel="006D6463">
                <w:rPr>
                  <w:noProof/>
                  <w:sz w:val="16"/>
                  <w:szCs w:val="16"/>
                  <w:lang w:val="en-CA"/>
                </w:rPr>
                <w:fldChar w:fldCharType="end"/>
              </w:r>
              <w:r w:rsidRPr="00084198" w:rsidDel="006D6463">
                <w:rPr>
                  <w:noProof/>
                  <w:sz w:val="16"/>
                  <w:szCs w:val="16"/>
                  <w:lang w:val="en-CA"/>
                </w:rPr>
                <w:delText>) )  :  bypass</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A0ECC4D" w14:textId="149E97AE" w:rsidR="00BC6832" w:rsidRPr="00084198" w:rsidDel="006D6463" w:rsidRDefault="00BC6832" w:rsidP="00601CD4">
            <w:pPr>
              <w:jc w:val="center"/>
              <w:rPr>
                <w:del w:id="2360" w:author="박도현" w:date="2019-10-02T17:42:00Z"/>
                <w:noProof/>
                <w:sz w:val="16"/>
                <w:szCs w:val="16"/>
                <w:lang w:val="en-CA"/>
              </w:rPr>
            </w:pPr>
            <w:del w:id="2361" w:author="박도현" w:date="2019-10-02T17:42:00Z">
              <w:r w:rsidRPr="00084198" w:rsidDel="006D6463">
                <w:rPr>
                  <w:noProof/>
                  <w:sz w:val="16"/>
                  <w:szCs w:val="16"/>
                  <w:lang w:val="en-CA"/>
                </w:rPr>
                <w:delText>na</w:delText>
              </w:r>
            </w:del>
          </w:p>
        </w:tc>
        <w:tc>
          <w:tcPr>
            <w:tcW w:w="900" w:type="dxa"/>
            <w:tcBorders>
              <w:top w:val="single" w:sz="4" w:space="0" w:color="auto"/>
              <w:left w:val="single" w:sz="4" w:space="0" w:color="auto"/>
              <w:bottom w:val="single" w:sz="4" w:space="0" w:color="auto"/>
              <w:right w:val="single" w:sz="4" w:space="0" w:color="auto"/>
            </w:tcBorders>
            <w:vAlign w:val="center"/>
          </w:tcPr>
          <w:p w14:paraId="34C09398" w14:textId="2C5823CE" w:rsidR="00BC6832" w:rsidRPr="00084198" w:rsidDel="006D6463" w:rsidRDefault="00BC6832" w:rsidP="00601CD4">
            <w:pPr>
              <w:jc w:val="center"/>
              <w:rPr>
                <w:del w:id="2362" w:author="박도현" w:date="2019-10-02T17:42:00Z"/>
                <w:noProof/>
                <w:sz w:val="16"/>
                <w:szCs w:val="16"/>
                <w:lang w:val="en-CA"/>
              </w:rPr>
            </w:pPr>
            <w:del w:id="2363" w:author="박도현" w:date="2019-10-02T17:42:00Z">
              <w:r w:rsidRPr="00084198" w:rsidDel="006D6463">
                <w:rPr>
                  <w:noProof/>
                  <w:sz w:val="16"/>
                  <w:szCs w:val="16"/>
                  <w:lang w:val="en-CA"/>
                </w:rPr>
                <w:delText>na</w:delText>
              </w:r>
            </w:del>
          </w:p>
        </w:tc>
        <w:tc>
          <w:tcPr>
            <w:tcW w:w="860" w:type="dxa"/>
            <w:tcBorders>
              <w:top w:val="single" w:sz="4" w:space="0" w:color="auto"/>
              <w:left w:val="single" w:sz="4" w:space="0" w:color="auto"/>
              <w:bottom w:val="single" w:sz="4" w:space="0" w:color="auto"/>
              <w:right w:val="single" w:sz="4" w:space="0" w:color="auto"/>
            </w:tcBorders>
            <w:vAlign w:val="center"/>
          </w:tcPr>
          <w:p w14:paraId="5AEAFE17" w14:textId="741E9727" w:rsidR="00BC6832" w:rsidRPr="00084198" w:rsidDel="006D6463" w:rsidRDefault="00BC6832" w:rsidP="00601CD4">
            <w:pPr>
              <w:jc w:val="center"/>
              <w:rPr>
                <w:del w:id="2364" w:author="박도현" w:date="2019-10-02T17:42:00Z"/>
                <w:noProof/>
                <w:sz w:val="16"/>
                <w:szCs w:val="16"/>
                <w:lang w:val="en-CA"/>
              </w:rPr>
            </w:pPr>
            <w:del w:id="2365" w:author="박도현" w:date="2019-10-02T17:42:00Z">
              <w:r w:rsidRPr="00084198" w:rsidDel="006D6463">
                <w:rPr>
                  <w:noProof/>
                  <w:sz w:val="16"/>
                  <w:szCs w:val="16"/>
                  <w:lang w:val="en-CA"/>
                </w:rPr>
                <w:delText>na</w:delText>
              </w:r>
            </w:del>
          </w:p>
        </w:tc>
        <w:tc>
          <w:tcPr>
            <w:tcW w:w="977" w:type="dxa"/>
            <w:tcBorders>
              <w:top w:val="single" w:sz="4" w:space="0" w:color="auto"/>
              <w:left w:val="single" w:sz="4" w:space="0" w:color="auto"/>
              <w:bottom w:val="single" w:sz="4" w:space="0" w:color="auto"/>
              <w:right w:val="single" w:sz="4" w:space="0" w:color="auto"/>
            </w:tcBorders>
            <w:vAlign w:val="center"/>
          </w:tcPr>
          <w:p w14:paraId="0422AA53" w14:textId="23306720" w:rsidR="00BC6832" w:rsidRPr="00084198" w:rsidDel="006D6463" w:rsidRDefault="00BC6832" w:rsidP="00601CD4">
            <w:pPr>
              <w:jc w:val="center"/>
              <w:rPr>
                <w:del w:id="2366" w:author="박도현" w:date="2019-10-02T17:42:00Z"/>
                <w:noProof/>
                <w:sz w:val="16"/>
                <w:szCs w:val="16"/>
                <w:lang w:val="en-CA"/>
              </w:rPr>
            </w:pPr>
            <w:del w:id="2367" w:author="박도현" w:date="2019-10-02T17:42:00Z">
              <w:r w:rsidRPr="00084198" w:rsidDel="006D6463">
                <w:rPr>
                  <w:noProof/>
                  <w:sz w:val="16"/>
                  <w:szCs w:val="16"/>
                  <w:lang w:val="en-CA"/>
                </w:rPr>
                <w:delText>na</w:delText>
              </w:r>
            </w:del>
          </w:p>
        </w:tc>
        <w:tc>
          <w:tcPr>
            <w:tcW w:w="977" w:type="dxa"/>
            <w:tcBorders>
              <w:top w:val="single" w:sz="4" w:space="0" w:color="auto"/>
              <w:left w:val="single" w:sz="4" w:space="0" w:color="auto"/>
              <w:bottom w:val="single" w:sz="4" w:space="0" w:color="auto"/>
              <w:right w:val="single" w:sz="4" w:space="0" w:color="auto"/>
            </w:tcBorders>
            <w:vAlign w:val="center"/>
          </w:tcPr>
          <w:p w14:paraId="40ECF031" w14:textId="43652A2C" w:rsidR="00BC6832" w:rsidRPr="00084198" w:rsidDel="006D6463" w:rsidRDefault="00BC6832" w:rsidP="00601CD4">
            <w:pPr>
              <w:jc w:val="center"/>
              <w:rPr>
                <w:del w:id="2368" w:author="박도현" w:date="2019-10-02T17:42:00Z"/>
                <w:noProof/>
                <w:sz w:val="16"/>
                <w:szCs w:val="16"/>
                <w:lang w:val="en-CA"/>
              </w:rPr>
            </w:pPr>
            <w:del w:id="2369" w:author="박도현" w:date="2019-10-02T17:42:00Z">
              <w:r w:rsidRPr="00084198" w:rsidDel="006D6463">
                <w:rPr>
                  <w:noProof/>
                  <w:sz w:val="16"/>
                  <w:szCs w:val="16"/>
                  <w:lang w:val="en-CA"/>
                </w:rPr>
                <w:delText>na</w:delText>
              </w:r>
            </w:del>
          </w:p>
        </w:tc>
      </w:tr>
    </w:tbl>
    <w:p w14:paraId="41932D7E" w14:textId="6DC75CE6" w:rsidR="007D3F3E" w:rsidRPr="007D3F3E" w:rsidDel="00235F58" w:rsidRDefault="007D3F3E" w:rsidP="007D3F3E">
      <w:pPr>
        <w:rPr>
          <w:del w:id="2370" w:author="박도현" w:date="2019-10-02T17:43:00Z"/>
          <w:lang w:val="en-CA" w:eastAsia="ko-KR"/>
        </w:rPr>
      </w:pPr>
    </w:p>
    <w:p w14:paraId="434EA5AC" w14:textId="1161426B" w:rsidR="00DA7812" w:rsidRPr="005B217D" w:rsidRDefault="00DA7812" w:rsidP="00DA7812">
      <w:pPr>
        <w:pStyle w:val="1"/>
        <w:rPr>
          <w:lang w:val="en-CA"/>
        </w:rPr>
      </w:pPr>
      <w:r>
        <w:rPr>
          <w:lang w:val="en-CA"/>
        </w:rPr>
        <w:t>Conclusion</w:t>
      </w:r>
    </w:p>
    <w:p w14:paraId="5354E038" w14:textId="2F5CE164" w:rsidR="002C3CC3" w:rsidRDefault="002C3CC3" w:rsidP="002C3CC3">
      <w:pPr>
        <w:rPr>
          <w:lang w:val="en-CA" w:eastAsia="ko-KR"/>
        </w:rPr>
      </w:pPr>
      <w:r w:rsidRPr="003D32AC">
        <w:rPr>
          <w:lang w:val="en-CA" w:eastAsia="ko-KR"/>
        </w:rPr>
        <w:t xml:space="preserve">This contribution presents a reduction of the number of context models for planar mode </w:t>
      </w:r>
      <w:r>
        <w:rPr>
          <w:lang w:val="en-CA" w:eastAsia="ko-KR"/>
        </w:rPr>
        <w:t>entropy</w:t>
      </w:r>
      <w:r w:rsidRPr="003D32AC">
        <w:rPr>
          <w:lang w:val="en-CA" w:eastAsia="ko-KR"/>
        </w:rPr>
        <w:t xml:space="preserve"> coding. </w:t>
      </w:r>
      <w:r>
        <w:rPr>
          <w:lang w:val="en-CA" w:eastAsia="ko-KR"/>
        </w:rPr>
        <w:t>In the proposed method, o</w:t>
      </w:r>
      <w:r w:rsidRPr="003D32AC">
        <w:rPr>
          <w:lang w:val="en-CA" w:eastAsia="ko-KR"/>
        </w:rPr>
        <w:t xml:space="preserve">ne context model is used for the planar flag with the existing initial value used for </w:t>
      </w:r>
      <w:r w:rsidRPr="003D32AC">
        <w:rPr>
          <w:lang w:val="en-CA" w:eastAsia="ko-KR"/>
        </w:rPr>
        <w:lastRenderedPageBreak/>
        <w:t>CABAC coding of the planar flag in regular mode. It is noted that</w:t>
      </w:r>
      <w:r>
        <w:rPr>
          <w:lang w:val="en-CA" w:eastAsia="ko-KR"/>
        </w:rPr>
        <w:t xml:space="preserve"> the proposed modification is simpler </w:t>
      </w:r>
      <w:r w:rsidRPr="003D32AC">
        <w:rPr>
          <w:lang w:val="en-CA" w:eastAsia="ko-KR"/>
        </w:rPr>
        <w:t xml:space="preserve">regular coding method </w:t>
      </w:r>
      <w:r>
        <w:rPr>
          <w:lang w:val="en-CA" w:eastAsia="ko-KR"/>
        </w:rPr>
        <w:t xml:space="preserve">than </w:t>
      </w:r>
      <w:r w:rsidRPr="003D32AC">
        <w:rPr>
          <w:lang w:val="en-CA" w:eastAsia="ko-KR"/>
        </w:rPr>
        <w:t>the current design of intra_luma_</w:t>
      </w:r>
      <w:r>
        <w:rPr>
          <w:rFonts w:hint="eastAsia"/>
          <w:lang w:val="en-CA" w:eastAsia="ko-KR"/>
        </w:rPr>
        <w:t>n</w:t>
      </w:r>
      <w:r>
        <w:rPr>
          <w:lang w:val="en-CA" w:eastAsia="ko-KR"/>
        </w:rPr>
        <w:t>ot_</w:t>
      </w:r>
      <w:r w:rsidRPr="003D32AC">
        <w:rPr>
          <w:lang w:val="en-CA" w:eastAsia="ko-KR"/>
        </w:rPr>
        <w:t xml:space="preserve">planar_flag. </w:t>
      </w:r>
      <w:r>
        <w:rPr>
          <w:lang w:val="en-CA" w:eastAsia="ko-KR"/>
        </w:rPr>
        <w:t>As experimental results, it</w:t>
      </w:r>
      <w:r w:rsidRPr="003D32AC">
        <w:rPr>
          <w:lang w:val="en-CA" w:eastAsia="ko-KR"/>
        </w:rPr>
        <w:t xml:space="preserve"> provides 0.</w:t>
      </w:r>
      <w:r w:rsidR="00D34395">
        <w:rPr>
          <w:lang w:val="en-CA" w:eastAsia="ko-KR"/>
        </w:rPr>
        <w:t>00</w:t>
      </w:r>
      <w:r w:rsidRPr="003D32AC">
        <w:rPr>
          <w:lang w:val="en-CA" w:eastAsia="ko-KR"/>
        </w:rPr>
        <w:t>% and 0.</w:t>
      </w:r>
      <w:del w:id="2371" w:author="박도현" w:date="2019-10-02T18:00:00Z">
        <w:r w:rsidDel="00BC5390">
          <w:rPr>
            <w:lang w:val="en-CA" w:eastAsia="ko-KR"/>
          </w:rPr>
          <w:delText>XX</w:delText>
        </w:r>
      </w:del>
      <w:ins w:id="2372" w:author="박도현" w:date="2019-10-02T18:00:00Z">
        <w:r w:rsidR="00BC5390">
          <w:rPr>
            <w:lang w:val="en-CA" w:eastAsia="ko-KR"/>
          </w:rPr>
          <w:t>00</w:t>
        </w:r>
      </w:ins>
      <w:r w:rsidRPr="003D32AC">
        <w:rPr>
          <w:lang w:val="en-CA" w:eastAsia="ko-KR"/>
        </w:rPr>
        <w:t>% BD-rate for AI and RA, respectively.</w:t>
      </w:r>
    </w:p>
    <w:p w14:paraId="7DBC6EA4" w14:textId="77777777" w:rsidR="00394F5C" w:rsidRPr="005B217D" w:rsidRDefault="00394F5C" w:rsidP="00394F5C">
      <w:pPr>
        <w:pStyle w:val="1"/>
        <w:rPr>
          <w:lang w:val="en-CA"/>
        </w:rPr>
      </w:pPr>
      <w:r>
        <w:rPr>
          <w:lang w:val="en-CA"/>
        </w:rPr>
        <w:t>Reference</w:t>
      </w:r>
    </w:p>
    <w:p w14:paraId="01462F32" w14:textId="784F5E00" w:rsidR="00394F5C" w:rsidRDefault="00394F5C" w:rsidP="007C5520">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pPr>
      <w:r w:rsidRPr="004470A6">
        <w:rPr>
          <w:lang w:val="en-CA"/>
        </w:rPr>
        <w:t>B. Bross, J. Chen, S. Liu</w:t>
      </w:r>
      <w:r>
        <w:rPr>
          <w:lang w:val="en-CA"/>
        </w:rPr>
        <w:t>,</w:t>
      </w:r>
      <w:r w:rsidRPr="004470A6">
        <w:rPr>
          <w:lang w:val="en-CA"/>
        </w:rPr>
        <w:t xml:space="preserve"> </w:t>
      </w:r>
      <w:r>
        <w:rPr>
          <w:lang w:val="en-CA"/>
        </w:rPr>
        <w:t>“Versatile Video Coding (Draft 5</w:t>
      </w:r>
      <w:r w:rsidRPr="004470A6">
        <w:rPr>
          <w:lang w:val="en-CA"/>
        </w:rPr>
        <w:t>)</w:t>
      </w:r>
      <w:r>
        <w:rPr>
          <w:lang w:val="en-CA"/>
        </w:rPr>
        <w:t xml:space="preserve">,” </w:t>
      </w:r>
      <w:r>
        <w:rPr>
          <w:szCs w:val="22"/>
          <w:lang w:val="en-CA"/>
        </w:rPr>
        <w:t>JVET-O2001</w:t>
      </w:r>
      <w:r w:rsidRPr="00292B03">
        <w:rPr>
          <w:szCs w:val="22"/>
          <w:lang w:val="en-CA"/>
        </w:rPr>
        <w:t xml:space="preserve">, </w:t>
      </w:r>
      <w:r>
        <w:rPr>
          <w:szCs w:val="22"/>
          <w:lang w:val="en-CA"/>
        </w:rPr>
        <w:t>July</w:t>
      </w:r>
      <w:r w:rsidRPr="00292B03">
        <w:rPr>
          <w:szCs w:val="22"/>
          <w:lang w:val="en-CA"/>
        </w:rPr>
        <w:t xml:space="preserve"> 201</w:t>
      </w:r>
      <w:r>
        <w:rPr>
          <w:rFonts w:hint="eastAsia"/>
          <w:szCs w:val="22"/>
          <w:lang w:val="en-CA"/>
        </w:rPr>
        <w:t>9</w:t>
      </w:r>
      <w:r w:rsidRPr="003A4D99">
        <w:t>.</w:t>
      </w:r>
    </w:p>
    <w:p w14:paraId="23C87902" w14:textId="1CA30947" w:rsidR="00DA7812" w:rsidRPr="00394F5C" w:rsidRDefault="00394F5C" w:rsidP="007C5520">
      <w:pPr>
        <w:pStyle w:val="af4"/>
        <w:numPr>
          <w:ilvl w:val="0"/>
          <w:numId w:val="2"/>
        </w:numPr>
        <w:ind w:leftChars="0"/>
        <w:rPr>
          <w:szCs w:val="22"/>
          <w:lang w:eastAsia="ko-KR"/>
        </w:rPr>
      </w:pPr>
      <w:r>
        <w:rPr>
          <w:rFonts w:hint="eastAsia"/>
          <w:szCs w:val="22"/>
          <w:lang w:eastAsia="ko-KR"/>
        </w:rPr>
        <w:t>F</w:t>
      </w:r>
      <w:r>
        <w:rPr>
          <w:szCs w:val="22"/>
          <w:lang w:eastAsia="ko-KR"/>
        </w:rPr>
        <w:t>. Bossen, J. Boyce, et al., “</w:t>
      </w:r>
      <w:r w:rsidRPr="00F073E3">
        <w:rPr>
          <w:szCs w:val="22"/>
          <w:lang w:eastAsia="ko-KR"/>
        </w:rPr>
        <w:t>JVET common test conditions and software reference configurations for SDR video</w:t>
      </w:r>
      <w:r>
        <w:rPr>
          <w:szCs w:val="22"/>
          <w:lang w:eastAsia="ko-KR"/>
        </w:rPr>
        <w:t>,” JVET document, JVET-N1010, May 2019.</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482D28F" w:rsidR="00342FF4" w:rsidRDefault="00DD520B" w:rsidP="009234A5">
      <w:pPr>
        <w:rPr>
          <w:b/>
          <w:szCs w:val="22"/>
          <w:lang w:val="en-CA"/>
        </w:rPr>
      </w:pPr>
      <w:r>
        <w:rPr>
          <w:b/>
          <w:szCs w:val="22"/>
          <w:lang w:val="en-CA"/>
        </w:rPr>
        <w:t xml:space="preserve">Korea Aerospace University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16791FCE" w14:textId="29D46E33" w:rsidR="0046734F" w:rsidRPr="005B217D" w:rsidDel="00235F58" w:rsidRDefault="0046734F" w:rsidP="0046734F">
      <w:pPr>
        <w:rPr>
          <w:del w:id="2373" w:author="박도현" w:date="2019-10-02T17:43:00Z"/>
          <w:szCs w:val="22"/>
          <w:lang w:val="en-CA"/>
        </w:rPr>
      </w:pPr>
      <w:r>
        <w:rPr>
          <w:b/>
          <w:szCs w:val="22"/>
          <w:lang w:val="en-CA"/>
        </w:rPr>
        <w:t xml:space="preserve">ETRI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7F1E8B3" w14:textId="1443E509" w:rsidR="0046734F" w:rsidRPr="0046734F" w:rsidDel="00235F58" w:rsidRDefault="0046734F" w:rsidP="009234A5">
      <w:pPr>
        <w:rPr>
          <w:del w:id="2374" w:author="박도현" w:date="2019-10-02T17:43:00Z"/>
          <w:szCs w:val="22"/>
          <w:lang w:val="en-CA"/>
        </w:rPr>
      </w:pPr>
    </w:p>
    <w:p w14:paraId="32EAF635" w14:textId="77777777" w:rsidR="007F1F8B" w:rsidRPr="005B217D" w:rsidRDefault="007F1F8B" w:rsidP="00DC7BE0">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A1081" w14:textId="77777777" w:rsidR="00E13F4B" w:rsidRDefault="00E13F4B">
      <w:r>
        <w:separator/>
      </w:r>
    </w:p>
  </w:endnote>
  <w:endnote w:type="continuationSeparator" w:id="0">
    <w:p w14:paraId="32B73A90" w14:textId="77777777" w:rsidR="00E13F4B" w:rsidRDefault="00E13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0C5771D" w:rsidR="000B4FF9" w:rsidRPr="00C00DDE" w:rsidRDefault="000B4FF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536188">
      <w:rPr>
        <w:rStyle w:val="ad"/>
        <w:noProof/>
      </w:rPr>
      <w:t>2</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6D6463">
      <w:rPr>
        <w:rStyle w:val="ad"/>
        <w:noProof/>
      </w:rPr>
      <w:t>2019-09-24</w:t>
    </w:r>
    <w:r w:rsidRPr="00C00DDE">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C19DB" w14:textId="77777777" w:rsidR="00E13F4B" w:rsidRDefault="00E13F4B">
      <w:r>
        <w:separator/>
      </w:r>
    </w:p>
  </w:footnote>
  <w:footnote w:type="continuationSeparator" w:id="0">
    <w:p w14:paraId="464E700D" w14:textId="77777777" w:rsidR="00E13F4B" w:rsidRDefault="00E13F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8" w15:restartNumberingAfterBreak="0">
    <w:nsid w:val="5E860EA7"/>
    <w:multiLevelType w:val="multilevel"/>
    <w:tmpl w:val="EE04B4FE"/>
    <w:numStyleLink w:val="3DNumbering"/>
  </w:abstractNum>
  <w:abstractNum w:abstractNumId="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7893E60"/>
    <w:multiLevelType w:val="hybridMultilevel"/>
    <w:tmpl w:val="36E69CCA"/>
    <w:lvl w:ilvl="0" w:tplc="85BCF7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29"/>
  </w:num>
  <w:num w:numId="4">
    <w:abstractNumId w:val="1"/>
  </w:num>
  <w:num w:numId="5">
    <w:abstractNumId w:val="0"/>
  </w:num>
  <w:num w:numId="6">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21"/>
  </w:num>
  <w:num w:numId="9">
    <w:abstractNumId w:val="24"/>
  </w:num>
  <w:num w:numId="10">
    <w:abstractNumId w:val="25"/>
  </w:num>
  <w:num w:numId="11">
    <w:abstractNumId w:val="6"/>
  </w:num>
  <w:num w:numId="12">
    <w:abstractNumId w:val="8"/>
  </w:num>
  <w:num w:numId="13">
    <w:abstractNumId w:val="23"/>
  </w:num>
  <w:num w:numId="14">
    <w:abstractNumId w:val="10"/>
  </w:num>
  <w:num w:numId="15">
    <w:abstractNumId w:val="13"/>
  </w:num>
  <w:num w:numId="16">
    <w:abstractNumId w:val="4"/>
  </w:num>
  <w:num w:numId="17">
    <w:abstractNumId w:val="34"/>
  </w:num>
  <w:num w:numId="18">
    <w:abstractNumId w:val="35"/>
  </w:num>
  <w:num w:numId="19">
    <w:abstractNumId w:val="19"/>
  </w:num>
  <w:num w:numId="20">
    <w:abstractNumId w:val="3"/>
  </w:num>
  <w:num w:numId="21">
    <w:abstractNumId w:val="5"/>
  </w:num>
  <w:num w:numId="22">
    <w:abstractNumId w:val="16"/>
  </w:num>
  <w:num w:numId="23">
    <w:abstractNumId w:val="32"/>
  </w:num>
  <w:num w:numId="24">
    <w:abstractNumId w:val="7"/>
  </w:num>
  <w:num w:numId="25">
    <w:abstractNumId w:val="26"/>
  </w:num>
  <w:num w:numId="26">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5"/>
  </w:num>
  <w:num w:numId="28">
    <w:abstractNumId w:val="11"/>
  </w:num>
  <w:num w:numId="29">
    <w:abstractNumId w:val="22"/>
  </w:num>
  <w:num w:numId="30">
    <w:abstractNumId w:val="18"/>
  </w:num>
  <w:num w:numId="31">
    <w:abstractNumId w:val="14"/>
  </w:num>
  <w:num w:numId="32">
    <w:abstractNumId w:val="12"/>
  </w:num>
  <w:num w:numId="33">
    <w:abstractNumId w:val="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박도현">
    <w15:presenceInfo w15:providerId="None" w15:userId="박도현"/>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FD9"/>
    <w:rsid w:val="000308A3"/>
    <w:rsid w:val="000458BC"/>
    <w:rsid w:val="00045C41"/>
    <w:rsid w:val="00046C03"/>
    <w:rsid w:val="00065039"/>
    <w:rsid w:val="00070780"/>
    <w:rsid w:val="0007614F"/>
    <w:rsid w:val="00081398"/>
    <w:rsid w:val="00094479"/>
    <w:rsid w:val="000962AC"/>
    <w:rsid w:val="00096BC4"/>
    <w:rsid w:val="000B0C0F"/>
    <w:rsid w:val="000B1C6B"/>
    <w:rsid w:val="000B4FF9"/>
    <w:rsid w:val="000C09AC"/>
    <w:rsid w:val="000E00F3"/>
    <w:rsid w:val="000F158C"/>
    <w:rsid w:val="00102F3D"/>
    <w:rsid w:val="0010533F"/>
    <w:rsid w:val="00124E38"/>
    <w:rsid w:val="0012580B"/>
    <w:rsid w:val="00131F90"/>
    <w:rsid w:val="0013458C"/>
    <w:rsid w:val="0013526E"/>
    <w:rsid w:val="00146152"/>
    <w:rsid w:val="00152108"/>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7E5"/>
    <w:rsid w:val="00222CD4"/>
    <w:rsid w:val="00225016"/>
    <w:rsid w:val="002253CA"/>
    <w:rsid w:val="002264A6"/>
    <w:rsid w:val="00227BA7"/>
    <w:rsid w:val="0023011C"/>
    <w:rsid w:val="00235F58"/>
    <w:rsid w:val="002375C1"/>
    <w:rsid w:val="00263398"/>
    <w:rsid w:val="00263B99"/>
    <w:rsid w:val="002643D9"/>
    <w:rsid w:val="00266F06"/>
    <w:rsid w:val="00275BCF"/>
    <w:rsid w:val="002774E5"/>
    <w:rsid w:val="00291E36"/>
    <w:rsid w:val="00292257"/>
    <w:rsid w:val="002A54E0"/>
    <w:rsid w:val="002B1595"/>
    <w:rsid w:val="002B191D"/>
    <w:rsid w:val="002B2E83"/>
    <w:rsid w:val="002C3CC3"/>
    <w:rsid w:val="002C4028"/>
    <w:rsid w:val="002C65E7"/>
    <w:rsid w:val="002D0AF6"/>
    <w:rsid w:val="002D0C21"/>
    <w:rsid w:val="002F164D"/>
    <w:rsid w:val="003021BC"/>
    <w:rsid w:val="00306206"/>
    <w:rsid w:val="00317D85"/>
    <w:rsid w:val="00327C56"/>
    <w:rsid w:val="003315A1"/>
    <w:rsid w:val="003373EC"/>
    <w:rsid w:val="00342FF4"/>
    <w:rsid w:val="00344E5A"/>
    <w:rsid w:val="00346148"/>
    <w:rsid w:val="003669EA"/>
    <w:rsid w:val="003706CC"/>
    <w:rsid w:val="00377710"/>
    <w:rsid w:val="00394F5C"/>
    <w:rsid w:val="003A2D8E"/>
    <w:rsid w:val="003A7CE6"/>
    <w:rsid w:val="003B3541"/>
    <w:rsid w:val="003C20E4"/>
    <w:rsid w:val="003D6342"/>
    <w:rsid w:val="003E6F90"/>
    <w:rsid w:val="003E73ED"/>
    <w:rsid w:val="003F5D0F"/>
    <w:rsid w:val="00414101"/>
    <w:rsid w:val="004219CF"/>
    <w:rsid w:val="004234F0"/>
    <w:rsid w:val="00433DDB"/>
    <w:rsid w:val="00435A29"/>
    <w:rsid w:val="00437619"/>
    <w:rsid w:val="00443F54"/>
    <w:rsid w:val="00465A1E"/>
    <w:rsid w:val="0046734F"/>
    <w:rsid w:val="0049445A"/>
    <w:rsid w:val="004A2A63"/>
    <w:rsid w:val="004B210C"/>
    <w:rsid w:val="004D405F"/>
    <w:rsid w:val="004E4F4F"/>
    <w:rsid w:val="004E6789"/>
    <w:rsid w:val="004F61E3"/>
    <w:rsid w:val="00500B5E"/>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31D4"/>
    <w:rsid w:val="005D67E1"/>
    <w:rsid w:val="005E1AC6"/>
    <w:rsid w:val="005E3F2B"/>
    <w:rsid w:val="005F1522"/>
    <w:rsid w:val="005F6F1B"/>
    <w:rsid w:val="00615995"/>
    <w:rsid w:val="00616155"/>
    <w:rsid w:val="00624B33"/>
    <w:rsid w:val="0063041A"/>
    <w:rsid w:val="00630AA2"/>
    <w:rsid w:val="00646707"/>
    <w:rsid w:val="0065252B"/>
    <w:rsid w:val="00657F7E"/>
    <w:rsid w:val="00662E58"/>
    <w:rsid w:val="006637F2"/>
    <w:rsid w:val="006642A5"/>
    <w:rsid w:val="00664DCF"/>
    <w:rsid w:val="006C5D39"/>
    <w:rsid w:val="006D6463"/>
    <w:rsid w:val="006D6D9B"/>
    <w:rsid w:val="006E2810"/>
    <w:rsid w:val="006E5417"/>
    <w:rsid w:val="006F0794"/>
    <w:rsid w:val="006F7528"/>
    <w:rsid w:val="007023DE"/>
    <w:rsid w:val="00712F60"/>
    <w:rsid w:val="00720E3B"/>
    <w:rsid w:val="007263C1"/>
    <w:rsid w:val="0074393F"/>
    <w:rsid w:val="00745F6B"/>
    <w:rsid w:val="0075175B"/>
    <w:rsid w:val="00753901"/>
    <w:rsid w:val="0075585E"/>
    <w:rsid w:val="00770571"/>
    <w:rsid w:val="007768FF"/>
    <w:rsid w:val="007824D3"/>
    <w:rsid w:val="007824F7"/>
    <w:rsid w:val="00796EE3"/>
    <w:rsid w:val="007A7D29"/>
    <w:rsid w:val="007B4AB8"/>
    <w:rsid w:val="007C4EFB"/>
    <w:rsid w:val="007C5520"/>
    <w:rsid w:val="007D1181"/>
    <w:rsid w:val="007D3F3E"/>
    <w:rsid w:val="007E01A3"/>
    <w:rsid w:val="007F1F8B"/>
    <w:rsid w:val="007F6205"/>
    <w:rsid w:val="007F67A1"/>
    <w:rsid w:val="00810631"/>
    <w:rsid w:val="00811C04"/>
    <w:rsid w:val="00811C05"/>
    <w:rsid w:val="008206C8"/>
    <w:rsid w:val="0086387C"/>
    <w:rsid w:val="00874A6C"/>
    <w:rsid w:val="00876C65"/>
    <w:rsid w:val="00882F72"/>
    <w:rsid w:val="0089755A"/>
    <w:rsid w:val="008A4B4C"/>
    <w:rsid w:val="008C239F"/>
    <w:rsid w:val="008C3EC6"/>
    <w:rsid w:val="008D1953"/>
    <w:rsid w:val="008E480C"/>
    <w:rsid w:val="00907757"/>
    <w:rsid w:val="009113D6"/>
    <w:rsid w:val="009212B0"/>
    <w:rsid w:val="00921FA1"/>
    <w:rsid w:val="009234A5"/>
    <w:rsid w:val="00933453"/>
    <w:rsid w:val="009336F7"/>
    <w:rsid w:val="0093636C"/>
    <w:rsid w:val="009374A7"/>
    <w:rsid w:val="00955F6D"/>
    <w:rsid w:val="00977C16"/>
    <w:rsid w:val="0098551D"/>
    <w:rsid w:val="00985DCB"/>
    <w:rsid w:val="009916B0"/>
    <w:rsid w:val="0099518F"/>
    <w:rsid w:val="009A523D"/>
    <w:rsid w:val="009B02A1"/>
    <w:rsid w:val="009B2B59"/>
    <w:rsid w:val="009B3361"/>
    <w:rsid w:val="009B646C"/>
    <w:rsid w:val="009B7F3F"/>
    <w:rsid w:val="009D4C08"/>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47F17"/>
    <w:rsid w:val="00B5222E"/>
    <w:rsid w:val="00B53179"/>
    <w:rsid w:val="00B53AAF"/>
    <w:rsid w:val="00B57A23"/>
    <w:rsid w:val="00B600CD"/>
    <w:rsid w:val="00B61C96"/>
    <w:rsid w:val="00B65A20"/>
    <w:rsid w:val="00B73A2A"/>
    <w:rsid w:val="00B75A51"/>
    <w:rsid w:val="00B827C6"/>
    <w:rsid w:val="00B94B06"/>
    <w:rsid w:val="00B94C28"/>
    <w:rsid w:val="00BC10BA"/>
    <w:rsid w:val="00BC5390"/>
    <w:rsid w:val="00BC5AFD"/>
    <w:rsid w:val="00BC6832"/>
    <w:rsid w:val="00C00DDE"/>
    <w:rsid w:val="00C02CED"/>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34395"/>
    <w:rsid w:val="00D446EC"/>
    <w:rsid w:val="00D45B02"/>
    <w:rsid w:val="00D51BF0"/>
    <w:rsid w:val="00D531DB"/>
    <w:rsid w:val="00D55942"/>
    <w:rsid w:val="00D807BF"/>
    <w:rsid w:val="00D82FCC"/>
    <w:rsid w:val="00DA17FC"/>
    <w:rsid w:val="00DA580E"/>
    <w:rsid w:val="00DA7812"/>
    <w:rsid w:val="00DA7887"/>
    <w:rsid w:val="00DB2C26"/>
    <w:rsid w:val="00DC7BE0"/>
    <w:rsid w:val="00DD02F4"/>
    <w:rsid w:val="00DD520B"/>
    <w:rsid w:val="00DD6622"/>
    <w:rsid w:val="00DD6CA8"/>
    <w:rsid w:val="00DE1C7C"/>
    <w:rsid w:val="00DE6B43"/>
    <w:rsid w:val="00DE6C1B"/>
    <w:rsid w:val="00E11923"/>
    <w:rsid w:val="00E13F4B"/>
    <w:rsid w:val="00E262D4"/>
    <w:rsid w:val="00E36250"/>
    <w:rsid w:val="00E47F2D"/>
    <w:rsid w:val="00E54511"/>
    <w:rsid w:val="00E57975"/>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4489E"/>
    <w:rsid w:val="00F601A0"/>
    <w:rsid w:val="00F70ECF"/>
    <w:rsid w:val="00F712E9"/>
    <w:rsid w:val="00F73032"/>
    <w:rsid w:val="00F848FC"/>
    <w:rsid w:val="00F906F6"/>
    <w:rsid w:val="00F9282A"/>
    <w:rsid w:val="00F96BAD"/>
    <w:rsid w:val="00FA139D"/>
    <w:rsid w:val="00FA60F5"/>
    <w:rsid w:val="00FB0E84"/>
    <w:rsid w:val="00FC2405"/>
    <w:rsid w:val="00FD01C2"/>
    <w:rsid w:val="00FD4405"/>
    <w:rsid w:val="00FD529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Typewriter"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character" w:styleId="af2">
    <w:name w:val="Placeholder Text"/>
    <w:basedOn w:val="a8"/>
    <w:uiPriority w:val="99"/>
    <w:rsid w:val="007C4EFB"/>
    <w:rPr>
      <w:color w:val="808080"/>
    </w:r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7"/>
    <w:next w:val="a7"/>
    <w:link w:val="Char3"/>
    <w:unhideWhenUsed/>
    <w:qFormat/>
    <w:rsid w:val="002C4028"/>
    <w:rPr>
      <w:b/>
      <w:bCs/>
      <w:sz w:val="20"/>
    </w:rPr>
  </w:style>
  <w:style w:type="paragraph" w:styleId="af4">
    <w:name w:val="List Paragraph"/>
    <w:basedOn w:val="a7"/>
    <w:link w:val="Char4"/>
    <w:uiPriority w:val="34"/>
    <w:qFormat/>
    <w:rsid w:val="00394F5C"/>
    <w:pPr>
      <w:ind w:leftChars="400" w:left="800"/>
    </w:pPr>
    <w:rPr>
      <w:rFonts w:eastAsia="DengXian"/>
    </w:rPr>
  </w:style>
  <w:style w:type="character" w:styleId="af5">
    <w:name w:val="Unresolved Mention"/>
    <w:basedOn w:val="a8"/>
    <w:uiPriority w:val="99"/>
    <w:semiHidden/>
    <w:unhideWhenUsed/>
    <w:rsid w:val="00443F54"/>
    <w:rPr>
      <w:color w:val="605E5C"/>
      <w:shd w:val="clear" w:color="auto" w:fill="E1DFDD"/>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9B646C"/>
    <w:rPr>
      <w:b/>
      <w:bCs/>
    </w:rPr>
  </w:style>
  <w:style w:type="character" w:styleId="af6">
    <w:name w:val="annotation reference"/>
    <w:uiPriority w:val="99"/>
    <w:rsid w:val="00BC6832"/>
    <w:rPr>
      <w:sz w:val="16"/>
    </w:rPr>
  </w:style>
  <w:style w:type="paragraph" w:styleId="af7">
    <w:name w:val="annotation text"/>
    <w:basedOn w:val="a7"/>
    <w:link w:val="Char5"/>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har5">
    <w:name w:val="메모 텍스트 Char"/>
    <w:basedOn w:val="a8"/>
    <w:link w:val="af7"/>
    <w:uiPriority w:val="99"/>
    <w:rsid w:val="00BC6832"/>
    <w:rPr>
      <w:rFonts w:eastAsia="SimSun"/>
      <w:lang w:val="en-GB"/>
    </w:rPr>
  </w:style>
  <w:style w:type="paragraph" w:styleId="80">
    <w:name w:val="toc 8"/>
    <w:basedOn w:val="a7"/>
    <w:next w:val="a7"/>
    <w:uiPriority w:val="3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BC6832"/>
    <w:pPr>
      <w:tabs>
        <w:tab w:val="clear" w:pos="2045"/>
        <w:tab w:val="left" w:pos="6354"/>
        <w:tab w:val="right" w:leader="dot" w:pos="9729"/>
      </w:tabs>
      <w:ind w:left="6350" w:right="652" w:hanging="1247"/>
    </w:pPr>
  </w:style>
  <w:style w:type="paragraph" w:styleId="32">
    <w:name w:val="toc 3"/>
    <w:basedOn w:val="a7"/>
    <w:next w:val="a7"/>
    <w:uiPriority w:val="3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BC6832"/>
    <w:pPr>
      <w:tabs>
        <w:tab w:val="clear" w:pos="2045"/>
        <w:tab w:val="left" w:pos="5108"/>
        <w:tab w:val="left" w:leader="dot" w:pos="9076"/>
      </w:tabs>
      <w:ind w:left="5103" w:right="652" w:hanging="1134"/>
    </w:pPr>
  </w:style>
  <w:style w:type="paragraph" w:styleId="51">
    <w:name w:val="toc 5"/>
    <w:basedOn w:val="32"/>
    <w:uiPriority w:val="39"/>
    <w:rsid w:val="00BC6832"/>
    <w:pPr>
      <w:tabs>
        <w:tab w:val="clear" w:pos="2045"/>
        <w:tab w:val="left" w:pos="3973"/>
        <w:tab w:val="left" w:leader="dot" w:pos="9076"/>
      </w:tabs>
      <w:ind w:left="3969" w:right="652" w:hanging="1021"/>
    </w:pPr>
  </w:style>
  <w:style w:type="paragraph" w:styleId="42">
    <w:name w:val="toc 4"/>
    <w:basedOn w:val="32"/>
    <w:next w:val="51"/>
    <w:uiPriority w:val="39"/>
    <w:rsid w:val="00BC6832"/>
    <w:pPr>
      <w:tabs>
        <w:tab w:val="left" w:pos="2952"/>
      </w:tabs>
      <w:ind w:left="2948"/>
    </w:pPr>
  </w:style>
  <w:style w:type="paragraph" w:styleId="22">
    <w:name w:val="toc 2"/>
    <w:basedOn w:val="10"/>
    <w:next w:val="32"/>
    <w:uiPriority w:val="39"/>
    <w:qFormat/>
    <w:rsid w:val="00BC6832"/>
    <w:pPr>
      <w:tabs>
        <w:tab w:val="left" w:pos="1138"/>
      </w:tabs>
      <w:spacing w:before="29"/>
      <w:ind w:left="1134"/>
    </w:pPr>
  </w:style>
  <w:style w:type="paragraph" w:styleId="10">
    <w:name w:val="toc 1"/>
    <w:basedOn w:val="a7"/>
    <w:next w:val="22"/>
    <w:uiPriority w:val="3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8">
    <w:name w:val="line number"/>
    <w:basedOn w:val="a8"/>
    <w:uiPriority w:val="99"/>
    <w:rsid w:val="00BC6832"/>
  </w:style>
  <w:style w:type="paragraph" w:styleId="af9">
    <w:name w:val="index heading"/>
    <w:basedOn w:val="a7"/>
    <w:next w:val="11"/>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a">
    <w:name w:val="footnote reference"/>
    <w:uiPriority w:val="99"/>
    <w:rsid w:val="00BC6832"/>
    <w:rPr>
      <w:position w:val="6"/>
      <w:sz w:val="16"/>
    </w:rPr>
  </w:style>
  <w:style w:type="paragraph" w:styleId="afb">
    <w:name w:val="footnote text"/>
    <w:basedOn w:val="a7"/>
    <w:link w:val="Char6"/>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6">
    <w:name w:val="각주 텍스트 Char"/>
    <w:basedOn w:val="a8"/>
    <w:link w:val="afb"/>
    <w:uiPriority w:val="99"/>
    <w:rsid w:val="00BC6832"/>
    <w:rPr>
      <w:rFonts w:eastAsia="SimSun"/>
      <w:sz w:val="18"/>
      <w:lang w:val="en-GB"/>
    </w:rPr>
  </w:style>
  <w:style w:type="paragraph" w:styleId="afc">
    <w:name w:val="Normal Indent"/>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C6832"/>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6832"/>
    <w:pPr>
      <w:keepNext w:val="0"/>
      <w:keepLines/>
      <w:tabs>
        <w:tab w:val="clear" w:pos="454"/>
      </w:tabs>
      <w:spacing w:before="100" w:after="100" w:line="190" w:lineRule="exact"/>
    </w:pPr>
  </w:style>
  <w:style w:type="paragraph" w:customStyle="1" w:styleId="enumlev1">
    <w:name w:val="enumlev1"/>
    <w:basedOn w:val="a7"/>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BC6832"/>
    <w:pPr>
      <w:ind w:left="1588"/>
    </w:pPr>
  </w:style>
  <w:style w:type="paragraph" w:customStyle="1" w:styleId="enumlev3">
    <w:name w:val="enumlev3"/>
    <w:basedOn w:val="enumlev2"/>
    <w:uiPriority w:val="99"/>
    <w:rsid w:val="00BC6832"/>
    <w:pPr>
      <w:ind w:left="1985"/>
    </w:pPr>
  </w:style>
  <w:style w:type="paragraph" w:customStyle="1" w:styleId="heading1aftertitle">
    <w:name w:val="heading 1aftertitle"/>
    <w:basedOn w:val="1"/>
    <w:next w:val="a7"/>
    <w:uiPriority w:val="99"/>
    <w:rsid w:val="00BC683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BC6832"/>
  </w:style>
  <w:style w:type="paragraph" w:customStyle="1" w:styleId="Figure0">
    <w:name w:val="Figure_#"/>
    <w:basedOn w:val="a7"/>
    <w:next w:val="FigureTitle"/>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BC6832"/>
    <w:pPr>
      <w:spacing w:after="720"/>
    </w:pPr>
  </w:style>
  <w:style w:type="paragraph" w:customStyle="1" w:styleId="AnnexRef">
    <w:name w:val="Annex_Ref"/>
    <w:basedOn w:val="a7"/>
    <w:next w:val="AnnexTitle"/>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BC6832"/>
    <w:pPr>
      <w:spacing w:before="136" w:after="0"/>
    </w:pPr>
    <w:rPr>
      <w:lang w:val="en-US"/>
    </w:rPr>
  </w:style>
  <w:style w:type="paragraph" w:customStyle="1" w:styleId="Fig0">
    <w:name w:val="Fig_#"/>
    <w:basedOn w:val="Fig"/>
    <w:next w:val="a7"/>
    <w:uiPriority w:val="99"/>
    <w:rsid w:val="00BC6832"/>
    <w:pPr>
      <w:jc w:val="left"/>
    </w:pPr>
    <w:rPr>
      <w:color w:val="FF0000"/>
    </w:rPr>
  </w:style>
  <w:style w:type="paragraph" w:customStyle="1" w:styleId="SectionTitle">
    <w:name w:val="Section_Title"/>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BC6832"/>
    <w:pPr>
      <w:spacing w:before="0"/>
    </w:pPr>
  </w:style>
  <w:style w:type="paragraph" w:customStyle="1" w:styleId="ASN1Italic">
    <w:name w:val="ASN.1 Italic"/>
    <w:basedOn w:val="ASN1"/>
    <w:uiPriority w:val="99"/>
    <w:rsid w:val="00BC6832"/>
    <w:pPr>
      <w:spacing w:before="0"/>
    </w:pPr>
    <w:rPr>
      <w:b w:val="0"/>
      <w:i/>
      <w:sz w:val="20"/>
    </w:rPr>
  </w:style>
  <w:style w:type="paragraph" w:customStyle="1" w:styleId="Note">
    <w:name w:val="Note"/>
    <w:basedOn w:val="a7"/>
    <w:next w:val="a7"/>
    <w:link w:val="NoteChar2"/>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BC6832"/>
    <w:rPr>
      <w:color w:val="FFFFFF"/>
    </w:rPr>
  </w:style>
  <w:style w:type="paragraph" w:customStyle="1" w:styleId="foot">
    <w:name w:val="foot"/>
    <w:basedOn w:val="head"/>
    <w:next w:val="1"/>
    <w:uiPriority w:val="99"/>
    <w:rsid w:val="00BC6832"/>
  </w:style>
  <w:style w:type="paragraph" w:customStyle="1" w:styleId="RecISO">
    <w:name w:val="Rec_ISO_#"/>
    <w:basedOn w:val="Rec"/>
    <w:uiPriority w:val="99"/>
    <w:rsid w:val="00BC6832"/>
    <w:pPr>
      <w:tabs>
        <w:tab w:val="clear" w:pos="794"/>
        <w:tab w:val="clear" w:pos="1191"/>
        <w:tab w:val="clear" w:pos="1588"/>
        <w:tab w:val="clear" w:pos="1985"/>
      </w:tabs>
    </w:pPr>
  </w:style>
  <w:style w:type="paragraph" w:customStyle="1" w:styleId="RecCCITT">
    <w:name w:val="Rec_CCITT_#"/>
    <w:basedOn w:val="RecISO"/>
    <w:uiPriority w:val="99"/>
    <w:rsid w:val="00BC6832"/>
    <w:pPr>
      <w:spacing w:before="0"/>
    </w:pPr>
  </w:style>
  <w:style w:type="paragraph" w:styleId="afd">
    <w:name w:val="Title"/>
    <w:basedOn w:val="a7"/>
    <w:next w:val="heading1aftertitle"/>
    <w:link w:val="Char7"/>
    <w:uiPriority w:val="9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7">
    <w:name w:val="제목 Char"/>
    <w:basedOn w:val="a8"/>
    <w:link w:val="afd"/>
    <w:uiPriority w:val="99"/>
    <w:rsid w:val="00BC6832"/>
    <w:rPr>
      <w:rFonts w:eastAsia="SimSun"/>
      <w:b/>
      <w:sz w:val="24"/>
      <w:lang w:val="en-GB"/>
    </w:rPr>
  </w:style>
  <w:style w:type="paragraph" w:customStyle="1" w:styleId="IndexTitle">
    <w:name w:val="Index_Title"/>
    <w:basedOn w:val="AnnexTitle"/>
    <w:uiPriority w:val="99"/>
    <w:rsid w:val="00BC6832"/>
  </w:style>
  <w:style w:type="paragraph" w:customStyle="1" w:styleId="Note1">
    <w:name w:val="Note 1"/>
    <w:basedOn w:val="Note"/>
    <w:link w:val="Note1Char"/>
    <w:qFormat/>
    <w:rsid w:val="00BC6832"/>
    <w:pPr>
      <w:tabs>
        <w:tab w:val="clear" w:pos="1191"/>
        <w:tab w:val="clear" w:pos="1588"/>
        <w:tab w:val="clear" w:pos="1985"/>
      </w:tabs>
      <w:ind w:left="284" w:firstLine="0"/>
    </w:pPr>
  </w:style>
  <w:style w:type="paragraph" w:customStyle="1" w:styleId="Note2">
    <w:name w:val="Note 2"/>
    <w:basedOn w:val="a7"/>
    <w:uiPriority w:val="9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BC6832"/>
    <w:pPr>
      <w:ind w:left="1474"/>
    </w:pPr>
  </w:style>
  <w:style w:type="paragraph" w:customStyle="1" w:styleId="Normalaftertitle">
    <w:name w:val="Normal after title"/>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BC6832"/>
    <w:pPr>
      <w:spacing w:before="0"/>
    </w:pPr>
  </w:style>
  <w:style w:type="paragraph" w:customStyle="1" w:styleId="ASN1ital">
    <w:name w:val="ASN.1 ital"/>
    <w:basedOn w:val="ASN1"/>
    <w:rsid w:val="00BC6832"/>
    <w:pPr>
      <w:spacing w:before="0"/>
      <w:jc w:val="both"/>
    </w:pPr>
    <w:rPr>
      <w:b w:val="0"/>
      <w:i/>
      <w:sz w:val="20"/>
    </w:rPr>
  </w:style>
  <w:style w:type="paragraph" w:styleId="90">
    <w:name w:val="toc 9"/>
    <w:basedOn w:val="a7"/>
    <w:next w:val="a7"/>
    <w:uiPriority w:val="3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BC6832"/>
    <w:rPr>
      <w:rFonts w:ascii="Tahoma" w:hAnsi="Tahoma" w:cs="Tahoma"/>
      <w:sz w:val="16"/>
      <w:szCs w:val="16"/>
    </w:rPr>
  </w:style>
  <w:style w:type="character" w:customStyle="1" w:styleId="Note1Char">
    <w:name w:val="Note 1 Char"/>
    <w:basedOn w:val="a8"/>
    <w:link w:val="Note1"/>
    <w:rsid w:val="00BC6832"/>
    <w:rPr>
      <w:rFonts w:eastAsia="SimSun"/>
      <w:sz w:val="18"/>
      <w:lang w:val="en-GB"/>
    </w:rPr>
  </w:style>
  <w:style w:type="table" w:styleId="afe">
    <w:name w:val="Table Grid"/>
    <w:basedOn w:val="a9"/>
    <w:rsid w:val="00BC683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qFormat/>
    <w:rsid w:val="00BC683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BC6832"/>
    <w:rPr>
      <w:rFonts w:eastAsia="맑은 고딕"/>
      <w:lang w:val="en-GB"/>
    </w:rPr>
  </w:style>
  <w:style w:type="character" w:customStyle="1" w:styleId="CaptionChar1">
    <w:name w:val="Caption Char1"/>
    <w:locked/>
    <w:rsid w:val="00BC6832"/>
    <w:rPr>
      <w:rFonts w:ascii="Times New Roman" w:eastAsia="맑은 고딕" w:hAnsi="Times New Roman"/>
      <w:b/>
      <w:bCs/>
      <w:lang w:eastAsia="en-US"/>
    </w:rPr>
  </w:style>
  <w:style w:type="paragraph" w:customStyle="1" w:styleId="Headingi">
    <w:name w:val="Heading_i"/>
    <w:basedOn w:val="3"/>
    <w:next w:val="a7"/>
    <w:uiPriority w:val="99"/>
    <w:rsid w:val="00BC6832"/>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BC6832"/>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BC6832"/>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BC6832"/>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BC6832"/>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f">
    <w:name w:val="Revision"/>
    <w:hidden/>
    <w:uiPriority w:val="99"/>
    <w:rsid w:val="00BC6832"/>
    <w:rPr>
      <w:rFonts w:eastAsia="SimSun"/>
      <w:lang w:val="en-GB"/>
    </w:rPr>
  </w:style>
  <w:style w:type="character" w:customStyle="1" w:styleId="UnresolvedMention1">
    <w:name w:val="Unresolved Mention1"/>
    <w:basedOn w:val="a8"/>
    <w:uiPriority w:val="99"/>
    <w:semiHidden/>
    <w:unhideWhenUsed/>
    <w:rsid w:val="00BC6832"/>
    <w:rPr>
      <w:color w:val="605E5C"/>
      <w:shd w:val="clear" w:color="auto" w:fill="E1DFDD"/>
    </w:rPr>
  </w:style>
  <w:style w:type="paragraph" w:styleId="aff0">
    <w:name w:val="annotation subject"/>
    <w:basedOn w:val="af7"/>
    <w:next w:val="af7"/>
    <w:link w:val="Char8"/>
    <w:uiPriority w:val="99"/>
    <w:unhideWhenUsed/>
    <w:rsid w:val="00BC6832"/>
    <w:rPr>
      <w:b/>
      <w:bCs/>
    </w:rPr>
  </w:style>
  <w:style w:type="character" w:customStyle="1" w:styleId="Char8">
    <w:name w:val="메모 주제 Char"/>
    <w:basedOn w:val="Char5"/>
    <w:link w:val="aff0"/>
    <w:uiPriority w:val="99"/>
    <w:rsid w:val="00BC6832"/>
    <w:rPr>
      <w:rFonts w:eastAsia="SimSun"/>
      <w:b/>
      <w:bCs/>
      <w:lang w:val="en-GB"/>
    </w:rPr>
  </w:style>
  <w:style w:type="paragraph" w:customStyle="1" w:styleId="ColorfulList-Accent11">
    <w:name w:val="Colorful List - Accent 11"/>
    <w:basedOn w:val="a7"/>
    <w:uiPriority w:val="34"/>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uiPriority w:val="99"/>
    <w:rsid w:val="00BC6832"/>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BC6832"/>
    <w:rPr>
      <w:rFonts w:ascii="Times New Roman" w:hAnsi="Times New Roman"/>
      <w:b/>
    </w:rPr>
  </w:style>
  <w:style w:type="character" w:customStyle="1" w:styleId="Appref">
    <w:name w:val="App_ref"/>
    <w:basedOn w:val="a8"/>
    <w:uiPriority w:val="99"/>
    <w:rsid w:val="00BC6832"/>
  </w:style>
  <w:style w:type="paragraph" w:customStyle="1" w:styleId="AppendixNoTitle">
    <w:name w:val="Appendix_NoTitle"/>
    <w:basedOn w:val="AnnexNoTitle"/>
    <w:next w:val="Normalaftertitle0"/>
    <w:uiPriority w:val="99"/>
    <w:rsid w:val="00BC6832"/>
    <w:pPr>
      <w:outlineLvl w:val="0"/>
    </w:pPr>
  </w:style>
  <w:style w:type="character" w:customStyle="1" w:styleId="Artdef">
    <w:name w:val="Art_def"/>
    <w:basedOn w:val="a8"/>
    <w:uiPriority w:val="99"/>
    <w:rsid w:val="00BC6832"/>
    <w:rPr>
      <w:rFonts w:ascii="Times New Roman" w:hAnsi="Times New Roman"/>
      <w:b/>
    </w:rPr>
  </w:style>
  <w:style w:type="paragraph" w:customStyle="1" w:styleId="Reftitle">
    <w:name w:val="Ref_title"/>
    <w:basedOn w:val="1"/>
    <w:next w:val="Reftext"/>
    <w:uiPriority w:val="99"/>
    <w:rsid w:val="00BC6832"/>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BC6832"/>
  </w:style>
  <w:style w:type="paragraph" w:customStyle="1" w:styleId="Call">
    <w:name w:val="Call"/>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BC6832"/>
  </w:style>
  <w:style w:type="paragraph" w:customStyle="1" w:styleId="Tablelegend0">
    <w:name w:val="Table_legend"/>
    <w:basedOn w:val="a7"/>
    <w:next w:val="a7"/>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BC683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BC683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BC6832"/>
  </w:style>
  <w:style w:type="paragraph" w:customStyle="1" w:styleId="RecNo">
    <w:name w:val="Rec_No"/>
    <w:basedOn w:val="a7"/>
    <w:next w:val="afd"/>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BC6832"/>
  </w:style>
  <w:style w:type="paragraph" w:customStyle="1" w:styleId="Questiontitle">
    <w:name w:val="Question_title"/>
    <w:basedOn w:val="Rectitle"/>
    <w:next w:val="Questionref"/>
    <w:uiPriority w:val="99"/>
    <w:rsid w:val="00BC6832"/>
  </w:style>
  <w:style w:type="paragraph" w:customStyle="1" w:styleId="Rectitle">
    <w:name w:val="Rec_title"/>
    <w:basedOn w:val="a7"/>
    <w:next w:val="Recref"/>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BC6832"/>
  </w:style>
  <w:style w:type="paragraph" w:customStyle="1" w:styleId="Repdate">
    <w:name w:val="Rep_date"/>
    <w:basedOn w:val="Recdate"/>
    <w:next w:val="Normalaftertitle0"/>
    <w:uiPriority w:val="99"/>
    <w:rsid w:val="00BC6832"/>
  </w:style>
  <w:style w:type="paragraph" w:customStyle="1" w:styleId="RepNo">
    <w:name w:val="Rep_No"/>
    <w:basedOn w:val="RecNo"/>
    <w:next w:val="Reptitle"/>
    <w:uiPriority w:val="99"/>
    <w:rsid w:val="00BC6832"/>
  </w:style>
  <w:style w:type="paragraph" w:customStyle="1" w:styleId="Reptitle">
    <w:name w:val="Rep_title"/>
    <w:basedOn w:val="Rectitle"/>
    <w:next w:val="Repref"/>
    <w:uiPriority w:val="99"/>
    <w:rsid w:val="00BC6832"/>
  </w:style>
  <w:style w:type="paragraph" w:customStyle="1" w:styleId="Repref">
    <w:name w:val="Rep_ref"/>
    <w:basedOn w:val="Recref"/>
    <w:next w:val="Repdate"/>
    <w:uiPriority w:val="99"/>
    <w:rsid w:val="00BC6832"/>
  </w:style>
  <w:style w:type="paragraph" w:customStyle="1" w:styleId="Resdate">
    <w:name w:val="Res_date"/>
    <w:basedOn w:val="Recdate"/>
    <w:next w:val="Normalaftertitle0"/>
    <w:uiPriority w:val="99"/>
    <w:rsid w:val="00BC6832"/>
  </w:style>
  <w:style w:type="character" w:customStyle="1" w:styleId="Resdef">
    <w:name w:val="Res_def"/>
    <w:basedOn w:val="a8"/>
    <w:uiPriority w:val="99"/>
    <w:rsid w:val="00BC6832"/>
    <w:rPr>
      <w:rFonts w:ascii="Times New Roman" w:hAnsi="Times New Roman"/>
      <w:b/>
    </w:rPr>
  </w:style>
  <w:style w:type="paragraph" w:customStyle="1" w:styleId="ResNo">
    <w:name w:val="Res_No"/>
    <w:basedOn w:val="RecNo"/>
    <w:next w:val="Restitle"/>
    <w:uiPriority w:val="99"/>
    <w:rsid w:val="00BC6832"/>
  </w:style>
  <w:style w:type="paragraph" w:customStyle="1" w:styleId="Restitle">
    <w:name w:val="Res_title"/>
    <w:basedOn w:val="Rectitle"/>
    <w:next w:val="Resref"/>
    <w:uiPriority w:val="99"/>
    <w:rsid w:val="00BC6832"/>
  </w:style>
  <w:style w:type="paragraph" w:customStyle="1" w:styleId="Resref">
    <w:name w:val="Res_ref"/>
    <w:basedOn w:val="Recref"/>
    <w:next w:val="Resdate"/>
    <w:uiPriority w:val="99"/>
    <w:rsid w:val="00BC6832"/>
  </w:style>
  <w:style w:type="paragraph" w:customStyle="1" w:styleId="Section1">
    <w:name w:val="Section_1"/>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BC6832"/>
    <w:rPr>
      <w:b/>
      <w:color w:val="auto"/>
    </w:rPr>
  </w:style>
  <w:style w:type="paragraph" w:customStyle="1" w:styleId="Tablehead">
    <w:name w:val="Table_head"/>
    <w:basedOn w:val="Tabletext0"/>
    <w:next w:val="Tabletext0"/>
    <w:rsid w:val="00BC6832"/>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6832"/>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BC683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6832"/>
  </w:style>
  <w:style w:type="paragraph" w:customStyle="1" w:styleId="Title3">
    <w:name w:val="Title 3"/>
    <w:basedOn w:val="Title2"/>
    <w:next w:val="Title4"/>
    <w:uiPriority w:val="99"/>
    <w:rsid w:val="00BC6832"/>
    <w:rPr>
      <w:caps w:val="0"/>
    </w:rPr>
  </w:style>
  <w:style w:type="paragraph" w:customStyle="1" w:styleId="Title4">
    <w:name w:val="Title 4"/>
    <w:basedOn w:val="Title3"/>
    <w:next w:val="1"/>
    <w:uiPriority w:val="99"/>
    <w:rsid w:val="00BC6832"/>
    <w:rPr>
      <w:b/>
    </w:rPr>
  </w:style>
  <w:style w:type="paragraph" w:customStyle="1" w:styleId="Artheading">
    <w:name w:val="Art_heading"/>
    <w:basedOn w:val="a7"/>
    <w:next w:val="Normalaftertitle0"/>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BC6832"/>
  </w:style>
  <w:style w:type="character" w:customStyle="1" w:styleId="ASN1boldchar">
    <w:name w:val="ASN.1 bold char"/>
    <w:basedOn w:val="a8"/>
    <w:rsid w:val="00BC6832"/>
    <w:rPr>
      <w:rFonts w:ascii="Courier New" w:hAnsi="Courier New"/>
      <w:b/>
      <w:sz w:val="18"/>
    </w:rPr>
  </w:style>
  <w:style w:type="paragraph" w:customStyle="1" w:styleId="ASN1italic0">
    <w:name w:val="ASN.1_italic"/>
    <w:basedOn w:val="ASN1"/>
    <w:uiPriority w:val="99"/>
    <w:rsid w:val="00BC683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BC6832"/>
    <w:rPr>
      <w:b/>
    </w:rPr>
  </w:style>
  <w:style w:type="character" w:customStyle="1" w:styleId="href">
    <w:name w:val="href"/>
    <w:basedOn w:val="a8"/>
    <w:uiPriority w:val="99"/>
    <w:rsid w:val="00BC6832"/>
    <w:rPr>
      <w:lang w:val="fr-FR"/>
    </w:rPr>
  </w:style>
  <w:style w:type="paragraph" w:customStyle="1" w:styleId="Indextitle1">
    <w:name w:val="Index_title"/>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BC6832"/>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BC6832"/>
    <w:rPr>
      <w:rFonts w:cs="Arial"/>
      <w:b/>
      <w:bCs/>
      <w:kern w:val="32"/>
      <w:sz w:val="32"/>
      <w:szCs w:val="32"/>
    </w:rPr>
  </w:style>
  <w:style w:type="paragraph" w:styleId="aff1">
    <w:name w:val="Body Text Indent"/>
    <w:basedOn w:val="a7"/>
    <w:link w:val="Char9"/>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1"/>
    <w:uiPriority w:val="99"/>
    <w:rsid w:val="00BC6832"/>
    <w:rPr>
      <w:rFonts w:eastAsia="맑은 고딕"/>
      <w:lang w:val="en-GB" w:eastAsia="zh-CN"/>
    </w:rPr>
  </w:style>
  <w:style w:type="character" w:customStyle="1" w:styleId="Heading4CharChar1">
    <w:name w:val="Heading 4 Char Char1"/>
    <w:aliases w:val="Heading 4 Char1 Char Char,Heading 4 Char Char Char Char"/>
    <w:uiPriority w:val="99"/>
    <w:rsid w:val="00BC6832"/>
    <w:rPr>
      <w:rFonts w:cs="Times New Roman"/>
      <w:b/>
      <w:bCs/>
      <w:lang w:val="en-GB" w:eastAsia="en-US"/>
    </w:rPr>
  </w:style>
  <w:style w:type="paragraph" w:customStyle="1" w:styleId="ColorfulShading-Accent12">
    <w:name w:val="Colorful Shading - Accent 12"/>
    <w:hidden/>
    <w:uiPriority w:val="99"/>
    <w:semiHidden/>
    <w:rsid w:val="00BC6832"/>
    <w:rPr>
      <w:rFonts w:eastAsia="맑은 고딕"/>
      <w:lang w:val="en-GB"/>
    </w:rPr>
  </w:style>
  <w:style w:type="character" w:customStyle="1" w:styleId="Char0">
    <w:name w:val="바닥글 Char"/>
    <w:basedOn w:val="a8"/>
    <w:link w:val="ac"/>
    <w:locked/>
    <w:rsid w:val="00BC6832"/>
    <w:rPr>
      <w:sz w:val="22"/>
    </w:rPr>
  </w:style>
  <w:style w:type="character" w:customStyle="1" w:styleId="Char">
    <w:name w:val="머리글 Char"/>
    <w:aliases w:val="h Char,Header/Footer Char"/>
    <w:basedOn w:val="a8"/>
    <w:link w:val="ab"/>
    <w:locked/>
    <w:rsid w:val="00BC6832"/>
    <w:rPr>
      <w:sz w:val="22"/>
    </w:rPr>
  </w:style>
  <w:style w:type="paragraph" w:customStyle="1" w:styleId="BlancCharChar">
    <w:name w:val="Blanc Char Char"/>
    <w:basedOn w:val="a7"/>
    <w:next w:val="TableText"/>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BC6832"/>
    <w:rPr>
      <w:b/>
      <w:sz w:val="8"/>
      <w:lang w:val="en-US" w:eastAsia="en-US"/>
    </w:rPr>
  </w:style>
  <w:style w:type="paragraph" w:customStyle="1" w:styleId="Annex1">
    <w:name w:val="Annex 1"/>
    <w:basedOn w:val="1"/>
    <w:next w:val="a7"/>
    <w:uiPriority w:val="99"/>
    <w:qFormat/>
    <w:rsid w:val="00BC683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BC6832"/>
    <w:rPr>
      <w:sz w:val="18"/>
      <w:lang w:val="en-GB" w:eastAsia="en-US"/>
    </w:rPr>
  </w:style>
  <w:style w:type="paragraph" w:customStyle="1" w:styleId="Sprechblasentext1">
    <w:name w:val="Sprechblasentext1"/>
    <w:basedOn w:val="a7"/>
    <w:uiPriority w:val="99"/>
    <w:semiHidden/>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BC6832"/>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2">
    <w:name w:val="table of figures"/>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3">
    <w:name w:val="Body Text"/>
    <w:basedOn w:val="a7"/>
    <w:link w:val="Chara"/>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3"/>
    <w:uiPriority w:val="99"/>
    <w:rsid w:val="00BC6832"/>
    <w:rPr>
      <w:rFonts w:eastAsia="바탕"/>
      <w:sz w:val="22"/>
      <w:szCs w:val="22"/>
      <w:lang w:val="en-GB"/>
    </w:rPr>
  </w:style>
  <w:style w:type="paragraph" w:customStyle="1" w:styleId="AppendixHeadingI">
    <w:name w:val="Appendix Heading I"/>
    <w:basedOn w:val="a7"/>
    <w:uiPriority w:val="99"/>
    <w:rsid w:val="00BC6832"/>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BC6832"/>
    <w:rPr>
      <w:rFonts w:eastAsia="맑은 고딕"/>
      <w:sz w:val="16"/>
      <w:szCs w:val="16"/>
      <w:lang w:val="en-GB" w:eastAsia="zh-CN"/>
    </w:rPr>
  </w:style>
  <w:style w:type="paragraph" w:styleId="24">
    <w:name w:val="Body Text Indent 2"/>
    <w:basedOn w:val="a7"/>
    <w:link w:val="2Char0"/>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BC6832"/>
    <w:rPr>
      <w:rFonts w:eastAsia="맑은 고딕"/>
      <w:lang w:val="en-GB" w:eastAsia="zh-CN"/>
    </w:rPr>
  </w:style>
  <w:style w:type="paragraph" w:customStyle="1" w:styleId="11BodyText">
    <w:name w:val="11 BodyText"/>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7"/>
    <w:next w:val="af7"/>
    <w:uiPriority w:val="99"/>
    <w:semiHidden/>
    <w:rsid w:val="00BC6832"/>
    <w:rPr>
      <w:rFonts w:eastAsia="맑은 고딕"/>
      <w:b/>
      <w:bCs/>
      <w:lang w:eastAsia="zh-CN"/>
    </w:rPr>
  </w:style>
  <w:style w:type="paragraph" w:styleId="35">
    <w:name w:val="Body Text 3"/>
    <w:basedOn w:val="a7"/>
    <w:link w:val="3Char1"/>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BC6832"/>
    <w:rPr>
      <w:rFonts w:eastAsia="맑은 고딕"/>
      <w:sz w:val="16"/>
      <w:szCs w:val="16"/>
      <w:lang w:val="en-GB" w:eastAsia="zh-CN"/>
    </w:rPr>
  </w:style>
  <w:style w:type="paragraph" w:customStyle="1" w:styleId="figure1">
    <w:name w:val="figure"/>
    <w:basedOn w:val="a7"/>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BC6832"/>
    <w:rPr>
      <w:rFonts w:cs="Times New Roman"/>
      <w:lang w:val="en-US" w:eastAsia="en-US"/>
    </w:rPr>
  </w:style>
  <w:style w:type="paragraph" w:customStyle="1" w:styleId="Annex2">
    <w:name w:val="Annex 2"/>
    <w:basedOn w:val="a7"/>
    <w:next w:val="a7"/>
    <w:link w:val="Annex2Char"/>
    <w:uiPriority w:val="99"/>
    <w:qFormat/>
    <w:rsid w:val="00BC6832"/>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BC683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BC6832"/>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BC6832"/>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BC6832"/>
    <w:rPr>
      <w:rFonts w:ascii="Courier" w:hAnsi="Courier"/>
      <w:sz w:val="22"/>
      <w:lang w:val="en-GB" w:eastAsia="en-US"/>
    </w:rPr>
  </w:style>
  <w:style w:type="paragraph" w:styleId="25">
    <w:name w:val="Body Text 2"/>
    <w:basedOn w:val="a7"/>
    <w:link w:val="2Char1"/>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BC6832"/>
    <w:rPr>
      <w:rFonts w:eastAsia="맑은 고딕"/>
      <w:lang w:val="en-GB" w:eastAsia="zh-CN"/>
    </w:rPr>
  </w:style>
  <w:style w:type="paragraph" w:customStyle="1" w:styleId="Normal1">
    <w:name w:val="Normal1"/>
    <w:basedOn w:val="TableTitle"/>
    <w:uiPriority w:val="99"/>
    <w:rsid w:val="00BC6832"/>
    <w:pPr>
      <w:tabs>
        <w:tab w:val="center" w:pos="4864"/>
      </w:tabs>
      <w:jc w:val="both"/>
    </w:pPr>
    <w:rPr>
      <w:rFonts w:eastAsia="맑은 고딕"/>
      <w:bCs/>
    </w:rPr>
  </w:style>
  <w:style w:type="paragraph" w:customStyle="1" w:styleId="equation0">
    <w:name w:val="equation"/>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BC6832"/>
    <w:rPr>
      <w:b/>
      <w:lang w:val="en-GB" w:eastAsia="en-US"/>
    </w:rPr>
  </w:style>
  <w:style w:type="character" w:customStyle="1" w:styleId="TableTitleCharCharChar">
    <w:name w:val="Table_Title Char Char Char"/>
    <w:uiPriority w:val="99"/>
    <w:rsid w:val="00BC6832"/>
    <w:rPr>
      <w:b/>
      <w:lang w:val="en-GB" w:eastAsia="en-US"/>
    </w:rPr>
  </w:style>
  <w:style w:type="character" w:customStyle="1" w:styleId="Annex1Char">
    <w:name w:val="Annex 1 Char"/>
    <w:uiPriority w:val="99"/>
    <w:rsid w:val="00BC6832"/>
    <w:rPr>
      <w:b/>
      <w:sz w:val="24"/>
      <w:lang w:val="en-GB" w:eastAsia="en-US"/>
    </w:rPr>
  </w:style>
  <w:style w:type="paragraph" w:customStyle="1" w:styleId="TableTitleChar">
    <w:name w:val="Table_Title Char"/>
    <w:basedOn w:val="a7"/>
    <w:next w:val="a7"/>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BC6832"/>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6832"/>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6832"/>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C6832"/>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C6832"/>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BC6832"/>
    <w:rPr>
      <w:rFonts w:eastAsia="바탕"/>
      <w:sz w:val="18"/>
      <w:lang w:val="en-GB" w:eastAsia="en-US"/>
    </w:rPr>
  </w:style>
  <w:style w:type="paragraph" w:customStyle="1" w:styleId="StyletableheadingCentered">
    <w:name w:val="Style table heading + Centered"/>
    <w:basedOn w:val="tableheading"/>
    <w:uiPriority w:val="99"/>
    <w:rsid w:val="00BC6832"/>
    <w:pPr>
      <w:spacing w:before="20" w:after="40"/>
      <w:jc w:val="center"/>
    </w:pPr>
    <w:rPr>
      <w:rFonts w:eastAsia="바탕"/>
    </w:rPr>
  </w:style>
  <w:style w:type="paragraph" w:customStyle="1" w:styleId="Styleenumlev1Left0Hanging03">
    <w:name w:val="Style enumlev1 + Left:  0&quot; Hanging:  0.3&quot;"/>
    <w:basedOn w:val="enumlev1"/>
    <w:uiPriority w:val="99"/>
    <w:rsid w:val="00BC6832"/>
    <w:pPr>
      <w:spacing w:before="136"/>
      <w:ind w:left="432" w:hanging="432"/>
    </w:pPr>
    <w:rPr>
      <w:rFonts w:eastAsia="바탕"/>
    </w:rPr>
  </w:style>
  <w:style w:type="paragraph" w:customStyle="1" w:styleId="StyleNote111ptLeft0">
    <w:name w:val="Style Note 1 + 11 pt Left:  0&quot;"/>
    <w:basedOn w:val="Note1"/>
    <w:uiPriority w:val="99"/>
    <w:rsid w:val="00BC6832"/>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BC6832"/>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BC6832"/>
    <w:pPr>
      <w:ind w:left="1728" w:hanging="1728"/>
    </w:pPr>
    <w:rPr>
      <w:lang w:val="en-US"/>
    </w:rPr>
  </w:style>
  <w:style w:type="paragraph" w:customStyle="1" w:styleId="Annex6">
    <w:name w:val="Annex 6"/>
    <w:basedOn w:val="Annex5"/>
    <w:next w:val="a7"/>
    <w:autoRedefine/>
    <w:uiPriority w:val="99"/>
    <w:rsid w:val="00BC6832"/>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BC6832"/>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BC6832"/>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BC6832"/>
    <w:rPr>
      <w:rFonts w:ascii="Times" w:eastAsia="맑은 고딕" w:hAnsi="Times"/>
      <w:b/>
      <w:bCs/>
      <w:lang w:val="en-GB"/>
    </w:rPr>
  </w:style>
  <w:style w:type="character" w:customStyle="1" w:styleId="SVCBulletslevel1CharChar">
    <w:name w:val="SVC Bullets level 1 Char Char"/>
    <w:link w:val="SVCBulletslevel1Char"/>
    <w:uiPriority w:val="99"/>
    <w:locked/>
    <w:rsid w:val="00BC6832"/>
    <w:rPr>
      <w:lang w:val="en-GB"/>
    </w:rPr>
  </w:style>
  <w:style w:type="paragraph" w:customStyle="1" w:styleId="SVCBulletslevel3CharChar">
    <w:name w:val="SVC Bullets level 3 Char Char"/>
    <w:basedOn w:val="SVCBulletslevel3"/>
    <w:link w:val="SVCBulletslevel3CharCharChar"/>
    <w:rsid w:val="00BC6832"/>
    <w:rPr>
      <w:rFonts w:ascii="Times" w:hAnsi="Times"/>
      <w:lang w:eastAsia="zh-CN"/>
    </w:rPr>
  </w:style>
  <w:style w:type="paragraph" w:customStyle="1" w:styleId="SVCBulletslevel4Char">
    <w:name w:val="SVC Bullets level 4 Char"/>
    <w:basedOn w:val="SVCBulletslevel3CharChar"/>
    <w:link w:val="SVCBulletslevel4CharChar"/>
    <w:rsid w:val="00BC6832"/>
    <w:pPr>
      <w:tabs>
        <w:tab w:val="clear" w:pos="-31680"/>
        <w:tab w:val="num" w:pos="2880"/>
      </w:tabs>
      <w:ind w:left="2880" w:hanging="360"/>
    </w:pPr>
  </w:style>
  <w:style w:type="paragraph" w:customStyle="1" w:styleId="SVCBulletslevel5">
    <w:name w:val="SVC Bullets level 5"/>
    <w:basedOn w:val="SVCBulletslevel4Char"/>
    <w:uiPriority w:val="99"/>
    <w:rsid w:val="00BC6832"/>
    <w:pPr>
      <w:tabs>
        <w:tab w:val="clear" w:pos="2880"/>
        <w:tab w:val="num" w:pos="3600"/>
      </w:tabs>
      <w:ind w:left="3600"/>
    </w:pPr>
  </w:style>
  <w:style w:type="paragraph" w:customStyle="1" w:styleId="SVCBulletslevel6">
    <w:name w:val="SVC Bullets level 6"/>
    <w:basedOn w:val="SVCBulletslevel5"/>
    <w:uiPriority w:val="99"/>
    <w:rsid w:val="00BC6832"/>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6832"/>
    <w:rPr>
      <w:rFonts w:eastAsia="맑은 고딕"/>
      <w:lang w:val="en-GB"/>
    </w:rPr>
  </w:style>
  <w:style w:type="character" w:customStyle="1" w:styleId="SVCBulletslevel3CharCharChar">
    <w:name w:val="SVC Bullets level 3 Char Char Char"/>
    <w:link w:val="SVCBulletslevel3CharChar"/>
    <w:locked/>
    <w:rsid w:val="00BC6832"/>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BC6832"/>
    <w:rPr>
      <w:rFonts w:ascii="Times" w:eastAsia="맑은 고딕" w:hAnsi="Times"/>
      <w:lang w:val="en-GB" w:eastAsia="zh-CN"/>
    </w:rPr>
  </w:style>
  <w:style w:type="paragraph" w:customStyle="1" w:styleId="SVCBulletslevel7">
    <w:name w:val="SVC Bullets level 7"/>
    <w:basedOn w:val="SVCBulletslevel6"/>
    <w:uiPriority w:val="99"/>
    <w:rsid w:val="00BC6832"/>
    <w:pPr>
      <w:ind w:left="2772"/>
    </w:pPr>
  </w:style>
  <w:style w:type="paragraph" w:customStyle="1" w:styleId="SVCBulletslevel8">
    <w:name w:val="SVC Bullets level 8"/>
    <w:basedOn w:val="SVCBulletslevel7"/>
    <w:uiPriority w:val="99"/>
    <w:rsid w:val="00BC6832"/>
    <w:pPr>
      <w:ind w:left="3168"/>
    </w:pPr>
  </w:style>
  <w:style w:type="paragraph" w:customStyle="1" w:styleId="SVCBulletslevel3">
    <w:name w:val="SVC Bullets level 3"/>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BC6832"/>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BC6832"/>
    <w:rPr>
      <w:rFonts w:eastAsia="맑은 고딕"/>
      <w:lang w:val="en-GB"/>
    </w:rPr>
  </w:style>
  <w:style w:type="paragraph" w:customStyle="1" w:styleId="FigureCharChar">
    <w:name w:val="Figure_# Char Char"/>
    <w:basedOn w:val="a7"/>
    <w:next w:val="FigureTitleChar"/>
    <w:link w:val="FigureCharCharChar"/>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BC6832"/>
    <w:rPr>
      <w:rFonts w:cs="Times New Roman"/>
      <w:lang w:val="en-US" w:eastAsia="en-US"/>
    </w:rPr>
  </w:style>
  <w:style w:type="paragraph" w:customStyle="1" w:styleId="AVCIndentlevel2">
    <w:name w:val="AVC Indent level 2"/>
    <w:basedOn w:val="AVCIndentlevel1"/>
    <w:uiPriority w:val="99"/>
    <w:rsid w:val="00BC6832"/>
    <w:pPr>
      <w:ind w:left="794"/>
    </w:pPr>
  </w:style>
  <w:style w:type="paragraph" w:customStyle="1" w:styleId="AVCIndentlevel1">
    <w:name w:val="AVC Indent level 1"/>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BC6832"/>
    <w:pPr>
      <w:ind w:left="2304" w:hanging="403"/>
    </w:pPr>
  </w:style>
  <w:style w:type="paragraph" w:customStyle="1" w:styleId="AVCEquationlevel2">
    <w:name w:val="AVC Equation level 2"/>
    <w:basedOn w:val="AVCEquationlevel1CharCharCharChar"/>
    <w:uiPriority w:val="99"/>
    <w:rsid w:val="00BC6832"/>
    <w:pPr>
      <w:tabs>
        <w:tab w:val="left" w:pos="1191"/>
      </w:tabs>
      <w:ind w:left="1191"/>
    </w:pPr>
  </w:style>
  <w:style w:type="paragraph" w:customStyle="1" w:styleId="AVCBulletlevel2CharChar">
    <w:name w:val="AVC Bullet level 2 Char Char"/>
    <w:basedOn w:val="AVCBulletlevel1CharChar"/>
    <w:link w:val="AVCBulletlevel2CharCharChar"/>
    <w:rsid w:val="00BC6832"/>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6832"/>
    <w:pPr>
      <w:ind w:left="1588"/>
    </w:pPr>
  </w:style>
  <w:style w:type="character" w:customStyle="1" w:styleId="AVCEquationlevel1Char1">
    <w:name w:val="AVC Equation level 1 Char1"/>
    <w:uiPriority w:val="99"/>
    <w:rsid w:val="00BC6832"/>
    <w:rPr>
      <w:sz w:val="22"/>
      <w:lang w:val="en-GB" w:eastAsia="en-US"/>
    </w:rPr>
  </w:style>
  <w:style w:type="character" w:customStyle="1" w:styleId="figureCharCharCharChar0">
    <w:name w:val="figure Char Char Char Char"/>
    <w:link w:val="figureCharCharChar1"/>
    <w:uiPriority w:val="99"/>
    <w:locked/>
    <w:rsid w:val="00BC6832"/>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6832"/>
    <w:rPr>
      <w:rFonts w:eastAsia="맑은 고딕"/>
      <w:lang w:val="en-GB"/>
    </w:rPr>
  </w:style>
  <w:style w:type="character" w:customStyle="1" w:styleId="FigureCharCharChar">
    <w:name w:val="Figure_# Char Char Char"/>
    <w:link w:val="FigureCharChar"/>
    <w:uiPriority w:val="99"/>
    <w:locked/>
    <w:rsid w:val="00BC6832"/>
    <w:rPr>
      <w:rFonts w:eastAsia="맑은 고딕"/>
      <w:lang w:val="en-GB"/>
    </w:rPr>
  </w:style>
  <w:style w:type="paragraph" w:customStyle="1" w:styleId="AVCBulletlevel6">
    <w:name w:val="AVC Bullet level 6"/>
    <w:basedOn w:val="AVCBulletlevel1CharChar"/>
    <w:uiPriority w:val="99"/>
    <w:rsid w:val="00BC6832"/>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4">
    <w:name w:val="endnote text"/>
    <w:basedOn w:val="a7"/>
    <w:link w:val="Charb"/>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4"/>
    <w:uiPriority w:val="99"/>
    <w:rsid w:val="00BC6832"/>
    <w:rPr>
      <w:rFonts w:eastAsia="맑은 고딕"/>
      <w:lang w:val="en-GB" w:eastAsia="zh-CN"/>
    </w:rPr>
  </w:style>
  <w:style w:type="character" w:customStyle="1" w:styleId="AVCNumberinglevel2Char">
    <w:name w:val="AVC Numbering level 2 Char"/>
    <w:uiPriority w:val="99"/>
    <w:rsid w:val="00BC6832"/>
  </w:style>
  <w:style w:type="paragraph" w:customStyle="1" w:styleId="TableTextCentred">
    <w:name w:val="Table_Text_Centred"/>
    <w:basedOn w:val="TableText"/>
    <w:uiPriority w:val="99"/>
    <w:rsid w:val="00BC6832"/>
    <w:pPr>
      <w:jc w:val="center"/>
    </w:pPr>
    <w:rPr>
      <w:rFonts w:eastAsia="맑은 고딕"/>
      <w:szCs w:val="18"/>
    </w:rPr>
  </w:style>
  <w:style w:type="paragraph" w:customStyle="1" w:styleId="AVCNumberinglevel2">
    <w:name w:val="AVC Numbering level 2"/>
    <w:basedOn w:val="AVCNumberinglevel1"/>
    <w:uiPriority w:val="99"/>
    <w:rsid w:val="00BC6832"/>
    <w:pPr>
      <w:tabs>
        <w:tab w:val="left" w:pos="397"/>
      </w:tabs>
      <w:ind w:left="720" w:hanging="720"/>
    </w:pPr>
  </w:style>
  <w:style w:type="paragraph" w:customStyle="1" w:styleId="AVCIndentlevel3">
    <w:name w:val="AVC Indent level 3"/>
    <w:basedOn w:val="AVCIndentlevel2"/>
    <w:uiPriority w:val="99"/>
    <w:rsid w:val="00BC6832"/>
    <w:pPr>
      <w:ind w:left="1191"/>
    </w:pPr>
  </w:style>
  <w:style w:type="paragraph" w:customStyle="1" w:styleId="AVCBulletlevel1CharChar">
    <w:name w:val="AVC Bullet level 1 Char Char"/>
    <w:basedOn w:val="a7"/>
    <w:link w:val="AVCBulletlevel1CharCharChar"/>
    <w:uiPriority w:val="99"/>
    <w:rsid w:val="00BC6832"/>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BC6832"/>
    <w:rPr>
      <w:sz w:val="22"/>
      <w:lang w:val="en-GB" w:eastAsia="en-US"/>
    </w:rPr>
  </w:style>
  <w:style w:type="character" w:customStyle="1" w:styleId="AVCEquationlevel1Char2">
    <w:name w:val="AVC Equation level 1 Char2"/>
    <w:basedOn w:val="EquationChar1"/>
    <w:uiPriority w:val="99"/>
    <w:locked/>
    <w:rsid w:val="00BC6832"/>
    <w:rPr>
      <w:rFonts w:cs="Times New Roman"/>
      <w:sz w:val="22"/>
      <w:szCs w:val="22"/>
      <w:lang w:val="en-GB" w:eastAsia="en-US" w:bidi="ar-SA"/>
    </w:rPr>
  </w:style>
  <w:style w:type="character" w:customStyle="1" w:styleId="AVCEquationlevel2Char">
    <w:name w:val="AVC Equation level 2 Char"/>
    <w:uiPriority w:val="99"/>
    <w:rsid w:val="00BC6832"/>
    <w:rPr>
      <w:sz w:val="22"/>
      <w:lang w:val="en-GB" w:eastAsia="en-US"/>
    </w:rPr>
  </w:style>
  <w:style w:type="paragraph" w:customStyle="1" w:styleId="BalloonText1">
    <w:name w:val="Balloon Text1"/>
    <w:basedOn w:val="a7"/>
    <w:uiPriority w:val="99"/>
    <w:semiHidden/>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7"/>
    <w:next w:val="af7"/>
    <w:uiPriority w:val="99"/>
    <w:semiHidden/>
    <w:rsid w:val="00BC6832"/>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BC6832"/>
    <w:rPr>
      <w:rFonts w:ascii="Times New Roman" w:hAnsi="Times New Roman"/>
      <w:lang w:val="en-GB" w:eastAsia="en-US"/>
    </w:rPr>
  </w:style>
  <w:style w:type="paragraph" w:customStyle="1" w:styleId="AVCBulletlevel4">
    <w:name w:val="AVC Bullet level 4"/>
    <w:basedOn w:val="AVCBulletlevel1CharChar"/>
    <w:uiPriority w:val="99"/>
    <w:rsid w:val="00BC6832"/>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6832"/>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6832"/>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6832"/>
    <w:pPr>
      <w:numPr>
        <w:numId w:val="0"/>
      </w:numPr>
      <w:tabs>
        <w:tab w:val="clear" w:pos="1191"/>
      </w:tabs>
    </w:pPr>
  </w:style>
  <w:style w:type="paragraph" w:customStyle="1" w:styleId="AVCNumberinglevel1">
    <w:name w:val="AVC Numbering level 1"/>
    <w:basedOn w:val="a7"/>
    <w:uiPriority w:val="99"/>
    <w:rsid w:val="00BC6832"/>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7"/>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BC6832"/>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BC6832"/>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6832"/>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6832"/>
    <w:rPr>
      <w:rFonts w:cs="Times New Roman"/>
      <w:lang w:val="en-US" w:eastAsia="en-US" w:bidi="ar-SA"/>
    </w:rPr>
  </w:style>
  <w:style w:type="character" w:customStyle="1" w:styleId="Annex4CharCharCharCharChar">
    <w:name w:val="Annex 4 Char Char Char Char Char"/>
    <w:link w:val="Annex4CharCharCharChar"/>
    <w:uiPriority w:val="99"/>
    <w:locked/>
    <w:rsid w:val="00BC6832"/>
    <w:rPr>
      <w:rFonts w:ascii="Times" w:eastAsia="맑은 고딕" w:hAnsi="Times"/>
      <w:b/>
      <w:bCs/>
    </w:rPr>
  </w:style>
  <w:style w:type="paragraph" w:customStyle="1" w:styleId="AVCBulletlevel1Char1">
    <w:name w:val="AVC Bullet level 1 Char1"/>
    <w:basedOn w:val="a7"/>
    <w:uiPriority w:val="99"/>
    <w:rsid w:val="00BC683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BC6832"/>
    <w:rPr>
      <w:rFonts w:eastAsia="맑은 고딕" w:cs="Times New Roman"/>
      <w:lang w:val="en-GB"/>
    </w:rPr>
  </w:style>
  <w:style w:type="paragraph" w:customStyle="1" w:styleId="SVCNumberinglevel1">
    <w:name w:val="SVC Numbering level 1"/>
    <w:basedOn w:val="SVCBulletslevel1CharCharChar"/>
    <w:uiPriority w:val="99"/>
    <w:rsid w:val="00BC6832"/>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6832"/>
    <w:pPr>
      <w:numPr>
        <w:numId w:val="0"/>
      </w:numPr>
    </w:pPr>
  </w:style>
  <w:style w:type="paragraph" w:customStyle="1" w:styleId="SVCNumberinglevel3">
    <w:name w:val="SVC Numbering level 3"/>
    <w:basedOn w:val="SVCNumberinglevel2"/>
    <w:uiPriority w:val="99"/>
    <w:rsid w:val="00BC6832"/>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6832"/>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6832"/>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6832"/>
    <w:pPr>
      <w:tabs>
        <w:tab w:val="clear" w:pos="1584"/>
      </w:tabs>
      <w:ind w:left="2000"/>
    </w:pPr>
  </w:style>
  <w:style w:type="paragraph" w:customStyle="1" w:styleId="SVCIndentlevel2">
    <w:name w:val="SVC Indent level 2"/>
    <w:basedOn w:val="SVCIndentlevel1"/>
    <w:uiPriority w:val="99"/>
    <w:rsid w:val="00BC6832"/>
    <w:pPr>
      <w:ind w:left="800"/>
    </w:pPr>
  </w:style>
  <w:style w:type="paragraph" w:customStyle="1" w:styleId="SVCIndentlevel3">
    <w:name w:val="SVC Indent level 3"/>
    <w:basedOn w:val="SVCIndentlevel2"/>
    <w:uiPriority w:val="99"/>
    <w:rsid w:val="00BC6832"/>
    <w:pPr>
      <w:tabs>
        <w:tab w:val="clear" w:pos="792"/>
      </w:tabs>
      <w:ind w:left="1200"/>
    </w:pPr>
  </w:style>
  <w:style w:type="paragraph" w:customStyle="1" w:styleId="SVCIndentlevel4">
    <w:name w:val="SVC Indent level 4"/>
    <w:uiPriority w:val="99"/>
    <w:rsid w:val="00BC6832"/>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BC6832"/>
    <w:pPr>
      <w:tabs>
        <w:tab w:val="clear" w:pos="403"/>
      </w:tabs>
      <w:ind w:left="403"/>
    </w:pPr>
  </w:style>
  <w:style w:type="character" w:customStyle="1" w:styleId="AVCBulletlevel1CharCharCharChar">
    <w:name w:val="AVC Bullet level 1 Char Char Char Char"/>
    <w:uiPriority w:val="99"/>
    <w:rsid w:val="00BC6832"/>
    <w:rPr>
      <w:lang w:val="en-GB" w:eastAsia="en-US"/>
    </w:rPr>
  </w:style>
  <w:style w:type="character" w:customStyle="1" w:styleId="AVCBulletlevel2CharCharChar">
    <w:name w:val="AVC Bullet level 2 Char Char Char"/>
    <w:link w:val="AVCBulletlevel2CharChar"/>
    <w:locked/>
    <w:rsid w:val="00BC6832"/>
    <w:rPr>
      <w:rFonts w:ascii="Times" w:eastAsia="맑은 고딕" w:hAnsi="Times"/>
      <w:lang w:val="en-GB"/>
    </w:rPr>
  </w:style>
  <w:style w:type="paragraph" w:customStyle="1" w:styleId="AVCBulletlevel3Char">
    <w:name w:val="AVC Bullet level 3 Char"/>
    <w:basedOn w:val="AVCBulletlevel1CharChar"/>
    <w:uiPriority w:val="99"/>
    <w:rsid w:val="00BC6832"/>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BC6832"/>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BC6832"/>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6832"/>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6832"/>
    <w:pPr>
      <w:numPr>
        <w:numId w:val="0"/>
      </w:numPr>
      <w:tabs>
        <w:tab w:val="clear" w:pos="1985"/>
        <w:tab w:val="num" w:pos="490"/>
      </w:tabs>
      <w:ind w:left="490" w:hanging="390"/>
    </w:pPr>
  </w:style>
  <w:style w:type="character" w:customStyle="1" w:styleId="TableTitleChar1">
    <w:name w:val="Table_Title Char1"/>
    <w:uiPriority w:val="99"/>
    <w:rsid w:val="00BC6832"/>
    <w:rPr>
      <w:b/>
      <w:lang w:val="en-GB" w:eastAsia="en-US"/>
    </w:rPr>
  </w:style>
  <w:style w:type="paragraph" w:customStyle="1" w:styleId="AVCBulletlevel1Char">
    <w:name w:val="AVC Bullet level 1 Char"/>
    <w:basedOn w:val="a7"/>
    <w:link w:val="AVCBulletlevel1CharChar1"/>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BC6832"/>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6832"/>
    <w:pPr>
      <w:tabs>
        <w:tab w:val="clear" w:pos="403"/>
        <w:tab w:val="num" w:pos="360"/>
      </w:tabs>
      <w:ind w:left="360" w:hanging="360"/>
    </w:pPr>
  </w:style>
  <w:style w:type="paragraph" w:customStyle="1" w:styleId="SVCBulletslevel2Char">
    <w:name w:val="SVC Bullets level 2 Char"/>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BC6832"/>
    <w:pPr>
      <w:tabs>
        <w:tab w:val="clear" w:pos="-31680"/>
        <w:tab w:val="num" w:pos="1800"/>
      </w:tabs>
      <w:ind w:left="1800" w:hanging="360"/>
    </w:pPr>
  </w:style>
  <w:style w:type="paragraph" w:customStyle="1" w:styleId="SVCBulletslevel1Char">
    <w:name w:val="SVC Bullets level 1 Char"/>
    <w:link w:val="SVCBulletslevel1CharChar"/>
    <w:uiPriority w:val="99"/>
    <w:rsid w:val="00BC6832"/>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6832"/>
    <w:pPr>
      <w:tabs>
        <w:tab w:val="clear" w:pos="-31680"/>
        <w:tab w:val="num" w:pos="2160"/>
      </w:tabs>
      <w:ind w:left="2160" w:hanging="360"/>
    </w:pPr>
  </w:style>
  <w:style w:type="paragraph" w:customStyle="1" w:styleId="AVCEquationlevel1CharCharChar">
    <w:name w:val="AVC Equation level 1 Char Char Char"/>
    <w:basedOn w:val="Equation"/>
    <w:uiPriority w:val="99"/>
    <w:rsid w:val="00BC6832"/>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6832"/>
    <w:pPr>
      <w:tabs>
        <w:tab w:val="clear" w:pos="792"/>
      </w:tabs>
    </w:pPr>
  </w:style>
  <w:style w:type="paragraph" w:customStyle="1" w:styleId="SVCBulletslevel3Char">
    <w:name w:val="SVC Bullets level 3 Char"/>
    <w:basedOn w:val="SVCBulletslevel3"/>
    <w:uiPriority w:val="99"/>
    <w:rsid w:val="00BC6832"/>
    <w:pPr>
      <w:tabs>
        <w:tab w:val="clear" w:pos="-31680"/>
        <w:tab w:val="num" w:pos="720"/>
      </w:tabs>
      <w:ind w:left="1224" w:hanging="1224"/>
    </w:pPr>
  </w:style>
  <w:style w:type="paragraph" w:customStyle="1" w:styleId="00BodyText">
    <w:name w:val="00 BodyText"/>
    <w:basedOn w:val="a7"/>
    <w:link w:val="00BodyTextChar"/>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6832"/>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BC6832"/>
    <w:pPr>
      <w:tabs>
        <w:tab w:val="clear" w:pos="1080"/>
        <w:tab w:val="clear" w:pos="1170"/>
        <w:tab w:val="num" w:pos="1200"/>
        <w:tab w:val="num" w:pos="5040"/>
      </w:tabs>
      <w:ind w:left="3240" w:hanging="3240"/>
      <w:outlineLvl w:val="6"/>
    </w:pPr>
  </w:style>
  <w:style w:type="paragraph" w:styleId="a">
    <w:name w:val="List Bullet"/>
    <w:basedOn w:val="a7"/>
    <w:uiPriority w:val="99"/>
    <w:rsid w:val="00BC6832"/>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BC6832"/>
    <w:pPr>
      <w:ind w:left="1417"/>
    </w:pPr>
  </w:style>
  <w:style w:type="character" w:customStyle="1" w:styleId="XParagraphChar">
    <w:name w:val="XParagraph Char"/>
    <w:link w:val="XParagraph"/>
    <w:uiPriority w:val="99"/>
    <w:locked/>
    <w:rsid w:val="00BC6832"/>
    <w:rPr>
      <w:rFonts w:ascii="Times" w:eastAsia="맑은 고딕" w:hAnsi="Times"/>
      <w:sz w:val="22"/>
      <w:szCs w:val="22"/>
      <w:lang w:val="en-GB"/>
    </w:rPr>
  </w:style>
  <w:style w:type="paragraph" w:customStyle="1" w:styleId="XEquation2">
    <w:name w:val="XEquation2"/>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6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BC6832"/>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6832"/>
    <w:rPr>
      <w:rFonts w:ascii="Arial" w:eastAsia="SimSun" w:hAnsi="Arial"/>
      <w:b/>
      <w:color w:val="0000FF"/>
      <w:kern w:val="2"/>
      <w:lang w:val="en-US" w:eastAsia="en-US"/>
    </w:rPr>
  </w:style>
  <w:style w:type="paragraph" w:customStyle="1" w:styleId="Bibliography1">
    <w:name w:val="Bibliography1"/>
    <w:basedOn w:val="a7"/>
    <w:uiPriority w:val="99"/>
    <w:rsid w:val="00BC6832"/>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6832"/>
    <w:rPr>
      <w:rFonts w:ascii="Times" w:eastAsia="맑은 고딕" w:hAnsi="Times"/>
      <w:lang w:val="en-GB"/>
    </w:rPr>
  </w:style>
  <w:style w:type="character" w:customStyle="1" w:styleId="Annex3Char1">
    <w:name w:val="Annex 3 Char1"/>
    <w:uiPriority w:val="99"/>
    <w:rsid w:val="00BC6832"/>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6832"/>
    <w:pPr>
      <w:tabs>
        <w:tab w:val="clear" w:pos="397"/>
        <w:tab w:val="clear" w:pos="792"/>
        <w:tab w:val="num" w:pos="794"/>
      </w:tabs>
      <w:ind w:left="794" w:hanging="391"/>
    </w:pPr>
  </w:style>
  <w:style w:type="character" w:customStyle="1" w:styleId="00BodyTextChar">
    <w:name w:val="00 BodyText Char"/>
    <w:link w:val="00BodyText"/>
    <w:uiPriority w:val="99"/>
    <w:locked/>
    <w:rsid w:val="00BC6832"/>
    <w:rPr>
      <w:rFonts w:ascii="Arial" w:eastAsia="MS Mincho" w:hAnsi="Arial"/>
      <w:sz w:val="22"/>
      <w:lang w:eastAsia="ja-JP"/>
    </w:rPr>
  </w:style>
  <w:style w:type="paragraph" w:customStyle="1" w:styleId="CharCharCharCharCharCharChar">
    <w:name w:val="Char Char Char Char Char Char Char"/>
    <w:uiPriority w:val="99"/>
    <w:semiHidden/>
    <w:rsid w:val="00BC6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6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BC6832"/>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BC6832"/>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BC6832"/>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6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6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6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BC6832"/>
    <w:rPr>
      <w:rFonts w:ascii="Courier New" w:eastAsia="맑은 고딕" w:hAnsi="Courier New"/>
      <w:lang w:val="en-GB" w:eastAsia="zh-CN"/>
    </w:rPr>
  </w:style>
  <w:style w:type="paragraph" w:customStyle="1" w:styleId="a2">
    <w:name w:val="a2"/>
    <w:basedOn w:val="2"/>
    <w:next w:val="a7"/>
    <w:uiPriority w:val="99"/>
    <w:rsid w:val="00BC6832"/>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BC6832"/>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BC6832"/>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BC6832"/>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BC6832"/>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BC6832"/>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6832"/>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BC6832"/>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C6832"/>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C6832"/>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6832"/>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BC6832"/>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BC6832"/>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BC6832"/>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683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5">
    <w:name w:val="Date"/>
    <w:basedOn w:val="a7"/>
    <w:next w:val="a7"/>
    <w:link w:val="Charc"/>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5"/>
    <w:uiPriority w:val="99"/>
    <w:rsid w:val="00BC6832"/>
    <w:rPr>
      <w:rFonts w:eastAsia="맑은 고딕"/>
      <w:lang w:val="en-GB" w:eastAsia="zh-CN"/>
    </w:rPr>
  </w:style>
  <w:style w:type="paragraph" w:customStyle="1" w:styleId="StyleHeading1Justified">
    <w:name w:val="Style Heading 1 + Justified"/>
    <w:basedOn w:val="1"/>
    <w:rsid w:val="00BC6832"/>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BC6832"/>
    <w:rPr>
      <w:rFonts w:eastAsia="맑은 고딕"/>
      <w:lang w:val="en-GB"/>
    </w:rPr>
  </w:style>
  <w:style w:type="character" w:styleId="aff6">
    <w:name w:val="Emphasis"/>
    <w:basedOn w:val="a8"/>
    <w:qFormat/>
    <w:rsid w:val="00BC6832"/>
    <w:rPr>
      <w:i/>
    </w:rPr>
  </w:style>
  <w:style w:type="paragraph" w:customStyle="1" w:styleId="Style4ptBefore0pt">
    <w:name w:val="Style 4 pt Before:  0 pt"/>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BC6832"/>
    <w:rPr>
      <w:rFonts w:eastAsia="맑은 고딕"/>
      <w:lang w:val="en-GB"/>
    </w:rPr>
  </w:style>
  <w:style w:type="paragraph" w:customStyle="1" w:styleId="MediumList2-Accent22">
    <w:name w:val="Medium List 2 - Accent 22"/>
    <w:hidden/>
    <w:uiPriority w:val="99"/>
    <w:semiHidden/>
    <w:rsid w:val="00BC6832"/>
    <w:rPr>
      <w:rFonts w:eastAsia="맑은 고딕"/>
      <w:lang w:val="en-GB"/>
    </w:rPr>
  </w:style>
  <w:style w:type="paragraph" w:customStyle="1" w:styleId="MediumGrid1-Accent22">
    <w:name w:val="Medium Grid 1 - Accent 22"/>
    <w:basedOn w:val="a7"/>
    <w:uiPriority w:val="34"/>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BC6832"/>
    <w:pPr>
      <w:tabs>
        <w:tab w:val="clear" w:pos="1440"/>
        <w:tab w:val="clear" w:pos="2160"/>
      </w:tabs>
      <w:textAlignment w:val="auto"/>
    </w:pPr>
  </w:style>
  <w:style w:type="character" w:customStyle="1" w:styleId="annex-heading3Char">
    <w:name w:val="annex-heading3 Char"/>
    <w:link w:val="annex-heading3"/>
    <w:locked/>
    <w:rsid w:val="00BC6832"/>
    <w:rPr>
      <w:rFonts w:eastAsia="맑은 고딕"/>
      <w:b/>
      <w:bCs/>
      <w:lang w:val="en-GB"/>
    </w:rPr>
  </w:style>
  <w:style w:type="paragraph" w:customStyle="1" w:styleId="ColorfulShading-Accent13">
    <w:name w:val="Colorful Shading - Accent 13"/>
    <w:hidden/>
    <w:uiPriority w:val="99"/>
    <w:semiHidden/>
    <w:rsid w:val="00BC6832"/>
    <w:rPr>
      <w:rFonts w:eastAsia="맑은 고딕"/>
      <w:lang w:val="en-GB"/>
    </w:rPr>
  </w:style>
  <w:style w:type="paragraph" w:customStyle="1" w:styleId="ColorfulList-Accent13">
    <w:name w:val="Colorful List - Accent 13"/>
    <w:basedOn w:val="a7"/>
    <w:uiPriority w:val="34"/>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BC683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BC6832"/>
    <w:rPr>
      <w:rFonts w:eastAsia="맑은 고딕"/>
      <w:lang w:val="en-GB"/>
    </w:rPr>
  </w:style>
  <w:style w:type="paragraph" w:customStyle="1" w:styleId="st">
    <w:name w:val="st"/>
    <w:basedOn w:val="a7"/>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e"/>
    <w:uiPriority w:val="99"/>
    <w:rsid w:val="00BC683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BC6832"/>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BC6832"/>
  </w:style>
  <w:style w:type="paragraph" w:customStyle="1" w:styleId="3HeaderFooter">
    <w:name w:val="3HeaderFooter"/>
    <w:basedOn w:val="3N"/>
    <w:link w:val="3HeaderFooterChar"/>
    <w:qFormat/>
    <w:rsid w:val="00BC6832"/>
    <w:pPr>
      <w:tabs>
        <w:tab w:val="left" w:pos="907"/>
        <w:tab w:val="right" w:pos="8789"/>
        <w:tab w:val="right" w:pos="9696"/>
      </w:tabs>
      <w:spacing w:before="0"/>
      <w:jc w:val="left"/>
    </w:pPr>
    <w:rPr>
      <w:b/>
      <w:sz w:val="22"/>
      <w:szCs w:val="22"/>
    </w:rPr>
  </w:style>
  <w:style w:type="table" w:customStyle="1" w:styleId="TableGrid2">
    <w:name w:val="Table Grid2"/>
    <w:basedOn w:val="a9"/>
    <w:next w:val="afe"/>
    <w:uiPriority w:val="99"/>
    <w:rsid w:val="00BC683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6832"/>
    <w:rPr>
      <w:rFonts w:eastAsia="맑은 고딕"/>
      <w:b/>
      <w:sz w:val="22"/>
      <w:szCs w:val="22"/>
      <w:lang w:val="en-GB"/>
    </w:rPr>
  </w:style>
  <w:style w:type="paragraph" w:customStyle="1" w:styleId="3L1">
    <w:name w:val="3L1"/>
    <w:basedOn w:val="3H1"/>
    <w:link w:val="3L1Char"/>
    <w:qFormat/>
    <w:rsid w:val="00BC6832"/>
    <w:pPr>
      <w:keepLines w:val="0"/>
      <w:widowControl w:val="0"/>
      <w:outlineLvl w:val="9"/>
    </w:pPr>
    <w:rPr>
      <w:bCs/>
    </w:rPr>
  </w:style>
  <w:style w:type="paragraph" w:customStyle="1" w:styleId="3H0">
    <w:name w:val="3H0"/>
    <w:next w:val="3N"/>
    <w:link w:val="3H0Char"/>
    <w:uiPriority w:val="99"/>
    <w:qFormat/>
    <w:rsid w:val="00BC6832"/>
    <w:pPr>
      <w:keepNext/>
      <w:keepLines/>
      <w:numPr>
        <w:numId w:val="26"/>
      </w:numPr>
      <w:spacing w:before="313"/>
      <w:jc w:val="both"/>
      <w:outlineLvl w:val="1"/>
    </w:pPr>
    <w:rPr>
      <w:rFonts w:eastAsia="맑은 고딕"/>
      <w:b/>
      <w:sz w:val="22"/>
      <w:lang w:val="en-GB"/>
    </w:rPr>
  </w:style>
  <w:style w:type="character" w:customStyle="1" w:styleId="3L1Char">
    <w:name w:val="3L1 Char"/>
    <w:link w:val="3L1"/>
    <w:locked/>
    <w:rsid w:val="00BC6832"/>
    <w:rPr>
      <w:rFonts w:eastAsia="맑은 고딕"/>
      <w:b/>
      <w:bCs/>
      <w:lang w:val="en-GB"/>
    </w:rPr>
  </w:style>
  <w:style w:type="paragraph" w:customStyle="1" w:styleId="3H1">
    <w:name w:val="3H1"/>
    <w:basedOn w:val="3H0"/>
    <w:next w:val="3N"/>
    <w:link w:val="3H1Char"/>
    <w:uiPriority w:val="99"/>
    <w:qFormat/>
    <w:rsid w:val="00BC6832"/>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6832"/>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6832"/>
    <w:pPr>
      <w:spacing w:after="60"/>
    </w:pPr>
    <w:rPr>
      <w:noProof/>
    </w:rPr>
  </w:style>
  <w:style w:type="character" w:customStyle="1" w:styleId="3H1Char">
    <w:name w:val="3H1 Char"/>
    <w:link w:val="3H1"/>
    <w:uiPriority w:val="99"/>
    <w:locked/>
    <w:rsid w:val="00BC6832"/>
    <w:rPr>
      <w:rFonts w:eastAsia="맑은 고딕"/>
      <w:b/>
      <w:lang w:val="en-GB"/>
    </w:rPr>
  </w:style>
  <w:style w:type="paragraph" w:customStyle="1" w:styleId="3H3">
    <w:name w:val="3H3"/>
    <w:basedOn w:val="3H2"/>
    <w:next w:val="3N"/>
    <w:link w:val="3H3Char"/>
    <w:uiPriority w:val="99"/>
    <w:qFormat/>
    <w:rsid w:val="00BC6832"/>
    <w:pPr>
      <w:numPr>
        <w:ilvl w:val="3"/>
      </w:numPr>
      <w:tabs>
        <w:tab w:val="clear" w:pos="794"/>
        <w:tab w:val="num" w:pos="360"/>
      </w:tabs>
      <w:ind w:left="2880" w:hanging="360"/>
      <w:outlineLvl w:val="4"/>
    </w:pPr>
  </w:style>
  <w:style w:type="character" w:customStyle="1" w:styleId="3TableChar">
    <w:name w:val="3Table Char"/>
    <w:link w:val="3Table"/>
    <w:locked/>
    <w:rsid w:val="00BC6832"/>
    <w:rPr>
      <w:rFonts w:eastAsia="맑은 고딕"/>
      <w:noProof/>
      <w:lang w:val="en-GB"/>
    </w:rPr>
  </w:style>
  <w:style w:type="paragraph" w:customStyle="1" w:styleId="3H4">
    <w:name w:val="3H4"/>
    <w:basedOn w:val="3H3"/>
    <w:next w:val="3N"/>
    <w:link w:val="3H4Char"/>
    <w:uiPriority w:val="99"/>
    <w:qFormat/>
    <w:rsid w:val="00BC6832"/>
    <w:pPr>
      <w:numPr>
        <w:ilvl w:val="4"/>
      </w:numPr>
      <w:tabs>
        <w:tab w:val="clear" w:pos="794"/>
        <w:tab w:val="num" w:pos="360"/>
      </w:tabs>
      <w:ind w:left="3600"/>
      <w:outlineLvl w:val="5"/>
    </w:pPr>
  </w:style>
  <w:style w:type="character" w:customStyle="1" w:styleId="3H2Char">
    <w:name w:val="3H2 Char"/>
    <w:link w:val="3H2"/>
    <w:uiPriority w:val="99"/>
    <w:locked/>
    <w:rsid w:val="00BC6832"/>
    <w:rPr>
      <w:rFonts w:eastAsia="맑은 고딕"/>
      <w:b/>
      <w:lang w:val="en-GB"/>
    </w:rPr>
  </w:style>
  <w:style w:type="paragraph" w:customStyle="1" w:styleId="3L1Note">
    <w:name w:val="3L1Note"/>
    <w:basedOn w:val="3L1"/>
    <w:link w:val="3L1NoteChar"/>
    <w:qFormat/>
    <w:rsid w:val="00BC6832"/>
    <w:pPr>
      <w:numPr>
        <w:ilvl w:val="0"/>
        <w:numId w:val="0"/>
      </w:numPr>
      <w:ind w:left="794"/>
    </w:pPr>
  </w:style>
  <w:style w:type="character" w:customStyle="1" w:styleId="3H3Char">
    <w:name w:val="3H3 Char"/>
    <w:link w:val="3H3"/>
    <w:uiPriority w:val="99"/>
    <w:locked/>
    <w:rsid w:val="00BC6832"/>
    <w:rPr>
      <w:rFonts w:eastAsia="맑은 고딕"/>
      <w:b/>
      <w:lang w:val="en-GB"/>
    </w:rPr>
  </w:style>
  <w:style w:type="character" w:customStyle="1" w:styleId="3DVCAnnexLevel0Char">
    <w:name w:val="3DVC Annex Level 0 Char"/>
    <w:rsid w:val="00BC6832"/>
    <w:rPr>
      <w:rFonts w:ascii="Times New Roman" w:hAnsi="Times New Roman"/>
      <w:b/>
      <w:sz w:val="22"/>
      <w:lang w:val="en-GB" w:eastAsia="en-US"/>
    </w:rPr>
  </w:style>
  <w:style w:type="character" w:customStyle="1" w:styleId="3L1NoteChar">
    <w:name w:val="3L1Note Char"/>
    <w:link w:val="3L1Note"/>
    <w:locked/>
    <w:rsid w:val="00BC6832"/>
    <w:rPr>
      <w:rFonts w:eastAsia="맑은 고딕"/>
      <w:b/>
      <w:bCs/>
      <w:lang w:val="en-GB"/>
    </w:rPr>
  </w:style>
  <w:style w:type="character" w:customStyle="1" w:styleId="3DVCLevel1Char">
    <w:name w:val="3DVC Level 1 Char"/>
    <w:rsid w:val="00BC6832"/>
    <w:rPr>
      <w:rFonts w:ascii="Times New Roman" w:hAnsi="Times New Roman"/>
      <w:b/>
      <w:lang w:val="en-GB" w:eastAsia="en-US"/>
    </w:rPr>
  </w:style>
  <w:style w:type="paragraph" w:customStyle="1" w:styleId="3EdNotes">
    <w:name w:val="3EdNotes"/>
    <w:basedOn w:val="a7"/>
    <w:link w:val="3EdNotesChar"/>
    <w:uiPriority w:val="99"/>
    <w:qFormat/>
    <w:rsid w:val="00BC6832"/>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BC6832"/>
    <w:rPr>
      <w:rFonts w:eastAsia="맑은 고딕"/>
      <w:b/>
      <w:lang w:val="en-GB"/>
    </w:rPr>
  </w:style>
  <w:style w:type="character" w:customStyle="1" w:styleId="3DVCLevel2Char">
    <w:name w:val="3DVC Level 2 Char"/>
    <w:rsid w:val="00BC6832"/>
    <w:rPr>
      <w:rFonts w:ascii="Times New Roman" w:hAnsi="Times New Roman"/>
      <w:b/>
      <w:lang w:val="en-GB"/>
    </w:rPr>
  </w:style>
  <w:style w:type="character" w:customStyle="1" w:styleId="3EdNotesChar">
    <w:name w:val="3EdNotes Char"/>
    <w:link w:val="3EdNotes"/>
    <w:uiPriority w:val="99"/>
    <w:locked/>
    <w:rsid w:val="00BC6832"/>
    <w:rPr>
      <w:rFonts w:eastAsia="맑은 고딕"/>
      <w:lang w:val="en-GB"/>
    </w:rPr>
  </w:style>
  <w:style w:type="paragraph" w:customStyle="1" w:styleId="3TOCLOFLOT">
    <w:name w:val="3TOCLOFLOT"/>
    <w:basedOn w:val="3N"/>
    <w:link w:val="3TOCLOFLOTChar"/>
    <w:qFormat/>
    <w:rsid w:val="00BC6832"/>
    <w:pPr>
      <w:keepNext/>
      <w:jc w:val="center"/>
      <w:outlineLvl w:val="0"/>
    </w:pPr>
    <w:rPr>
      <w:b/>
      <w:caps/>
      <w:sz w:val="24"/>
      <w:szCs w:val="24"/>
    </w:rPr>
  </w:style>
  <w:style w:type="character" w:customStyle="1" w:styleId="3TOCLOFLOTChar">
    <w:name w:val="3TOCLOFLOT Char"/>
    <w:link w:val="3TOCLOFLOT"/>
    <w:locked/>
    <w:rsid w:val="00BC6832"/>
    <w:rPr>
      <w:rFonts w:eastAsia="맑은 고딕"/>
      <w:b/>
      <w:caps/>
      <w:sz w:val="24"/>
      <w:szCs w:val="24"/>
      <w:lang w:val="en-GB"/>
    </w:rPr>
  </w:style>
  <w:style w:type="paragraph" w:customStyle="1" w:styleId="Note1CharCharCharCharCharChar">
    <w:name w:val="Note 1 Char Char Char Char Char Char"/>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BC6832"/>
    <w:rPr>
      <w:rFonts w:ascii="Times New Roman" w:hAnsi="Times New Roman"/>
      <w:b/>
      <w:lang w:val="en-GB"/>
    </w:rPr>
  </w:style>
  <w:style w:type="paragraph" w:customStyle="1" w:styleId="3S0">
    <w:name w:val="3S0"/>
    <w:basedOn w:val="a7"/>
    <w:link w:val="3S0Char"/>
    <w:uiPriority w:val="9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BC6832"/>
    <w:rPr>
      <w:rFonts w:eastAsia="맑은 고딕"/>
      <w:b/>
      <w:sz w:val="22"/>
      <w:lang w:val="en-GB"/>
    </w:rPr>
  </w:style>
  <w:style w:type="character" w:customStyle="1" w:styleId="3DVCLevel4Char">
    <w:name w:val="3DVC Level 4 Char"/>
    <w:rsid w:val="00BC6832"/>
    <w:rPr>
      <w:rFonts w:ascii="Times New Roman" w:hAnsi="Times New Roman"/>
      <w:b/>
      <w:lang w:val="en-GB"/>
    </w:rPr>
  </w:style>
  <w:style w:type="character" w:customStyle="1" w:styleId="3S0Char">
    <w:name w:val="3S0 Char"/>
    <w:link w:val="3S0"/>
    <w:uiPriority w:val="99"/>
    <w:locked/>
    <w:rsid w:val="00BC6832"/>
    <w:rPr>
      <w:rFonts w:eastAsia="맑은 고딕"/>
      <w:lang w:val="en-GB"/>
    </w:rPr>
  </w:style>
  <w:style w:type="character" w:customStyle="1" w:styleId="3DVCLevel5Char">
    <w:name w:val="3DVC Level 5 Char"/>
    <w:link w:val="3H5"/>
    <w:uiPriority w:val="99"/>
    <w:locked/>
    <w:rsid w:val="00BC6832"/>
    <w:rPr>
      <w:rFonts w:eastAsia="맑은 고딕"/>
      <w:b/>
      <w:lang w:val="en-GB"/>
    </w:rPr>
  </w:style>
  <w:style w:type="paragraph" w:customStyle="1" w:styleId="4H0">
    <w:name w:val="4H0"/>
    <w:basedOn w:val="3H0"/>
    <w:link w:val="4H0Char"/>
    <w:qFormat/>
    <w:rsid w:val="00BC6832"/>
    <w:pPr>
      <w:numPr>
        <w:numId w:val="27"/>
      </w:numPr>
      <w:tabs>
        <w:tab w:val="left" w:pos="794"/>
      </w:tabs>
    </w:pPr>
  </w:style>
  <w:style w:type="paragraph" w:customStyle="1" w:styleId="4H1">
    <w:name w:val="4H1"/>
    <w:basedOn w:val="3N"/>
    <w:link w:val="4H1Char"/>
    <w:qFormat/>
    <w:rsid w:val="00BC6832"/>
    <w:pPr>
      <w:numPr>
        <w:ilvl w:val="1"/>
        <w:numId w:val="27"/>
      </w:numPr>
    </w:pPr>
    <w:rPr>
      <w:b/>
    </w:rPr>
  </w:style>
  <w:style w:type="character" w:customStyle="1" w:styleId="4H0Char">
    <w:name w:val="4H0 Char"/>
    <w:link w:val="4H0"/>
    <w:locked/>
    <w:rsid w:val="00BC6832"/>
    <w:rPr>
      <w:rFonts w:eastAsia="맑은 고딕"/>
      <w:b/>
      <w:sz w:val="22"/>
      <w:lang w:val="en-GB"/>
    </w:rPr>
  </w:style>
  <w:style w:type="paragraph" w:customStyle="1" w:styleId="4H2">
    <w:name w:val="4H2"/>
    <w:basedOn w:val="a7"/>
    <w:rsid w:val="00BC6832"/>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BC6832"/>
    <w:rPr>
      <w:rFonts w:eastAsia="맑은 고딕"/>
      <w:b/>
      <w:lang w:val="en-GB"/>
    </w:rPr>
  </w:style>
  <w:style w:type="character" w:styleId="aff7">
    <w:name w:val="Subtle Reference"/>
    <w:basedOn w:val="a8"/>
    <w:uiPriority w:val="31"/>
    <w:qFormat/>
    <w:rsid w:val="00BC6832"/>
    <w:rPr>
      <w:smallCaps/>
      <w:color w:val="C0504D"/>
      <w:u w:val="single"/>
    </w:rPr>
  </w:style>
  <w:style w:type="paragraph" w:customStyle="1" w:styleId="3N0">
    <w:name w:val="3N0"/>
    <w:basedOn w:val="a7"/>
    <w:link w:val="3N0Char"/>
    <w:qFormat/>
    <w:rsid w:val="00BC683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BC6832"/>
    <w:rPr>
      <w:rFonts w:eastAsia="맑은 고딕"/>
      <w:lang w:val="en-GB"/>
    </w:rPr>
  </w:style>
  <w:style w:type="paragraph" w:styleId="TOC">
    <w:name w:val="TOC Heading"/>
    <w:basedOn w:val="1"/>
    <w:next w:val="a7"/>
    <w:uiPriority w:val="39"/>
    <w:unhideWhenUsed/>
    <w:qFormat/>
    <w:rsid w:val="00BC683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e"/>
    <w:uiPriority w:val="99"/>
    <w:rsid w:val="00BC683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Message Header"/>
    <w:basedOn w:val="a7"/>
    <w:link w:val="Chard"/>
    <w:uiPriority w:val="99"/>
    <w:unhideWhenUsed/>
    <w:rsid w:val="00BC6832"/>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8"/>
    <w:uiPriority w:val="99"/>
    <w:rsid w:val="00BC6832"/>
    <w:rPr>
      <w:rFonts w:ascii="Cambria" w:eastAsia="SimSun" w:hAnsi="Cambria"/>
      <w:sz w:val="24"/>
      <w:szCs w:val="24"/>
      <w:shd w:val="pct20" w:color="auto" w:fill="auto"/>
      <w:lang w:val="en-GB"/>
    </w:rPr>
  </w:style>
  <w:style w:type="character" w:customStyle="1" w:styleId="summary">
    <w:name w:val="summary"/>
    <w:rsid w:val="00BC6832"/>
  </w:style>
  <w:style w:type="paragraph" w:customStyle="1" w:styleId="Bibliography3">
    <w:name w:val="Bibliography3"/>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9">
    <w:name w:val="Plain Text"/>
    <w:basedOn w:val="a7"/>
    <w:link w:val="Chare"/>
    <w:uiPriority w:val="99"/>
    <w:unhideWhenUsed/>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9"/>
    <w:uiPriority w:val="99"/>
    <w:rsid w:val="00BC6832"/>
    <w:rPr>
      <w:rFonts w:ascii="Calibri" w:eastAsia="SimSun" w:hAnsi="Calibri" w:cs="Consolas"/>
      <w:sz w:val="22"/>
      <w:szCs w:val="21"/>
    </w:rPr>
  </w:style>
  <w:style w:type="paragraph" w:customStyle="1" w:styleId="ColorfulShading-Accent14">
    <w:name w:val="Colorful Shading - Accent 14"/>
    <w:hidden/>
    <w:uiPriority w:val="99"/>
    <w:semiHidden/>
    <w:rsid w:val="00BC6832"/>
    <w:rPr>
      <w:rFonts w:eastAsia="맑은 고딕"/>
      <w:lang w:val="en-GB"/>
    </w:rPr>
  </w:style>
  <w:style w:type="paragraph" w:customStyle="1" w:styleId="Bibliography8">
    <w:name w:val="Bibliography8"/>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6832"/>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6832"/>
    <w:pPr>
      <w:numPr>
        <w:numId w:val="16"/>
      </w:numPr>
    </w:pPr>
  </w:style>
  <w:style w:type="numbering" w:customStyle="1" w:styleId="AVCBullet">
    <w:name w:val="AVC Bullet"/>
    <w:rsid w:val="00BC6832"/>
    <w:pPr>
      <w:numPr>
        <w:numId w:val="9"/>
      </w:numPr>
    </w:pPr>
  </w:style>
  <w:style w:type="numbering" w:customStyle="1" w:styleId="3DHeading">
    <w:name w:val="3D Heading"/>
    <w:uiPriority w:val="99"/>
    <w:rsid w:val="00BC6832"/>
    <w:pPr>
      <w:numPr>
        <w:numId w:val="25"/>
      </w:numPr>
    </w:pPr>
  </w:style>
  <w:style w:type="numbering" w:customStyle="1" w:styleId="SVCBullets">
    <w:name w:val="SVC Bullets"/>
    <w:rsid w:val="00BC6832"/>
    <w:pPr>
      <w:numPr>
        <w:numId w:val="7"/>
      </w:numPr>
    </w:pPr>
  </w:style>
  <w:style w:type="numbering" w:customStyle="1" w:styleId="SVCIndent">
    <w:name w:val="SVC Indent"/>
    <w:rsid w:val="00BC6832"/>
    <w:pPr>
      <w:numPr>
        <w:numId w:val="17"/>
      </w:numPr>
    </w:pPr>
  </w:style>
  <w:style w:type="numbering" w:styleId="1ai">
    <w:name w:val="Outline List 1"/>
    <w:basedOn w:val="aa"/>
    <w:uiPriority w:val="99"/>
    <w:unhideWhenUsed/>
    <w:rsid w:val="00BC6832"/>
  </w:style>
  <w:style w:type="numbering" w:customStyle="1" w:styleId="NoList1">
    <w:name w:val="No List1"/>
    <w:next w:val="aa"/>
    <w:uiPriority w:val="99"/>
    <w:semiHidden/>
    <w:unhideWhenUsed/>
    <w:rsid w:val="00BC6832"/>
  </w:style>
  <w:style w:type="numbering" w:customStyle="1" w:styleId="SVCNumbers1">
    <w:name w:val="SVC Numbers1"/>
    <w:rsid w:val="00BC6832"/>
  </w:style>
  <w:style w:type="numbering" w:customStyle="1" w:styleId="AVCBullet1">
    <w:name w:val="AVC Bullet1"/>
    <w:rsid w:val="00BC6832"/>
  </w:style>
  <w:style w:type="numbering" w:customStyle="1" w:styleId="SVCBullets1">
    <w:name w:val="SVC Bullets1"/>
    <w:rsid w:val="00BC6832"/>
  </w:style>
  <w:style w:type="numbering" w:customStyle="1" w:styleId="SVCIndent1">
    <w:name w:val="SVC Indent1"/>
    <w:rsid w:val="00BC6832"/>
  </w:style>
  <w:style w:type="numbering" w:customStyle="1" w:styleId="1ai1">
    <w:name w:val="1 / a / i1"/>
    <w:basedOn w:val="aa"/>
    <w:next w:val="1ai"/>
    <w:uiPriority w:val="99"/>
    <w:semiHidden/>
    <w:unhideWhenUsed/>
    <w:locked/>
    <w:rsid w:val="00BC6832"/>
  </w:style>
  <w:style w:type="numbering" w:styleId="111111">
    <w:name w:val="Outline List 2"/>
    <w:basedOn w:val="aa"/>
    <w:uiPriority w:val="99"/>
    <w:unhideWhenUsed/>
    <w:rsid w:val="00BC6832"/>
  </w:style>
  <w:style w:type="numbering" w:customStyle="1" w:styleId="3DHeading1">
    <w:name w:val="3D Heading1"/>
    <w:uiPriority w:val="99"/>
    <w:rsid w:val="00BC6832"/>
  </w:style>
  <w:style w:type="numbering" w:styleId="affa">
    <w:name w:val="Outline List 3"/>
    <w:basedOn w:val="aa"/>
    <w:uiPriority w:val="99"/>
    <w:unhideWhenUsed/>
    <w:rsid w:val="00BC6832"/>
  </w:style>
  <w:style w:type="paragraph" w:customStyle="1" w:styleId="Rec0">
    <w:name w:val="Rec"/>
    <w:basedOn w:val="afd"/>
    <w:rsid w:val="00BC6832"/>
  </w:style>
  <w:style w:type="character" w:customStyle="1" w:styleId="Note1CharCharCharCharCharCharChar">
    <w:name w:val="Note 1 Char Char Char Char Char Char Char"/>
    <w:uiPriority w:val="99"/>
    <w:rsid w:val="00BC6832"/>
    <w:rPr>
      <w:rFonts w:cs="Times New Roman"/>
      <w:sz w:val="18"/>
      <w:szCs w:val="18"/>
      <w:lang w:val="en-GB" w:eastAsia="en-US"/>
    </w:rPr>
  </w:style>
  <w:style w:type="character" w:customStyle="1" w:styleId="Note1CharCharCharCharCharCharChar1">
    <w:name w:val="Note 1 Char Char Char Char Char Char Char1"/>
    <w:uiPriority w:val="99"/>
    <w:rsid w:val="00BC6832"/>
    <w:rPr>
      <w:rFonts w:eastAsia="바탕" w:cs="Times New Roman"/>
      <w:sz w:val="18"/>
      <w:szCs w:val="18"/>
      <w:lang w:val="en-GB" w:eastAsia="en-US" w:bidi="ar-SA"/>
    </w:rPr>
  </w:style>
  <w:style w:type="character" w:customStyle="1" w:styleId="Note3Char">
    <w:name w:val="Note 3 Char"/>
    <w:uiPriority w:val="99"/>
    <w:rsid w:val="00BC6832"/>
    <w:rPr>
      <w:rFonts w:eastAsia="바탕" w:cs="Times New Roman"/>
      <w:sz w:val="18"/>
      <w:szCs w:val="18"/>
      <w:lang w:val="en-GB" w:eastAsia="en-US" w:bidi="ar-SA"/>
    </w:rPr>
  </w:style>
  <w:style w:type="character" w:customStyle="1" w:styleId="Annex2Char">
    <w:name w:val="Annex 2 Char"/>
    <w:link w:val="Annex2"/>
    <w:uiPriority w:val="99"/>
    <w:rsid w:val="00BC6832"/>
    <w:rPr>
      <w:rFonts w:eastAsia="맑은 고딕"/>
      <w:b/>
      <w:bCs/>
      <w:sz w:val="22"/>
      <w:szCs w:val="22"/>
      <w:lang w:val="en-GB"/>
    </w:rPr>
  </w:style>
  <w:style w:type="character" w:customStyle="1" w:styleId="Annex3Char2">
    <w:name w:val="Annex 3 Char2"/>
    <w:link w:val="Annex3"/>
    <w:rsid w:val="00BC6832"/>
    <w:rPr>
      <w:rFonts w:eastAsia="맑은 고딕"/>
      <w:b/>
      <w:bCs/>
      <w:lang w:val="en-GB"/>
    </w:rPr>
  </w:style>
  <w:style w:type="paragraph" w:customStyle="1" w:styleId="Text">
    <w:name w:val="Text"/>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b">
    <w:name w:val="Normal (Web)"/>
    <w:basedOn w:val="a7"/>
    <w:uiPriority w:val="99"/>
    <w:unhideWhenUsed/>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BC6832"/>
    <w:rPr>
      <w:rFonts w:eastAsia="맑은 고딕"/>
      <w:lang w:val="en-GB"/>
    </w:rPr>
  </w:style>
  <w:style w:type="paragraph" w:customStyle="1" w:styleId="3H8">
    <w:name w:val="3H8"/>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BC6832"/>
    <w:rPr>
      <w:rFonts w:eastAsia="맑은 고딕"/>
      <w:lang w:val="en-GB"/>
    </w:rPr>
  </w:style>
  <w:style w:type="paragraph" w:customStyle="1" w:styleId="3DVCnormal">
    <w:name w:val="3DVC normal"/>
    <w:basedOn w:val="a7"/>
    <w:link w:val="3DVCnormalChar"/>
    <w:qFormat/>
    <w:rsid w:val="00BC683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BC6832"/>
    <w:rPr>
      <w:rFonts w:eastAsia="맑은 고딕"/>
      <w:lang w:val="en-GB"/>
    </w:rPr>
  </w:style>
  <w:style w:type="paragraph" w:customStyle="1" w:styleId="3D0">
    <w:name w:val="3D0"/>
    <w:basedOn w:val="3N0"/>
    <w:link w:val="3D0Char"/>
    <w:uiPriority w:val="99"/>
    <w:qFormat/>
    <w:rsid w:val="00BC6832"/>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6832"/>
    <w:pPr>
      <w:numPr>
        <w:ilvl w:val="1"/>
      </w:numPr>
    </w:pPr>
  </w:style>
  <w:style w:type="character" w:customStyle="1" w:styleId="3D0Char">
    <w:name w:val="3D0 Char"/>
    <w:link w:val="3D0"/>
    <w:uiPriority w:val="99"/>
    <w:rsid w:val="00BC6832"/>
    <w:rPr>
      <w:rFonts w:eastAsia="맑은 고딕"/>
      <w:lang w:val="en-CA"/>
    </w:rPr>
  </w:style>
  <w:style w:type="paragraph" w:customStyle="1" w:styleId="3D2">
    <w:name w:val="3D2"/>
    <w:basedOn w:val="3D1"/>
    <w:link w:val="3D2Char"/>
    <w:uiPriority w:val="99"/>
    <w:qFormat/>
    <w:rsid w:val="00BC6832"/>
    <w:pPr>
      <w:numPr>
        <w:ilvl w:val="2"/>
      </w:numPr>
      <w:tabs>
        <w:tab w:val="clear" w:pos="794"/>
        <w:tab w:val="left" w:pos="1072"/>
      </w:tabs>
      <w:ind w:left="1071"/>
    </w:pPr>
    <w:rPr>
      <w:lang w:eastAsia="ko-KR"/>
    </w:rPr>
  </w:style>
  <w:style w:type="character" w:customStyle="1" w:styleId="3D1Char">
    <w:name w:val="3D1 Char"/>
    <w:link w:val="3D1"/>
    <w:uiPriority w:val="99"/>
    <w:rsid w:val="00BC6832"/>
    <w:rPr>
      <w:rFonts w:eastAsia="맑은 고딕"/>
      <w:lang w:val="en-CA"/>
    </w:rPr>
  </w:style>
  <w:style w:type="paragraph" w:customStyle="1" w:styleId="3D3">
    <w:name w:val="3D3"/>
    <w:basedOn w:val="3D2"/>
    <w:link w:val="3D3Char"/>
    <w:uiPriority w:val="99"/>
    <w:qFormat/>
    <w:rsid w:val="00BC6832"/>
    <w:pPr>
      <w:numPr>
        <w:ilvl w:val="3"/>
      </w:numPr>
      <w:tabs>
        <w:tab w:val="clear" w:pos="1072"/>
        <w:tab w:val="clear" w:pos="1191"/>
      </w:tabs>
    </w:pPr>
  </w:style>
  <w:style w:type="character" w:customStyle="1" w:styleId="3D2Char">
    <w:name w:val="3D2 Char"/>
    <w:link w:val="3D2"/>
    <w:uiPriority w:val="99"/>
    <w:rsid w:val="00BC6832"/>
    <w:rPr>
      <w:rFonts w:eastAsia="맑은 고딕"/>
      <w:lang w:val="en-CA" w:eastAsia="ko-KR"/>
    </w:rPr>
  </w:style>
  <w:style w:type="paragraph" w:customStyle="1" w:styleId="3D4">
    <w:name w:val="3D4"/>
    <w:basedOn w:val="3D3"/>
    <w:link w:val="3D4Char"/>
    <w:uiPriority w:val="99"/>
    <w:qFormat/>
    <w:rsid w:val="00BC6832"/>
    <w:pPr>
      <w:numPr>
        <w:ilvl w:val="4"/>
      </w:numPr>
      <w:tabs>
        <w:tab w:val="clear" w:pos="1588"/>
      </w:tabs>
    </w:pPr>
  </w:style>
  <w:style w:type="character" w:customStyle="1" w:styleId="3D3Char">
    <w:name w:val="3D3 Char"/>
    <w:link w:val="3D3"/>
    <w:uiPriority w:val="99"/>
    <w:rsid w:val="00BC6832"/>
    <w:rPr>
      <w:rFonts w:eastAsia="맑은 고딕"/>
      <w:lang w:val="en-CA" w:eastAsia="ko-KR"/>
    </w:rPr>
  </w:style>
  <w:style w:type="paragraph" w:customStyle="1" w:styleId="3D5">
    <w:name w:val="3D5"/>
    <w:basedOn w:val="3D4"/>
    <w:link w:val="3D5Char"/>
    <w:uiPriority w:val="99"/>
    <w:qFormat/>
    <w:rsid w:val="00BC6832"/>
    <w:pPr>
      <w:numPr>
        <w:ilvl w:val="5"/>
      </w:numPr>
      <w:tabs>
        <w:tab w:val="clear" w:pos="1985"/>
      </w:tabs>
    </w:pPr>
  </w:style>
  <w:style w:type="character" w:customStyle="1" w:styleId="3D4Char">
    <w:name w:val="3D4 Char"/>
    <w:link w:val="3D4"/>
    <w:uiPriority w:val="99"/>
    <w:rsid w:val="00BC6832"/>
    <w:rPr>
      <w:rFonts w:eastAsia="맑은 고딕"/>
      <w:lang w:val="en-CA" w:eastAsia="ko-KR"/>
    </w:rPr>
  </w:style>
  <w:style w:type="paragraph" w:customStyle="1" w:styleId="3D6">
    <w:name w:val="3D6"/>
    <w:basedOn w:val="3D5"/>
    <w:link w:val="3D6Char"/>
    <w:uiPriority w:val="99"/>
    <w:qFormat/>
    <w:rsid w:val="00BC6832"/>
    <w:pPr>
      <w:numPr>
        <w:ilvl w:val="6"/>
      </w:numPr>
      <w:tabs>
        <w:tab w:val="clear" w:pos="2381"/>
      </w:tabs>
    </w:pPr>
  </w:style>
  <w:style w:type="character" w:customStyle="1" w:styleId="3D5Char">
    <w:name w:val="3D5 Char"/>
    <w:link w:val="3D5"/>
    <w:uiPriority w:val="99"/>
    <w:rsid w:val="00BC6832"/>
    <w:rPr>
      <w:rFonts w:eastAsia="맑은 고딕"/>
      <w:lang w:val="en-CA" w:eastAsia="ko-KR"/>
    </w:rPr>
  </w:style>
  <w:style w:type="paragraph" w:customStyle="1" w:styleId="3Tabs">
    <w:name w:val="3 Tabs"/>
    <w:basedOn w:val="3N0"/>
    <w:link w:val="3TabsChar"/>
    <w:qFormat/>
    <w:rsid w:val="00BC6832"/>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6832"/>
    <w:rPr>
      <w:rFonts w:eastAsia="맑은 고딕"/>
      <w:lang w:val="en-CA" w:eastAsia="ko-KR"/>
    </w:rPr>
  </w:style>
  <w:style w:type="paragraph" w:customStyle="1" w:styleId="3U1">
    <w:name w:val="3U1"/>
    <w:basedOn w:val="3N0"/>
    <w:uiPriority w:val="99"/>
    <w:qFormat/>
    <w:rsid w:val="00BC6832"/>
    <w:pPr>
      <w:numPr>
        <w:ilvl w:val="1"/>
        <w:numId w:val="33"/>
      </w:numPr>
      <w:tabs>
        <w:tab w:val="num" w:pos="360"/>
        <w:tab w:val="num" w:pos="697"/>
      </w:tabs>
      <w:ind w:left="0" w:firstLine="0"/>
    </w:pPr>
  </w:style>
  <w:style w:type="paragraph" w:customStyle="1" w:styleId="3U0">
    <w:name w:val="3U0"/>
    <w:basedOn w:val="3N0"/>
    <w:uiPriority w:val="99"/>
    <w:qFormat/>
    <w:rsid w:val="00BC6832"/>
    <w:pPr>
      <w:numPr>
        <w:numId w:val="33"/>
      </w:numPr>
      <w:tabs>
        <w:tab w:val="num" w:pos="360"/>
      </w:tabs>
      <w:ind w:left="0" w:firstLine="0"/>
    </w:pPr>
  </w:style>
  <w:style w:type="paragraph" w:customStyle="1" w:styleId="3U2">
    <w:name w:val="3U2"/>
    <w:basedOn w:val="3U1"/>
    <w:uiPriority w:val="99"/>
    <w:qFormat/>
    <w:rsid w:val="00BC6832"/>
    <w:pPr>
      <w:numPr>
        <w:ilvl w:val="2"/>
      </w:numPr>
      <w:tabs>
        <w:tab w:val="num" w:pos="360"/>
        <w:tab w:val="num" w:pos="697"/>
        <w:tab w:val="num" w:pos="1054"/>
      </w:tabs>
      <w:ind w:left="0" w:firstLine="0"/>
    </w:pPr>
  </w:style>
  <w:style w:type="paragraph" w:customStyle="1" w:styleId="3U3">
    <w:name w:val="3U3"/>
    <w:basedOn w:val="3U2"/>
    <w:uiPriority w:val="99"/>
    <w:qFormat/>
    <w:rsid w:val="00BC6832"/>
    <w:pPr>
      <w:numPr>
        <w:ilvl w:val="3"/>
      </w:numPr>
      <w:tabs>
        <w:tab w:val="num" w:pos="360"/>
        <w:tab w:val="num" w:pos="697"/>
        <w:tab w:val="num" w:pos="1411"/>
      </w:tabs>
      <w:ind w:left="0" w:firstLine="0"/>
    </w:pPr>
  </w:style>
  <w:style w:type="paragraph" w:customStyle="1" w:styleId="3U4">
    <w:name w:val="3U4"/>
    <w:basedOn w:val="3U3"/>
    <w:uiPriority w:val="99"/>
    <w:qFormat/>
    <w:rsid w:val="00BC6832"/>
    <w:pPr>
      <w:numPr>
        <w:ilvl w:val="4"/>
      </w:numPr>
      <w:tabs>
        <w:tab w:val="num" w:pos="360"/>
        <w:tab w:val="num" w:pos="697"/>
        <w:tab w:val="num" w:pos="1768"/>
      </w:tabs>
      <w:ind w:left="0" w:firstLine="0"/>
    </w:pPr>
  </w:style>
  <w:style w:type="paragraph" w:customStyle="1" w:styleId="3U5">
    <w:name w:val="3U5"/>
    <w:basedOn w:val="3U4"/>
    <w:uiPriority w:val="99"/>
    <w:qFormat/>
    <w:rsid w:val="00BC6832"/>
    <w:pPr>
      <w:numPr>
        <w:ilvl w:val="5"/>
      </w:numPr>
      <w:tabs>
        <w:tab w:val="num" w:pos="360"/>
        <w:tab w:val="num" w:pos="697"/>
        <w:tab w:val="num" w:pos="2125"/>
      </w:tabs>
      <w:ind w:left="0" w:firstLine="0"/>
    </w:pPr>
  </w:style>
  <w:style w:type="paragraph" w:customStyle="1" w:styleId="3U6">
    <w:name w:val="3U6"/>
    <w:basedOn w:val="3U5"/>
    <w:uiPriority w:val="99"/>
    <w:qFormat/>
    <w:rsid w:val="00BC6832"/>
    <w:pPr>
      <w:numPr>
        <w:ilvl w:val="6"/>
      </w:numPr>
      <w:tabs>
        <w:tab w:val="num" w:pos="360"/>
        <w:tab w:val="num" w:pos="697"/>
        <w:tab w:val="num" w:pos="2482"/>
      </w:tabs>
      <w:ind w:left="0" w:firstLine="0"/>
    </w:pPr>
  </w:style>
  <w:style w:type="paragraph" w:customStyle="1" w:styleId="3U7">
    <w:name w:val="3U7"/>
    <w:basedOn w:val="a7"/>
    <w:uiPriority w:val="99"/>
    <w:qFormat/>
    <w:rsid w:val="00BC6832"/>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BC6832"/>
    <w:pPr>
      <w:numPr>
        <w:ilvl w:val="8"/>
      </w:numPr>
    </w:pPr>
  </w:style>
  <w:style w:type="character" w:styleId="affc">
    <w:name w:val="Strong"/>
    <w:uiPriority w:val="22"/>
    <w:qFormat/>
    <w:rsid w:val="00BC6832"/>
    <w:rPr>
      <w:b/>
      <w:bCs/>
    </w:rPr>
  </w:style>
  <w:style w:type="paragraph" w:customStyle="1" w:styleId="3D7">
    <w:name w:val="3D7"/>
    <w:basedOn w:val="a7"/>
    <w:uiPriority w:val="99"/>
    <w:rsid w:val="00BC6832"/>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BC6832"/>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BC6832"/>
    <w:pPr>
      <w:numPr>
        <w:numId w:val="34"/>
      </w:numPr>
      <w:tabs>
        <w:tab w:val="num" w:pos="360"/>
        <w:tab w:val="center" w:pos="4865"/>
        <w:tab w:val="right" w:pos="9730"/>
      </w:tabs>
      <w:jc w:val="left"/>
    </w:pPr>
  </w:style>
  <w:style w:type="numbering" w:customStyle="1" w:styleId="3Dash">
    <w:name w:val="3Dash"/>
    <w:uiPriority w:val="99"/>
    <w:rsid w:val="00BC6832"/>
    <w:pPr>
      <w:numPr>
        <w:numId w:val="30"/>
      </w:numPr>
    </w:pPr>
  </w:style>
  <w:style w:type="paragraph" w:customStyle="1" w:styleId="3E1">
    <w:name w:val="3E1"/>
    <w:basedOn w:val="3E0"/>
    <w:uiPriority w:val="99"/>
    <w:qFormat/>
    <w:rsid w:val="00BC6832"/>
    <w:pPr>
      <w:numPr>
        <w:ilvl w:val="1"/>
      </w:numPr>
      <w:tabs>
        <w:tab w:val="num" w:pos="360"/>
      </w:tabs>
      <w:ind w:left="0"/>
    </w:pPr>
  </w:style>
  <w:style w:type="paragraph" w:customStyle="1" w:styleId="3E2">
    <w:name w:val="3E2"/>
    <w:basedOn w:val="3E1"/>
    <w:uiPriority w:val="99"/>
    <w:qFormat/>
    <w:rsid w:val="00BC6832"/>
    <w:pPr>
      <w:numPr>
        <w:ilvl w:val="2"/>
      </w:numPr>
      <w:tabs>
        <w:tab w:val="num" w:pos="360"/>
      </w:tabs>
      <w:ind w:left="0"/>
    </w:pPr>
  </w:style>
  <w:style w:type="paragraph" w:customStyle="1" w:styleId="3E3">
    <w:name w:val="3E3"/>
    <w:basedOn w:val="a7"/>
    <w:uiPriority w:val="99"/>
    <w:qFormat/>
    <w:rsid w:val="00BC6832"/>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BC6832"/>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BC6832"/>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BC6832"/>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BC6832"/>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BC6832"/>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BC6832"/>
    <w:pPr>
      <w:numPr>
        <w:numId w:val="31"/>
      </w:numPr>
    </w:pPr>
  </w:style>
  <w:style w:type="numbering" w:customStyle="1" w:styleId="3DNumbering">
    <w:name w:val="3D Numbering"/>
    <w:uiPriority w:val="99"/>
    <w:rsid w:val="00BC6832"/>
    <w:pPr>
      <w:numPr>
        <w:numId w:val="32"/>
      </w:numPr>
    </w:pPr>
  </w:style>
  <w:style w:type="character" w:customStyle="1" w:styleId="3TabsChar">
    <w:name w:val="3 Tabs Char"/>
    <w:link w:val="3Tabs"/>
    <w:rsid w:val="00BC6832"/>
    <w:rPr>
      <w:rFonts w:eastAsia="맑은 고딕"/>
      <w:bCs/>
    </w:rPr>
  </w:style>
  <w:style w:type="paragraph" w:customStyle="1" w:styleId="3N4">
    <w:name w:val="3N4"/>
    <w:basedOn w:val="3N0"/>
    <w:link w:val="3N4Char"/>
    <w:qFormat/>
    <w:rsid w:val="00BC6832"/>
    <w:pPr>
      <w:ind w:left="1429"/>
    </w:pPr>
  </w:style>
  <w:style w:type="paragraph" w:customStyle="1" w:styleId="3N3">
    <w:name w:val="3N3"/>
    <w:basedOn w:val="3N4"/>
    <w:link w:val="3N3Char"/>
    <w:qFormat/>
    <w:rsid w:val="00BC6832"/>
    <w:pPr>
      <w:ind w:left="1072"/>
    </w:pPr>
  </w:style>
  <w:style w:type="paragraph" w:customStyle="1" w:styleId="3N1">
    <w:name w:val="3N1"/>
    <w:basedOn w:val="3N0"/>
    <w:link w:val="3N1Char"/>
    <w:qFormat/>
    <w:rsid w:val="00BC6832"/>
    <w:pPr>
      <w:ind w:left="357"/>
    </w:pPr>
    <w:rPr>
      <w:lang w:eastAsia="ko-KR"/>
    </w:rPr>
  </w:style>
  <w:style w:type="character" w:customStyle="1" w:styleId="3N4Char">
    <w:name w:val="3N4 Char"/>
    <w:link w:val="3N4"/>
    <w:rsid w:val="00BC6832"/>
    <w:rPr>
      <w:rFonts w:eastAsia="맑은 고딕"/>
      <w:lang w:val="en-GB"/>
    </w:rPr>
  </w:style>
  <w:style w:type="character" w:customStyle="1" w:styleId="3N3Char">
    <w:name w:val="3N3 Char"/>
    <w:link w:val="3N3"/>
    <w:rsid w:val="00BC6832"/>
    <w:rPr>
      <w:rFonts w:eastAsia="맑은 고딕"/>
      <w:lang w:val="en-GB"/>
    </w:rPr>
  </w:style>
  <w:style w:type="paragraph" w:customStyle="1" w:styleId="3N2">
    <w:name w:val="3N2"/>
    <w:basedOn w:val="3N1"/>
    <w:link w:val="3N2Char"/>
    <w:qFormat/>
    <w:rsid w:val="00BC6832"/>
    <w:pPr>
      <w:ind w:left="714"/>
    </w:pPr>
  </w:style>
  <w:style w:type="character" w:customStyle="1" w:styleId="3N1Char">
    <w:name w:val="3N1 Char"/>
    <w:link w:val="3N1"/>
    <w:rsid w:val="00BC6832"/>
    <w:rPr>
      <w:rFonts w:eastAsia="맑은 고딕"/>
      <w:lang w:val="en-GB" w:eastAsia="ko-KR"/>
    </w:rPr>
  </w:style>
  <w:style w:type="paragraph" w:customStyle="1" w:styleId="3N5">
    <w:name w:val="3N5"/>
    <w:basedOn w:val="3N4"/>
    <w:link w:val="3N5Char"/>
    <w:qFormat/>
    <w:rsid w:val="00BC6832"/>
    <w:pPr>
      <w:ind w:left="1786"/>
    </w:pPr>
  </w:style>
  <w:style w:type="character" w:customStyle="1" w:styleId="3N2Char">
    <w:name w:val="3N2 Char"/>
    <w:link w:val="3N2"/>
    <w:rsid w:val="00BC6832"/>
    <w:rPr>
      <w:rFonts w:eastAsia="맑은 고딕"/>
      <w:lang w:val="en-GB" w:eastAsia="ko-KR"/>
    </w:rPr>
  </w:style>
  <w:style w:type="paragraph" w:customStyle="1" w:styleId="3N6">
    <w:name w:val="3N6"/>
    <w:basedOn w:val="3N5"/>
    <w:link w:val="3N6Char"/>
    <w:qFormat/>
    <w:rsid w:val="00BC6832"/>
    <w:pPr>
      <w:ind w:left="2143"/>
    </w:pPr>
  </w:style>
  <w:style w:type="character" w:customStyle="1" w:styleId="3N5Char">
    <w:name w:val="3N5 Char"/>
    <w:link w:val="3N5"/>
    <w:rsid w:val="00BC6832"/>
    <w:rPr>
      <w:rFonts w:eastAsia="맑은 고딕"/>
      <w:lang w:val="en-GB"/>
    </w:rPr>
  </w:style>
  <w:style w:type="paragraph" w:customStyle="1" w:styleId="3N7">
    <w:name w:val="3N7"/>
    <w:basedOn w:val="3N6"/>
    <w:link w:val="3N7Char"/>
    <w:qFormat/>
    <w:rsid w:val="00BC6832"/>
    <w:pPr>
      <w:ind w:left="2500"/>
    </w:pPr>
  </w:style>
  <w:style w:type="character" w:customStyle="1" w:styleId="3N6Char">
    <w:name w:val="3N6 Char"/>
    <w:link w:val="3N6"/>
    <w:rsid w:val="00BC6832"/>
    <w:rPr>
      <w:rFonts w:eastAsia="맑은 고딕"/>
      <w:lang w:val="en-GB"/>
    </w:rPr>
  </w:style>
  <w:style w:type="paragraph" w:customStyle="1" w:styleId="3N8">
    <w:name w:val="3N8"/>
    <w:basedOn w:val="3N7"/>
    <w:link w:val="3N8Char"/>
    <w:qFormat/>
    <w:rsid w:val="00BC6832"/>
    <w:pPr>
      <w:ind w:left="2858"/>
    </w:pPr>
  </w:style>
  <w:style w:type="character" w:customStyle="1" w:styleId="3N7Char">
    <w:name w:val="3N7 Char"/>
    <w:link w:val="3N7"/>
    <w:rsid w:val="00BC6832"/>
    <w:rPr>
      <w:rFonts w:eastAsia="맑은 고딕"/>
      <w:lang w:val="en-GB"/>
    </w:rPr>
  </w:style>
  <w:style w:type="character" w:customStyle="1" w:styleId="3N8Char">
    <w:name w:val="3N8 Char"/>
    <w:link w:val="3N8"/>
    <w:rsid w:val="00BC6832"/>
    <w:rPr>
      <w:rFonts w:eastAsia="맑은 고딕"/>
      <w:lang w:val="en-GB"/>
    </w:rPr>
  </w:style>
  <w:style w:type="paragraph" w:customStyle="1" w:styleId="Syntax">
    <w:name w:val="Syntax"/>
    <w:basedOn w:val="a7"/>
    <w:link w:val="SyntaxChar"/>
    <w:qFormat/>
    <w:rsid w:val="00BC683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BC6832"/>
    <w:rPr>
      <w:rFonts w:eastAsia="맑은 고딕"/>
      <w:bCs/>
      <w:lang w:val="en-CA"/>
    </w:rPr>
  </w:style>
  <w:style w:type="paragraph" w:customStyle="1" w:styleId="3DNote">
    <w:name w:val="3D Note"/>
    <w:basedOn w:val="3EdNotes"/>
    <w:link w:val="3DNoteChar"/>
    <w:uiPriority w:val="99"/>
    <w:qFormat/>
    <w:rsid w:val="00BC6832"/>
    <w:pPr>
      <w:numPr>
        <w:numId w:val="0"/>
      </w:numPr>
      <w:tabs>
        <w:tab w:val="num" w:pos="1915"/>
      </w:tabs>
      <w:ind w:left="1915" w:hanging="720"/>
    </w:pPr>
    <w:rPr>
      <w:lang w:val="en-CA"/>
    </w:rPr>
  </w:style>
  <w:style w:type="character" w:customStyle="1" w:styleId="3DNoteChar">
    <w:name w:val="3D Note Char"/>
    <w:link w:val="3DNote"/>
    <w:uiPriority w:val="99"/>
    <w:rsid w:val="00BC6832"/>
    <w:rPr>
      <w:rFonts w:eastAsia="맑은 고딕"/>
      <w:lang w:val="en-CA"/>
    </w:rPr>
  </w:style>
  <w:style w:type="paragraph" w:customStyle="1" w:styleId="3DEdNote">
    <w:name w:val="3D Ed. Note"/>
    <w:basedOn w:val="Note1"/>
    <w:link w:val="3DEdNoteChar"/>
    <w:qFormat/>
    <w:rsid w:val="00BC6832"/>
    <w:pPr>
      <w:spacing w:line="240" w:lineRule="auto"/>
      <w:ind w:left="288"/>
    </w:pPr>
    <w:rPr>
      <w:rFonts w:eastAsia="맑은 고딕"/>
    </w:rPr>
  </w:style>
  <w:style w:type="character" w:customStyle="1" w:styleId="NoteChar2">
    <w:name w:val="Note Char2"/>
    <w:link w:val="Note"/>
    <w:rsid w:val="00BC6832"/>
    <w:rPr>
      <w:rFonts w:eastAsia="SimSun"/>
      <w:sz w:val="18"/>
      <w:lang w:val="en-GB"/>
    </w:rPr>
  </w:style>
  <w:style w:type="character" w:customStyle="1" w:styleId="3DEdNoteChar">
    <w:name w:val="3D Ed. Note Char"/>
    <w:basedOn w:val="Note1Char"/>
    <w:link w:val="3DEdNote"/>
    <w:rsid w:val="00BC6832"/>
    <w:rPr>
      <w:rFonts w:eastAsia="맑은 고딕"/>
      <w:sz w:val="18"/>
      <w:lang w:val="en-GB"/>
    </w:rPr>
  </w:style>
  <w:style w:type="paragraph" w:customStyle="1" w:styleId="3AmdHead">
    <w:name w:val="3 Amd Head"/>
    <w:basedOn w:val="3N0"/>
    <w:link w:val="3AmdHeadChar"/>
    <w:qFormat/>
    <w:rsid w:val="00BC6832"/>
    <w:rPr>
      <w:b/>
      <w:sz w:val="22"/>
      <w:szCs w:val="22"/>
      <w:lang w:val="en-CA"/>
    </w:rPr>
  </w:style>
  <w:style w:type="character" w:customStyle="1" w:styleId="3AmdHeadChar">
    <w:name w:val="3 Amd Head Char"/>
    <w:link w:val="3AmdHead"/>
    <w:rsid w:val="00BC6832"/>
    <w:rPr>
      <w:rFonts w:eastAsia="맑은 고딕"/>
      <w:b/>
      <w:sz w:val="22"/>
      <w:szCs w:val="22"/>
      <w:lang w:val="en-CA"/>
    </w:rPr>
  </w:style>
  <w:style w:type="paragraph" w:customStyle="1" w:styleId="LightGrid-Accent31">
    <w:name w:val="Light Grid - Accent 31"/>
    <w:basedOn w:val="a7"/>
    <w:uiPriority w:val="34"/>
    <w:qFormat/>
    <w:rsid w:val="00BC6832"/>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6832"/>
    <w:rPr>
      <w:smallCaps/>
      <w:color w:val="C0504D"/>
      <w:u w:val="single"/>
    </w:rPr>
  </w:style>
  <w:style w:type="paragraph" w:customStyle="1" w:styleId="GridTable31">
    <w:name w:val="Grid Table 31"/>
    <w:basedOn w:val="1"/>
    <w:next w:val="a7"/>
    <w:uiPriority w:val="39"/>
    <w:unhideWhenUsed/>
    <w:qFormat/>
    <w:rsid w:val="00BC683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BC6832"/>
    <w:rPr>
      <w:rFonts w:ascii="Cambria" w:eastAsia="SimSun" w:hAnsi="Cambria" w:cs="Times New Roman"/>
      <w:b/>
      <w:bCs/>
      <w:i/>
      <w:iCs/>
      <w:sz w:val="28"/>
      <w:szCs w:val="28"/>
      <w:lang w:val="en-GB" w:eastAsia="en-US"/>
    </w:rPr>
  </w:style>
  <w:style w:type="character" w:customStyle="1" w:styleId="Heading1Char2">
    <w:name w:val="Heading 1 Char2"/>
    <w:uiPriority w:val="99"/>
    <w:rsid w:val="00BC6832"/>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6832"/>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6832"/>
    <w:rPr>
      <w:rFonts w:ascii="Times New Roman" w:hAnsi="Times New Roman"/>
      <w:lang w:val="en-GB"/>
    </w:rPr>
  </w:style>
  <w:style w:type="paragraph" w:customStyle="1" w:styleId="FigureCaption">
    <w:name w:val="Figure Caption"/>
    <w:basedOn w:val="a7"/>
    <w:uiPriority w:val="9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6832"/>
    <w:rPr>
      <w:color w:val="808080"/>
    </w:rPr>
  </w:style>
  <w:style w:type="paragraph" w:customStyle="1" w:styleId="zzSTDTitle">
    <w:name w:val="zzSTDTitle"/>
    <w:basedOn w:val="a7"/>
    <w:next w:val="a7"/>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6832"/>
  </w:style>
  <w:style w:type="numbering" w:customStyle="1" w:styleId="NoList2">
    <w:name w:val="No List2"/>
    <w:next w:val="aa"/>
    <w:semiHidden/>
    <w:rsid w:val="00BC6832"/>
  </w:style>
  <w:style w:type="character" w:customStyle="1" w:styleId="apple-converted-space">
    <w:name w:val="apple-converted-space"/>
    <w:rsid w:val="00BC6832"/>
  </w:style>
  <w:style w:type="table" w:customStyle="1" w:styleId="TableGrid3">
    <w:name w:val="Table Grid3"/>
    <w:basedOn w:val="a9"/>
    <w:next w:val="afe"/>
    <w:rsid w:val="00BC683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6832"/>
    <w:rPr>
      <w:rFonts w:eastAsia="SimSun"/>
      <w:sz w:val="22"/>
    </w:rPr>
  </w:style>
  <w:style w:type="paragraph" w:customStyle="1" w:styleId="p1">
    <w:name w:val="p1"/>
    <w:basedOn w:val="a7"/>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6832"/>
  </w:style>
  <w:style w:type="paragraph" w:customStyle="1" w:styleId="MediumList2-Accent23">
    <w:name w:val="Medium List 2 - Accent 23"/>
    <w:hidden/>
    <w:uiPriority w:val="71"/>
    <w:rsid w:val="00BC6832"/>
    <w:rPr>
      <w:rFonts w:eastAsia="SimSun"/>
      <w:sz w:val="22"/>
    </w:rPr>
  </w:style>
  <w:style w:type="paragraph" w:customStyle="1" w:styleId="ColorfulShading-Accent15">
    <w:name w:val="Colorful Shading - Accent 15"/>
    <w:hidden/>
    <w:uiPriority w:val="62"/>
    <w:rsid w:val="00BC6832"/>
    <w:rPr>
      <w:rFonts w:eastAsia="SimSun"/>
      <w:sz w:val="22"/>
    </w:rPr>
  </w:style>
  <w:style w:type="paragraph" w:customStyle="1" w:styleId="Term">
    <w:name w:val="Term"/>
    <w:basedOn w:val="ColorfulList-Accent11"/>
    <w:autoRedefine/>
    <w:qFormat/>
    <w:rsid w:val="00BC6832"/>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BC6832"/>
    <w:rPr>
      <w:rFonts w:ascii="Times" w:eastAsia="바탕체" w:hAnsi="Times"/>
      <w:sz w:val="24"/>
    </w:rPr>
  </w:style>
  <w:style w:type="character" w:customStyle="1" w:styleId="UnresolvedMention2">
    <w:name w:val="Unresolved Mention2"/>
    <w:basedOn w:val="a8"/>
    <w:uiPriority w:val="99"/>
    <w:semiHidden/>
    <w:unhideWhenUsed/>
    <w:rsid w:val="00BC6832"/>
    <w:rPr>
      <w:color w:val="605E5C"/>
      <w:shd w:val="clear" w:color="auto" w:fill="E1DFDD"/>
    </w:rPr>
  </w:style>
  <w:style w:type="table" w:customStyle="1" w:styleId="TableGrid4">
    <w:name w:val="Table Grid4"/>
    <w:basedOn w:val="a9"/>
    <w:next w:val="afe"/>
    <w:rsid w:val="00BC683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목록 단락 Char"/>
    <w:link w:val="af4"/>
    <w:uiPriority w:val="34"/>
    <w:rsid w:val="00BC6832"/>
    <w:rPr>
      <w:rFonts w:eastAsia="DengXian"/>
      <w:sz w:val="22"/>
    </w:rPr>
  </w:style>
  <w:style w:type="paragraph" w:customStyle="1" w:styleId="Default">
    <w:name w:val="Default"/>
    <w:rsid w:val="00BC6832"/>
    <w:pPr>
      <w:widowControl w:val="0"/>
      <w:autoSpaceDE w:val="0"/>
      <w:autoSpaceDN w:val="0"/>
      <w:adjustRightInd w:val="0"/>
    </w:pPr>
    <w:rPr>
      <w:rFonts w:eastAsia="SimSun"/>
      <w:color w:val="000000"/>
      <w:sz w:val="24"/>
      <w:szCs w:val="24"/>
    </w:rPr>
  </w:style>
  <w:style w:type="paragraph" w:customStyle="1" w:styleId="n">
    <w:name w:val="n"/>
    <w:basedOn w:val="Normalaftertitle0"/>
    <w:rsid w:val="00BC6832"/>
  </w:style>
  <w:style w:type="table" w:customStyle="1" w:styleId="12">
    <w:name w:val="표 구분선1"/>
    <w:basedOn w:val="a9"/>
    <w:next w:val="afe"/>
    <w:rsid w:val="00BC683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C68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53257">
      <w:bodyDiv w:val="1"/>
      <w:marLeft w:val="0"/>
      <w:marRight w:val="0"/>
      <w:marTop w:val="0"/>
      <w:marBottom w:val="0"/>
      <w:divBdr>
        <w:top w:val="none" w:sz="0" w:space="0" w:color="auto"/>
        <w:left w:val="none" w:sz="0" w:space="0" w:color="auto"/>
        <w:bottom w:val="none" w:sz="0" w:space="0" w:color="auto"/>
        <w:right w:val="none" w:sz="0" w:space="0" w:color="auto"/>
      </w:divBdr>
    </w:div>
    <w:div w:id="639460734">
      <w:bodyDiv w:val="1"/>
      <w:marLeft w:val="0"/>
      <w:marRight w:val="0"/>
      <w:marTop w:val="0"/>
      <w:marBottom w:val="0"/>
      <w:divBdr>
        <w:top w:val="none" w:sz="0" w:space="0" w:color="auto"/>
        <w:left w:val="none" w:sz="0" w:space="0" w:color="auto"/>
        <w:bottom w:val="none" w:sz="0" w:space="0" w:color="auto"/>
        <w:right w:val="none" w:sz="0" w:space="0" w:color="auto"/>
      </w:divBdr>
    </w:div>
    <w:div w:id="1000043316">
      <w:bodyDiv w:val="1"/>
      <w:marLeft w:val="0"/>
      <w:marRight w:val="0"/>
      <w:marTop w:val="0"/>
      <w:marBottom w:val="0"/>
      <w:divBdr>
        <w:top w:val="none" w:sz="0" w:space="0" w:color="auto"/>
        <w:left w:val="none" w:sz="0" w:space="0" w:color="auto"/>
        <w:bottom w:val="none" w:sz="0" w:space="0" w:color="auto"/>
        <w:right w:val="none" w:sz="0" w:space="0" w:color="auto"/>
      </w:divBdr>
    </w:div>
    <w:div w:id="1011644683">
      <w:bodyDiv w:val="1"/>
      <w:marLeft w:val="0"/>
      <w:marRight w:val="0"/>
      <w:marTop w:val="0"/>
      <w:marBottom w:val="0"/>
      <w:divBdr>
        <w:top w:val="none" w:sz="0" w:space="0" w:color="auto"/>
        <w:left w:val="none" w:sz="0" w:space="0" w:color="auto"/>
        <w:bottom w:val="none" w:sz="0" w:space="0" w:color="auto"/>
        <w:right w:val="none" w:sz="0" w:space="0" w:color="auto"/>
      </w:divBdr>
    </w:div>
    <w:div w:id="15747748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ungwon@etri.re.k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inosoul@etri.re.kr"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gkim@kau.ac.k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yuyoon@kau.kr" TargetMode="External"/><Relationship Id="rId4" Type="http://schemas.openxmlformats.org/officeDocument/2006/relationships/webSettings" Target="webSettings.xml"/><Relationship Id="rId9" Type="http://schemas.openxmlformats.org/officeDocument/2006/relationships/hyperlink" Target="mailto:dhpark@kau.k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450</TotalTime>
  <Pages>3</Pages>
  <Words>2076</Words>
  <Characters>11836</Characters>
  <Application>Microsoft Office Word</Application>
  <DocSecurity>0</DocSecurity>
  <Lines>98</Lines>
  <Paragraphs>27</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13885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박도현</cp:lastModifiedBy>
  <cp:revision>45</cp:revision>
  <cp:lastPrinted>1900-01-01T08:00:00Z</cp:lastPrinted>
  <dcterms:created xsi:type="dcterms:W3CDTF">2019-04-11T19:57:00Z</dcterms:created>
  <dcterms:modified xsi:type="dcterms:W3CDTF">2019-10-02T16:00:00Z</dcterms:modified>
</cp:coreProperties>
</file>