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1C7A67" w:rsidR="00E61DAC" w:rsidRPr="005B217D" w:rsidRDefault="00D25B1B" w:rsidP="00D25B1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25B1B">
              <w:t>16th Meeting: Geneva, CH, 1–11 October 2019</w:t>
            </w:r>
          </w:p>
        </w:tc>
        <w:tc>
          <w:tcPr>
            <w:tcW w:w="3060" w:type="dxa"/>
          </w:tcPr>
          <w:p w14:paraId="59B7E346" w14:textId="45F487F0" w:rsidR="008A4B4C" w:rsidRPr="005B217D" w:rsidRDefault="00E61DAC" w:rsidP="00025FF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25B1B">
              <w:rPr>
                <w:lang w:val="en-CA"/>
              </w:rPr>
              <w:t>P</w:t>
            </w:r>
            <w:r w:rsidR="00C548DC">
              <w:rPr>
                <w:lang w:val="en-CA"/>
              </w:rPr>
              <w:t>0</w:t>
            </w:r>
            <w:r w:rsidR="00025FF9">
              <w:rPr>
                <w:lang w:val="en-CA"/>
              </w:rPr>
              <w:t>309</w:t>
            </w:r>
            <w:r w:rsidR="00E10C6F">
              <w:rPr>
                <w:lang w:val="en-CA"/>
              </w:rPr>
              <w:t>-</w:t>
            </w:r>
            <w:r w:rsidR="00737A01">
              <w:rPr>
                <w:lang w:val="en-CA"/>
              </w:rPr>
              <w:t>v</w:t>
            </w:r>
            <w:ins w:id="0" w:author="陈方栋" w:date="2019-09-29T19:06:00Z">
              <w:r w:rsidR="00024ED1">
                <w:rPr>
                  <w:lang w:val="en-CA"/>
                </w:rPr>
                <w:t>2</w:t>
              </w:r>
            </w:ins>
            <w:bookmarkStart w:id="1" w:name="_GoBack"/>
            <w:bookmarkEnd w:id="1"/>
            <w:del w:id="2" w:author="陈方栋" w:date="2019-09-29T19:06:00Z">
              <w:r w:rsidR="00D25B1B" w:rsidDel="00024ED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E1113" w:rsidR="00E61DAC" w:rsidRPr="005B217D" w:rsidRDefault="006E0140" w:rsidP="00C25003">
            <w:pPr>
              <w:spacing w:before="60" w:after="60"/>
              <w:rPr>
                <w:b/>
                <w:szCs w:val="22"/>
                <w:lang w:val="en-CA"/>
              </w:rPr>
            </w:pPr>
            <w:r w:rsidRPr="006E0140">
              <w:rPr>
                <w:b/>
                <w:szCs w:val="22"/>
                <w:lang w:val="en-CA"/>
              </w:rPr>
              <w:t xml:space="preserve">Non-CE4: </w:t>
            </w:r>
            <w:r w:rsidR="00C66F0D">
              <w:rPr>
                <w:b/>
                <w:szCs w:val="22"/>
                <w:lang w:val="en-CA"/>
              </w:rPr>
              <w:t>Improved</w:t>
            </w:r>
            <w:r w:rsidRPr="006E0140">
              <w:rPr>
                <w:b/>
                <w:szCs w:val="22"/>
                <w:lang w:val="en-CA"/>
              </w:rPr>
              <w:t xml:space="preserve"> </w:t>
            </w:r>
            <w:r w:rsidR="000F41F1" w:rsidRPr="000F41F1">
              <w:rPr>
                <w:b/>
                <w:szCs w:val="22"/>
                <w:lang w:val="en-CA"/>
              </w:rPr>
              <w:t>Signaling</w:t>
            </w:r>
            <w:r w:rsidR="000F41F1">
              <w:rPr>
                <w:b/>
                <w:szCs w:val="22"/>
                <w:lang w:val="en-CA"/>
              </w:rPr>
              <w:t xml:space="preserve"> Method</w:t>
            </w:r>
            <w:r w:rsidRPr="006E0140">
              <w:rPr>
                <w:b/>
                <w:szCs w:val="22"/>
                <w:lang w:val="en-CA"/>
              </w:rPr>
              <w:t xml:space="preserve"> for Merge Mode</w:t>
            </w:r>
            <w:r w:rsidR="000F41F1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Fangdong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D15ABE" w14:textId="7E8A3DA2" w:rsidR="008C0E75" w:rsidRPr="008C0E75" w:rsidRDefault="00297094" w:rsidP="00760A8E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related flag coding for merge/skip mode in VTM6.0 is not aligned with the</w:t>
      </w:r>
      <w:r w:rsidR="00366026">
        <w:rPr>
          <w:lang w:val="en-CA" w:eastAsia="zh-CN"/>
        </w:rPr>
        <w:t xml:space="preserve"> selected</w:t>
      </w:r>
      <w:r>
        <w:rPr>
          <w:lang w:val="en-CA" w:eastAsia="zh-CN"/>
        </w:rPr>
        <w:t xml:space="preserve"> </w:t>
      </w:r>
      <w:r w:rsidR="00760A8E">
        <w:rPr>
          <w:lang w:val="en-CA" w:eastAsia="zh-CN"/>
        </w:rPr>
        <w:t xml:space="preserve">probability </w:t>
      </w:r>
      <w:r>
        <w:rPr>
          <w:lang w:val="en-CA" w:eastAsia="zh-CN"/>
        </w:rPr>
        <w:t xml:space="preserve">distribution </w:t>
      </w:r>
      <w:r w:rsidR="00760A8E">
        <w:rPr>
          <w:lang w:val="en-CA" w:eastAsia="zh-CN"/>
        </w:rPr>
        <w:t xml:space="preserve">of each mode. A new </w:t>
      </w:r>
      <w:r w:rsidR="0004202A">
        <w:rPr>
          <w:lang w:val="en-CA" w:eastAsia="zh-CN"/>
        </w:rPr>
        <w:t>signaling</w:t>
      </w:r>
      <w:r w:rsidR="00760A8E">
        <w:rPr>
          <w:lang w:val="en-CA" w:eastAsia="zh-CN"/>
        </w:rPr>
        <w:t xml:space="preserve"> method that aligned with the distribution is proposed.</w:t>
      </w:r>
      <w:r w:rsidR="00C06B9C">
        <w:rPr>
          <w:lang w:val="en-CA"/>
        </w:rPr>
        <w:t xml:space="preserve"> </w:t>
      </w:r>
      <w:r w:rsidR="000A232D">
        <w:rPr>
          <w:lang w:val="en-CA"/>
        </w:rPr>
        <w:t>It is reported that the modification bring</w:t>
      </w:r>
      <w:r w:rsidR="00C5227A">
        <w:rPr>
          <w:lang w:val="en-CA"/>
        </w:rPr>
        <w:t>s</w:t>
      </w:r>
      <w:r w:rsidR="000A232D">
        <w:rPr>
          <w:lang w:val="en-CA"/>
        </w:rPr>
        <w:t xml:space="preserve"> 0.</w:t>
      </w:r>
      <w:del w:id="3" w:author="陈方栋" w:date="2019-09-29T18:59:00Z">
        <w:r w:rsidDel="000702F2">
          <w:rPr>
            <w:lang w:val="en-CA"/>
          </w:rPr>
          <w:delText>xx</w:delText>
        </w:r>
      </w:del>
      <w:ins w:id="4" w:author="陈方栋" w:date="2019-09-29T18:59:00Z">
        <w:r w:rsidR="000702F2">
          <w:rPr>
            <w:lang w:val="en-CA"/>
          </w:rPr>
          <w:t>08</w:t>
        </w:r>
      </w:ins>
      <w:r>
        <w:rPr>
          <w:lang w:val="en-CA"/>
        </w:rPr>
        <w:t xml:space="preserve">% </w:t>
      </w:r>
      <w:r w:rsidR="00A46268">
        <w:rPr>
          <w:lang w:val="en-CA"/>
        </w:rPr>
        <w:t>and 0.</w:t>
      </w:r>
      <w:del w:id="5" w:author="陈方栋" w:date="2019-09-29T18:59:00Z">
        <w:r w:rsidDel="000702F2">
          <w:rPr>
            <w:lang w:val="en-CA"/>
          </w:rPr>
          <w:delText>xx</w:delText>
        </w:r>
      </w:del>
      <w:ins w:id="6" w:author="陈方栋" w:date="2019-09-29T18:59:00Z">
        <w:r w:rsidR="000702F2">
          <w:rPr>
            <w:lang w:val="en-CA"/>
          </w:rPr>
          <w:t>11</w:t>
        </w:r>
      </w:ins>
      <w:r>
        <w:rPr>
          <w:lang w:val="en-CA"/>
        </w:rPr>
        <w:t>% gains for RA</w:t>
      </w:r>
      <w:r w:rsidR="00A46268">
        <w:rPr>
          <w:lang w:val="en-CA"/>
        </w:rPr>
        <w:t xml:space="preserve"> and L</w:t>
      </w:r>
      <w:r>
        <w:rPr>
          <w:lang w:val="en-CA"/>
        </w:rPr>
        <w:t>B</w:t>
      </w:r>
      <w:r w:rsidR="000A232D">
        <w:rPr>
          <w:lang w:val="en-CA"/>
        </w:rPr>
        <w:t xml:space="preserve"> </w:t>
      </w:r>
      <w:r w:rsidR="000F510E">
        <w:rPr>
          <w:lang w:val="en-CA"/>
        </w:rPr>
        <w:t xml:space="preserve">configurations </w:t>
      </w:r>
      <w:r w:rsidR="000A232D">
        <w:rPr>
          <w:lang w:val="en-CA"/>
        </w:rPr>
        <w:t>respectively compared to VTM-</w:t>
      </w:r>
      <w:r>
        <w:rPr>
          <w:lang w:val="en-CA"/>
        </w:rPr>
        <w:t>6</w:t>
      </w:r>
      <w:r w:rsidR="000A232D">
        <w:rPr>
          <w:lang w:val="en-CA"/>
        </w:rPr>
        <w:t>.0</w:t>
      </w:r>
      <w:r w:rsidR="008C0E75">
        <w:rPr>
          <w:lang w:val="en-CA"/>
        </w:rPr>
        <w:t>.</w:t>
      </w:r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0F4EB46" w14:textId="32678F99" w:rsidR="006A395C" w:rsidRDefault="006A395C" w:rsidP="007B07EA">
      <w:pPr>
        <w:rPr>
          <w:lang w:val="en-CA" w:eastAsia="zh-CN"/>
        </w:rPr>
      </w:pPr>
      <w:r>
        <w:rPr>
          <w:rFonts w:hint="eastAsia"/>
          <w:lang w:val="en-CA" w:eastAsia="zh-CN"/>
        </w:rPr>
        <w:t>Currently, there are five modes for merge mode, namely, regular merge mode, MMVD mode, sub-block mode, CIIP mode, and triangle mode.</w:t>
      </w:r>
      <w:r w:rsidR="002C32D8">
        <w:rPr>
          <w:lang w:val="en-CA" w:eastAsia="zh-CN"/>
        </w:rPr>
        <w:t xml:space="preserve"> VTM6.0 adopts the </w:t>
      </w:r>
      <w:r w:rsidR="0004202A">
        <w:rPr>
          <w:lang w:val="en-CA" w:eastAsia="zh-CN"/>
        </w:rPr>
        <w:t xml:space="preserve">signaling </w:t>
      </w:r>
      <w:r w:rsidR="002C32D8">
        <w:rPr>
          <w:lang w:val="en-CA" w:eastAsia="zh-CN"/>
        </w:rPr>
        <w:t xml:space="preserve">method </w:t>
      </w:r>
      <w:r w:rsidR="00775B86">
        <w:rPr>
          <w:lang w:val="en-CA" w:eastAsia="zh-CN"/>
        </w:rPr>
        <w:t xml:space="preserve">proposed </w:t>
      </w:r>
      <w:r w:rsidR="002C32D8">
        <w:rPr>
          <w:lang w:val="en-CA" w:eastAsia="zh-CN"/>
        </w:rPr>
        <w:t>in JVET-O0249</w:t>
      </w:r>
      <w:r w:rsidR="00372E52">
        <w:rPr>
          <w:lang w:val="en-CA" w:eastAsia="zh-CN"/>
        </w:rPr>
        <w:t xml:space="preserve"> </w:t>
      </w:r>
      <w:r w:rsidR="002C32D8">
        <w:rPr>
          <w:lang w:val="en-CA" w:eastAsia="zh-CN"/>
        </w:rPr>
        <w:t>[1]</w:t>
      </w:r>
      <w:r>
        <w:rPr>
          <w:lang w:val="en-CA"/>
        </w:rPr>
        <w:t>.</w:t>
      </w:r>
      <w:r w:rsidR="00775B86">
        <w:rPr>
          <w:lang w:val="en-CA"/>
        </w:rPr>
        <w:t xml:space="preserve"> I</w:t>
      </w:r>
      <w:r w:rsidR="00775B86">
        <w:rPr>
          <w:rFonts w:hint="eastAsia"/>
          <w:lang w:val="en-CA" w:eastAsia="zh-CN"/>
        </w:rPr>
        <w:t>n</w:t>
      </w:r>
      <w:r w:rsidR="00775B86">
        <w:rPr>
          <w:lang w:val="en-CA" w:eastAsia="zh-CN"/>
        </w:rPr>
        <w:t xml:space="preserve"> the </w:t>
      </w:r>
      <w:r w:rsidR="0004202A">
        <w:rPr>
          <w:lang w:val="en-CA" w:eastAsia="zh-CN"/>
        </w:rPr>
        <w:t xml:space="preserve">signaling </w:t>
      </w:r>
      <w:r w:rsidR="00775B86">
        <w:rPr>
          <w:lang w:val="en-CA" w:eastAsia="zh-CN"/>
        </w:rPr>
        <w:t>method</w:t>
      </w:r>
      <w:r w:rsidR="005574FB">
        <w:rPr>
          <w:lang w:val="en-CA" w:eastAsia="zh-CN"/>
        </w:rPr>
        <w:t xml:space="preserve"> (as shown in Figure 1)</w:t>
      </w:r>
      <w:r w:rsidR="0004202A">
        <w:rPr>
          <w:lang w:val="en-CA" w:eastAsia="zh-CN"/>
        </w:rPr>
        <w:t xml:space="preserve">, regular merge mode </w:t>
      </w:r>
      <w:r w:rsidR="005574FB">
        <w:rPr>
          <w:lang w:val="en-CA" w:eastAsia="zh-CN"/>
        </w:rPr>
        <w:t xml:space="preserve">is coded with long bins </w:t>
      </w:r>
      <w:r w:rsidR="0004202A">
        <w:rPr>
          <w:lang w:val="en-CA" w:eastAsia="zh-CN"/>
        </w:rPr>
        <w:t xml:space="preserve">while it </w:t>
      </w:r>
      <w:r w:rsidR="005574FB" w:rsidRPr="005574FB">
        <w:rPr>
          <w:lang w:val="en-CA" w:eastAsia="zh-CN"/>
        </w:rPr>
        <w:t>has high selected probability</w:t>
      </w:r>
      <w:r w:rsidR="0004202A">
        <w:rPr>
          <w:lang w:val="en-CA" w:eastAsia="zh-CN"/>
        </w:rPr>
        <w:t>.</w:t>
      </w:r>
    </w:p>
    <w:tbl>
      <w:tblPr>
        <w:tblStyle w:val="10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6"/>
        <w:gridCol w:w="1148"/>
        <w:gridCol w:w="4366"/>
      </w:tblGrid>
      <w:tr w:rsidR="002C32D8" w:rsidRPr="007D4BF2" w14:paraId="4960DF77" w14:textId="77777777" w:rsidTr="00E860FC">
        <w:trPr>
          <w:jc w:val="center"/>
        </w:trPr>
        <w:tc>
          <w:tcPr>
            <w:tcW w:w="3116" w:type="dxa"/>
          </w:tcPr>
          <w:p w14:paraId="7CE5C2D2" w14:textId="77777777" w:rsidR="002C32D8" w:rsidRPr="007D4BF2" w:rsidRDefault="002C32D8" w:rsidP="00E860FC">
            <w:pPr>
              <w:jc w:val="left"/>
              <w:rPr>
                <w:szCs w:val="22"/>
                <w:lang w:val="en-CA"/>
              </w:rPr>
            </w:pPr>
            <w:r w:rsidRPr="007D4BF2">
              <w:rPr>
                <w:noProof/>
                <w:szCs w:val="22"/>
                <w:lang w:eastAsia="zh-CN"/>
              </w:rPr>
              <w:drawing>
                <wp:inline distT="0" distB="0" distL="0" distR="0" wp14:anchorId="06A1C58D" wp14:editId="07245DAF">
                  <wp:extent cx="2305050" cy="1271735"/>
                  <wp:effectExtent l="0" t="0" r="0" b="5080"/>
                  <wp:docPr id="25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8997" cy="1279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7" w:type="dxa"/>
          </w:tcPr>
          <w:p w14:paraId="156FEBFA" w14:textId="77777777" w:rsidR="002C32D8" w:rsidRPr="007D4BF2" w:rsidRDefault="002C32D8" w:rsidP="00E860FC">
            <w:pPr>
              <w:jc w:val="left"/>
              <w:rPr>
                <w:szCs w:val="22"/>
                <w:lang w:val="en-CA"/>
              </w:rPr>
            </w:pPr>
          </w:p>
          <w:p w14:paraId="01BC88B3" w14:textId="77777777" w:rsidR="002C32D8" w:rsidRPr="007D4BF2" w:rsidRDefault="002C32D8" w:rsidP="00E860FC">
            <w:pPr>
              <w:jc w:val="left"/>
              <w:rPr>
                <w:szCs w:val="22"/>
                <w:lang w:val="en-CA"/>
              </w:rPr>
            </w:pPr>
          </w:p>
          <w:p w14:paraId="38D4FB51" w14:textId="77777777" w:rsidR="002C32D8" w:rsidRPr="007D4BF2" w:rsidRDefault="002C32D8" w:rsidP="00E860FC">
            <w:pPr>
              <w:jc w:val="left"/>
              <w:rPr>
                <w:b/>
                <w:bCs/>
                <w:szCs w:val="22"/>
                <w:lang w:val="en-CA"/>
              </w:rPr>
            </w:pPr>
            <w:r w:rsidRPr="007D4BF2">
              <w:rPr>
                <w:szCs w:val="22"/>
                <w:lang w:val="en-CA"/>
              </w:rPr>
              <w:t xml:space="preserve">     </w:t>
            </w:r>
            <w:r w:rsidRPr="007D4BF2">
              <w:rPr>
                <w:b/>
                <w:bCs/>
                <w:sz w:val="44"/>
                <w:szCs w:val="44"/>
                <w:lang w:val="en-CA"/>
              </w:rPr>
              <w:t xml:space="preserve"> →</w:t>
            </w:r>
          </w:p>
        </w:tc>
        <w:tc>
          <w:tcPr>
            <w:tcW w:w="3117" w:type="dxa"/>
          </w:tcPr>
          <w:p w14:paraId="5DBA266C" w14:textId="42BE200F" w:rsidR="002C32D8" w:rsidRPr="007D4BF2" w:rsidRDefault="002C32D8" w:rsidP="00E860FC">
            <w:pPr>
              <w:jc w:val="left"/>
              <w:rPr>
                <w:szCs w:val="22"/>
                <w:lang w:val="en-CA"/>
              </w:rPr>
            </w:pPr>
            <w:r w:rsidRPr="007D4BF2">
              <w:rPr>
                <w:noProof/>
                <w:szCs w:val="22"/>
                <w:lang w:eastAsia="zh-CN"/>
              </w:rPr>
              <w:drawing>
                <wp:inline distT="0" distB="0" distL="0" distR="0" wp14:anchorId="192AC38A" wp14:editId="189C4B1E">
                  <wp:extent cx="2635250" cy="1057031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2533" cy="1063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45DF4CC" w14:textId="515E476A" w:rsidR="00760A8E" w:rsidRPr="00775B86" w:rsidRDefault="002C32D8" w:rsidP="00775B86">
      <w:pPr>
        <w:pStyle w:val="ab"/>
      </w:pPr>
      <w:bookmarkStart w:id="7" w:name="_Ref7450070"/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 w:rsidR="002A6FCE">
        <w:rPr>
          <w:b/>
          <w:noProof/>
        </w:rPr>
        <w:t>1</w:t>
      </w:r>
      <w:r>
        <w:rPr>
          <w:b/>
        </w:rPr>
        <w:fldChar w:fldCharType="end"/>
      </w:r>
      <w:bookmarkEnd w:id="7"/>
      <w:r>
        <w:rPr>
          <w:rFonts w:hint="eastAsia"/>
        </w:rPr>
        <w:t xml:space="preserve">  </w:t>
      </w:r>
      <w:r w:rsidR="0004202A">
        <w:t>T</w:t>
      </w:r>
      <w:r w:rsidRPr="002C32D8">
        <w:t xml:space="preserve">he </w:t>
      </w:r>
      <w:r w:rsidR="0004202A">
        <w:rPr>
          <w:lang w:val="en-CA"/>
        </w:rPr>
        <w:t xml:space="preserve">signaling </w:t>
      </w:r>
      <w:r w:rsidRPr="002C32D8">
        <w:t>method in JVET-O0249</w:t>
      </w:r>
    </w:p>
    <w:p w14:paraId="5F0CF8E4" w14:textId="3FE9C203" w:rsidR="001F2594" w:rsidRPr="008D4693" w:rsidRDefault="008D4693" w:rsidP="008D4693">
      <w:pPr>
        <w:pStyle w:val="1"/>
        <w:ind w:left="360" w:hanging="360"/>
        <w:rPr>
          <w:lang w:val="en-CA"/>
        </w:rPr>
      </w:pPr>
      <w:r w:rsidRPr="008D4693">
        <w:rPr>
          <w:lang w:val="en-CA"/>
        </w:rPr>
        <w:t>Proposed Modification</w:t>
      </w:r>
    </w:p>
    <w:p w14:paraId="3D5C331F" w14:textId="2602FD28" w:rsidR="005574FB" w:rsidRDefault="005574FB" w:rsidP="006A395C">
      <w:pPr>
        <w:rPr>
          <w:lang w:val="en-GB" w:eastAsia="zh-CN"/>
        </w:rPr>
      </w:pPr>
      <w:r>
        <w:rPr>
          <w:lang w:val="en-GB" w:eastAsia="zh-CN"/>
        </w:rPr>
        <w:t xml:space="preserve">Based on the </w:t>
      </w:r>
      <w:r>
        <w:rPr>
          <w:lang w:val="en-CA" w:eastAsia="zh-CN"/>
        </w:rPr>
        <w:t>the probability distribution of each mode, a</w:t>
      </w:r>
      <w:r w:rsidRPr="005574FB">
        <w:rPr>
          <w:lang w:val="en-CA" w:eastAsia="zh-CN"/>
        </w:rPr>
        <w:t xml:space="preserve"> new signaling method that aligned with the distribution is proposed</w:t>
      </w:r>
      <w:r>
        <w:rPr>
          <w:lang w:val="en-CA" w:eastAsia="zh-CN"/>
        </w:rPr>
        <w:t xml:space="preserve">. The new method is shown in </w:t>
      </w:r>
      <w:r w:rsidR="007D35CA">
        <w:rPr>
          <w:lang w:val="en-CA" w:eastAsia="zh-CN"/>
        </w:rPr>
        <w:t xml:space="preserve">Figure 2. The </w:t>
      </w:r>
      <w:r w:rsidR="007D35CA" w:rsidRPr="007D35CA">
        <w:rPr>
          <w:lang w:val="en-CA" w:eastAsia="zh-CN"/>
        </w:rPr>
        <w:t>decoding condition of the related flags</w:t>
      </w:r>
      <w:r w:rsidR="007D35CA">
        <w:rPr>
          <w:lang w:val="en-CA" w:eastAsia="zh-CN"/>
        </w:rPr>
        <w:t xml:space="preserve"> and the inferred value if </w:t>
      </w:r>
      <w:r w:rsidR="007D35CA">
        <w:rPr>
          <w:lang w:eastAsia="zh-CN"/>
        </w:rPr>
        <w:t>the decoding condition is not satisfied are both given in Table 1.</w:t>
      </w:r>
    </w:p>
    <w:p w14:paraId="5243084B" w14:textId="6A2C4160" w:rsidR="005574FB" w:rsidRDefault="005574FB" w:rsidP="005574FB">
      <w:pPr>
        <w:jc w:val="center"/>
        <w:rPr>
          <w:kern w:val="2"/>
          <w:lang w:eastAsia="zh-CN"/>
        </w:rPr>
      </w:pPr>
      <w:r>
        <w:rPr>
          <w:kern w:val="2"/>
          <w:lang w:eastAsia="zh-CN"/>
        </w:rPr>
        <w:object w:dxaOrig="13770" w:dyaOrig="10531" w14:anchorId="5EC06E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4.8pt;height:187.2pt" o:ole="">
            <v:imagedata r:id="rId13" o:title=""/>
          </v:shape>
          <o:OLEObject Type="Embed" ProgID="Visio.Drawing.15" ShapeID="_x0000_i1025" DrawAspect="Content" ObjectID="_1631289144" r:id="rId14"/>
        </w:object>
      </w:r>
    </w:p>
    <w:p w14:paraId="576CDC3E" w14:textId="25216EB0" w:rsidR="005574FB" w:rsidRPr="005574FB" w:rsidRDefault="005574FB" w:rsidP="00A35989">
      <w:pPr>
        <w:pStyle w:val="ab"/>
      </w:pPr>
      <w:r>
        <w:rPr>
          <w:rFonts w:hint="eastAsia"/>
          <w:b/>
        </w:rPr>
        <w:t>Figure</w:t>
      </w:r>
      <w:r>
        <w:rPr>
          <w:b/>
        </w:rPr>
        <w:t xml:space="preserve"> </w:t>
      </w:r>
      <w:r>
        <w:rPr>
          <w:b/>
        </w:rPr>
        <w:fldChar w:fldCharType="begin"/>
      </w:r>
      <w:r>
        <w:rPr>
          <w:b/>
        </w:rPr>
        <w:instrText xml:space="preserve"> </w:instrText>
      </w:r>
      <w:r>
        <w:rPr>
          <w:rFonts w:hint="eastAsia"/>
          <w:b/>
        </w:rPr>
        <w:instrText>STYLEREF 1 \s</w:instrText>
      </w:r>
      <w:r>
        <w:rPr>
          <w:b/>
        </w:rPr>
        <w:instrText xml:space="preserve"> </w:instrText>
      </w:r>
      <w:r>
        <w:rPr>
          <w:b/>
        </w:rPr>
        <w:fldChar w:fldCharType="separate"/>
      </w:r>
      <w:r w:rsidR="002A6FCE">
        <w:rPr>
          <w:b/>
          <w:noProof/>
        </w:rPr>
        <w:t>2</w:t>
      </w:r>
      <w:r>
        <w:rPr>
          <w:b/>
        </w:rPr>
        <w:fldChar w:fldCharType="end"/>
      </w:r>
      <w:r>
        <w:rPr>
          <w:rFonts w:hint="eastAsia"/>
        </w:rPr>
        <w:t xml:space="preserve">  </w:t>
      </w:r>
      <w:r>
        <w:t>T</w:t>
      </w:r>
      <w:r w:rsidRPr="002C32D8">
        <w:t xml:space="preserve">he </w:t>
      </w:r>
      <w:r w:rsidR="002A6FCE">
        <w:t xml:space="preserve">proposed </w:t>
      </w:r>
      <w:r>
        <w:rPr>
          <w:lang w:val="en-CA"/>
        </w:rPr>
        <w:t xml:space="preserve">signaling </w:t>
      </w:r>
      <w:r w:rsidRPr="002C32D8">
        <w:t xml:space="preserve">method </w:t>
      </w:r>
    </w:p>
    <w:p w14:paraId="6B9848C5" w14:textId="1B23873F" w:rsidR="003D2DB2" w:rsidRDefault="003D2DB2" w:rsidP="003D2DB2">
      <w:pPr>
        <w:pStyle w:val="ad"/>
      </w:pPr>
      <w:r>
        <w:rPr>
          <w:rFonts w:hint="eastAsia"/>
          <w:b/>
        </w:rPr>
        <w:t>Table</w:t>
      </w:r>
      <w:r>
        <w:rPr>
          <w:b/>
        </w:rPr>
        <w:t xml:space="preserve"> </w:t>
      </w:r>
      <w:r w:rsidR="007D35CA">
        <w:rPr>
          <w:b/>
        </w:rPr>
        <w:t>1</w:t>
      </w:r>
      <w:r>
        <w:rPr>
          <w:rFonts w:hint="eastAsia"/>
        </w:rPr>
        <w:t xml:space="preserve"> </w:t>
      </w:r>
      <w:r>
        <w:t>T</w:t>
      </w:r>
      <w:r w:rsidRPr="002C32D8">
        <w:t xml:space="preserve">he </w:t>
      </w:r>
      <w:r w:rsidR="00BE6A7A">
        <w:rPr>
          <w:rFonts w:hint="eastAsia"/>
        </w:rPr>
        <w:t xml:space="preserve">decoding </w:t>
      </w:r>
      <w:r w:rsidR="00BE6A7A">
        <w:t>c</w:t>
      </w:r>
      <w:r w:rsidR="00BE6A7A">
        <w:rPr>
          <w:rFonts w:hint="eastAsia"/>
        </w:rPr>
        <w:t>ondition</w:t>
      </w:r>
      <w:r w:rsidR="00BE6A7A">
        <w:t xml:space="preserve"> of the related flags</w:t>
      </w:r>
      <w:r w:rsidRPr="002A6FCE">
        <w:t xml:space="preserve">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866"/>
        <w:gridCol w:w="4124"/>
        <w:gridCol w:w="3360"/>
      </w:tblGrid>
      <w:tr w:rsidR="008D70A8" w14:paraId="30B5FA0B" w14:textId="6F06C3F2" w:rsidTr="008D70A8">
        <w:tc>
          <w:tcPr>
            <w:tcW w:w="1866" w:type="dxa"/>
          </w:tcPr>
          <w:p w14:paraId="759CD1A8" w14:textId="09D231D4" w:rsidR="008D70A8" w:rsidRDefault="008D70A8" w:rsidP="00E860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Flag</w:t>
            </w:r>
          </w:p>
        </w:tc>
        <w:tc>
          <w:tcPr>
            <w:tcW w:w="4124" w:type="dxa"/>
          </w:tcPr>
          <w:p w14:paraId="1C241E95" w14:textId="05B88FA2" w:rsidR="008D70A8" w:rsidRDefault="008D70A8" w:rsidP="0066371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Decoding 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ondition</w:t>
            </w:r>
          </w:p>
        </w:tc>
        <w:tc>
          <w:tcPr>
            <w:tcW w:w="3360" w:type="dxa"/>
          </w:tcPr>
          <w:p w14:paraId="7198181E" w14:textId="26E64FDE" w:rsidR="008D70A8" w:rsidRDefault="008D70A8" w:rsidP="0066371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Inferred Value</w:t>
            </w:r>
            <w:r w:rsidR="00BD2DA5">
              <w:rPr>
                <w:lang w:eastAsia="zh-CN"/>
              </w:rPr>
              <w:t xml:space="preserve"> (if decoding condition is not satisfied)</w:t>
            </w:r>
          </w:p>
        </w:tc>
      </w:tr>
      <w:tr w:rsidR="008D70A8" w14:paraId="2998F94A" w14:textId="72E224D1" w:rsidTr="008D70A8">
        <w:tc>
          <w:tcPr>
            <w:tcW w:w="1866" w:type="dxa"/>
          </w:tcPr>
          <w:p w14:paraId="50464F83" w14:textId="77777777" w:rsidR="008D70A8" w:rsidRDefault="008D70A8" w:rsidP="00BE009F">
            <w:r>
              <w:t>S</w:t>
            </w:r>
            <w:r>
              <w:rPr>
                <w:rFonts w:hint="eastAsia"/>
              </w:rPr>
              <w:t>ubblock</w:t>
            </w:r>
            <w:r>
              <w:t xml:space="preserve"> merge flag </w:t>
            </w:r>
          </w:p>
        </w:tc>
        <w:tc>
          <w:tcPr>
            <w:tcW w:w="4124" w:type="dxa"/>
          </w:tcPr>
          <w:p w14:paraId="3465346D" w14:textId="184D634A" w:rsidR="008D70A8" w:rsidRDefault="008D70A8" w:rsidP="00BE009F">
            <w:r>
              <w:rPr>
                <w:rFonts w:hint="eastAsia"/>
              </w:rPr>
              <w:t>S</w:t>
            </w:r>
            <w:r>
              <w:t xml:space="preserve">ubblcokAvailable </w:t>
            </w:r>
          </w:p>
        </w:tc>
        <w:tc>
          <w:tcPr>
            <w:tcW w:w="3360" w:type="dxa"/>
          </w:tcPr>
          <w:p w14:paraId="68AB51BF" w14:textId="371CC4FC" w:rsidR="008D70A8" w:rsidRDefault="008D70A8" w:rsidP="00BE00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8D70A8" w14:paraId="03A0C607" w14:textId="0F6BF4EA" w:rsidTr="008D70A8">
        <w:tc>
          <w:tcPr>
            <w:tcW w:w="1866" w:type="dxa"/>
          </w:tcPr>
          <w:p w14:paraId="6CA04E7E" w14:textId="77777777" w:rsidR="008D70A8" w:rsidRDefault="008D70A8" w:rsidP="00BE009F">
            <w:r>
              <w:t>R</w:t>
            </w:r>
            <w:r>
              <w:rPr>
                <w:rFonts w:hint="eastAsia"/>
              </w:rPr>
              <w:t>egular</w:t>
            </w:r>
            <w:r>
              <w:t xml:space="preserve"> merge flag</w:t>
            </w:r>
          </w:p>
        </w:tc>
        <w:tc>
          <w:tcPr>
            <w:tcW w:w="4124" w:type="dxa"/>
          </w:tcPr>
          <w:p w14:paraId="5CF023F8" w14:textId="12B973E1" w:rsidR="008D70A8" w:rsidRDefault="008D70A8" w:rsidP="00BE009F">
            <w:r>
              <w:rPr>
                <w:rFonts w:hint="eastAsia"/>
              </w:rPr>
              <w:t>MMVD</w:t>
            </w:r>
            <w:r>
              <w:t xml:space="preserve">Available || </w:t>
            </w:r>
            <w:r>
              <w:rPr>
                <w:rFonts w:hint="eastAsia"/>
              </w:rPr>
              <w:t>CIIP</w:t>
            </w:r>
            <w:r>
              <w:t xml:space="preserve">Available </w:t>
            </w:r>
            <w:r>
              <w:rPr>
                <w:szCs w:val="22"/>
              </w:rPr>
              <w:t xml:space="preserve">|| </w:t>
            </w:r>
            <w:r>
              <w:t>T</w:t>
            </w:r>
            <w:r>
              <w:rPr>
                <w:rFonts w:hint="eastAsia"/>
              </w:rPr>
              <w:t>riangle</w:t>
            </w:r>
            <w:r>
              <w:t>Available</w:t>
            </w:r>
          </w:p>
        </w:tc>
        <w:tc>
          <w:tcPr>
            <w:tcW w:w="3360" w:type="dxa"/>
          </w:tcPr>
          <w:p w14:paraId="3B9F7765" w14:textId="65BDBF7A" w:rsidR="008D70A8" w:rsidRDefault="008D70A8" w:rsidP="00BE009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8D70A8" w14:paraId="2976F847" w14:textId="6FB434FB" w:rsidTr="008D70A8">
        <w:tc>
          <w:tcPr>
            <w:tcW w:w="1866" w:type="dxa"/>
          </w:tcPr>
          <w:p w14:paraId="49D9A15B" w14:textId="77777777" w:rsidR="008D70A8" w:rsidRDefault="008D70A8" w:rsidP="00BE009F">
            <w:r>
              <w:rPr>
                <w:rFonts w:hint="eastAsia"/>
              </w:rPr>
              <w:t xml:space="preserve">MMVD </w:t>
            </w:r>
            <w:r>
              <w:t>merge flag</w:t>
            </w:r>
          </w:p>
        </w:tc>
        <w:tc>
          <w:tcPr>
            <w:tcW w:w="4124" w:type="dxa"/>
          </w:tcPr>
          <w:p w14:paraId="3D0FFD58" w14:textId="47CF4B3E" w:rsidR="008D70A8" w:rsidRDefault="008D70A8" w:rsidP="00BE009F">
            <w:r>
              <w:rPr>
                <w:rFonts w:hint="eastAsia"/>
              </w:rPr>
              <w:t>MMVD</w:t>
            </w:r>
            <w:r>
              <w:t>Available &amp;&amp; (</w:t>
            </w:r>
            <w:r>
              <w:rPr>
                <w:rFonts w:hint="eastAsia"/>
              </w:rPr>
              <w:t>CIIP</w:t>
            </w:r>
            <w:r>
              <w:t xml:space="preserve">Available </w:t>
            </w:r>
            <w:r>
              <w:rPr>
                <w:szCs w:val="22"/>
              </w:rPr>
              <w:t xml:space="preserve">|| </w:t>
            </w:r>
            <w:r>
              <w:t>T</w:t>
            </w:r>
            <w:r>
              <w:rPr>
                <w:rFonts w:hint="eastAsia"/>
              </w:rPr>
              <w:t>riangle</w:t>
            </w:r>
            <w:r>
              <w:t>Available)</w:t>
            </w:r>
          </w:p>
        </w:tc>
        <w:tc>
          <w:tcPr>
            <w:tcW w:w="3360" w:type="dxa"/>
          </w:tcPr>
          <w:p w14:paraId="6F617279" w14:textId="42D1CA13" w:rsidR="008D70A8" w:rsidRDefault="008D70A8" w:rsidP="00BE009F">
            <w:r>
              <w:rPr>
                <w:rFonts w:hint="eastAsia"/>
              </w:rPr>
              <w:t>MMVD</w:t>
            </w:r>
            <w:r>
              <w:t>Available</w:t>
            </w:r>
          </w:p>
        </w:tc>
      </w:tr>
      <w:tr w:rsidR="008D70A8" w14:paraId="58919072" w14:textId="08717E60" w:rsidTr="008D70A8">
        <w:tc>
          <w:tcPr>
            <w:tcW w:w="1866" w:type="dxa"/>
          </w:tcPr>
          <w:p w14:paraId="541F976E" w14:textId="77777777" w:rsidR="008D70A8" w:rsidRDefault="008D70A8" w:rsidP="00BE009F">
            <w:r>
              <w:rPr>
                <w:rFonts w:hint="eastAsia"/>
              </w:rPr>
              <w:t xml:space="preserve">CIIP </w:t>
            </w:r>
            <w:r>
              <w:t>flag</w:t>
            </w:r>
          </w:p>
        </w:tc>
        <w:tc>
          <w:tcPr>
            <w:tcW w:w="4124" w:type="dxa"/>
          </w:tcPr>
          <w:p w14:paraId="5B01366B" w14:textId="1A5452D8" w:rsidR="008D70A8" w:rsidRDefault="008D70A8" w:rsidP="00BE009F">
            <w:r>
              <w:rPr>
                <w:rFonts w:hint="eastAsia"/>
              </w:rPr>
              <w:t>CIIP</w:t>
            </w:r>
            <w:r>
              <w:t xml:space="preserve">Available </w:t>
            </w:r>
            <w:r>
              <w:rPr>
                <w:szCs w:val="22"/>
              </w:rPr>
              <w:t xml:space="preserve">&amp;&amp; </w:t>
            </w:r>
            <w:r>
              <w:t>T</w:t>
            </w:r>
            <w:r>
              <w:rPr>
                <w:rFonts w:hint="eastAsia"/>
              </w:rPr>
              <w:t>riangle</w:t>
            </w:r>
            <w:r>
              <w:t>Available</w:t>
            </w:r>
          </w:p>
        </w:tc>
        <w:tc>
          <w:tcPr>
            <w:tcW w:w="3360" w:type="dxa"/>
          </w:tcPr>
          <w:p w14:paraId="0509EA71" w14:textId="198C8600" w:rsidR="008D70A8" w:rsidRDefault="008D70A8" w:rsidP="00BE009F">
            <w:r>
              <w:rPr>
                <w:rFonts w:hint="eastAsia"/>
              </w:rPr>
              <w:t>CIIP</w:t>
            </w:r>
            <w:r>
              <w:t>Available</w:t>
            </w:r>
          </w:p>
        </w:tc>
      </w:tr>
    </w:tbl>
    <w:p w14:paraId="6B1FC073" w14:textId="2366EA17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SubblcokAvailable = MaxNumSubblockMergeCand &gt; 0 &amp;&amp; cbWidth &gt;= 8 &amp;&amp; cbHeight &gt;= 8</w:t>
      </w:r>
    </w:p>
    <w:p w14:paraId="3C26E354" w14:textId="77777777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MMVDAvailable = sps_mmvd_enabled_flag</w:t>
      </w:r>
    </w:p>
    <w:p w14:paraId="3AEBE88E" w14:textId="77777777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CIIPAvailable  = sps_ciip_enabled_flag &amp;&amp; cu_skip_flag[ x0 ][ y0 ] = = 0 &amp;&amp; cbWidth*cbHeight &gt;= 64 &amp;&amp; cbWidth &lt; 128 &amp;&amp; cbHeight &lt; 128</w:t>
      </w:r>
    </w:p>
    <w:p w14:paraId="16707062" w14:textId="07455DAA" w:rsidR="00CB663B" w:rsidRPr="001165AB" w:rsidRDefault="00CB663B" w:rsidP="001165AB">
      <w:pPr>
        <w:ind w:leftChars="100" w:left="220"/>
        <w:rPr>
          <w:sz w:val="21"/>
          <w:lang w:eastAsia="zh-CN"/>
        </w:rPr>
      </w:pPr>
      <w:r w:rsidRPr="001165AB">
        <w:rPr>
          <w:sz w:val="21"/>
          <w:lang w:eastAsia="zh-CN"/>
        </w:rPr>
        <w:t>TriangleAvailable = sps_triangle_enabled_flag &amp;&amp; MaxNumTriangleMergeCand &gt;= 2 &amp;&amp; slice_type = = B &amp;&amp; cbWidth*cbHeight &gt;= 64</w:t>
      </w:r>
    </w:p>
    <w:p w14:paraId="358E1A3B" w14:textId="303BF37D" w:rsidR="00DA2A17" w:rsidRDefault="00DA2A17" w:rsidP="006A395C">
      <w:pPr>
        <w:rPr>
          <w:lang w:eastAsia="zh-CN"/>
        </w:rPr>
      </w:pPr>
      <w:r>
        <w:rPr>
          <w:lang w:eastAsia="zh-CN"/>
        </w:rPr>
        <w:t>The related text is modified as follows.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A2A17" w:rsidRPr="00084198" w14:paraId="2F2ED23E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4146218E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>merge_data( x0, y0, cbWidth, cbHeight, chType ) {</w:t>
            </w:r>
          </w:p>
        </w:tc>
        <w:tc>
          <w:tcPr>
            <w:tcW w:w="1152" w:type="dxa"/>
          </w:tcPr>
          <w:p w14:paraId="3A822E16" w14:textId="77777777" w:rsidR="00DA2A17" w:rsidRPr="00084198" w:rsidRDefault="00DA2A17" w:rsidP="00E860FC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DA2A17" w:rsidRPr="00084198" w14:paraId="643CD4CE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5C9B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 ( CuPredMode[ chType ][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61C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414C7C47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CB5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</w:t>
            </w:r>
            <w:r>
              <w:rPr>
                <w:noProof/>
                <w:lang w:val="en-CA"/>
              </w:rPr>
              <w:t>Ibc</w:t>
            </w:r>
            <w:r w:rsidRPr="00084198">
              <w:rPr>
                <w:noProof/>
                <w:lang w:val="en-CA"/>
              </w:rPr>
              <w:t>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712C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5B86E6D3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7AB9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D743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62345599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2369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6F87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44E5618A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BA55" w14:textId="2349D51A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055633">
              <w:rPr>
                <w:strike/>
                <w:noProof/>
                <w:lang w:val="en-CA"/>
              </w:rPr>
              <w:t>MaxNumSubblockMergeCand &gt; 0  &amp;&amp;  cbWidth &gt;= 8  &amp;&amp;  cbHeight &gt;= 8</w:t>
            </w:r>
            <w:r w:rsidRPr="00084198">
              <w:rPr>
                <w:noProof/>
                <w:lang w:val="en-CA"/>
              </w:rPr>
              <w:t xml:space="preserve"> </w:t>
            </w:r>
            <w:r w:rsidR="00055633">
              <w:rPr>
                <w:rFonts w:hint="eastAsia"/>
              </w:rPr>
              <w:t>S</w:t>
            </w:r>
            <w:r w:rsidR="00055633">
              <w:t>ubblcokAvailable</w:t>
            </w:r>
            <w:r w:rsidRPr="00084198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09FF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17FBA7A2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C62C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merge_subblock_flag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40F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441A5A07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9FB6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merge_subblock_flag[ x0 ][ y0 ]  = = 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C2E3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7BD319C9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709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MaxNumSubblockMergeCand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FB9B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518E0B3B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21D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merge_subblock_idx</w:t>
            </w:r>
            <w:r w:rsidRPr="00084198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037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409120A3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BAB0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D20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0889E1CF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5AB7" w14:textId="77777777" w:rsidR="00BE6A7A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strike/>
                <w:szCs w:val="22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 w:rsidRPr="00BE6A7A">
              <w:rPr>
                <w:strike/>
                <w:szCs w:val="22"/>
                <w:lang w:val="en-CA"/>
              </w:rPr>
              <w:t xml:space="preserve">( cbWidth * cbHeight ) &gt;= 64  &amp;&amp;  </w:t>
            </w:r>
            <w:r w:rsidRPr="00BE6A7A">
              <w:rPr>
                <w:strike/>
                <w:noProof/>
                <w:lang w:val="en-CA" w:eastAsia="ko-KR"/>
              </w:rPr>
              <w:t xml:space="preserve">( (sps_ciip_enabled_flag &amp;&amp;  </w:t>
            </w:r>
            <w:r w:rsidRPr="00BE6A7A">
              <w:rPr>
                <w:strike/>
                <w:noProof/>
                <w:color w:val="000000" w:themeColor="text1"/>
                <w:lang w:val="en-CA"/>
              </w:rPr>
              <w:br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ab/>
            </w:r>
            <w:r w:rsidRPr="00BE6A7A">
              <w:rPr>
                <w:strike/>
                <w:noProof/>
                <w:lang w:val="en-CA"/>
              </w:rPr>
              <w:t>cu_</w:t>
            </w:r>
            <w:r w:rsidRPr="00BE6A7A">
              <w:rPr>
                <w:strike/>
                <w:noProof/>
                <w:lang w:val="en-CA" w:eastAsia="ko-KR"/>
              </w:rPr>
              <w:t xml:space="preserve">skip_flag[ x0 ][ y0 ] = = 0 </w:t>
            </w:r>
            <w:r w:rsidRPr="00BE6A7A">
              <w:rPr>
                <w:strike/>
                <w:szCs w:val="22"/>
                <w:lang w:val="en-CA"/>
              </w:rPr>
              <w:t xml:space="preserve"> &amp;&amp;  cbWidth &lt; 128  &amp;&amp;  cbHeight &lt; 128</w:t>
            </w:r>
            <w:r w:rsidRPr="00BE6A7A">
              <w:rPr>
                <w:strike/>
                <w:noProof/>
                <w:lang w:val="en-CA" w:eastAsia="ko-KR"/>
              </w:rPr>
              <w:t xml:space="preserve">) </w:t>
            </w:r>
            <w:r w:rsidRPr="00BE6A7A">
              <w:rPr>
                <w:strike/>
                <w:szCs w:val="22"/>
                <w:lang w:val="en-CA"/>
              </w:rPr>
              <w:t xml:space="preserve">| | </w:t>
            </w:r>
            <w:r w:rsidRPr="00BE6A7A">
              <w:rPr>
                <w:strike/>
                <w:noProof/>
                <w:color w:val="000000" w:themeColor="text1"/>
                <w:lang w:val="en-CA"/>
              </w:rPr>
              <w:br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  <w:t xml:space="preserve">( sps_triangle_enabled_flag  &amp;&amp;  MaxNumTriangleMergeCand &gt; 1  &amp;&amp;  </w:t>
            </w:r>
            <w:r w:rsidRPr="00BE6A7A">
              <w:rPr>
                <w:strike/>
                <w:szCs w:val="22"/>
                <w:lang w:val="en-CA"/>
              </w:rPr>
              <w:br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szCs w:val="22"/>
                <w:lang w:val="en-CA"/>
              </w:rPr>
              <w:tab/>
            </w:r>
            <w:r w:rsidRPr="00BE6A7A">
              <w:rPr>
                <w:strike/>
                <w:noProof/>
                <w:lang w:val="en-CA" w:eastAsia="ko-KR"/>
              </w:rPr>
              <w:t xml:space="preserve">slice_type = = B </w:t>
            </w:r>
            <w:r w:rsidRPr="00BE6A7A">
              <w:rPr>
                <w:strike/>
                <w:szCs w:val="22"/>
                <w:lang w:val="en-CA"/>
              </w:rPr>
              <w:t xml:space="preserve">) ) </w:t>
            </w:r>
          </w:p>
          <w:p w14:paraId="1A9DE928" w14:textId="7DBFC037" w:rsidR="00DA2A17" w:rsidRPr="00084198" w:rsidRDefault="00055633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55633">
              <w:rPr>
                <w:noProof/>
                <w:highlight w:val="yellow"/>
                <w:lang w:val="en-CA"/>
              </w:rPr>
              <w:t>MMVDAvailable || CIIPAvailable || TriangleAvailable</w:t>
            </w:r>
            <w:r w:rsidR="00DA2A17" w:rsidRPr="00084198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223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7BEC7658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748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regular_merge_flag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2175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>ae(v)</w:t>
            </w:r>
          </w:p>
        </w:tc>
      </w:tr>
      <w:tr w:rsidR="00DA2A17" w:rsidRPr="00084198" w14:paraId="1656E67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FCF0" w14:textId="39A8DE7E" w:rsidR="00DA2A17" w:rsidRPr="00084198" w:rsidRDefault="00DA2A17" w:rsidP="00A9140D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 ( regular_merge_flag[ x0 ][ y0 ] = = </w:t>
            </w:r>
            <w:r w:rsidR="00A9140D" w:rsidRPr="00A9140D">
              <w:rPr>
                <w:lang w:val="en-CA"/>
              </w:rPr>
              <w:t>1</w:t>
            </w:r>
            <w:r w:rsidRPr="00A9140D">
              <w:rPr>
                <w:lang w:val="en-CA"/>
              </w:rPr>
              <w:t xml:space="preserve"> </w:t>
            </w:r>
            <w:r w:rsidRPr="00084198">
              <w:rPr>
                <w:lang w:val="en-CA"/>
              </w:rPr>
              <w:t>){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5D7A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140D" w:rsidRPr="00084198" w14:paraId="03738B3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91D" w14:textId="1E1D1DD3" w:rsidR="00A9140D" w:rsidRPr="00084198" w:rsidRDefault="00A9140D" w:rsidP="00A9140D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M</w:t>
            </w:r>
            <w:r w:rsidRPr="00084198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80A2" w14:textId="77777777" w:rsidR="00A9140D" w:rsidRPr="00084198" w:rsidRDefault="00A9140D" w:rsidP="00A9140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9140D" w:rsidRPr="00084198" w14:paraId="3696511C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C7C8" w14:textId="5E0DF13B" w:rsidR="00A9140D" w:rsidRPr="00084198" w:rsidRDefault="00A9140D" w:rsidP="00A9140D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02AC" w14:textId="57EC4C82" w:rsidR="00A9140D" w:rsidRPr="00084198" w:rsidRDefault="00A9140D" w:rsidP="00A9140D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A33D0C" w:rsidRPr="00084198" w14:paraId="50744C5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B03" w14:textId="67D64CD3" w:rsidR="00A33D0C" w:rsidRPr="00A33D0C" w:rsidRDefault="00A33D0C" w:rsidP="00E860FC">
            <w:pPr>
              <w:pStyle w:val="tablesyntax"/>
              <w:keepLines w:val="0"/>
              <w:spacing w:before="20" w:after="40"/>
              <w:contextualSpacing/>
              <w:rPr>
                <w:rFonts w:eastAsiaTheme="minorEastAsia"/>
                <w:b/>
                <w:lang w:val="en-CA" w:eastAsia="zh-CN"/>
              </w:rPr>
            </w:pPr>
            <w:r>
              <w:rPr>
                <w:rFonts w:eastAsiaTheme="minorEastAsia" w:hint="eastAsia"/>
                <w:lang w:val="en-CA" w:eastAsia="zh-CN"/>
              </w:rPr>
              <w:t xml:space="preserve">       </w:t>
            </w:r>
            <w:r w:rsidRPr="00084198">
              <w:rPr>
                <w:lang w:val="en-CA"/>
              </w:rPr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19A3" w14:textId="77777777" w:rsidR="00A33D0C" w:rsidRPr="00084198" w:rsidRDefault="00A33D0C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1C9B1EA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3DB7" w14:textId="6ACE68AD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 xml:space="preserve">if( </w:t>
            </w:r>
            <w:r w:rsidRPr="000A7017">
              <w:rPr>
                <w:strike/>
                <w:lang w:val="en-CA"/>
              </w:rPr>
              <w:t>sps_mmvd_enabled_flag</w:t>
            </w:r>
            <w:r w:rsidRPr="00084198">
              <w:rPr>
                <w:lang w:val="en-CA"/>
              </w:rPr>
              <w:t xml:space="preserve"> </w:t>
            </w:r>
            <w:r w:rsidR="00055633" w:rsidRPr="00055633">
              <w:rPr>
                <w:highlight w:val="yellow"/>
              </w:rPr>
              <w:t>MMVDAvailable &amp;&amp; (CIIPAvailable || TriangleAvailable)</w:t>
            </w:r>
            <w:r w:rsidRPr="00084198">
              <w:rPr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65F5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07930586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C9E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mmvd_merge_flag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4EDB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799B2DBE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909D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mmvd_merge_flag[ x0 ][ y0 ] = = 1 )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B3F3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4DCA1371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C244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8870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3D17305E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F53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mmvd_cand_flag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B4DC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2FE411D0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54D3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mmvd_distance_idx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F1DA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333EAD2B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1554" w14:textId="77777777" w:rsidR="00DA2A17" w:rsidRPr="00084198" w:rsidRDefault="00DA2A17" w:rsidP="00E860FC">
            <w:pPr>
              <w:pStyle w:val="tablesyntax"/>
              <w:keepLines w:val="0"/>
              <w:spacing w:before="20" w:after="40"/>
              <w:contextualSpacing/>
              <w:rPr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b/>
                <w:lang w:val="en-CA"/>
              </w:rPr>
              <w:t>mmvd_direction_idx</w:t>
            </w:r>
            <w:r w:rsidRPr="00084198">
              <w:rPr>
                <w:lang w:val="en-CA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1D45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DA2A17" w:rsidRPr="00084198" w14:paraId="5B788BBA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6FA" w14:textId="77777777" w:rsidR="00DA2A17" w:rsidRPr="00084198" w:rsidRDefault="00DA2A17" w:rsidP="00CD7CA3">
            <w:pPr>
              <w:pStyle w:val="tablesyntax"/>
              <w:keepLines w:val="0"/>
              <w:tabs>
                <w:tab w:val="clear" w:pos="648"/>
                <w:tab w:val="clear" w:pos="864"/>
                <w:tab w:val="clear" w:pos="1080"/>
                <w:tab w:val="left" w:pos="96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</w:r>
            <w:r w:rsidRPr="00084198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B932" w14:textId="77777777" w:rsidR="00DA2A17" w:rsidRPr="00084198" w:rsidRDefault="00DA2A17" w:rsidP="00E860FC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A2A17" w:rsidRPr="00084198" w14:paraId="5972712C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3A95533C" w14:textId="46E7CB63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left" w:pos="118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noProof/>
                <w:lang w:val="en-CA" w:eastAsia="ko-KR"/>
              </w:rPr>
              <w:t xml:space="preserve">if( </w:t>
            </w:r>
            <w:r w:rsidRPr="008C192B">
              <w:rPr>
                <w:strike/>
                <w:noProof/>
                <w:lang w:val="en-CA" w:eastAsia="ko-KR"/>
              </w:rPr>
              <w:t xml:space="preserve">sps_ciip_enabled_flag  &amp;&amp;  </w:t>
            </w:r>
            <w:r w:rsidRPr="008C192B">
              <w:rPr>
                <w:strike/>
                <w:szCs w:val="22"/>
                <w:lang w:val="en-CA"/>
              </w:rPr>
              <w:t>sps_triangle_enabled_flag  &amp;&amp;</w:t>
            </w:r>
            <w:r w:rsidRPr="008C192B">
              <w:rPr>
                <w:strike/>
                <w:szCs w:val="22"/>
                <w:lang w:val="en-CA"/>
              </w:rPr>
              <w:br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  <w:t xml:space="preserve">MaxNumTriangleMergeCand &gt; 1 &amp;&amp; slice_type = = B  &amp;&amp;  </w:t>
            </w:r>
            <w:r w:rsidRPr="008C192B">
              <w:rPr>
                <w:strike/>
                <w:noProof/>
                <w:color w:val="000000" w:themeColor="text1"/>
                <w:lang w:val="en-CA"/>
              </w:rPr>
              <w:br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szCs w:val="22"/>
                <w:lang w:val="en-CA"/>
              </w:rPr>
              <w:tab/>
            </w:r>
            <w:r w:rsidRPr="008C192B">
              <w:rPr>
                <w:strike/>
                <w:noProof/>
                <w:lang w:val="en-CA" w:eastAsia="ko-KR"/>
              </w:rPr>
              <w:t xml:space="preserve">cu_skip_flag[ x0 ][ y0 ]  = =  0  </w:t>
            </w:r>
            <w:r w:rsidRPr="008C192B">
              <w:rPr>
                <w:strike/>
                <w:noProof/>
                <w:lang w:val="en-CA"/>
              </w:rPr>
              <w:t xml:space="preserve">&amp;&amp;  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br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Theme="minorEastAsia"/>
                <w:strike/>
                <w:noProof/>
                <w:lang w:val="en-CA" w:eastAsia="zh-TW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ab/>
            </w:r>
            <w:r w:rsidRPr="008C192B">
              <w:rPr>
                <w:rFonts w:eastAsia="等线"/>
                <w:strike/>
                <w:noProof/>
                <w:lang w:val="en-CA" w:eastAsia="zh-TW"/>
              </w:rPr>
              <w:t>( 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>cbWidth </w:t>
            </w:r>
            <w:r w:rsidRPr="008C192B">
              <w:rPr>
                <w:rFonts w:eastAsiaTheme="minorEastAsia"/>
                <w:strike/>
                <w:noProof/>
                <w:lang w:val="en-CA" w:eastAsia="zh-TW"/>
              </w:rPr>
              <w:t>* 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>cbHeight </w:t>
            </w:r>
            <w:r w:rsidRPr="008C192B">
              <w:rPr>
                <w:rFonts w:eastAsia="等线"/>
                <w:strike/>
                <w:noProof/>
                <w:lang w:val="en-CA" w:eastAsia="zh-TW"/>
              </w:rPr>
              <w:t>)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 xml:space="preserve"> &gt;= </w:t>
            </w:r>
            <w:r w:rsidRPr="008C192B">
              <w:rPr>
                <w:rFonts w:eastAsiaTheme="minorEastAsia"/>
                <w:strike/>
                <w:noProof/>
                <w:lang w:val="en-CA" w:eastAsia="zh-TW"/>
              </w:rPr>
              <w:t>64</w:t>
            </w:r>
            <w:r w:rsidRPr="008C192B">
              <w:rPr>
                <w:rFonts w:eastAsia="等线"/>
                <w:strike/>
                <w:noProof/>
                <w:lang w:val="en-CA" w:eastAsia="zh-CN"/>
              </w:rPr>
              <w:t xml:space="preserve">  &amp;&amp;  cbWidth &lt; 128  &amp;&amp;  cbHeight &lt; 128</w:t>
            </w:r>
            <w:r w:rsidRPr="00084198">
              <w:rPr>
                <w:rFonts w:eastAsia="等线"/>
                <w:noProof/>
                <w:lang w:val="en-CA" w:eastAsia="zh-CN"/>
              </w:rPr>
              <w:t xml:space="preserve"> </w:t>
            </w:r>
            <w:r w:rsidR="00CD7CA3">
              <w:rPr>
                <w:rFonts w:eastAsia="等线"/>
                <w:noProof/>
                <w:lang w:val="en-CA" w:eastAsia="zh-CN"/>
              </w:rPr>
              <w:t xml:space="preserve">       </w:t>
            </w:r>
            <w:r w:rsidR="008C192B" w:rsidRPr="008C192B">
              <w:rPr>
                <w:rFonts w:eastAsia="等线"/>
                <w:noProof/>
                <w:highlight w:val="yellow"/>
                <w:lang w:val="en-CA" w:eastAsia="zh-CN"/>
              </w:rPr>
              <w:t>CIIPAvailable &amp;&amp; TriangleAvailable</w:t>
            </w:r>
            <w:r w:rsidRPr="00084198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0DA6F785" w14:textId="77777777" w:rsidR="00DA2A17" w:rsidRPr="00CD7CA3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6E4DDAB7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166C863F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C66C985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A2A17" w:rsidRPr="00084198" w14:paraId="12E911F5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3BCC91CC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084198">
              <w:rPr>
                <w:noProof/>
                <w:lang w:val="en-CA" w:eastAsia="ko-KR"/>
              </w:rPr>
              <w:t>[ x0 ][ y0 ]  &amp;&amp;  M</w:t>
            </w:r>
            <w:r w:rsidRPr="00084198">
              <w:rPr>
                <w:noProof/>
                <w:lang w:val="en-CA"/>
              </w:rPr>
              <w:t xml:space="preserve">axNumMergeCand &gt; 1 </w:t>
            </w:r>
            <w:r w:rsidRPr="00084198">
              <w:rPr>
                <w:rFonts w:eastAsiaTheme="minorEastAsia"/>
                <w:noProof/>
                <w:lang w:val="en-CA" w:eastAsia="zh-TW"/>
              </w:rPr>
              <w:t xml:space="preserve">) </w:t>
            </w:r>
          </w:p>
        </w:tc>
        <w:tc>
          <w:tcPr>
            <w:tcW w:w="1152" w:type="dxa"/>
          </w:tcPr>
          <w:p w14:paraId="32020791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2A31447B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12629409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rFonts w:eastAsiaTheme="minorEastAsia"/>
                <w:noProof/>
                <w:lang w:val="en-CA" w:eastAsia="zh-TW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merge_idx</w:t>
            </w:r>
            <w:r w:rsidRPr="00084198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6AD5E14D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ae(v)</w:t>
            </w:r>
          </w:p>
        </w:tc>
      </w:tr>
      <w:tr w:rsidR="00DA2A17" w:rsidRPr="00084198" w14:paraId="6660EA11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3F1CDFC0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084198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 MaxNumTriangleMergeCand &gt; 1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1C0A403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2453C8FD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2F008C5B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clear" w:pos="1512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3155467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DA2A17" w:rsidRPr="00084198" w14:paraId="0D93F256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3D525605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ABADBEE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DA2A17" w:rsidRPr="00084198" w14:paraId="2272EAF7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7FC47B8B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1080"/>
                <w:tab w:val="clear" w:pos="1296"/>
                <w:tab w:val="left" w:pos="139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FC48D71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DA2A17" w:rsidRPr="00084198" w14:paraId="299A8702" w14:textId="77777777" w:rsidTr="00E860FC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C113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28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CA58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073DC840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283A26ED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648"/>
                <w:tab w:val="clear" w:pos="864"/>
                <w:tab w:val="clear" w:pos="1080"/>
                <w:tab w:val="left" w:pos="965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9F42BB6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30773788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6837FEA3" w14:textId="77777777" w:rsidR="00DA2A17" w:rsidRPr="00084198" w:rsidRDefault="00DA2A17" w:rsidP="00CD7CA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745"/>
              </w:tabs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730A6AE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D7CA3" w:rsidRPr="00084198" w14:paraId="53217E00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551FFD65" w14:textId="5806B0C9" w:rsidR="00CD7CA3" w:rsidRPr="00084198" w:rsidRDefault="00CD7CA3" w:rsidP="00CD7CA3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left" w:pos="640"/>
              </w:tabs>
              <w:spacing w:before="20" w:after="40"/>
              <w:ind w:firstLineChars="200" w:firstLine="40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748E90D" w14:textId="77777777" w:rsidR="00CD7CA3" w:rsidRPr="00084198" w:rsidRDefault="00CD7CA3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1B57D154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689A1978" w14:textId="77777777" w:rsidR="00DA2A17" w:rsidRPr="00084198" w:rsidRDefault="00DA2A17" w:rsidP="00E860F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AD01237" w14:textId="77777777" w:rsidR="00DA2A17" w:rsidRPr="00084198" w:rsidRDefault="00DA2A17" w:rsidP="00E860F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DA2A17" w:rsidRPr="00084198" w14:paraId="26AA7F26" w14:textId="77777777" w:rsidTr="00E860FC">
        <w:trPr>
          <w:cantSplit/>
          <w:trHeight w:val="198"/>
          <w:jc w:val="center"/>
        </w:trPr>
        <w:tc>
          <w:tcPr>
            <w:tcW w:w="7920" w:type="dxa"/>
          </w:tcPr>
          <w:p w14:paraId="1306350C" w14:textId="77777777" w:rsidR="00DA2A17" w:rsidRPr="00084198" w:rsidRDefault="00DA2A17" w:rsidP="00E860FC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>}</w:t>
            </w:r>
          </w:p>
        </w:tc>
        <w:tc>
          <w:tcPr>
            <w:tcW w:w="1152" w:type="dxa"/>
          </w:tcPr>
          <w:p w14:paraId="702DC34E" w14:textId="77777777" w:rsidR="00DA2A17" w:rsidRPr="00084198" w:rsidRDefault="00DA2A17" w:rsidP="00E860FC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1A6A26A" w14:textId="488099D9" w:rsidR="002A5F6F" w:rsidRDefault="002A5F6F" w:rsidP="007D35CA">
      <w:pPr>
        <w:rPr>
          <w:lang w:val="en-GB" w:eastAsia="zh-CN"/>
        </w:rPr>
      </w:pPr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22B6B794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D35CA">
        <w:rPr>
          <w:szCs w:val="22"/>
          <w:lang w:val="en-CA"/>
        </w:rPr>
        <w:t>6</w:t>
      </w:r>
      <w:r w:rsidRPr="006752E1">
        <w:rPr>
          <w:szCs w:val="22"/>
          <w:lang w:val="en-CA"/>
        </w:rPr>
        <w:t xml:space="preserve">.0 is served as the experimental platform. The </w:t>
      </w:r>
      <w:r w:rsidR="004E739E">
        <w:rPr>
          <w:szCs w:val="22"/>
          <w:lang w:val="en-CA" w:eastAsia="zh-CN"/>
        </w:rPr>
        <w:t>RA</w:t>
      </w:r>
      <w:r w:rsidR="007D35CA">
        <w:rPr>
          <w:szCs w:val="22"/>
          <w:lang w:val="en-CA" w:eastAsia="zh-CN"/>
        </w:rPr>
        <w:t xml:space="preserve"> and LB</w:t>
      </w:r>
      <w:r w:rsidR="004E739E">
        <w:rPr>
          <w:szCs w:val="22"/>
          <w:lang w:val="en-CA" w:eastAsia="zh-CN"/>
        </w:rPr>
        <w:t xml:space="preserve"> configuration</w:t>
      </w:r>
      <w:r w:rsidR="000F510E">
        <w:rPr>
          <w:szCs w:val="22"/>
          <w:lang w:val="en-CA" w:eastAsia="zh-CN"/>
        </w:rPr>
        <w:t>s</w:t>
      </w:r>
      <w:r w:rsidR="004E739E">
        <w:rPr>
          <w:szCs w:val="22"/>
          <w:lang w:val="en-CA" w:eastAsia="zh-CN"/>
        </w:rPr>
        <w:t xml:space="preserve"> </w:t>
      </w:r>
      <w:r w:rsidRPr="006752E1">
        <w:rPr>
          <w:szCs w:val="22"/>
          <w:lang w:val="en-CA"/>
        </w:rPr>
        <w:t>specified in [</w:t>
      </w:r>
      <w:r w:rsidR="00926DFC">
        <w:rPr>
          <w:szCs w:val="22"/>
          <w:lang w:val="en-CA"/>
        </w:rPr>
        <w:t>2</w:t>
      </w:r>
      <w:r w:rsidRPr="006752E1">
        <w:rPr>
          <w:szCs w:val="22"/>
          <w:lang w:val="en-CA"/>
        </w:rPr>
        <w:t>]</w:t>
      </w:r>
      <w:r w:rsidR="00FA50C7">
        <w:rPr>
          <w:szCs w:val="22"/>
          <w:lang w:val="en-CA"/>
        </w:rPr>
        <w:t xml:space="preserve"> </w:t>
      </w:r>
      <w:r w:rsidRPr="006752E1">
        <w:rPr>
          <w:szCs w:val="22"/>
          <w:lang w:val="en-CA"/>
        </w:rPr>
        <w:t>are adopted, and all the sequences are tested across the configurations. BD-rate is used to evaluate the final coding performance.</w:t>
      </w:r>
    </w:p>
    <w:p w14:paraId="41DA56EF" w14:textId="771AFFBA" w:rsidR="00DC6C79" w:rsidRDefault="00DC6C79" w:rsidP="00ED5D72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We </w:t>
      </w:r>
      <w:r>
        <w:rPr>
          <w:szCs w:val="22"/>
          <w:lang w:val="en-CA" w:eastAsia="zh-CN"/>
        </w:rPr>
        <w:t>have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two tests in the experiment. </w:t>
      </w:r>
    </w:p>
    <w:p w14:paraId="61D18BC3" w14:textId="051F4A89" w:rsidR="00DC6C79" w:rsidRDefault="00DC6C79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Test1: </w:t>
      </w:r>
      <w:r w:rsidR="00366026">
        <w:rPr>
          <w:szCs w:val="22"/>
          <w:lang w:val="en-CA" w:eastAsia="zh-CN"/>
        </w:rPr>
        <w:t>The proposed method.</w:t>
      </w:r>
    </w:p>
    <w:p w14:paraId="3EEBA828" w14:textId="51AC6852" w:rsidR="00DC6C79" w:rsidRDefault="00DC6C79" w:rsidP="00ED5D7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Test2: Both the anchor and the proposed method uses the same default context </w:t>
      </w:r>
      <w:r>
        <w:rPr>
          <w:rFonts w:hint="eastAsia"/>
          <w:szCs w:val="22"/>
          <w:lang w:val="en-CA" w:eastAsia="zh-CN"/>
        </w:rPr>
        <w:t xml:space="preserve">initialization </w:t>
      </w:r>
      <w:r>
        <w:rPr>
          <w:szCs w:val="22"/>
          <w:lang w:val="en-CA" w:eastAsia="zh-CN"/>
        </w:rPr>
        <w:t>values for the related flag.</w:t>
      </w:r>
    </w:p>
    <w:p w14:paraId="2AC497F6" w14:textId="3F13BF6B" w:rsidR="006752E1" w:rsidRDefault="004357CC" w:rsidP="00ED5D72">
      <w:pPr>
        <w:rPr>
          <w:ins w:id="8" w:author="陈方栋" w:date="2019-09-29T16:56:00Z"/>
          <w:lang w:val="en-CA"/>
        </w:rPr>
      </w:pPr>
      <w:r>
        <w:rPr>
          <w:rFonts w:hint="eastAsia"/>
          <w:szCs w:val="22"/>
          <w:lang w:val="en-CA" w:eastAsia="zh-CN"/>
        </w:rPr>
        <w:t xml:space="preserve">The results </w:t>
      </w:r>
      <w:r w:rsidR="007F3A70">
        <w:rPr>
          <w:szCs w:val="22"/>
          <w:lang w:val="en-CA" w:eastAsia="zh-CN"/>
        </w:rPr>
        <w:t xml:space="preserve">of Test 1 and Test 2 </w:t>
      </w:r>
      <w:r>
        <w:rPr>
          <w:rFonts w:hint="eastAsia"/>
          <w:szCs w:val="22"/>
          <w:lang w:val="en-CA" w:eastAsia="zh-CN"/>
        </w:rPr>
        <w:t xml:space="preserve">are given </w:t>
      </w:r>
      <w:r w:rsidR="007F3A70">
        <w:rPr>
          <w:szCs w:val="22"/>
          <w:lang w:val="en-CA" w:eastAsia="zh-CN"/>
        </w:rPr>
        <w:t>in</w:t>
      </w:r>
      <w:r w:rsidR="007F3A70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>Table 1</w:t>
      </w:r>
      <w:r w:rsidR="007F3A70">
        <w:rPr>
          <w:szCs w:val="22"/>
          <w:lang w:val="en-CA" w:eastAsia="zh-CN"/>
        </w:rPr>
        <w:t xml:space="preserve"> and </w:t>
      </w:r>
      <w:r w:rsidR="007F3A70">
        <w:rPr>
          <w:rFonts w:hint="eastAsia"/>
          <w:szCs w:val="22"/>
          <w:lang w:val="en-CA" w:eastAsia="zh-CN"/>
        </w:rPr>
        <w:t xml:space="preserve">Table </w:t>
      </w:r>
      <w:r w:rsidR="007F3A70">
        <w:rPr>
          <w:szCs w:val="22"/>
          <w:lang w:val="en-CA" w:eastAsia="zh-CN"/>
        </w:rPr>
        <w:t>2</w:t>
      </w:r>
      <w:r>
        <w:rPr>
          <w:rFonts w:hint="eastAsia"/>
          <w:szCs w:val="22"/>
          <w:lang w:val="en-CA" w:eastAsia="zh-CN"/>
        </w:rPr>
        <w:t>.</w:t>
      </w:r>
      <w:r w:rsidR="00C5268C" w:rsidRPr="00C5268C">
        <w:rPr>
          <w:lang w:val="en-CA"/>
        </w:rPr>
        <w:t xml:space="preserve"> </w:t>
      </w:r>
      <w:r w:rsidR="00C5268C">
        <w:rPr>
          <w:lang w:val="en-CA"/>
        </w:rPr>
        <w:t>It is reported that the modification</w:t>
      </w:r>
      <w:r w:rsidR="008058B3">
        <w:rPr>
          <w:lang w:val="en-CA"/>
        </w:rPr>
        <w:t xml:space="preserve"> in Test 1</w:t>
      </w:r>
      <w:r w:rsidR="00C5268C">
        <w:rPr>
          <w:lang w:val="en-CA"/>
        </w:rPr>
        <w:t xml:space="preserve"> bring</w:t>
      </w:r>
      <w:r w:rsidR="008058B3">
        <w:rPr>
          <w:lang w:val="en-CA"/>
        </w:rPr>
        <w:t>s</w:t>
      </w:r>
      <w:r w:rsidR="00C5268C">
        <w:rPr>
          <w:lang w:val="en-CA"/>
        </w:rPr>
        <w:t xml:space="preserve"> 0.</w:t>
      </w:r>
      <w:del w:id="9" w:author="陈方栋" w:date="2019-09-29T18:58:00Z">
        <w:r w:rsidR="00366026" w:rsidDel="000702F2">
          <w:rPr>
            <w:lang w:val="en-CA"/>
          </w:rPr>
          <w:delText>xx</w:delText>
        </w:r>
      </w:del>
      <w:ins w:id="10" w:author="陈方栋" w:date="2019-09-29T18:58:00Z">
        <w:r w:rsidR="000702F2">
          <w:rPr>
            <w:lang w:val="en-CA"/>
          </w:rPr>
          <w:t>01</w:t>
        </w:r>
      </w:ins>
      <w:r w:rsidR="00C5268C">
        <w:rPr>
          <w:lang w:val="en-CA"/>
        </w:rPr>
        <w:t>%</w:t>
      </w:r>
      <w:r w:rsidR="00366026">
        <w:rPr>
          <w:lang w:val="en-CA"/>
        </w:rPr>
        <w:t xml:space="preserve"> </w:t>
      </w:r>
      <w:r w:rsidR="00DC6C79">
        <w:rPr>
          <w:lang w:val="en-CA"/>
        </w:rPr>
        <w:t>and 0.</w:t>
      </w:r>
      <w:del w:id="11" w:author="陈方栋" w:date="2019-09-29T18:58:00Z">
        <w:r w:rsidR="00366026" w:rsidDel="000702F2">
          <w:rPr>
            <w:lang w:val="en-CA"/>
          </w:rPr>
          <w:delText>xx</w:delText>
        </w:r>
      </w:del>
      <w:ins w:id="12" w:author="陈方栋" w:date="2019-09-29T18:58:00Z">
        <w:r w:rsidR="000702F2">
          <w:rPr>
            <w:lang w:val="en-CA"/>
          </w:rPr>
          <w:t>0</w:t>
        </w:r>
      </w:ins>
      <w:ins w:id="13" w:author="陈方栋" w:date="2019-09-29T19:00:00Z">
        <w:r w:rsidR="00326B14">
          <w:rPr>
            <w:lang w:val="en-CA"/>
          </w:rPr>
          <w:t>8</w:t>
        </w:r>
      </w:ins>
      <w:r w:rsidR="00DC6C79">
        <w:rPr>
          <w:lang w:val="en-CA"/>
        </w:rPr>
        <w:t>% gains for RA and LB</w:t>
      </w:r>
      <w:r w:rsidR="00C5268C">
        <w:rPr>
          <w:lang w:val="en-CA"/>
        </w:rPr>
        <w:t xml:space="preserve"> configurations respectively compared to VTM-</w:t>
      </w:r>
      <w:r w:rsidR="00980A91">
        <w:rPr>
          <w:lang w:val="en-CA"/>
        </w:rPr>
        <w:t>6</w:t>
      </w:r>
      <w:r w:rsidR="00C5268C">
        <w:rPr>
          <w:lang w:val="en-CA"/>
        </w:rPr>
        <w:t>.0</w:t>
      </w:r>
      <w:r w:rsidR="00FC1C37">
        <w:rPr>
          <w:lang w:val="en-CA"/>
        </w:rPr>
        <w:t>.</w:t>
      </w:r>
      <w:r w:rsidR="008058B3">
        <w:rPr>
          <w:lang w:val="en-CA"/>
        </w:rPr>
        <w:t xml:space="preserve"> And Test 2 brings </w:t>
      </w:r>
      <w:r w:rsidR="00366026">
        <w:rPr>
          <w:lang w:val="en-CA"/>
        </w:rPr>
        <w:t>0.</w:t>
      </w:r>
      <w:del w:id="14" w:author="陈方栋" w:date="2019-09-29T18:58:00Z">
        <w:r w:rsidR="00366026" w:rsidDel="000702F2">
          <w:rPr>
            <w:lang w:val="en-CA"/>
          </w:rPr>
          <w:delText>xx</w:delText>
        </w:r>
      </w:del>
      <w:ins w:id="15" w:author="陈方栋" w:date="2019-09-29T18:58:00Z">
        <w:r w:rsidR="000702F2">
          <w:rPr>
            <w:lang w:val="en-CA"/>
          </w:rPr>
          <w:t>08</w:t>
        </w:r>
      </w:ins>
      <w:r w:rsidR="00366026">
        <w:rPr>
          <w:lang w:val="en-CA"/>
        </w:rPr>
        <w:t>% and 0.</w:t>
      </w:r>
      <w:del w:id="16" w:author="陈方栋" w:date="2019-09-29T18:58:00Z">
        <w:r w:rsidR="00366026" w:rsidDel="000702F2">
          <w:rPr>
            <w:lang w:val="en-CA"/>
          </w:rPr>
          <w:delText>xx</w:delText>
        </w:r>
      </w:del>
      <w:ins w:id="17" w:author="陈方栋" w:date="2019-09-29T18:58:00Z">
        <w:r w:rsidR="000702F2">
          <w:rPr>
            <w:lang w:val="en-CA"/>
          </w:rPr>
          <w:t>11</w:t>
        </w:r>
      </w:ins>
      <w:r w:rsidR="00366026">
        <w:rPr>
          <w:lang w:val="en-CA"/>
        </w:rPr>
        <w:t>%</w:t>
      </w:r>
      <w:r w:rsidR="008058B3">
        <w:rPr>
          <w:lang w:val="en-CA"/>
        </w:rPr>
        <w:t xml:space="preserve"> gains for RA</w:t>
      </w:r>
      <w:r w:rsidR="00DC6C79" w:rsidRPr="00DC6C79">
        <w:rPr>
          <w:lang w:val="en-CA"/>
        </w:rPr>
        <w:t xml:space="preserve"> </w:t>
      </w:r>
      <w:r w:rsidR="00DC6C79">
        <w:rPr>
          <w:lang w:val="en-CA"/>
        </w:rPr>
        <w:t>and LB</w:t>
      </w:r>
      <w:r w:rsidR="008058B3">
        <w:rPr>
          <w:lang w:val="en-CA"/>
        </w:rPr>
        <w:t xml:space="preserve"> configurations respectively compared to VTM-</w:t>
      </w:r>
      <w:r w:rsidR="00DC6C79">
        <w:rPr>
          <w:lang w:val="en-CA"/>
        </w:rPr>
        <w:t>6</w:t>
      </w:r>
      <w:r w:rsidR="008058B3">
        <w:rPr>
          <w:lang w:val="en-CA"/>
        </w:rPr>
        <w:t>.0.</w:t>
      </w:r>
    </w:p>
    <w:p w14:paraId="6DC796D2" w14:textId="3A6CCB5D" w:rsidR="00E301F8" w:rsidRDefault="00E301F8" w:rsidP="00ED5D72">
      <w:pPr>
        <w:rPr>
          <w:lang w:val="en-CA"/>
        </w:rPr>
      </w:pPr>
      <w:ins w:id="18" w:author="陈方栋" w:date="2019-09-29T16:56:00Z">
        <w:r w:rsidRPr="00E301F8">
          <w:rPr>
            <w:lang w:val="en-CA"/>
          </w:rPr>
          <w:t xml:space="preserve">Similar to JVET-N0324 [3], the average number of context coded bins for skip and merges are also calculated as Table 3 and it is observed that the proposed method could reduce the context coded bins by </w:t>
        </w:r>
        <w:r>
          <w:rPr>
            <w:lang w:val="en-CA"/>
          </w:rPr>
          <w:t>0.6</w:t>
        </w:r>
        <w:r w:rsidRPr="00E301F8">
          <w:rPr>
            <w:lang w:val="en-CA"/>
          </w:rPr>
          <w:t xml:space="preserve"> approximately.</w:t>
        </w:r>
      </w:ins>
    </w:p>
    <w:p w14:paraId="6058F05E" w14:textId="593A244F" w:rsidR="009211F2" w:rsidRPr="00290531" w:rsidRDefault="00FC115F" w:rsidP="00290531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FA2799">
        <w:rPr>
          <w:szCs w:val="22"/>
          <w:lang w:val="en-CA" w:eastAsia="zh-CN"/>
        </w:rPr>
        <w:t xml:space="preserve">1 </w:t>
      </w:r>
      <w:r w:rsidR="00EB432C">
        <w:rPr>
          <w:szCs w:val="22"/>
          <w:lang w:val="en-CA" w:eastAsia="zh-CN"/>
        </w:rPr>
        <w:t xml:space="preserve">Experimental </w:t>
      </w:r>
      <w:r w:rsidR="00FA2799">
        <w:rPr>
          <w:szCs w:val="22"/>
          <w:lang w:val="en-CA" w:eastAsia="zh-CN"/>
        </w:rPr>
        <w:t>Results</w:t>
      </w:r>
      <w:r w:rsidR="007023A1">
        <w:rPr>
          <w:szCs w:val="22"/>
          <w:lang w:val="en-CA" w:eastAsia="zh-CN"/>
        </w:rPr>
        <w:t xml:space="preserve"> of Test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D48D1" w:rsidRPr="008D48D1" w14:paraId="5C371047" w14:textId="77777777" w:rsidTr="00D4598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DD21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76AC0" w14:textId="5E856B56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8D48D1" w:rsidRPr="008D48D1" w14:paraId="1EC138A7" w14:textId="77777777" w:rsidTr="00CD2E4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86D67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DAB0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2E613" w14:textId="182F181F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8D48D1" w:rsidRPr="008D48D1" w14:paraId="2BCBE28A" w14:textId="77777777" w:rsidTr="008D48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18A9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9FBDD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197D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9FD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69CE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FA65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275F3" w:rsidRPr="008D48D1" w14:paraId="1D502B47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E868C" w14:textId="7777777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C8E76" w14:textId="6B746B76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22A64" w14:textId="6C4B884C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14354" w14:textId="28B8C452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D0B0DF" w14:textId="5350493E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1E6688" w14:textId="4A16A5FE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275F3" w:rsidRPr="008D48D1" w14:paraId="76226F54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FB4A" w14:textId="7777777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ED1E13" w14:textId="61EACC46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A790B9" w14:textId="07AB92D1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7F089" w14:textId="5C2C194A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837DC1" w14:textId="22D32305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7C219E" w14:textId="18F34951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陈方栋" w:date="2019-09-29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E30574" w:rsidRPr="008D48D1" w14:paraId="0F64A6C6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5EDEB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50259" w14:textId="6DBBFF81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7F017" w14:textId="6045EB8D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28171" w14:textId="756A6B71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92C9" w14:textId="7674E502" w:rsidR="00E30574" w:rsidRPr="008D48D1" w:rsidRDefault="00E30574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275F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7EE7A" w14:textId="4DCE5F7F" w:rsidR="00E30574" w:rsidRPr="008D48D1" w:rsidRDefault="00E30574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0275F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0574" w:rsidRPr="008D48D1" w14:paraId="70BF8815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EB580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5B27D" w14:textId="2FFBECB2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D27B8" w14:textId="6EB4474C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9B488" w14:textId="15201843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F9476" w14:textId="124B4374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F182E" w14:textId="03DA4DB2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8D48D1" w:rsidRPr="008D48D1" w14:paraId="712A5468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472B4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164F1" w14:textId="1B3E67AC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A4DA3" w14:textId="77777777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14920" w14:textId="3F4027A9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EFB1C" w14:textId="2F753A09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643AA4" w14:textId="6259F0BC" w:rsidR="008D48D1" w:rsidRPr="008D48D1" w:rsidRDefault="008D48D1" w:rsidP="008D48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275F3" w:rsidRPr="008D48D1" w14:paraId="550BD3A2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07C6" w14:textId="7777777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829A4" w14:textId="0012B299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A27C60" w14:textId="685A5446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A5C31" w14:textId="6C5FE03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FC487" w14:textId="35297CD7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34B48" w14:textId="13A71C73" w:rsidR="000275F3" w:rsidRPr="008D48D1" w:rsidRDefault="000275F3" w:rsidP="00027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E30574" w:rsidRPr="008D48D1" w14:paraId="3D35544A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2DCD2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9E3E80" w14:textId="26D95D1A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0A904" w14:textId="7BD56D02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0C350" w14:textId="45C3D944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1AB21" w14:textId="5A2893C1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8EED60" w14:textId="795AB6CD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E30574" w:rsidRPr="008D48D1" w14:paraId="6D19D8E0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819C" w14:textId="77777777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4C18A3" w14:textId="18F88AC4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9EC53" w14:textId="11F03B0D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BEE17" w14:textId="48161DE4" w:rsidR="00E30574" w:rsidRPr="008D48D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79BC34" w14:textId="19ECC812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35D42F" w14:textId="1E4B9F3E" w:rsidR="00E30574" w:rsidRPr="008D48D1" w:rsidRDefault="000275F3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E3057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31619149" w14:textId="77777777" w:rsidR="008D48D1" w:rsidRDefault="008D48D1" w:rsidP="00266911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266911" w:rsidRPr="00266911" w14:paraId="5ADCB233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FBF2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5F173" w14:textId="3BF0864B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266911" w:rsidRPr="00266911" w14:paraId="790C6666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3E3E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ACC8" w14:textId="73FD9C8B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6911" w:rsidRPr="00266911" w14:paraId="1A7EE359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3DA1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3CF3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330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A462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DFB5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06490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66911" w:rsidRPr="00266911" w14:paraId="5109E0D9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48AB4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9C5C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61BF8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D269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3CD67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B84B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66911" w:rsidRPr="00266911" w14:paraId="606A6B12" w14:textId="77777777" w:rsidTr="002669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3C93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EBEC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9081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988D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34473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5A07B" w14:textId="77777777" w:rsidR="00266911" w:rsidRPr="00266911" w:rsidRDefault="00266911" w:rsidP="002669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B41F0" w:rsidRPr="00266911" w14:paraId="50A4C906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69F4" w14:textId="77777777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F9C5E" w14:textId="299C4D8D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E9D30" w14:textId="6C57EFF0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0883" w14:textId="049CC29A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06DC4" w14:textId="0CE23D87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CFF2DB" w14:textId="5E5F24A1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30574" w:rsidRPr="00266911" w14:paraId="4FBE30A9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0C29F" w14:textId="7777777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726A0" w14:textId="60BECC1F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1B24C" w14:textId="12A9B208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1F635" w14:textId="131F9E8C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F3EF9" w14:textId="3F1218D5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FA9B3" w14:textId="344F7128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30574" w:rsidRPr="00266911" w14:paraId="04AB9687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DAE51" w14:textId="7777777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F53AFB" w14:textId="66B4D3D6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49C0E" w14:textId="422F9D72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439C14" w14:textId="37B7FD0D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780B0" w14:textId="28739F03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A0961D" w14:textId="76A7EDE9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702F2" w:rsidRPr="00266911" w14:paraId="7BE00EBD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712A" w14:textId="77777777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9433F9" w14:textId="5F791C55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陈方栋" w:date="2019-09-29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A9784" w14:textId="4440C08C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陈方栋" w:date="2019-09-29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3AEC5" w14:textId="03278245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" w:author="陈方栋" w:date="2019-09-29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44934E" w14:textId="1DBD4884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陈方栋" w:date="2019-09-29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D40C13" w14:textId="0193B352" w:rsidR="000702F2" w:rsidRPr="00266911" w:rsidRDefault="000702F2" w:rsidP="000702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陈方栋" w:date="2019-09-29T18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E30574" w:rsidRPr="00266911" w14:paraId="05AA8ACF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60B2" w14:textId="7777777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46634" w14:textId="41C2A4D4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1B50D" w14:textId="633A261D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B9D99" w14:textId="48D52337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9C34F" w14:textId="33B4D869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68789" w14:textId="3BDF0F68" w:rsidR="00E30574" w:rsidRPr="00266911" w:rsidRDefault="00E30574" w:rsidP="00E305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B41F0" w:rsidRPr="00266911" w14:paraId="3C14750B" w14:textId="77777777" w:rsidTr="00311BF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BDA5F" w14:textId="77777777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57109" w14:textId="6155F38D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9E504A" w14:textId="396D4C41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B27E9" w14:textId="31131FE6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B6E765" w14:textId="45BB7C91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7C7B0" w14:textId="44A6A17D" w:rsidR="00BB41F0" w:rsidRPr="00266911" w:rsidRDefault="00BB41F0" w:rsidP="00BB41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陈方栋" w:date="2019-09-29T17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732DF1E0" w14:textId="39D792F7" w:rsidR="0067589A" w:rsidRPr="00290531" w:rsidRDefault="0067589A" w:rsidP="0067589A">
      <w:pPr>
        <w:spacing w:after="136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11438F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Experimental Results of Test </w:t>
      </w:r>
      <w:r w:rsidR="0011438F">
        <w:rPr>
          <w:szCs w:val="22"/>
          <w:lang w:val="en-CA" w:eastAsia="zh-CN"/>
        </w:rPr>
        <w:t>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67589A" w:rsidRPr="008D48D1" w14:paraId="2C50B93D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18CF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58F8D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67589A" w:rsidRPr="008D48D1" w14:paraId="673DFE9E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28A9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AA85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2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582F6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firstLineChars="500" w:firstLine="904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67589A" w:rsidRPr="008D48D1" w14:paraId="02EA3AFE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D8C7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21AEB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F6DEE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92505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DF752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60212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70F59" w:rsidRPr="008D48D1" w14:paraId="2EA05752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5DC91" w14:textId="77777777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B8CA9" w14:textId="5F3F85CD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5FDBAE" w14:textId="22FCF958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0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B6319" w14:textId="5DF65FB6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5B274" w14:textId="4FC2B28A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2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EBEAEE" w14:textId="7B4847C6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3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70F59" w:rsidRPr="008D48D1" w14:paraId="5AA86E16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2BABB" w14:textId="77777777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027EE3" w14:textId="1EF6697F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CA93F8" w14:textId="6E39FCA2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5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B7234" w14:textId="419DC857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8F7F3" w14:textId="5D1B8440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7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D14EB" w14:textId="03AD7281" w:rsidR="00370F59" w:rsidRPr="008D48D1" w:rsidRDefault="00370F59" w:rsidP="00370F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6A07" w:rsidRPr="008D48D1" w14:paraId="555F1761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41F5B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3A5F8" w14:textId="10C196FD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8318FA" w14:textId="6DCA2712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1E84A" w14:textId="7F49E275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944EF" w14:textId="5081ABB2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66DCD" w14:textId="19A4BBF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A07" w:rsidRPr="008D48D1" w14:paraId="396B5DD4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D023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D97C4" w14:textId="5FCC70B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43E3A" w14:textId="410DD35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41302" w14:textId="4A723BF3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A08B2" w14:textId="1B72B6B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DC6DC2" w14:textId="1AD8515D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589A" w:rsidRPr="008D48D1" w14:paraId="5A212193" w14:textId="77777777" w:rsidTr="00B574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B6A40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0A17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80353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615F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214D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24BC3" w14:textId="77777777" w:rsidR="0067589A" w:rsidRPr="008D48D1" w:rsidRDefault="0067589A" w:rsidP="00B57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B6780" w:rsidRPr="008D48D1" w14:paraId="05298A75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E4E9" w14:textId="77777777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796AF" w14:textId="0EBBCA1D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9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CA1D2" w14:textId="55457368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8E501" w14:textId="64693173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1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650E5" w14:textId="329AEC5C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A52DB" w14:textId="7C6A4841" w:rsidR="002B6780" w:rsidRPr="008D48D1" w:rsidRDefault="002B6780" w:rsidP="002B6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3" w:author="陈方栋" w:date="2019-09-29T17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C6A07" w:rsidRPr="008D48D1" w14:paraId="7EC61829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5763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72433D" w14:textId="5930BDAC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A3F91" w14:textId="3DE95756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597A9" w14:textId="3BC84EA4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7FD25" w14:textId="0E7DBF99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074A9C" w14:textId="092C1824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C6A07" w:rsidRPr="008D48D1" w14:paraId="12D1ADDB" w14:textId="77777777" w:rsidTr="00FC6A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9E6C4" w14:textId="77777777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8D48D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36A911" w14:textId="7BA6E275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00F665" w14:textId="4C4AAA59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97F65" w14:textId="6775FE4F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992586" w14:textId="34A9FEB5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416BCF" w14:textId="789D2FB4" w:rsidR="00FC6A07" w:rsidRPr="008D48D1" w:rsidRDefault="00FC6A07" w:rsidP="00FC6A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07733E" w14:textId="77777777" w:rsidR="0067589A" w:rsidRDefault="0067589A" w:rsidP="0067589A">
      <w:pPr>
        <w:rPr>
          <w:noProof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CE4690" w:rsidRPr="00266911" w14:paraId="7792ECF4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5B22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2D85A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  <w:r w:rsidRPr="0026691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CE4690" w:rsidRPr="00266911" w14:paraId="2DA1C85D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3B02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9AAFF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E4690" w:rsidRPr="00266911" w14:paraId="39E8C6AB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05574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096C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55C9D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A77B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C1F94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6162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E4690" w:rsidRPr="00266911" w14:paraId="21F45A72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4E56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C0645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9546B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84E0F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77056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D79BF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E4690" w:rsidRPr="00266911" w14:paraId="0FD6CA78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9AE3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B748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BFD34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88A3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F9966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C323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864BE" w:rsidRPr="00266911" w14:paraId="5C2F491E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20C46" w14:textId="77777777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DB97D" w14:textId="0D944201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4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1C501" w14:textId="0BB4E108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5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F93FA" w14:textId="35299A04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6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CA4C7" w14:textId="18066871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7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1A40A7" w14:textId="48E17A7C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8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E4690" w:rsidRPr="00266911" w14:paraId="6E1AD28B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4E6E2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A1D8E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A5EE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7107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B0404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5EB90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4690" w:rsidRPr="00266911" w14:paraId="272732E2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C1988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C33C5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B03B4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E2E2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F7C8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B7AEB" w14:textId="6F87EE0D" w:rsidR="00CE4690" w:rsidRPr="00266911" w:rsidRDefault="009864BE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CE469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9864BE" w:rsidRPr="00266911" w14:paraId="5A4A4B6F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7D3B5" w14:textId="77777777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184CB" w14:textId="5966AEB1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9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048DE" w14:textId="5348A3ED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0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866C8" w14:textId="24C59CF5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1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BBE358" w14:textId="4C231F05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2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D74E4" w14:textId="7A69EF9C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3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E4690" w:rsidRPr="00266911" w14:paraId="4E5EF76D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BDDC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C8747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E6710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4BA77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21F34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3DBAC" w14:textId="77777777" w:rsidR="00CE4690" w:rsidRPr="00266911" w:rsidRDefault="00CE4690" w:rsidP="00CB0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64BE" w:rsidRPr="00266911" w14:paraId="602BC394" w14:textId="77777777" w:rsidTr="00CB0D1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F54E" w14:textId="77777777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6691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3D699C" w14:textId="71331D08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4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0948F6" w14:textId="50ED9D03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5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BD30" w14:textId="46AD6584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6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A6C0A5" w14:textId="051C423D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7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92420" w14:textId="2825C400" w:rsidR="009864BE" w:rsidRPr="00266911" w:rsidRDefault="009864BE" w:rsidP="00986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8" w:author="陈方栋" w:date="2019-09-29T17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FE324C4" w14:textId="77777777" w:rsidR="00CE4690" w:rsidRDefault="00CE4690" w:rsidP="0067589A">
      <w:pPr>
        <w:rPr>
          <w:noProof/>
          <w:lang w:eastAsia="zh-CN"/>
        </w:rPr>
      </w:pPr>
    </w:p>
    <w:p w14:paraId="328EAC3C" w14:textId="77777777" w:rsidR="00E301F8" w:rsidRPr="00290531" w:rsidRDefault="00E301F8" w:rsidP="00E301F8">
      <w:pPr>
        <w:spacing w:after="136"/>
        <w:jc w:val="center"/>
        <w:rPr>
          <w:ins w:id="79" w:author="陈方栋" w:date="2019-09-29T16:56:00Z"/>
          <w:szCs w:val="22"/>
          <w:lang w:val="en-CA" w:eastAsia="zh-CN"/>
        </w:rPr>
      </w:pPr>
      <w:ins w:id="80" w:author="陈方栋" w:date="2019-09-29T16:56:00Z">
        <w:r>
          <w:rPr>
            <w:rFonts w:hint="eastAsia"/>
            <w:szCs w:val="22"/>
            <w:lang w:val="en-CA" w:eastAsia="zh-CN"/>
          </w:rPr>
          <w:t xml:space="preserve">Table </w:t>
        </w:r>
        <w:r>
          <w:rPr>
            <w:szCs w:val="22"/>
            <w:lang w:val="en-CA" w:eastAsia="zh-CN"/>
          </w:rPr>
          <w:t xml:space="preserve">3 </w:t>
        </w:r>
        <w:proofErr w:type="gramStart"/>
        <w:r w:rsidRPr="00BD2BA2">
          <w:rPr>
            <w:szCs w:val="22"/>
            <w:lang w:val="en-CA" w:eastAsia="zh-CN"/>
          </w:rPr>
          <w:t>The</w:t>
        </w:r>
        <w:proofErr w:type="gramEnd"/>
        <w:r w:rsidRPr="00BD2BA2">
          <w:rPr>
            <w:szCs w:val="22"/>
            <w:lang w:val="en-CA" w:eastAsia="zh-CN"/>
          </w:rPr>
          <w:t xml:space="preserve"> average number of context bins to signal skip/merge modes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3309"/>
        <w:gridCol w:w="620"/>
        <w:gridCol w:w="791"/>
        <w:gridCol w:w="620"/>
        <w:gridCol w:w="791"/>
      </w:tblGrid>
      <w:tr w:rsidR="00E301F8" w:rsidRPr="00BD2BA2" w14:paraId="58A4AC85" w14:textId="77777777" w:rsidTr="00CB0D1A">
        <w:trPr>
          <w:trHeight w:val="315"/>
          <w:jc w:val="center"/>
          <w:ins w:id="81" w:author="陈方栋" w:date="2019-09-29T16:56:00Z"/>
        </w:trPr>
        <w:tc>
          <w:tcPr>
            <w:tcW w:w="0" w:type="auto"/>
            <w:vMerge w:val="restart"/>
            <w:hideMark/>
          </w:tcPr>
          <w:p w14:paraId="26724B9F" w14:textId="77777777" w:rsidR="00E301F8" w:rsidRPr="00BD2BA2" w:rsidRDefault="00E301F8" w:rsidP="00CB0D1A">
            <w:pPr>
              <w:rPr>
                <w:ins w:id="82" w:author="陈方栋" w:date="2019-09-29T16:56:00Z"/>
                <w:noProof/>
                <w:lang w:eastAsia="zh-CN"/>
              </w:rPr>
            </w:pPr>
            <w:ins w:id="83" w:author="陈方栋" w:date="2019-09-29T16:56:00Z">
              <w:r w:rsidRPr="00BD2BA2">
                <w:rPr>
                  <w:noProof/>
                  <w:lang w:eastAsia="zh-CN"/>
                </w:rPr>
                <w:t>Testing points</w:t>
              </w:r>
            </w:ins>
          </w:p>
        </w:tc>
        <w:tc>
          <w:tcPr>
            <w:tcW w:w="0" w:type="auto"/>
            <w:gridSpan w:val="2"/>
            <w:hideMark/>
          </w:tcPr>
          <w:p w14:paraId="09CBEABB" w14:textId="77777777" w:rsidR="00E301F8" w:rsidRPr="00BD2BA2" w:rsidRDefault="00E301F8" w:rsidP="00CB0D1A">
            <w:pPr>
              <w:rPr>
                <w:ins w:id="84" w:author="陈方栋" w:date="2019-09-29T16:56:00Z"/>
                <w:noProof/>
                <w:lang w:eastAsia="zh-CN"/>
              </w:rPr>
            </w:pPr>
            <w:ins w:id="85" w:author="陈方栋" w:date="2019-09-29T16:56:00Z">
              <w:r w:rsidRPr="00BD2BA2">
                <w:rPr>
                  <w:noProof/>
                  <w:lang w:eastAsia="zh-CN"/>
                </w:rPr>
                <w:t>VTM6</w:t>
              </w:r>
            </w:ins>
          </w:p>
        </w:tc>
        <w:tc>
          <w:tcPr>
            <w:tcW w:w="0" w:type="auto"/>
            <w:gridSpan w:val="2"/>
            <w:hideMark/>
          </w:tcPr>
          <w:p w14:paraId="6EF8C4D9" w14:textId="77777777" w:rsidR="00E301F8" w:rsidRPr="00BD2BA2" w:rsidRDefault="00E301F8" w:rsidP="00CB0D1A">
            <w:pPr>
              <w:rPr>
                <w:ins w:id="86" w:author="陈方栋" w:date="2019-09-29T16:56:00Z"/>
                <w:noProof/>
                <w:lang w:eastAsia="zh-CN"/>
              </w:rPr>
            </w:pPr>
            <w:ins w:id="87" w:author="陈方栋" w:date="2019-09-29T16:56:00Z">
              <w:r w:rsidRPr="00BD2BA2">
                <w:rPr>
                  <w:noProof/>
                  <w:lang w:eastAsia="zh-CN"/>
                </w:rPr>
                <w:t>JVET-P0309</w:t>
              </w:r>
            </w:ins>
          </w:p>
        </w:tc>
      </w:tr>
      <w:tr w:rsidR="00E301F8" w:rsidRPr="00BD2BA2" w14:paraId="2D641068" w14:textId="77777777" w:rsidTr="00CB0D1A">
        <w:trPr>
          <w:trHeight w:val="315"/>
          <w:jc w:val="center"/>
          <w:ins w:id="88" w:author="陈方栋" w:date="2019-09-29T16:56:00Z"/>
        </w:trPr>
        <w:tc>
          <w:tcPr>
            <w:tcW w:w="0" w:type="auto"/>
            <w:vMerge/>
            <w:hideMark/>
          </w:tcPr>
          <w:p w14:paraId="407B558A" w14:textId="77777777" w:rsidR="00E301F8" w:rsidRPr="00BD2BA2" w:rsidRDefault="00E301F8" w:rsidP="00CB0D1A">
            <w:pPr>
              <w:rPr>
                <w:ins w:id="89" w:author="陈方栋" w:date="2019-09-29T16:56:00Z"/>
                <w:noProof/>
                <w:lang w:eastAsia="zh-CN"/>
              </w:rPr>
            </w:pPr>
          </w:p>
        </w:tc>
        <w:tc>
          <w:tcPr>
            <w:tcW w:w="0" w:type="auto"/>
            <w:hideMark/>
          </w:tcPr>
          <w:p w14:paraId="568D6633" w14:textId="77777777" w:rsidR="00E301F8" w:rsidRPr="00BD2BA2" w:rsidRDefault="00E301F8" w:rsidP="00CB0D1A">
            <w:pPr>
              <w:rPr>
                <w:ins w:id="90" w:author="陈方栋" w:date="2019-09-29T16:56:00Z"/>
                <w:noProof/>
                <w:lang w:eastAsia="zh-CN"/>
              </w:rPr>
            </w:pPr>
            <w:ins w:id="91" w:author="陈方栋" w:date="2019-09-29T16:56:00Z">
              <w:r w:rsidRPr="00BD2BA2">
                <w:rPr>
                  <w:noProof/>
                  <w:lang w:eastAsia="zh-CN"/>
                </w:rPr>
                <w:t>Skip</w:t>
              </w:r>
            </w:ins>
          </w:p>
        </w:tc>
        <w:tc>
          <w:tcPr>
            <w:tcW w:w="0" w:type="auto"/>
            <w:hideMark/>
          </w:tcPr>
          <w:p w14:paraId="09968EEB" w14:textId="77777777" w:rsidR="00E301F8" w:rsidRPr="00BD2BA2" w:rsidRDefault="00E301F8" w:rsidP="00CB0D1A">
            <w:pPr>
              <w:rPr>
                <w:ins w:id="92" w:author="陈方栋" w:date="2019-09-29T16:56:00Z"/>
                <w:noProof/>
                <w:lang w:eastAsia="zh-CN"/>
              </w:rPr>
            </w:pPr>
            <w:ins w:id="93" w:author="陈方栋" w:date="2019-09-29T16:56:00Z">
              <w:r w:rsidRPr="00BD2BA2">
                <w:rPr>
                  <w:noProof/>
                  <w:lang w:eastAsia="zh-CN"/>
                </w:rPr>
                <w:t>Merge</w:t>
              </w:r>
            </w:ins>
          </w:p>
        </w:tc>
        <w:tc>
          <w:tcPr>
            <w:tcW w:w="0" w:type="auto"/>
            <w:hideMark/>
          </w:tcPr>
          <w:p w14:paraId="6FF57F6C" w14:textId="77777777" w:rsidR="00E301F8" w:rsidRPr="00BD2BA2" w:rsidRDefault="00E301F8" w:rsidP="00CB0D1A">
            <w:pPr>
              <w:rPr>
                <w:ins w:id="94" w:author="陈方栋" w:date="2019-09-29T16:56:00Z"/>
                <w:noProof/>
                <w:lang w:eastAsia="zh-CN"/>
              </w:rPr>
            </w:pPr>
            <w:ins w:id="95" w:author="陈方栋" w:date="2019-09-29T16:56:00Z">
              <w:r w:rsidRPr="00BD2BA2">
                <w:rPr>
                  <w:noProof/>
                  <w:lang w:eastAsia="zh-CN"/>
                </w:rPr>
                <w:t>Skip</w:t>
              </w:r>
            </w:ins>
          </w:p>
        </w:tc>
        <w:tc>
          <w:tcPr>
            <w:tcW w:w="0" w:type="auto"/>
            <w:hideMark/>
          </w:tcPr>
          <w:p w14:paraId="382638F6" w14:textId="77777777" w:rsidR="00E301F8" w:rsidRPr="00BD2BA2" w:rsidRDefault="00E301F8" w:rsidP="00CB0D1A">
            <w:pPr>
              <w:rPr>
                <w:ins w:id="96" w:author="陈方栋" w:date="2019-09-29T16:56:00Z"/>
                <w:noProof/>
                <w:lang w:eastAsia="zh-CN"/>
              </w:rPr>
            </w:pPr>
            <w:ins w:id="97" w:author="陈方栋" w:date="2019-09-29T16:56:00Z">
              <w:r w:rsidRPr="00BD2BA2">
                <w:rPr>
                  <w:noProof/>
                  <w:lang w:eastAsia="zh-CN"/>
                </w:rPr>
                <w:t>Merge</w:t>
              </w:r>
            </w:ins>
          </w:p>
        </w:tc>
      </w:tr>
      <w:tr w:rsidR="00E301F8" w:rsidRPr="00BD2BA2" w14:paraId="3E14E719" w14:textId="77777777" w:rsidTr="00CB0D1A">
        <w:trPr>
          <w:trHeight w:val="315"/>
          <w:jc w:val="center"/>
          <w:ins w:id="98" w:author="陈方栋" w:date="2019-09-29T16:56:00Z"/>
        </w:trPr>
        <w:tc>
          <w:tcPr>
            <w:tcW w:w="0" w:type="auto"/>
            <w:hideMark/>
          </w:tcPr>
          <w:p w14:paraId="72D633DB" w14:textId="77777777" w:rsidR="00E301F8" w:rsidRPr="00BD2BA2" w:rsidRDefault="00E301F8" w:rsidP="00CB0D1A">
            <w:pPr>
              <w:rPr>
                <w:ins w:id="99" w:author="陈方栋" w:date="2019-09-29T16:56:00Z"/>
                <w:noProof/>
                <w:lang w:eastAsia="zh-CN"/>
              </w:rPr>
            </w:pPr>
            <w:ins w:id="100" w:author="陈方栋" w:date="2019-09-29T16:56:00Z">
              <w:r w:rsidRPr="00BD2BA2">
                <w:rPr>
                  <w:noProof/>
                  <w:lang w:eastAsia="zh-CN"/>
                </w:rPr>
                <w:t>FoodMarket4 @QP22 under RA</w:t>
              </w:r>
            </w:ins>
          </w:p>
        </w:tc>
        <w:tc>
          <w:tcPr>
            <w:tcW w:w="0" w:type="auto"/>
            <w:hideMark/>
          </w:tcPr>
          <w:p w14:paraId="1E903CBD" w14:textId="77777777" w:rsidR="00E301F8" w:rsidRPr="00BD2BA2" w:rsidRDefault="00E301F8" w:rsidP="00CB0D1A">
            <w:pPr>
              <w:rPr>
                <w:ins w:id="101" w:author="陈方栋" w:date="2019-09-29T16:56:00Z"/>
                <w:noProof/>
                <w:lang w:eastAsia="zh-CN"/>
              </w:rPr>
            </w:pPr>
            <w:ins w:id="102" w:author="陈方栋" w:date="2019-09-29T16:56:00Z">
              <w:r w:rsidRPr="00BD2BA2">
                <w:rPr>
                  <w:noProof/>
                  <w:lang w:eastAsia="zh-CN"/>
                </w:rPr>
                <w:t xml:space="preserve">2.63 </w:t>
              </w:r>
            </w:ins>
          </w:p>
        </w:tc>
        <w:tc>
          <w:tcPr>
            <w:tcW w:w="0" w:type="auto"/>
            <w:hideMark/>
          </w:tcPr>
          <w:p w14:paraId="1E76F2F5" w14:textId="77777777" w:rsidR="00E301F8" w:rsidRPr="00BD2BA2" w:rsidRDefault="00E301F8" w:rsidP="00CB0D1A">
            <w:pPr>
              <w:rPr>
                <w:ins w:id="103" w:author="陈方栋" w:date="2019-09-29T16:56:00Z"/>
                <w:noProof/>
                <w:lang w:eastAsia="zh-CN"/>
              </w:rPr>
            </w:pPr>
            <w:ins w:id="104" w:author="陈方栋" w:date="2019-09-29T16:56:00Z">
              <w:r w:rsidRPr="00BD2BA2">
                <w:rPr>
                  <w:noProof/>
                  <w:lang w:eastAsia="zh-CN"/>
                </w:rPr>
                <w:t xml:space="preserve">2.46 </w:t>
              </w:r>
            </w:ins>
          </w:p>
        </w:tc>
        <w:tc>
          <w:tcPr>
            <w:tcW w:w="0" w:type="auto"/>
            <w:hideMark/>
          </w:tcPr>
          <w:p w14:paraId="545361BE" w14:textId="77777777" w:rsidR="00E301F8" w:rsidRPr="00BD2BA2" w:rsidRDefault="00E301F8" w:rsidP="00CB0D1A">
            <w:pPr>
              <w:rPr>
                <w:ins w:id="105" w:author="陈方栋" w:date="2019-09-29T16:56:00Z"/>
                <w:noProof/>
                <w:lang w:eastAsia="zh-CN"/>
              </w:rPr>
            </w:pPr>
            <w:ins w:id="106" w:author="陈方栋" w:date="2019-09-29T16:56:00Z">
              <w:r w:rsidRPr="00BD2BA2">
                <w:rPr>
                  <w:noProof/>
                  <w:lang w:eastAsia="zh-CN"/>
                </w:rPr>
                <w:t xml:space="preserve">1.96 </w:t>
              </w:r>
            </w:ins>
          </w:p>
        </w:tc>
        <w:tc>
          <w:tcPr>
            <w:tcW w:w="0" w:type="auto"/>
            <w:hideMark/>
          </w:tcPr>
          <w:p w14:paraId="1DD98D78" w14:textId="77777777" w:rsidR="00E301F8" w:rsidRPr="00BD2BA2" w:rsidRDefault="00E301F8" w:rsidP="00CB0D1A">
            <w:pPr>
              <w:rPr>
                <w:ins w:id="107" w:author="陈方栋" w:date="2019-09-29T16:56:00Z"/>
                <w:noProof/>
                <w:lang w:eastAsia="zh-CN"/>
              </w:rPr>
            </w:pPr>
            <w:ins w:id="108" w:author="陈方栋" w:date="2019-09-29T16:56:00Z">
              <w:r w:rsidRPr="00BD2BA2">
                <w:rPr>
                  <w:noProof/>
                  <w:lang w:eastAsia="zh-CN"/>
                </w:rPr>
                <w:t xml:space="preserve">2.24 </w:t>
              </w:r>
            </w:ins>
          </w:p>
        </w:tc>
      </w:tr>
      <w:tr w:rsidR="00E301F8" w:rsidRPr="00BD2BA2" w14:paraId="61B88FFE" w14:textId="77777777" w:rsidTr="00CB0D1A">
        <w:trPr>
          <w:trHeight w:val="315"/>
          <w:jc w:val="center"/>
          <w:ins w:id="109" w:author="陈方栋" w:date="2019-09-29T16:56:00Z"/>
        </w:trPr>
        <w:tc>
          <w:tcPr>
            <w:tcW w:w="0" w:type="auto"/>
            <w:hideMark/>
          </w:tcPr>
          <w:p w14:paraId="42F26DE4" w14:textId="77777777" w:rsidR="00E301F8" w:rsidRPr="00BD2BA2" w:rsidRDefault="00E301F8" w:rsidP="00CB0D1A">
            <w:pPr>
              <w:rPr>
                <w:ins w:id="110" w:author="陈方栋" w:date="2019-09-29T16:56:00Z"/>
                <w:noProof/>
                <w:lang w:eastAsia="zh-CN"/>
              </w:rPr>
            </w:pPr>
            <w:ins w:id="111" w:author="陈方栋" w:date="2019-09-29T16:56:00Z">
              <w:r w:rsidRPr="00BD2BA2">
                <w:rPr>
                  <w:noProof/>
                  <w:lang w:eastAsia="zh-CN"/>
                </w:rPr>
                <w:t>FoodMarket4 @QP37 under RA</w:t>
              </w:r>
            </w:ins>
          </w:p>
        </w:tc>
        <w:tc>
          <w:tcPr>
            <w:tcW w:w="0" w:type="auto"/>
            <w:hideMark/>
          </w:tcPr>
          <w:p w14:paraId="696EAC6D" w14:textId="77777777" w:rsidR="00E301F8" w:rsidRPr="00BD2BA2" w:rsidRDefault="00E301F8" w:rsidP="00CB0D1A">
            <w:pPr>
              <w:rPr>
                <w:ins w:id="112" w:author="陈方栋" w:date="2019-09-29T16:56:00Z"/>
                <w:noProof/>
                <w:lang w:eastAsia="zh-CN"/>
              </w:rPr>
            </w:pPr>
            <w:ins w:id="113" w:author="陈方栋" w:date="2019-09-29T16:56:00Z">
              <w:r w:rsidRPr="00BD2BA2">
                <w:rPr>
                  <w:noProof/>
                  <w:lang w:eastAsia="zh-CN"/>
                </w:rPr>
                <w:t xml:space="preserve">2.51 </w:t>
              </w:r>
            </w:ins>
          </w:p>
        </w:tc>
        <w:tc>
          <w:tcPr>
            <w:tcW w:w="0" w:type="auto"/>
            <w:hideMark/>
          </w:tcPr>
          <w:p w14:paraId="55D9C151" w14:textId="77777777" w:rsidR="00E301F8" w:rsidRPr="00BD2BA2" w:rsidRDefault="00E301F8" w:rsidP="00CB0D1A">
            <w:pPr>
              <w:rPr>
                <w:ins w:id="114" w:author="陈方栋" w:date="2019-09-29T16:56:00Z"/>
                <w:noProof/>
                <w:lang w:eastAsia="zh-CN"/>
              </w:rPr>
            </w:pPr>
            <w:ins w:id="115" w:author="陈方栋" w:date="2019-09-29T16:56:00Z">
              <w:r w:rsidRPr="00BD2BA2">
                <w:rPr>
                  <w:noProof/>
                  <w:lang w:eastAsia="zh-CN"/>
                </w:rPr>
                <w:t xml:space="preserve">2.39 </w:t>
              </w:r>
            </w:ins>
          </w:p>
        </w:tc>
        <w:tc>
          <w:tcPr>
            <w:tcW w:w="0" w:type="auto"/>
            <w:hideMark/>
          </w:tcPr>
          <w:p w14:paraId="1DDA1399" w14:textId="77777777" w:rsidR="00E301F8" w:rsidRPr="00BD2BA2" w:rsidRDefault="00E301F8" w:rsidP="00CB0D1A">
            <w:pPr>
              <w:rPr>
                <w:ins w:id="116" w:author="陈方栋" w:date="2019-09-29T16:56:00Z"/>
                <w:noProof/>
                <w:lang w:eastAsia="zh-CN"/>
              </w:rPr>
            </w:pPr>
            <w:ins w:id="117" w:author="陈方栋" w:date="2019-09-29T16:56:00Z">
              <w:r w:rsidRPr="00BD2BA2">
                <w:rPr>
                  <w:noProof/>
                  <w:lang w:eastAsia="zh-CN"/>
                </w:rPr>
                <w:t xml:space="preserve">1.88 </w:t>
              </w:r>
            </w:ins>
          </w:p>
        </w:tc>
        <w:tc>
          <w:tcPr>
            <w:tcW w:w="0" w:type="auto"/>
            <w:hideMark/>
          </w:tcPr>
          <w:p w14:paraId="522E9FE2" w14:textId="77777777" w:rsidR="00E301F8" w:rsidRPr="00BD2BA2" w:rsidRDefault="00E301F8" w:rsidP="00CB0D1A">
            <w:pPr>
              <w:rPr>
                <w:ins w:id="118" w:author="陈方栋" w:date="2019-09-29T16:56:00Z"/>
                <w:noProof/>
                <w:lang w:eastAsia="zh-CN"/>
              </w:rPr>
            </w:pPr>
            <w:ins w:id="119" w:author="陈方栋" w:date="2019-09-29T16:56:00Z">
              <w:r w:rsidRPr="00BD2BA2">
                <w:rPr>
                  <w:noProof/>
                  <w:lang w:eastAsia="zh-CN"/>
                </w:rPr>
                <w:t xml:space="preserve">2.29 </w:t>
              </w:r>
            </w:ins>
          </w:p>
        </w:tc>
      </w:tr>
      <w:tr w:rsidR="00E301F8" w:rsidRPr="00BD2BA2" w14:paraId="07CC0E75" w14:textId="77777777" w:rsidTr="00CB0D1A">
        <w:trPr>
          <w:trHeight w:val="315"/>
          <w:jc w:val="center"/>
          <w:ins w:id="120" w:author="陈方栋" w:date="2019-09-29T16:56:00Z"/>
        </w:trPr>
        <w:tc>
          <w:tcPr>
            <w:tcW w:w="0" w:type="auto"/>
            <w:hideMark/>
          </w:tcPr>
          <w:p w14:paraId="0078FCE3" w14:textId="77777777" w:rsidR="00E301F8" w:rsidRPr="00BD2BA2" w:rsidRDefault="00E301F8" w:rsidP="00CB0D1A">
            <w:pPr>
              <w:rPr>
                <w:ins w:id="121" w:author="陈方栋" w:date="2019-09-29T16:56:00Z"/>
                <w:noProof/>
                <w:lang w:eastAsia="zh-CN"/>
              </w:rPr>
            </w:pPr>
            <w:ins w:id="122" w:author="陈方栋" w:date="2019-09-29T16:56:00Z">
              <w:r w:rsidRPr="00BD2BA2">
                <w:rPr>
                  <w:noProof/>
                  <w:lang w:eastAsia="zh-CN"/>
                </w:rPr>
                <w:t>ParkRunning3 @QP22 under RA</w:t>
              </w:r>
            </w:ins>
          </w:p>
        </w:tc>
        <w:tc>
          <w:tcPr>
            <w:tcW w:w="0" w:type="auto"/>
            <w:hideMark/>
          </w:tcPr>
          <w:p w14:paraId="3C8A3C60" w14:textId="77777777" w:rsidR="00E301F8" w:rsidRPr="00BD2BA2" w:rsidRDefault="00E301F8" w:rsidP="00CB0D1A">
            <w:pPr>
              <w:rPr>
                <w:ins w:id="123" w:author="陈方栋" w:date="2019-09-29T16:56:00Z"/>
                <w:noProof/>
                <w:lang w:eastAsia="zh-CN"/>
              </w:rPr>
            </w:pPr>
            <w:ins w:id="124" w:author="陈方栋" w:date="2019-09-29T16:56:00Z">
              <w:r w:rsidRPr="00BD2BA2">
                <w:rPr>
                  <w:noProof/>
                  <w:lang w:eastAsia="zh-CN"/>
                </w:rPr>
                <w:t xml:space="preserve">2.50 </w:t>
              </w:r>
            </w:ins>
          </w:p>
        </w:tc>
        <w:tc>
          <w:tcPr>
            <w:tcW w:w="0" w:type="auto"/>
            <w:hideMark/>
          </w:tcPr>
          <w:p w14:paraId="1E3AF34A" w14:textId="77777777" w:rsidR="00E301F8" w:rsidRPr="00BD2BA2" w:rsidRDefault="00E301F8" w:rsidP="00CB0D1A">
            <w:pPr>
              <w:rPr>
                <w:ins w:id="125" w:author="陈方栋" w:date="2019-09-29T16:56:00Z"/>
                <w:noProof/>
                <w:lang w:eastAsia="zh-CN"/>
              </w:rPr>
            </w:pPr>
            <w:ins w:id="126" w:author="陈方栋" w:date="2019-09-29T16:56:00Z">
              <w:r w:rsidRPr="00BD2BA2">
                <w:rPr>
                  <w:noProof/>
                  <w:lang w:eastAsia="zh-CN"/>
                </w:rPr>
                <w:t xml:space="preserve">2.49 </w:t>
              </w:r>
            </w:ins>
          </w:p>
        </w:tc>
        <w:tc>
          <w:tcPr>
            <w:tcW w:w="0" w:type="auto"/>
            <w:hideMark/>
          </w:tcPr>
          <w:p w14:paraId="5694169A" w14:textId="77777777" w:rsidR="00E301F8" w:rsidRPr="00BD2BA2" w:rsidRDefault="00E301F8" w:rsidP="00CB0D1A">
            <w:pPr>
              <w:rPr>
                <w:ins w:id="127" w:author="陈方栋" w:date="2019-09-29T16:56:00Z"/>
                <w:noProof/>
                <w:lang w:eastAsia="zh-CN"/>
              </w:rPr>
            </w:pPr>
            <w:ins w:id="128" w:author="陈方栋" w:date="2019-09-29T16:56:00Z">
              <w:r w:rsidRPr="00BD2BA2">
                <w:rPr>
                  <w:noProof/>
                  <w:lang w:eastAsia="zh-CN"/>
                </w:rPr>
                <w:t xml:space="preserve">1.84 </w:t>
              </w:r>
            </w:ins>
          </w:p>
        </w:tc>
        <w:tc>
          <w:tcPr>
            <w:tcW w:w="0" w:type="auto"/>
            <w:hideMark/>
          </w:tcPr>
          <w:p w14:paraId="0A33FF0B" w14:textId="77777777" w:rsidR="00E301F8" w:rsidRPr="00BD2BA2" w:rsidRDefault="00E301F8" w:rsidP="00CB0D1A">
            <w:pPr>
              <w:rPr>
                <w:ins w:id="129" w:author="陈方栋" w:date="2019-09-29T16:56:00Z"/>
                <w:noProof/>
                <w:lang w:eastAsia="zh-CN"/>
              </w:rPr>
            </w:pPr>
            <w:ins w:id="130" w:author="陈方栋" w:date="2019-09-29T16:56:00Z">
              <w:r w:rsidRPr="00BD2BA2">
                <w:rPr>
                  <w:noProof/>
                  <w:lang w:eastAsia="zh-CN"/>
                </w:rPr>
                <w:t xml:space="preserve">2.16 </w:t>
              </w:r>
            </w:ins>
          </w:p>
        </w:tc>
      </w:tr>
      <w:tr w:rsidR="00E301F8" w:rsidRPr="00BD2BA2" w14:paraId="26322549" w14:textId="77777777" w:rsidTr="00CB0D1A">
        <w:trPr>
          <w:trHeight w:val="315"/>
          <w:jc w:val="center"/>
          <w:ins w:id="131" w:author="陈方栋" w:date="2019-09-29T16:56:00Z"/>
        </w:trPr>
        <w:tc>
          <w:tcPr>
            <w:tcW w:w="0" w:type="auto"/>
            <w:hideMark/>
          </w:tcPr>
          <w:p w14:paraId="3A536097" w14:textId="77777777" w:rsidR="00E301F8" w:rsidRPr="00BD2BA2" w:rsidRDefault="00E301F8" w:rsidP="00CB0D1A">
            <w:pPr>
              <w:rPr>
                <w:ins w:id="132" w:author="陈方栋" w:date="2019-09-29T16:56:00Z"/>
                <w:noProof/>
                <w:lang w:eastAsia="zh-CN"/>
              </w:rPr>
            </w:pPr>
            <w:ins w:id="133" w:author="陈方栋" w:date="2019-09-29T16:56:00Z">
              <w:r w:rsidRPr="00BD2BA2">
                <w:rPr>
                  <w:noProof/>
                  <w:lang w:eastAsia="zh-CN"/>
                </w:rPr>
                <w:t>ParkRunning3 @QP37 under RA</w:t>
              </w:r>
            </w:ins>
          </w:p>
        </w:tc>
        <w:tc>
          <w:tcPr>
            <w:tcW w:w="0" w:type="auto"/>
            <w:hideMark/>
          </w:tcPr>
          <w:p w14:paraId="2BAD62A3" w14:textId="77777777" w:rsidR="00E301F8" w:rsidRPr="00BD2BA2" w:rsidRDefault="00E301F8" w:rsidP="00CB0D1A">
            <w:pPr>
              <w:rPr>
                <w:ins w:id="134" w:author="陈方栋" w:date="2019-09-29T16:56:00Z"/>
                <w:noProof/>
                <w:lang w:eastAsia="zh-CN"/>
              </w:rPr>
            </w:pPr>
            <w:ins w:id="135" w:author="陈方栋" w:date="2019-09-29T16:56:00Z">
              <w:r w:rsidRPr="00BD2BA2">
                <w:rPr>
                  <w:noProof/>
                  <w:lang w:eastAsia="zh-CN"/>
                </w:rPr>
                <w:t xml:space="preserve">2.60 </w:t>
              </w:r>
            </w:ins>
          </w:p>
        </w:tc>
        <w:tc>
          <w:tcPr>
            <w:tcW w:w="0" w:type="auto"/>
            <w:hideMark/>
          </w:tcPr>
          <w:p w14:paraId="35ADE2A1" w14:textId="77777777" w:rsidR="00E301F8" w:rsidRPr="00BD2BA2" w:rsidRDefault="00E301F8" w:rsidP="00CB0D1A">
            <w:pPr>
              <w:rPr>
                <w:ins w:id="136" w:author="陈方栋" w:date="2019-09-29T16:56:00Z"/>
                <w:noProof/>
                <w:lang w:eastAsia="zh-CN"/>
              </w:rPr>
            </w:pPr>
            <w:ins w:id="137" w:author="陈方栋" w:date="2019-09-29T16:56:00Z">
              <w:r w:rsidRPr="00BD2BA2">
                <w:rPr>
                  <w:noProof/>
                  <w:lang w:eastAsia="zh-CN"/>
                </w:rPr>
                <w:t xml:space="preserve">2.66 </w:t>
              </w:r>
            </w:ins>
          </w:p>
        </w:tc>
        <w:tc>
          <w:tcPr>
            <w:tcW w:w="0" w:type="auto"/>
            <w:hideMark/>
          </w:tcPr>
          <w:p w14:paraId="6ADC050A" w14:textId="77777777" w:rsidR="00E301F8" w:rsidRPr="00BD2BA2" w:rsidRDefault="00E301F8" w:rsidP="00CB0D1A">
            <w:pPr>
              <w:rPr>
                <w:ins w:id="138" w:author="陈方栋" w:date="2019-09-29T16:56:00Z"/>
                <w:noProof/>
                <w:lang w:eastAsia="zh-CN"/>
              </w:rPr>
            </w:pPr>
            <w:ins w:id="139" w:author="陈方栋" w:date="2019-09-29T16:56:00Z">
              <w:r w:rsidRPr="00BD2BA2">
                <w:rPr>
                  <w:noProof/>
                  <w:lang w:eastAsia="zh-CN"/>
                </w:rPr>
                <w:t xml:space="preserve">2.05 </w:t>
              </w:r>
            </w:ins>
          </w:p>
        </w:tc>
        <w:tc>
          <w:tcPr>
            <w:tcW w:w="0" w:type="auto"/>
            <w:hideMark/>
          </w:tcPr>
          <w:p w14:paraId="15BA4693" w14:textId="77777777" w:rsidR="00E301F8" w:rsidRPr="00BD2BA2" w:rsidRDefault="00E301F8" w:rsidP="00CB0D1A">
            <w:pPr>
              <w:rPr>
                <w:ins w:id="140" w:author="陈方栋" w:date="2019-09-29T16:56:00Z"/>
                <w:noProof/>
                <w:lang w:eastAsia="zh-CN"/>
              </w:rPr>
            </w:pPr>
            <w:ins w:id="141" w:author="陈方栋" w:date="2019-09-29T16:56:00Z">
              <w:r w:rsidRPr="00BD2BA2">
                <w:rPr>
                  <w:noProof/>
                  <w:lang w:eastAsia="zh-CN"/>
                </w:rPr>
                <w:t xml:space="preserve">2.72 </w:t>
              </w:r>
            </w:ins>
          </w:p>
        </w:tc>
      </w:tr>
      <w:tr w:rsidR="00E301F8" w:rsidRPr="00BD2BA2" w14:paraId="203D1F02" w14:textId="77777777" w:rsidTr="00CB0D1A">
        <w:trPr>
          <w:trHeight w:val="315"/>
          <w:jc w:val="center"/>
          <w:ins w:id="142" w:author="陈方栋" w:date="2019-09-29T16:56:00Z"/>
        </w:trPr>
        <w:tc>
          <w:tcPr>
            <w:tcW w:w="0" w:type="auto"/>
            <w:hideMark/>
          </w:tcPr>
          <w:p w14:paraId="6CCD179E" w14:textId="77777777" w:rsidR="00E301F8" w:rsidRPr="00BD2BA2" w:rsidRDefault="00E301F8" w:rsidP="00CB0D1A">
            <w:pPr>
              <w:rPr>
                <w:ins w:id="143" w:author="陈方栋" w:date="2019-09-29T16:56:00Z"/>
                <w:noProof/>
                <w:lang w:eastAsia="zh-CN"/>
              </w:rPr>
            </w:pPr>
            <w:ins w:id="144" w:author="陈方栋" w:date="2019-09-29T16:56:00Z">
              <w:r w:rsidRPr="00BD2BA2">
                <w:rPr>
                  <w:noProof/>
                  <w:lang w:eastAsia="zh-CN"/>
                </w:rPr>
                <w:t>BQTerrace @QP22 under LD</w:t>
              </w:r>
            </w:ins>
          </w:p>
        </w:tc>
        <w:tc>
          <w:tcPr>
            <w:tcW w:w="0" w:type="auto"/>
            <w:hideMark/>
          </w:tcPr>
          <w:p w14:paraId="130FE7C9" w14:textId="77777777" w:rsidR="00E301F8" w:rsidRPr="00BD2BA2" w:rsidRDefault="00E301F8" w:rsidP="00CB0D1A">
            <w:pPr>
              <w:rPr>
                <w:ins w:id="145" w:author="陈方栋" w:date="2019-09-29T16:56:00Z"/>
                <w:noProof/>
                <w:lang w:eastAsia="zh-CN"/>
              </w:rPr>
            </w:pPr>
            <w:ins w:id="146" w:author="陈方栋" w:date="2019-09-29T16:56:00Z">
              <w:r w:rsidRPr="00BD2BA2">
                <w:rPr>
                  <w:noProof/>
                  <w:lang w:eastAsia="zh-CN"/>
                </w:rPr>
                <w:t xml:space="preserve">2.56 </w:t>
              </w:r>
            </w:ins>
          </w:p>
        </w:tc>
        <w:tc>
          <w:tcPr>
            <w:tcW w:w="0" w:type="auto"/>
            <w:hideMark/>
          </w:tcPr>
          <w:p w14:paraId="643BC656" w14:textId="77777777" w:rsidR="00E301F8" w:rsidRPr="00BD2BA2" w:rsidRDefault="00E301F8" w:rsidP="00CB0D1A">
            <w:pPr>
              <w:rPr>
                <w:ins w:id="147" w:author="陈方栋" w:date="2019-09-29T16:56:00Z"/>
                <w:noProof/>
                <w:lang w:eastAsia="zh-CN"/>
              </w:rPr>
            </w:pPr>
            <w:ins w:id="148" w:author="陈方栋" w:date="2019-09-29T16:56:00Z">
              <w:r w:rsidRPr="00BD2BA2">
                <w:rPr>
                  <w:noProof/>
                  <w:lang w:eastAsia="zh-CN"/>
                </w:rPr>
                <w:t xml:space="preserve">2.69 </w:t>
              </w:r>
            </w:ins>
          </w:p>
        </w:tc>
        <w:tc>
          <w:tcPr>
            <w:tcW w:w="0" w:type="auto"/>
            <w:hideMark/>
          </w:tcPr>
          <w:p w14:paraId="6434B38C" w14:textId="77777777" w:rsidR="00E301F8" w:rsidRPr="00BD2BA2" w:rsidRDefault="00E301F8" w:rsidP="00CB0D1A">
            <w:pPr>
              <w:rPr>
                <w:ins w:id="149" w:author="陈方栋" w:date="2019-09-29T16:56:00Z"/>
                <w:noProof/>
                <w:lang w:eastAsia="zh-CN"/>
              </w:rPr>
            </w:pPr>
            <w:ins w:id="150" w:author="陈方栋" w:date="2019-09-29T16:56:00Z">
              <w:r w:rsidRPr="00BD2BA2">
                <w:rPr>
                  <w:noProof/>
                  <w:lang w:eastAsia="zh-CN"/>
                </w:rPr>
                <w:t xml:space="preserve">1.85 </w:t>
              </w:r>
            </w:ins>
          </w:p>
        </w:tc>
        <w:tc>
          <w:tcPr>
            <w:tcW w:w="0" w:type="auto"/>
            <w:hideMark/>
          </w:tcPr>
          <w:p w14:paraId="54D8E7B0" w14:textId="77777777" w:rsidR="00E301F8" w:rsidRPr="00BD2BA2" w:rsidRDefault="00E301F8" w:rsidP="00CB0D1A">
            <w:pPr>
              <w:rPr>
                <w:ins w:id="151" w:author="陈方栋" w:date="2019-09-29T16:56:00Z"/>
                <w:noProof/>
                <w:lang w:eastAsia="zh-CN"/>
              </w:rPr>
            </w:pPr>
            <w:ins w:id="152" w:author="陈方栋" w:date="2019-09-29T16:56:00Z">
              <w:r w:rsidRPr="00BD2BA2">
                <w:rPr>
                  <w:noProof/>
                  <w:lang w:eastAsia="zh-CN"/>
                </w:rPr>
                <w:t xml:space="preserve">1.99 </w:t>
              </w:r>
            </w:ins>
          </w:p>
        </w:tc>
      </w:tr>
      <w:tr w:rsidR="00E301F8" w:rsidRPr="00BD2BA2" w14:paraId="1818EDAE" w14:textId="77777777" w:rsidTr="00CB0D1A">
        <w:trPr>
          <w:trHeight w:val="315"/>
          <w:jc w:val="center"/>
          <w:ins w:id="153" w:author="陈方栋" w:date="2019-09-29T16:56:00Z"/>
        </w:trPr>
        <w:tc>
          <w:tcPr>
            <w:tcW w:w="0" w:type="auto"/>
            <w:hideMark/>
          </w:tcPr>
          <w:p w14:paraId="63DB61EC" w14:textId="77777777" w:rsidR="00E301F8" w:rsidRPr="00BD2BA2" w:rsidRDefault="00E301F8" w:rsidP="00CB0D1A">
            <w:pPr>
              <w:rPr>
                <w:ins w:id="154" w:author="陈方栋" w:date="2019-09-29T16:56:00Z"/>
                <w:noProof/>
                <w:lang w:eastAsia="zh-CN"/>
              </w:rPr>
            </w:pPr>
            <w:ins w:id="155" w:author="陈方栋" w:date="2019-09-29T16:56:00Z">
              <w:r w:rsidRPr="00BD2BA2">
                <w:rPr>
                  <w:noProof/>
                  <w:lang w:eastAsia="zh-CN"/>
                </w:rPr>
                <w:t>BQTerrace @QP37 under LD</w:t>
              </w:r>
            </w:ins>
          </w:p>
        </w:tc>
        <w:tc>
          <w:tcPr>
            <w:tcW w:w="0" w:type="auto"/>
            <w:hideMark/>
          </w:tcPr>
          <w:p w14:paraId="72487E89" w14:textId="77777777" w:rsidR="00E301F8" w:rsidRPr="00BD2BA2" w:rsidRDefault="00E301F8" w:rsidP="00CB0D1A">
            <w:pPr>
              <w:rPr>
                <w:ins w:id="156" w:author="陈方栋" w:date="2019-09-29T16:56:00Z"/>
                <w:noProof/>
                <w:lang w:eastAsia="zh-CN"/>
              </w:rPr>
            </w:pPr>
            <w:ins w:id="157" w:author="陈方栋" w:date="2019-09-29T16:56:00Z">
              <w:r w:rsidRPr="00BD2BA2">
                <w:rPr>
                  <w:noProof/>
                  <w:lang w:eastAsia="zh-CN"/>
                </w:rPr>
                <w:t xml:space="preserve">2.44 </w:t>
              </w:r>
            </w:ins>
          </w:p>
        </w:tc>
        <w:tc>
          <w:tcPr>
            <w:tcW w:w="0" w:type="auto"/>
            <w:hideMark/>
          </w:tcPr>
          <w:p w14:paraId="622B4BDF" w14:textId="77777777" w:rsidR="00E301F8" w:rsidRPr="00BD2BA2" w:rsidRDefault="00E301F8" w:rsidP="00CB0D1A">
            <w:pPr>
              <w:rPr>
                <w:ins w:id="158" w:author="陈方栋" w:date="2019-09-29T16:56:00Z"/>
                <w:noProof/>
                <w:lang w:eastAsia="zh-CN"/>
              </w:rPr>
            </w:pPr>
            <w:ins w:id="159" w:author="陈方栋" w:date="2019-09-29T16:56:00Z">
              <w:r w:rsidRPr="00BD2BA2">
                <w:rPr>
                  <w:noProof/>
                  <w:lang w:eastAsia="zh-CN"/>
                </w:rPr>
                <w:t xml:space="preserve">2.47 </w:t>
              </w:r>
            </w:ins>
          </w:p>
        </w:tc>
        <w:tc>
          <w:tcPr>
            <w:tcW w:w="0" w:type="auto"/>
            <w:hideMark/>
          </w:tcPr>
          <w:p w14:paraId="320A9ED3" w14:textId="77777777" w:rsidR="00E301F8" w:rsidRPr="00BD2BA2" w:rsidRDefault="00E301F8" w:rsidP="00CB0D1A">
            <w:pPr>
              <w:rPr>
                <w:ins w:id="160" w:author="陈方栋" w:date="2019-09-29T16:56:00Z"/>
                <w:noProof/>
                <w:lang w:eastAsia="zh-CN"/>
              </w:rPr>
            </w:pPr>
            <w:ins w:id="161" w:author="陈方栋" w:date="2019-09-29T16:56:00Z">
              <w:r w:rsidRPr="00BD2BA2">
                <w:rPr>
                  <w:noProof/>
                  <w:lang w:eastAsia="zh-CN"/>
                </w:rPr>
                <w:t xml:space="preserve">1.93 </w:t>
              </w:r>
            </w:ins>
          </w:p>
        </w:tc>
        <w:tc>
          <w:tcPr>
            <w:tcW w:w="0" w:type="auto"/>
            <w:hideMark/>
          </w:tcPr>
          <w:p w14:paraId="5C7BE54F" w14:textId="77777777" w:rsidR="00E301F8" w:rsidRPr="00BD2BA2" w:rsidRDefault="00E301F8" w:rsidP="00CB0D1A">
            <w:pPr>
              <w:rPr>
                <w:ins w:id="162" w:author="陈方栋" w:date="2019-09-29T16:56:00Z"/>
                <w:noProof/>
                <w:lang w:eastAsia="zh-CN"/>
              </w:rPr>
            </w:pPr>
            <w:ins w:id="163" w:author="陈方栋" w:date="2019-09-29T16:56:00Z">
              <w:r w:rsidRPr="00BD2BA2">
                <w:rPr>
                  <w:noProof/>
                  <w:lang w:eastAsia="zh-CN"/>
                </w:rPr>
                <w:t xml:space="preserve">2.27 </w:t>
              </w:r>
            </w:ins>
          </w:p>
        </w:tc>
      </w:tr>
      <w:tr w:rsidR="00E301F8" w:rsidRPr="00BD2BA2" w14:paraId="4554C7BF" w14:textId="77777777" w:rsidTr="00CB0D1A">
        <w:trPr>
          <w:trHeight w:val="315"/>
          <w:jc w:val="center"/>
          <w:ins w:id="164" w:author="陈方栋" w:date="2019-09-29T16:56:00Z"/>
        </w:trPr>
        <w:tc>
          <w:tcPr>
            <w:tcW w:w="0" w:type="auto"/>
            <w:hideMark/>
          </w:tcPr>
          <w:p w14:paraId="0F62E7DB" w14:textId="77777777" w:rsidR="00E301F8" w:rsidRPr="00BD2BA2" w:rsidRDefault="00E301F8" w:rsidP="00CB0D1A">
            <w:pPr>
              <w:rPr>
                <w:ins w:id="165" w:author="陈方栋" w:date="2019-09-29T16:56:00Z"/>
                <w:noProof/>
                <w:lang w:eastAsia="zh-CN"/>
              </w:rPr>
            </w:pPr>
            <w:ins w:id="166" w:author="陈方栋" w:date="2019-09-29T16:56:00Z">
              <w:r w:rsidRPr="00BD2BA2">
                <w:rPr>
                  <w:noProof/>
                  <w:lang w:eastAsia="zh-CN"/>
                </w:rPr>
                <w:t>BasketballDrive @QP22 under LD</w:t>
              </w:r>
            </w:ins>
          </w:p>
        </w:tc>
        <w:tc>
          <w:tcPr>
            <w:tcW w:w="0" w:type="auto"/>
            <w:hideMark/>
          </w:tcPr>
          <w:p w14:paraId="60658683" w14:textId="77777777" w:rsidR="00E301F8" w:rsidRPr="00BD2BA2" w:rsidRDefault="00E301F8" w:rsidP="00CB0D1A">
            <w:pPr>
              <w:rPr>
                <w:ins w:id="167" w:author="陈方栋" w:date="2019-09-29T16:56:00Z"/>
                <w:noProof/>
                <w:lang w:eastAsia="zh-CN"/>
              </w:rPr>
            </w:pPr>
            <w:ins w:id="168" w:author="陈方栋" w:date="2019-09-29T16:56:00Z">
              <w:r w:rsidRPr="00BD2BA2">
                <w:rPr>
                  <w:noProof/>
                  <w:lang w:eastAsia="zh-CN"/>
                </w:rPr>
                <w:t xml:space="preserve">2.44 </w:t>
              </w:r>
            </w:ins>
          </w:p>
        </w:tc>
        <w:tc>
          <w:tcPr>
            <w:tcW w:w="0" w:type="auto"/>
            <w:hideMark/>
          </w:tcPr>
          <w:p w14:paraId="31E63425" w14:textId="77777777" w:rsidR="00E301F8" w:rsidRPr="00BD2BA2" w:rsidRDefault="00E301F8" w:rsidP="00CB0D1A">
            <w:pPr>
              <w:rPr>
                <w:ins w:id="169" w:author="陈方栋" w:date="2019-09-29T16:56:00Z"/>
                <w:noProof/>
                <w:lang w:eastAsia="zh-CN"/>
              </w:rPr>
            </w:pPr>
            <w:ins w:id="170" w:author="陈方栋" w:date="2019-09-29T16:56:00Z">
              <w:r w:rsidRPr="00BD2BA2">
                <w:rPr>
                  <w:noProof/>
                  <w:lang w:eastAsia="zh-CN"/>
                </w:rPr>
                <w:t xml:space="preserve">2.46 </w:t>
              </w:r>
            </w:ins>
          </w:p>
        </w:tc>
        <w:tc>
          <w:tcPr>
            <w:tcW w:w="0" w:type="auto"/>
            <w:hideMark/>
          </w:tcPr>
          <w:p w14:paraId="676B4023" w14:textId="77777777" w:rsidR="00E301F8" w:rsidRPr="00BD2BA2" w:rsidRDefault="00E301F8" w:rsidP="00CB0D1A">
            <w:pPr>
              <w:rPr>
                <w:ins w:id="171" w:author="陈方栋" w:date="2019-09-29T16:56:00Z"/>
                <w:noProof/>
                <w:lang w:eastAsia="zh-CN"/>
              </w:rPr>
            </w:pPr>
            <w:ins w:id="172" w:author="陈方栋" w:date="2019-09-29T16:56:00Z">
              <w:r w:rsidRPr="00BD2BA2">
                <w:rPr>
                  <w:noProof/>
                  <w:lang w:eastAsia="zh-CN"/>
                </w:rPr>
                <w:t xml:space="preserve">1.85 </w:t>
              </w:r>
            </w:ins>
          </w:p>
        </w:tc>
        <w:tc>
          <w:tcPr>
            <w:tcW w:w="0" w:type="auto"/>
            <w:hideMark/>
          </w:tcPr>
          <w:p w14:paraId="1888709C" w14:textId="77777777" w:rsidR="00E301F8" w:rsidRPr="00BD2BA2" w:rsidRDefault="00E301F8" w:rsidP="00CB0D1A">
            <w:pPr>
              <w:rPr>
                <w:ins w:id="173" w:author="陈方栋" w:date="2019-09-29T16:56:00Z"/>
                <w:noProof/>
                <w:lang w:eastAsia="zh-CN"/>
              </w:rPr>
            </w:pPr>
            <w:ins w:id="174" w:author="陈方栋" w:date="2019-09-29T16:56:00Z">
              <w:r w:rsidRPr="00BD2BA2">
                <w:rPr>
                  <w:noProof/>
                  <w:lang w:eastAsia="zh-CN"/>
                </w:rPr>
                <w:t xml:space="preserve">2.21 </w:t>
              </w:r>
            </w:ins>
          </w:p>
        </w:tc>
      </w:tr>
      <w:tr w:rsidR="00E301F8" w:rsidRPr="00BD2BA2" w14:paraId="141DF73E" w14:textId="77777777" w:rsidTr="00CB0D1A">
        <w:trPr>
          <w:trHeight w:val="315"/>
          <w:jc w:val="center"/>
          <w:ins w:id="175" w:author="陈方栋" w:date="2019-09-29T16:56:00Z"/>
        </w:trPr>
        <w:tc>
          <w:tcPr>
            <w:tcW w:w="0" w:type="auto"/>
            <w:hideMark/>
          </w:tcPr>
          <w:p w14:paraId="607FB144" w14:textId="77777777" w:rsidR="00E301F8" w:rsidRPr="00BD2BA2" w:rsidRDefault="00E301F8" w:rsidP="00CB0D1A">
            <w:pPr>
              <w:rPr>
                <w:ins w:id="176" w:author="陈方栋" w:date="2019-09-29T16:56:00Z"/>
                <w:noProof/>
                <w:lang w:eastAsia="zh-CN"/>
              </w:rPr>
            </w:pPr>
            <w:ins w:id="177" w:author="陈方栋" w:date="2019-09-29T16:56:00Z">
              <w:r w:rsidRPr="00BD2BA2">
                <w:rPr>
                  <w:noProof/>
                  <w:lang w:eastAsia="zh-CN"/>
                </w:rPr>
                <w:t>BasketballDrive @QP37 under LD</w:t>
              </w:r>
            </w:ins>
          </w:p>
        </w:tc>
        <w:tc>
          <w:tcPr>
            <w:tcW w:w="0" w:type="auto"/>
            <w:hideMark/>
          </w:tcPr>
          <w:p w14:paraId="1DC07777" w14:textId="77777777" w:rsidR="00E301F8" w:rsidRPr="00BD2BA2" w:rsidRDefault="00E301F8" w:rsidP="00CB0D1A">
            <w:pPr>
              <w:rPr>
                <w:ins w:id="178" w:author="陈方栋" w:date="2019-09-29T16:56:00Z"/>
                <w:noProof/>
                <w:lang w:eastAsia="zh-CN"/>
              </w:rPr>
            </w:pPr>
            <w:ins w:id="179" w:author="陈方栋" w:date="2019-09-29T16:56:00Z">
              <w:r w:rsidRPr="00BD2BA2">
                <w:rPr>
                  <w:noProof/>
                  <w:lang w:eastAsia="zh-CN"/>
                </w:rPr>
                <w:t xml:space="preserve">2.18 </w:t>
              </w:r>
            </w:ins>
          </w:p>
        </w:tc>
        <w:tc>
          <w:tcPr>
            <w:tcW w:w="0" w:type="auto"/>
            <w:hideMark/>
          </w:tcPr>
          <w:p w14:paraId="7BB3CA12" w14:textId="77777777" w:rsidR="00E301F8" w:rsidRPr="00BD2BA2" w:rsidRDefault="00E301F8" w:rsidP="00CB0D1A">
            <w:pPr>
              <w:rPr>
                <w:ins w:id="180" w:author="陈方栋" w:date="2019-09-29T16:56:00Z"/>
                <w:noProof/>
                <w:lang w:eastAsia="zh-CN"/>
              </w:rPr>
            </w:pPr>
            <w:ins w:id="181" w:author="陈方栋" w:date="2019-09-29T16:56:00Z">
              <w:r w:rsidRPr="00BD2BA2">
                <w:rPr>
                  <w:noProof/>
                  <w:lang w:eastAsia="zh-CN"/>
                </w:rPr>
                <w:t xml:space="preserve">2.43 </w:t>
              </w:r>
            </w:ins>
          </w:p>
        </w:tc>
        <w:tc>
          <w:tcPr>
            <w:tcW w:w="0" w:type="auto"/>
            <w:hideMark/>
          </w:tcPr>
          <w:p w14:paraId="3B5C1D6F" w14:textId="77777777" w:rsidR="00E301F8" w:rsidRPr="00BD2BA2" w:rsidRDefault="00E301F8" w:rsidP="00CB0D1A">
            <w:pPr>
              <w:rPr>
                <w:ins w:id="182" w:author="陈方栋" w:date="2019-09-29T16:56:00Z"/>
                <w:noProof/>
                <w:lang w:eastAsia="zh-CN"/>
              </w:rPr>
            </w:pPr>
            <w:ins w:id="183" w:author="陈方栋" w:date="2019-09-29T16:56:00Z">
              <w:r w:rsidRPr="00BD2BA2">
                <w:rPr>
                  <w:noProof/>
                  <w:lang w:eastAsia="zh-CN"/>
                </w:rPr>
                <w:t xml:space="preserve">1.86 </w:t>
              </w:r>
            </w:ins>
          </w:p>
        </w:tc>
        <w:tc>
          <w:tcPr>
            <w:tcW w:w="0" w:type="auto"/>
            <w:hideMark/>
          </w:tcPr>
          <w:p w14:paraId="57E1FFC4" w14:textId="77777777" w:rsidR="00E301F8" w:rsidRPr="00BD2BA2" w:rsidRDefault="00E301F8" w:rsidP="00CB0D1A">
            <w:pPr>
              <w:rPr>
                <w:ins w:id="184" w:author="陈方栋" w:date="2019-09-29T16:56:00Z"/>
                <w:noProof/>
                <w:lang w:eastAsia="zh-CN"/>
              </w:rPr>
            </w:pPr>
            <w:ins w:id="185" w:author="陈方栋" w:date="2019-09-29T16:56:00Z">
              <w:r w:rsidRPr="00BD2BA2">
                <w:rPr>
                  <w:noProof/>
                  <w:lang w:eastAsia="zh-CN"/>
                </w:rPr>
                <w:t xml:space="preserve">2.41 </w:t>
              </w:r>
            </w:ins>
          </w:p>
        </w:tc>
      </w:tr>
    </w:tbl>
    <w:p w14:paraId="22CAA20C" w14:textId="77777777" w:rsidR="00CE4690" w:rsidRDefault="00CE4690" w:rsidP="0067589A">
      <w:pPr>
        <w:rPr>
          <w:noProof/>
          <w:lang w:eastAsia="zh-CN"/>
        </w:rPr>
      </w:pPr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422D7CC2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270343">
        <w:rPr>
          <w:lang w:val="en-CA"/>
        </w:rPr>
        <w:t>a</w:t>
      </w:r>
      <w:r w:rsidR="00270343" w:rsidRPr="00270343">
        <w:rPr>
          <w:lang w:val="en-CA"/>
        </w:rPr>
        <w:t xml:space="preserve"> new signaling method that aligned with the distribution is proposed</w:t>
      </w:r>
      <w:r w:rsidRPr="00E84A4B">
        <w:rPr>
          <w:szCs w:val="22"/>
          <w:lang w:val="en-GB"/>
        </w:rPr>
        <w:t>. Th</w:t>
      </w:r>
      <w:r w:rsidR="00FC1C37">
        <w:rPr>
          <w:szCs w:val="22"/>
          <w:lang w:val="en-GB"/>
        </w:rPr>
        <w:t xml:space="preserve">e </w:t>
      </w:r>
      <w:r w:rsidR="00270343">
        <w:rPr>
          <w:szCs w:val="22"/>
          <w:lang w:val="en-GB"/>
        </w:rPr>
        <w:t>proposed method</w:t>
      </w:r>
      <w:r w:rsidR="00FC1C37">
        <w:rPr>
          <w:szCs w:val="22"/>
          <w:lang w:val="en-GB"/>
        </w:rPr>
        <w:t xml:space="preserve"> bring</w:t>
      </w:r>
      <w:r w:rsidR="00B921B0">
        <w:rPr>
          <w:szCs w:val="22"/>
          <w:lang w:val="en-GB"/>
        </w:rPr>
        <w:t>s</w:t>
      </w:r>
      <w:r w:rsidR="00FC1C37">
        <w:rPr>
          <w:szCs w:val="22"/>
          <w:lang w:val="en-GB"/>
        </w:rPr>
        <w:t xml:space="preserve"> </w:t>
      </w:r>
      <w:r w:rsidR="00022452">
        <w:rPr>
          <w:szCs w:val="22"/>
          <w:lang w:val="en-GB"/>
        </w:rPr>
        <w:t>better</w:t>
      </w:r>
      <w:r w:rsidR="00FC1C37">
        <w:rPr>
          <w:szCs w:val="22"/>
          <w:lang w:val="en-GB"/>
        </w:rPr>
        <w:t xml:space="preserve"> coding </w:t>
      </w:r>
      <w:r w:rsidR="00DE6BD6">
        <w:rPr>
          <w:szCs w:val="22"/>
          <w:lang w:val="en-GB"/>
        </w:rPr>
        <w:t>gains</w:t>
      </w:r>
      <w:r w:rsidRPr="00E84A4B">
        <w:rPr>
          <w:szCs w:val="22"/>
          <w:lang w:val="en-GB"/>
        </w:rPr>
        <w:t>. Based on the results, it is suggested to adopt them into the VTM.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44AC306B" w14:textId="71F7F7E1" w:rsidR="00CF7FA2" w:rsidRPr="0087034B" w:rsidRDefault="002B013B" w:rsidP="002B013B">
      <w:pPr>
        <w:pStyle w:val="aa"/>
        <w:numPr>
          <w:ilvl w:val="0"/>
          <w:numId w:val="12"/>
        </w:numPr>
        <w:tabs>
          <w:tab w:val="left" w:pos="360"/>
          <w:tab w:val="left" w:pos="40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 w:rsidRPr="002B013B">
        <w:rPr>
          <w:lang w:val="de-DE"/>
        </w:rPr>
        <w:tab/>
        <w:t>H. Huang, W.-J. Chien, V. Seregin, M. Karczewicz, C.-W. Hsu, Y.-W. Huang, S.-M. Lei</w:t>
      </w:r>
      <w:r w:rsidR="00CF7FA2">
        <w:rPr>
          <w:lang w:val="de-DE"/>
        </w:rPr>
        <w:t>,</w:t>
      </w:r>
      <w:r w:rsidR="00CF7FA2">
        <w:rPr>
          <w:lang w:val="en-GB"/>
        </w:rPr>
        <w:t xml:space="preserve"> </w:t>
      </w:r>
      <w:r w:rsidR="00CF7FA2">
        <w:rPr>
          <w:lang w:val="en-CA"/>
        </w:rPr>
        <w:t>“</w:t>
      </w:r>
      <w:r w:rsidRPr="002B013B">
        <w:rPr>
          <w:lang w:val="en-CA"/>
        </w:rPr>
        <w:t>Non-CE4: Merge Modes Signaling</w:t>
      </w:r>
      <w:r w:rsidR="00CF7FA2">
        <w:rPr>
          <w:lang w:val="en-CA"/>
        </w:rPr>
        <w:t>”, JVET-O049</w:t>
      </w:r>
      <w:r w:rsidR="00CF7FA2">
        <w:rPr>
          <w:lang w:val="en-GB"/>
        </w:rPr>
        <w:t>,</w:t>
      </w:r>
      <w:r w:rsidR="00CF7FA2" w:rsidRPr="00207883">
        <w:rPr>
          <w:lang w:val="en-CA"/>
        </w:rPr>
        <w:t xml:space="preserve"> </w:t>
      </w:r>
      <w:r w:rsidR="00C57ABE" w:rsidRPr="00C57ABE">
        <w:rPr>
          <w:lang w:val="en-CA"/>
        </w:rPr>
        <w:t>Gothenburg, SE, 3–12 July 2019</w:t>
      </w:r>
      <w:r w:rsidR="00CF7FA2">
        <w:rPr>
          <w:lang w:val="en-CA"/>
        </w:rPr>
        <w:t>.</w:t>
      </w:r>
    </w:p>
    <w:p w14:paraId="44041951" w14:textId="7BA3BBEE" w:rsidR="00ED5D72" w:rsidRPr="00165B14" w:rsidRDefault="00ED5D72" w:rsidP="00A83253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ins w:id="186" w:author="陈方栋" w:date="2019-09-29T16:57:00Z"/>
          <w:rPrChange w:id="187" w:author="陈方栋" w:date="2019-09-29T16:57:00Z">
            <w:rPr>
              <w:ins w:id="188" w:author="陈方栋" w:date="2019-09-29T16:57:00Z"/>
              <w:lang w:val="en-CA"/>
            </w:rPr>
          </w:rPrChange>
        </w:rPr>
      </w:pPr>
      <w:r>
        <w:rPr>
          <w:lang w:val="de-DE"/>
        </w:rPr>
        <w:t xml:space="preserve">F. Bossen,J. Boyce, X. Li, </w:t>
      </w:r>
      <w:hyperlink r:id="rId15" w:history="1">
        <w:r w:rsidRPr="00E71869">
          <w:t>V. Seregin</w:t>
        </w:r>
      </w:hyperlink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</w:t>
      </w:r>
      <w:r w:rsidR="00596209">
        <w:rPr>
          <w:lang w:val="en-CA"/>
        </w:rPr>
        <w:t>“JVET common test conditions and software reference configurations for SDR video”, JVET-N1010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7574FA">
        <w:rPr>
          <w:lang w:val="en-CA"/>
        </w:rPr>
        <w:t>Geneva</w:t>
      </w:r>
      <w:r w:rsidR="00F70578" w:rsidRPr="00F70578">
        <w:rPr>
          <w:lang w:val="en-CA"/>
        </w:rPr>
        <w:t xml:space="preserve">, </w:t>
      </w:r>
      <w:r w:rsidR="007574FA" w:rsidRPr="007574FA">
        <w:rPr>
          <w:lang w:val="en-CA"/>
        </w:rPr>
        <w:t>CH, 19–27 March 2019</w:t>
      </w:r>
      <w:r>
        <w:rPr>
          <w:lang w:val="en-CA"/>
        </w:rPr>
        <w:t>.</w:t>
      </w:r>
    </w:p>
    <w:p w14:paraId="1E919A54" w14:textId="4DFF4AF2" w:rsidR="00165B14" w:rsidRPr="00CB0D1A" w:rsidRDefault="00165B14" w:rsidP="00165B14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rPr>
          <w:ins w:id="189" w:author="陈方栋" w:date="2019-09-29T16:57:00Z"/>
        </w:rPr>
      </w:pPr>
      <w:ins w:id="190" w:author="陈方栋" w:date="2019-09-29T16:58:00Z">
        <w:r w:rsidRPr="00165B14">
          <w:rPr>
            <w:lang w:val="de-DE"/>
          </w:rPr>
          <w:t>Y.-W. Chen, X. Wang</w:t>
        </w:r>
      </w:ins>
      <w:ins w:id="191" w:author="陈方栋" w:date="2019-09-29T16:57:00Z">
        <w:r>
          <w:rPr>
            <w:lang w:val="de-DE"/>
          </w:rPr>
          <w:t>,</w:t>
        </w:r>
        <w:r>
          <w:rPr>
            <w:lang w:val="en-GB"/>
          </w:rPr>
          <w:t xml:space="preserve"> </w:t>
        </w:r>
        <w:r>
          <w:rPr>
            <w:lang w:val="en-CA"/>
          </w:rPr>
          <w:t>“</w:t>
        </w:r>
      </w:ins>
      <w:ins w:id="192" w:author="陈方栋" w:date="2019-09-29T16:58:00Z">
        <w:r w:rsidRPr="00165B14">
          <w:rPr>
            <w:lang w:val="en-CA"/>
          </w:rPr>
          <w:t>CE4: Regular merge flag coding (CE4-1.2.a and CE4-1.2.b)</w:t>
        </w:r>
      </w:ins>
      <w:ins w:id="193" w:author="陈方栋" w:date="2019-09-29T16:57:00Z">
        <w:r>
          <w:rPr>
            <w:lang w:val="en-CA"/>
          </w:rPr>
          <w:t>”, JVET-N</w:t>
        </w:r>
      </w:ins>
      <w:ins w:id="194" w:author="陈方栋" w:date="2019-09-29T16:58:00Z">
        <w:r>
          <w:rPr>
            <w:lang w:val="en-CA"/>
          </w:rPr>
          <w:t>0324</w:t>
        </w:r>
      </w:ins>
      <w:ins w:id="195" w:author="陈方栋" w:date="2019-09-29T16:57:00Z">
        <w:r>
          <w:rPr>
            <w:lang w:val="en-GB"/>
          </w:rPr>
          <w:t>,</w:t>
        </w:r>
        <w:r w:rsidRPr="00207883">
          <w:rPr>
            <w:lang w:val="en-CA"/>
          </w:rPr>
          <w:t xml:space="preserve"> </w:t>
        </w:r>
        <w:r>
          <w:rPr>
            <w:lang w:val="en-CA"/>
          </w:rPr>
          <w:t>Geneva</w:t>
        </w:r>
        <w:r w:rsidRPr="00F70578">
          <w:rPr>
            <w:lang w:val="en-CA"/>
          </w:rPr>
          <w:t xml:space="preserve">, </w:t>
        </w:r>
        <w:r w:rsidRPr="007574FA">
          <w:rPr>
            <w:lang w:val="en-CA"/>
          </w:rPr>
          <w:t>CH, 19–27 March 2019</w:t>
        </w:r>
        <w:r>
          <w:rPr>
            <w:lang w:val="en-CA"/>
          </w:rPr>
          <w:t>.</w:t>
        </w:r>
      </w:ins>
    </w:p>
    <w:p w14:paraId="545D1678" w14:textId="77777777" w:rsidR="00165B14" w:rsidRPr="00145052" w:rsidRDefault="00165B14">
      <w:pPr>
        <w:pStyle w:val="aa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ind w:left="360"/>
        <w:jc w:val="both"/>
        <w:pPrChange w:id="196" w:author="陈方栋" w:date="2019-09-29T16:57:00Z">
          <w:pPr>
            <w:pStyle w:val="aa"/>
            <w:numPr>
              <w:numId w:val="12"/>
            </w:numPr>
            <w:tabs>
              <w:tab w:val="left" w:pos="360"/>
              <w:tab w:val="left" w:pos="720"/>
              <w:tab w:val="left" w:pos="1080"/>
              <w:tab w:val="left" w:pos="1440"/>
            </w:tabs>
            <w:overflowPunct w:val="0"/>
            <w:autoSpaceDE w:val="0"/>
            <w:autoSpaceDN w:val="0"/>
            <w:adjustRightInd w:val="0"/>
            <w:spacing w:before="136" w:after="0" w:line="240" w:lineRule="auto"/>
            <w:ind w:left="360" w:hanging="360"/>
            <w:jc w:val="both"/>
          </w:pPr>
        </w:pPrChange>
      </w:pPr>
    </w:p>
    <w:p w14:paraId="5318DEFB" w14:textId="77777777" w:rsidR="001A6430" w:rsidRPr="005B217D" w:rsidRDefault="001A6430" w:rsidP="001A643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DE9CB" w14:textId="77777777" w:rsidR="00476AE0" w:rsidRDefault="00476AE0">
      <w:r>
        <w:separator/>
      </w:r>
    </w:p>
  </w:endnote>
  <w:endnote w:type="continuationSeparator" w:id="0">
    <w:p w14:paraId="46CA5EB8" w14:textId="77777777" w:rsidR="00476AE0" w:rsidRDefault="00476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D22448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24ED1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97" w:author="陈方栋" w:date="2019-09-29T19:06:00Z">
      <w:r w:rsidR="00024ED1">
        <w:rPr>
          <w:rStyle w:val="a5"/>
          <w:noProof/>
        </w:rPr>
        <w:t>2019-09-29</w:t>
      </w:r>
    </w:ins>
    <w:del w:id="198" w:author="陈方栋" w:date="2019-09-29T18:58:00Z">
      <w:r w:rsidR="00145052" w:rsidDel="000702F2">
        <w:rPr>
          <w:rStyle w:val="a5"/>
          <w:noProof/>
        </w:rPr>
        <w:delText>2019-09-25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2E2621" w14:textId="77777777" w:rsidR="00476AE0" w:rsidRDefault="00476AE0">
      <w:r>
        <w:separator/>
      </w:r>
    </w:p>
  </w:footnote>
  <w:footnote w:type="continuationSeparator" w:id="0">
    <w:p w14:paraId="0A537A8C" w14:textId="77777777" w:rsidR="00476AE0" w:rsidRDefault="00476A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DF23F2E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26015"/>
    <w:multiLevelType w:val="multilevel"/>
    <w:tmpl w:val="A36E57F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AA54ED4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BAC461E"/>
    <w:multiLevelType w:val="multilevel"/>
    <w:tmpl w:val="42CCF55E"/>
    <w:lvl w:ilvl="0">
      <w:start w:val="1"/>
      <w:numFmt w:val="decimal"/>
      <w:lvlText w:val="%1.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-2472"/>
        </w:tabs>
        <w:ind w:left="-2472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-2072"/>
        </w:tabs>
        <w:ind w:left="-2072" w:hanging="400"/>
      </w:pPr>
      <w:rPr>
        <w:rFonts w:ascii="Times New Roman" w:eastAsia="Times New Roman" w:hAnsi="Times New Roman" w:cs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-1672"/>
        </w:tabs>
        <w:ind w:left="-1672" w:hanging="400"/>
      </w:pPr>
      <w:rPr>
        <w:rFonts w:ascii="Times New Roman" w:eastAsia="Times New Roman" w:hAnsi="Times New Roman" w:cs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-1272"/>
        </w:tabs>
        <w:ind w:left="-1272" w:hanging="400"/>
      </w:pPr>
      <w:rPr>
        <w:rFonts w:ascii="Times New Roman" w:eastAsia="Times New Roman" w:hAnsi="Times New Roman" w:cs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-872"/>
        </w:tabs>
        <w:ind w:left="-872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-472"/>
        </w:tabs>
        <w:ind w:left="-472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-72"/>
        </w:tabs>
        <w:ind w:left="-72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8"/>
        </w:tabs>
        <w:ind w:left="328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728"/>
        </w:tabs>
        <w:ind w:left="728" w:hanging="400"/>
      </w:pPr>
      <w:rPr>
        <w:rFonts w:ascii="Wingdings" w:hAnsi="Wingdings" w:hint="default"/>
      </w:rPr>
    </w:lvl>
  </w:abstractNum>
  <w:abstractNum w:abstractNumId="15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4"/>
  </w:num>
  <w:num w:numId="15">
    <w:abstractNumId w:val="14"/>
  </w:num>
  <w:num w:numId="16">
    <w:abstractNumId w:val="2"/>
  </w:num>
  <w:num w:numId="17">
    <w:abstractNumId w:val="17"/>
  </w:num>
  <w:num w:numId="18">
    <w:abstractNumId w:val="8"/>
  </w:num>
  <w:num w:numId="19">
    <w:abstractNumId w:val="3"/>
  </w:num>
  <w:num w:numId="20">
    <w:abstractNumId w:val="1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D90"/>
    <w:rsid w:val="00022452"/>
    <w:rsid w:val="00023543"/>
    <w:rsid w:val="00024ED1"/>
    <w:rsid w:val="00025FF9"/>
    <w:rsid w:val="000275F3"/>
    <w:rsid w:val="000308A3"/>
    <w:rsid w:val="0004202A"/>
    <w:rsid w:val="000458BC"/>
    <w:rsid w:val="00045C41"/>
    <w:rsid w:val="00046C03"/>
    <w:rsid w:val="00055633"/>
    <w:rsid w:val="00065039"/>
    <w:rsid w:val="000702F2"/>
    <w:rsid w:val="00075FF9"/>
    <w:rsid w:val="0007614F"/>
    <w:rsid w:val="00081398"/>
    <w:rsid w:val="00094479"/>
    <w:rsid w:val="000962AC"/>
    <w:rsid w:val="000A232D"/>
    <w:rsid w:val="000A7017"/>
    <w:rsid w:val="000A7DBF"/>
    <w:rsid w:val="000B0C0F"/>
    <w:rsid w:val="000B1C6B"/>
    <w:rsid w:val="000B4FF9"/>
    <w:rsid w:val="000C09AC"/>
    <w:rsid w:val="000D1F8C"/>
    <w:rsid w:val="000D442A"/>
    <w:rsid w:val="000E00F3"/>
    <w:rsid w:val="000E46AC"/>
    <w:rsid w:val="000E602C"/>
    <w:rsid w:val="000F158C"/>
    <w:rsid w:val="000F18BC"/>
    <w:rsid w:val="000F41F1"/>
    <w:rsid w:val="000F510E"/>
    <w:rsid w:val="00102F3D"/>
    <w:rsid w:val="0011129D"/>
    <w:rsid w:val="0011438F"/>
    <w:rsid w:val="001165AB"/>
    <w:rsid w:val="0012132F"/>
    <w:rsid w:val="00124E38"/>
    <w:rsid w:val="0012580B"/>
    <w:rsid w:val="00130A19"/>
    <w:rsid w:val="00131F90"/>
    <w:rsid w:val="0013458C"/>
    <w:rsid w:val="0013526E"/>
    <w:rsid w:val="00145052"/>
    <w:rsid w:val="00146152"/>
    <w:rsid w:val="00155526"/>
    <w:rsid w:val="00165B14"/>
    <w:rsid w:val="00166240"/>
    <w:rsid w:val="00171371"/>
    <w:rsid w:val="00175A24"/>
    <w:rsid w:val="00183C70"/>
    <w:rsid w:val="00185C69"/>
    <w:rsid w:val="001871C2"/>
    <w:rsid w:val="00187E58"/>
    <w:rsid w:val="001A297E"/>
    <w:rsid w:val="001A368E"/>
    <w:rsid w:val="001A6430"/>
    <w:rsid w:val="001A7329"/>
    <w:rsid w:val="001A792F"/>
    <w:rsid w:val="001B4E28"/>
    <w:rsid w:val="001B6716"/>
    <w:rsid w:val="001C3525"/>
    <w:rsid w:val="001C3AFB"/>
    <w:rsid w:val="001C3C31"/>
    <w:rsid w:val="001D1BD2"/>
    <w:rsid w:val="001E0248"/>
    <w:rsid w:val="001E02BE"/>
    <w:rsid w:val="001E2B27"/>
    <w:rsid w:val="001E3B37"/>
    <w:rsid w:val="001E5886"/>
    <w:rsid w:val="001F2594"/>
    <w:rsid w:val="002055A6"/>
    <w:rsid w:val="00206460"/>
    <w:rsid w:val="002069B4"/>
    <w:rsid w:val="002154D9"/>
    <w:rsid w:val="00215DFC"/>
    <w:rsid w:val="002212DF"/>
    <w:rsid w:val="00222CD4"/>
    <w:rsid w:val="00225016"/>
    <w:rsid w:val="002253CA"/>
    <w:rsid w:val="002264A6"/>
    <w:rsid w:val="00226954"/>
    <w:rsid w:val="00227BA7"/>
    <w:rsid w:val="00227E61"/>
    <w:rsid w:val="0023011C"/>
    <w:rsid w:val="00230E9E"/>
    <w:rsid w:val="00235CB2"/>
    <w:rsid w:val="002375C1"/>
    <w:rsid w:val="00262776"/>
    <w:rsid w:val="00263398"/>
    <w:rsid w:val="00263B99"/>
    <w:rsid w:val="00266911"/>
    <w:rsid w:val="00266F06"/>
    <w:rsid w:val="002670B5"/>
    <w:rsid w:val="00270343"/>
    <w:rsid w:val="0027565A"/>
    <w:rsid w:val="00275BCF"/>
    <w:rsid w:val="00281831"/>
    <w:rsid w:val="00285BB2"/>
    <w:rsid w:val="00290531"/>
    <w:rsid w:val="00290DEA"/>
    <w:rsid w:val="00291E36"/>
    <w:rsid w:val="00292257"/>
    <w:rsid w:val="00297094"/>
    <w:rsid w:val="002A4322"/>
    <w:rsid w:val="002A54E0"/>
    <w:rsid w:val="002A5F6F"/>
    <w:rsid w:val="002A6FCE"/>
    <w:rsid w:val="002B013B"/>
    <w:rsid w:val="002B1595"/>
    <w:rsid w:val="002B191D"/>
    <w:rsid w:val="002B2E83"/>
    <w:rsid w:val="002B6780"/>
    <w:rsid w:val="002C0744"/>
    <w:rsid w:val="002C32D8"/>
    <w:rsid w:val="002C4083"/>
    <w:rsid w:val="002C6277"/>
    <w:rsid w:val="002D08CF"/>
    <w:rsid w:val="002D0AF6"/>
    <w:rsid w:val="002F164D"/>
    <w:rsid w:val="003021BC"/>
    <w:rsid w:val="00306206"/>
    <w:rsid w:val="00306B18"/>
    <w:rsid w:val="00311BFE"/>
    <w:rsid w:val="00312FA5"/>
    <w:rsid w:val="00314509"/>
    <w:rsid w:val="00317D85"/>
    <w:rsid w:val="0032127E"/>
    <w:rsid w:val="00326B14"/>
    <w:rsid w:val="00327C56"/>
    <w:rsid w:val="00331133"/>
    <w:rsid w:val="003315A1"/>
    <w:rsid w:val="003373EC"/>
    <w:rsid w:val="00342FF4"/>
    <w:rsid w:val="00343E2B"/>
    <w:rsid w:val="00344E5A"/>
    <w:rsid w:val="00346148"/>
    <w:rsid w:val="00347881"/>
    <w:rsid w:val="00360C53"/>
    <w:rsid w:val="003621CF"/>
    <w:rsid w:val="0036450B"/>
    <w:rsid w:val="00366026"/>
    <w:rsid w:val="003669EA"/>
    <w:rsid w:val="003706CC"/>
    <w:rsid w:val="00370F59"/>
    <w:rsid w:val="00372E52"/>
    <w:rsid w:val="003734F5"/>
    <w:rsid w:val="00377710"/>
    <w:rsid w:val="00381F3B"/>
    <w:rsid w:val="003837CA"/>
    <w:rsid w:val="00383CD8"/>
    <w:rsid w:val="00386163"/>
    <w:rsid w:val="003948A2"/>
    <w:rsid w:val="00396BF2"/>
    <w:rsid w:val="003A2D8E"/>
    <w:rsid w:val="003A7CE6"/>
    <w:rsid w:val="003C20E4"/>
    <w:rsid w:val="003D2DB2"/>
    <w:rsid w:val="003D6342"/>
    <w:rsid w:val="003D7B07"/>
    <w:rsid w:val="003E6F90"/>
    <w:rsid w:val="003E7383"/>
    <w:rsid w:val="003E73ED"/>
    <w:rsid w:val="003F2A5E"/>
    <w:rsid w:val="003F4E89"/>
    <w:rsid w:val="003F5D0F"/>
    <w:rsid w:val="00414101"/>
    <w:rsid w:val="004219CF"/>
    <w:rsid w:val="004234F0"/>
    <w:rsid w:val="00424D9E"/>
    <w:rsid w:val="00427454"/>
    <w:rsid w:val="00430D73"/>
    <w:rsid w:val="00430E3E"/>
    <w:rsid w:val="00433DDB"/>
    <w:rsid w:val="004357CC"/>
    <w:rsid w:val="00435A29"/>
    <w:rsid w:val="00437619"/>
    <w:rsid w:val="004468D1"/>
    <w:rsid w:val="00453229"/>
    <w:rsid w:val="00455D52"/>
    <w:rsid w:val="00465A1E"/>
    <w:rsid w:val="00476AE0"/>
    <w:rsid w:val="004909FF"/>
    <w:rsid w:val="0049445A"/>
    <w:rsid w:val="004A2A63"/>
    <w:rsid w:val="004A453A"/>
    <w:rsid w:val="004B210C"/>
    <w:rsid w:val="004B3D5F"/>
    <w:rsid w:val="004B4533"/>
    <w:rsid w:val="004B495D"/>
    <w:rsid w:val="004C3836"/>
    <w:rsid w:val="004D405F"/>
    <w:rsid w:val="004E20D4"/>
    <w:rsid w:val="004E4F4F"/>
    <w:rsid w:val="004E6298"/>
    <w:rsid w:val="004E6789"/>
    <w:rsid w:val="004E739E"/>
    <w:rsid w:val="004F61E3"/>
    <w:rsid w:val="00502116"/>
    <w:rsid w:val="00502E10"/>
    <w:rsid w:val="0051015C"/>
    <w:rsid w:val="005133AC"/>
    <w:rsid w:val="00516CF1"/>
    <w:rsid w:val="005225F2"/>
    <w:rsid w:val="005245F9"/>
    <w:rsid w:val="0053079B"/>
    <w:rsid w:val="00530A7C"/>
    <w:rsid w:val="005310BC"/>
    <w:rsid w:val="00531AE9"/>
    <w:rsid w:val="00532888"/>
    <w:rsid w:val="00550A66"/>
    <w:rsid w:val="00552F7E"/>
    <w:rsid w:val="005574FB"/>
    <w:rsid w:val="00567EC7"/>
    <w:rsid w:val="00570013"/>
    <w:rsid w:val="005726B9"/>
    <w:rsid w:val="005753EC"/>
    <w:rsid w:val="005801A2"/>
    <w:rsid w:val="0058517C"/>
    <w:rsid w:val="00592D9D"/>
    <w:rsid w:val="005939C9"/>
    <w:rsid w:val="005952A5"/>
    <w:rsid w:val="00596209"/>
    <w:rsid w:val="00597866"/>
    <w:rsid w:val="005A33A1"/>
    <w:rsid w:val="005A6644"/>
    <w:rsid w:val="005B217D"/>
    <w:rsid w:val="005C385F"/>
    <w:rsid w:val="005C56CC"/>
    <w:rsid w:val="005C7AC6"/>
    <w:rsid w:val="005E1AC6"/>
    <w:rsid w:val="005F0697"/>
    <w:rsid w:val="005F6F1B"/>
    <w:rsid w:val="00602A2E"/>
    <w:rsid w:val="00613D4D"/>
    <w:rsid w:val="00615995"/>
    <w:rsid w:val="00616155"/>
    <w:rsid w:val="00624B33"/>
    <w:rsid w:val="0063041A"/>
    <w:rsid w:val="00630AA2"/>
    <w:rsid w:val="00646707"/>
    <w:rsid w:val="00653254"/>
    <w:rsid w:val="00656370"/>
    <w:rsid w:val="00657F7E"/>
    <w:rsid w:val="00660F5B"/>
    <w:rsid w:val="00662E58"/>
    <w:rsid w:val="00663712"/>
    <w:rsid w:val="006637F2"/>
    <w:rsid w:val="00663CDE"/>
    <w:rsid w:val="006642A5"/>
    <w:rsid w:val="00664DCF"/>
    <w:rsid w:val="006752E1"/>
    <w:rsid w:val="0067589A"/>
    <w:rsid w:val="00675AAE"/>
    <w:rsid w:val="00681725"/>
    <w:rsid w:val="006A08F0"/>
    <w:rsid w:val="006A395C"/>
    <w:rsid w:val="006A6C5F"/>
    <w:rsid w:val="006C0C39"/>
    <w:rsid w:val="006C5D39"/>
    <w:rsid w:val="006D6D9B"/>
    <w:rsid w:val="006E0140"/>
    <w:rsid w:val="006E2810"/>
    <w:rsid w:val="006E5417"/>
    <w:rsid w:val="006F0794"/>
    <w:rsid w:val="006F6D96"/>
    <w:rsid w:val="006F7528"/>
    <w:rsid w:val="007023A1"/>
    <w:rsid w:val="007023DE"/>
    <w:rsid w:val="0070336E"/>
    <w:rsid w:val="007052DA"/>
    <w:rsid w:val="00712F60"/>
    <w:rsid w:val="00716200"/>
    <w:rsid w:val="00717B0B"/>
    <w:rsid w:val="00720E3B"/>
    <w:rsid w:val="00722419"/>
    <w:rsid w:val="00735F2B"/>
    <w:rsid w:val="00737A01"/>
    <w:rsid w:val="0074393F"/>
    <w:rsid w:val="00745F6B"/>
    <w:rsid w:val="00746795"/>
    <w:rsid w:val="0075175B"/>
    <w:rsid w:val="00752A61"/>
    <w:rsid w:val="0075585E"/>
    <w:rsid w:val="007558B5"/>
    <w:rsid w:val="007574FA"/>
    <w:rsid w:val="00760A8E"/>
    <w:rsid w:val="007614A2"/>
    <w:rsid w:val="007631F8"/>
    <w:rsid w:val="00770571"/>
    <w:rsid w:val="00772EC7"/>
    <w:rsid w:val="00775B86"/>
    <w:rsid w:val="0077655C"/>
    <w:rsid w:val="007768FF"/>
    <w:rsid w:val="0078055C"/>
    <w:rsid w:val="007807FB"/>
    <w:rsid w:val="007824D3"/>
    <w:rsid w:val="00783455"/>
    <w:rsid w:val="00786D49"/>
    <w:rsid w:val="00787D3B"/>
    <w:rsid w:val="00796EE3"/>
    <w:rsid w:val="007A2250"/>
    <w:rsid w:val="007A7D29"/>
    <w:rsid w:val="007B07EA"/>
    <w:rsid w:val="007B2B42"/>
    <w:rsid w:val="007B2F16"/>
    <w:rsid w:val="007B4AB8"/>
    <w:rsid w:val="007C33C2"/>
    <w:rsid w:val="007C37FF"/>
    <w:rsid w:val="007D1181"/>
    <w:rsid w:val="007D35CA"/>
    <w:rsid w:val="007D586F"/>
    <w:rsid w:val="007E01A3"/>
    <w:rsid w:val="007F1369"/>
    <w:rsid w:val="007F1F8B"/>
    <w:rsid w:val="007F3A70"/>
    <w:rsid w:val="007F555F"/>
    <w:rsid w:val="007F67A1"/>
    <w:rsid w:val="008058B3"/>
    <w:rsid w:val="00811C05"/>
    <w:rsid w:val="00813030"/>
    <w:rsid w:val="00813506"/>
    <w:rsid w:val="00816963"/>
    <w:rsid w:val="008174BF"/>
    <w:rsid w:val="008206C8"/>
    <w:rsid w:val="00821E4C"/>
    <w:rsid w:val="0083628A"/>
    <w:rsid w:val="00842A77"/>
    <w:rsid w:val="008455D4"/>
    <w:rsid w:val="0086387C"/>
    <w:rsid w:val="0087034B"/>
    <w:rsid w:val="00871459"/>
    <w:rsid w:val="00874A6C"/>
    <w:rsid w:val="00876C65"/>
    <w:rsid w:val="008771F3"/>
    <w:rsid w:val="00887146"/>
    <w:rsid w:val="008A0796"/>
    <w:rsid w:val="008A4B4C"/>
    <w:rsid w:val="008B215C"/>
    <w:rsid w:val="008B25A9"/>
    <w:rsid w:val="008B7A1A"/>
    <w:rsid w:val="008C0E75"/>
    <w:rsid w:val="008C1149"/>
    <w:rsid w:val="008C192B"/>
    <w:rsid w:val="008C239F"/>
    <w:rsid w:val="008D0A64"/>
    <w:rsid w:val="008D4693"/>
    <w:rsid w:val="008D48D1"/>
    <w:rsid w:val="008D70A8"/>
    <w:rsid w:val="008E3C67"/>
    <w:rsid w:val="008E480C"/>
    <w:rsid w:val="008F1750"/>
    <w:rsid w:val="00907757"/>
    <w:rsid w:val="009211F2"/>
    <w:rsid w:val="009212B0"/>
    <w:rsid w:val="00921FA1"/>
    <w:rsid w:val="009234A5"/>
    <w:rsid w:val="00926DFC"/>
    <w:rsid w:val="00933453"/>
    <w:rsid w:val="009336F7"/>
    <w:rsid w:val="0093636C"/>
    <w:rsid w:val="00936EC1"/>
    <w:rsid w:val="009374A7"/>
    <w:rsid w:val="0094019E"/>
    <w:rsid w:val="00950ED6"/>
    <w:rsid w:val="00955F6D"/>
    <w:rsid w:val="00977C16"/>
    <w:rsid w:val="00980A91"/>
    <w:rsid w:val="0098142E"/>
    <w:rsid w:val="00984199"/>
    <w:rsid w:val="0098551D"/>
    <w:rsid w:val="00985DCB"/>
    <w:rsid w:val="009864BE"/>
    <w:rsid w:val="0099518F"/>
    <w:rsid w:val="009A1D72"/>
    <w:rsid w:val="009A523D"/>
    <w:rsid w:val="009A7FF5"/>
    <w:rsid w:val="009B02A1"/>
    <w:rsid w:val="009B3361"/>
    <w:rsid w:val="009B571B"/>
    <w:rsid w:val="009B7F3F"/>
    <w:rsid w:val="009C551A"/>
    <w:rsid w:val="009C6754"/>
    <w:rsid w:val="009D7CE6"/>
    <w:rsid w:val="009E412D"/>
    <w:rsid w:val="009E6B15"/>
    <w:rsid w:val="009F32FD"/>
    <w:rsid w:val="009F3437"/>
    <w:rsid w:val="009F496B"/>
    <w:rsid w:val="00A00161"/>
    <w:rsid w:val="00A00468"/>
    <w:rsid w:val="00A01439"/>
    <w:rsid w:val="00A01A65"/>
    <w:rsid w:val="00A02E61"/>
    <w:rsid w:val="00A05CFF"/>
    <w:rsid w:val="00A06799"/>
    <w:rsid w:val="00A07752"/>
    <w:rsid w:val="00A13048"/>
    <w:rsid w:val="00A14EB1"/>
    <w:rsid w:val="00A22D2D"/>
    <w:rsid w:val="00A26A44"/>
    <w:rsid w:val="00A31BC9"/>
    <w:rsid w:val="00A33D0C"/>
    <w:rsid w:val="00A34334"/>
    <w:rsid w:val="00A35989"/>
    <w:rsid w:val="00A43F57"/>
    <w:rsid w:val="00A46268"/>
    <w:rsid w:val="00A46843"/>
    <w:rsid w:val="00A56B97"/>
    <w:rsid w:val="00A6093D"/>
    <w:rsid w:val="00A64270"/>
    <w:rsid w:val="00A65022"/>
    <w:rsid w:val="00A767DC"/>
    <w:rsid w:val="00A76A6D"/>
    <w:rsid w:val="00A8038D"/>
    <w:rsid w:val="00A83253"/>
    <w:rsid w:val="00A84DA7"/>
    <w:rsid w:val="00A9140D"/>
    <w:rsid w:val="00A92447"/>
    <w:rsid w:val="00AA6E84"/>
    <w:rsid w:val="00AB1A1C"/>
    <w:rsid w:val="00AC0162"/>
    <w:rsid w:val="00AD05A8"/>
    <w:rsid w:val="00AD4BB4"/>
    <w:rsid w:val="00AE13AC"/>
    <w:rsid w:val="00AE341B"/>
    <w:rsid w:val="00B01905"/>
    <w:rsid w:val="00B03BF8"/>
    <w:rsid w:val="00B043AB"/>
    <w:rsid w:val="00B07CA7"/>
    <w:rsid w:val="00B124F8"/>
    <w:rsid w:val="00B1279A"/>
    <w:rsid w:val="00B24CD9"/>
    <w:rsid w:val="00B3640F"/>
    <w:rsid w:val="00B4194A"/>
    <w:rsid w:val="00B437E8"/>
    <w:rsid w:val="00B47E9C"/>
    <w:rsid w:val="00B50221"/>
    <w:rsid w:val="00B5222E"/>
    <w:rsid w:val="00B53179"/>
    <w:rsid w:val="00B57A23"/>
    <w:rsid w:val="00B600CD"/>
    <w:rsid w:val="00B61C96"/>
    <w:rsid w:val="00B61F88"/>
    <w:rsid w:val="00B63B3F"/>
    <w:rsid w:val="00B645EB"/>
    <w:rsid w:val="00B65601"/>
    <w:rsid w:val="00B668D5"/>
    <w:rsid w:val="00B7124A"/>
    <w:rsid w:val="00B73A2A"/>
    <w:rsid w:val="00B75A51"/>
    <w:rsid w:val="00B827C6"/>
    <w:rsid w:val="00B85428"/>
    <w:rsid w:val="00B85482"/>
    <w:rsid w:val="00B921B0"/>
    <w:rsid w:val="00B93A4F"/>
    <w:rsid w:val="00B94B06"/>
    <w:rsid w:val="00B94C28"/>
    <w:rsid w:val="00BA1C93"/>
    <w:rsid w:val="00BB05DA"/>
    <w:rsid w:val="00BB41F0"/>
    <w:rsid w:val="00BC10BA"/>
    <w:rsid w:val="00BC5AFD"/>
    <w:rsid w:val="00BD2BA2"/>
    <w:rsid w:val="00BD2DA5"/>
    <w:rsid w:val="00BE009F"/>
    <w:rsid w:val="00BE39F5"/>
    <w:rsid w:val="00BE6A7A"/>
    <w:rsid w:val="00BF4C42"/>
    <w:rsid w:val="00BF5797"/>
    <w:rsid w:val="00BF6075"/>
    <w:rsid w:val="00C00DDE"/>
    <w:rsid w:val="00C01E11"/>
    <w:rsid w:val="00C04F43"/>
    <w:rsid w:val="00C0609D"/>
    <w:rsid w:val="00C06B9C"/>
    <w:rsid w:val="00C07969"/>
    <w:rsid w:val="00C115AB"/>
    <w:rsid w:val="00C23A70"/>
    <w:rsid w:val="00C25003"/>
    <w:rsid w:val="00C26CCB"/>
    <w:rsid w:val="00C30249"/>
    <w:rsid w:val="00C3723B"/>
    <w:rsid w:val="00C42466"/>
    <w:rsid w:val="00C43C88"/>
    <w:rsid w:val="00C5227A"/>
    <w:rsid w:val="00C5268C"/>
    <w:rsid w:val="00C548DC"/>
    <w:rsid w:val="00C57ABE"/>
    <w:rsid w:val="00C606C9"/>
    <w:rsid w:val="00C63B3A"/>
    <w:rsid w:val="00C6690B"/>
    <w:rsid w:val="00C66F0D"/>
    <w:rsid w:val="00C67C63"/>
    <w:rsid w:val="00C70E2A"/>
    <w:rsid w:val="00C75E5B"/>
    <w:rsid w:val="00C80288"/>
    <w:rsid w:val="00C84003"/>
    <w:rsid w:val="00C90650"/>
    <w:rsid w:val="00C92B4A"/>
    <w:rsid w:val="00C93044"/>
    <w:rsid w:val="00C93CD3"/>
    <w:rsid w:val="00C97D78"/>
    <w:rsid w:val="00CA4534"/>
    <w:rsid w:val="00CB0FE9"/>
    <w:rsid w:val="00CB663B"/>
    <w:rsid w:val="00CC0E1F"/>
    <w:rsid w:val="00CC2AAE"/>
    <w:rsid w:val="00CC54FA"/>
    <w:rsid w:val="00CC5A42"/>
    <w:rsid w:val="00CD0EAB"/>
    <w:rsid w:val="00CD31CA"/>
    <w:rsid w:val="00CD78B5"/>
    <w:rsid w:val="00CD7CA3"/>
    <w:rsid w:val="00CE4690"/>
    <w:rsid w:val="00CE5E02"/>
    <w:rsid w:val="00CE6CEF"/>
    <w:rsid w:val="00CF34DB"/>
    <w:rsid w:val="00CF3917"/>
    <w:rsid w:val="00CF545F"/>
    <w:rsid w:val="00CF558F"/>
    <w:rsid w:val="00CF7FA2"/>
    <w:rsid w:val="00D010C0"/>
    <w:rsid w:val="00D01A57"/>
    <w:rsid w:val="00D06AB2"/>
    <w:rsid w:val="00D073E2"/>
    <w:rsid w:val="00D13127"/>
    <w:rsid w:val="00D135AB"/>
    <w:rsid w:val="00D25B1B"/>
    <w:rsid w:val="00D326FC"/>
    <w:rsid w:val="00D35728"/>
    <w:rsid w:val="00D42D22"/>
    <w:rsid w:val="00D446EC"/>
    <w:rsid w:val="00D45333"/>
    <w:rsid w:val="00D51BF0"/>
    <w:rsid w:val="00D531DB"/>
    <w:rsid w:val="00D55942"/>
    <w:rsid w:val="00D73303"/>
    <w:rsid w:val="00D77919"/>
    <w:rsid w:val="00D807BF"/>
    <w:rsid w:val="00D82FCC"/>
    <w:rsid w:val="00D8373F"/>
    <w:rsid w:val="00D83B29"/>
    <w:rsid w:val="00D84D33"/>
    <w:rsid w:val="00D96F25"/>
    <w:rsid w:val="00DA17FC"/>
    <w:rsid w:val="00DA2A17"/>
    <w:rsid w:val="00DA7887"/>
    <w:rsid w:val="00DB24D1"/>
    <w:rsid w:val="00DB2C26"/>
    <w:rsid w:val="00DC6C79"/>
    <w:rsid w:val="00DC7191"/>
    <w:rsid w:val="00DD02F4"/>
    <w:rsid w:val="00DD6622"/>
    <w:rsid w:val="00DE0B49"/>
    <w:rsid w:val="00DE1769"/>
    <w:rsid w:val="00DE1C7C"/>
    <w:rsid w:val="00DE6B43"/>
    <w:rsid w:val="00DE6BD6"/>
    <w:rsid w:val="00E0697A"/>
    <w:rsid w:val="00E10732"/>
    <w:rsid w:val="00E10C6F"/>
    <w:rsid w:val="00E11923"/>
    <w:rsid w:val="00E21836"/>
    <w:rsid w:val="00E22686"/>
    <w:rsid w:val="00E262D4"/>
    <w:rsid w:val="00E301F8"/>
    <w:rsid w:val="00E304E0"/>
    <w:rsid w:val="00E30574"/>
    <w:rsid w:val="00E36250"/>
    <w:rsid w:val="00E42E9D"/>
    <w:rsid w:val="00E4330E"/>
    <w:rsid w:val="00E47B85"/>
    <w:rsid w:val="00E47F2D"/>
    <w:rsid w:val="00E51BC2"/>
    <w:rsid w:val="00E53F07"/>
    <w:rsid w:val="00E54511"/>
    <w:rsid w:val="00E60EDC"/>
    <w:rsid w:val="00E61DAC"/>
    <w:rsid w:val="00E67003"/>
    <w:rsid w:val="00E72B80"/>
    <w:rsid w:val="00E75FE3"/>
    <w:rsid w:val="00E84A4B"/>
    <w:rsid w:val="00E86C4C"/>
    <w:rsid w:val="00E9024E"/>
    <w:rsid w:val="00E907A3"/>
    <w:rsid w:val="00E908A5"/>
    <w:rsid w:val="00E93BE4"/>
    <w:rsid w:val="00EA59FF"/>
    <w:rsid w:val="00EA5AE0"/>
    <w:rsid w:val="00EB295A"/>
    <w:rsid w:val="00EB300A"/>
    <w:rsid w:val="00EB432C"/>
    <w:rsid w:val="00EB56E1"/>
    <w:rsid w:val="00EB7AB1"/>
    <w:rsid w:val="00EC686B"/>
    <w:rsid w:val="00ED5D72"/>
    <w:rsid w:val="00EE7CD8"/>
    <w:rsid w:val="00EF37F6"/>
    <w:rsid w:val="00EF48CC"/>
    <w:rsid w:val="00EF567A"/>
    <w:rsid w:val="00F00801"/>
    <w:rsid w:val="00F23CAA"/>
    <w:rsid w:val="00F242AB"/>
    <w:rsid w:val="00F2488D"/>
    <w:rsid w:val="00F349E8"/>
    <w:rsid w:val="00F448CC"/>
    <w:rsid w:val="00F4519F"/>
    <w:rsid w:val="00F45606"/>
    <w:rsid w:val="00F45753"/>
    <w:rsid w:val="00F45F26"/>
    <w:rsid w:val="00F460DD"/>
    <w:rsid w:val="00F47877"/>
    <w:rsid w:val="00F516B1"/>
    <w:rsid w:val="00F52B1A"/>
    <w:rsid w:val="00F53F84"/>
    <w:rsid w:val="00F54CD4"/>
    <w:rsid w:val="00F601A0"/>
    <w:rsid w:val="00F63941"/>
    <w:rsid w:val="00F70578"/>
    <w:rsid w:val="00F712E9"/>
    <w:rsid w:val="00F73032"/>
    <w:rsid w:val="00F75169"/>
    <w:rsid w:val="00F75FF8"/>
    <w:rsid w:val="00F848FC"/>
    <w:rsid w:val="00F906F6"/>
    <w:rsid w:val="00F9282A"/>
    <w:rsid w:val="00F96BAD"/>
    <w:rsid w:val="00FA139D"/>
    <w:rsid w:val="00FA2799"/>
    <w:rsid w:val="00FA50C7"/>
    <w:rsid w:val="00FA60F5"/>
    <w:rsid w:val="00FB0E84"/>
    <w:rsid w:val="00FB6F3B"/>
    <w:rsid w:val="00FC115F"/>
    <w:rsid w:val="00FC1C37"/>
    <w:rsid w:val="00FC2405"/>
    <w:rsid w:val="00FC6A07"/>
    <w:rsid w:val="00FD01C2"/>
    <w:rsid w:val="00FD4B40"/>
    <w:rsid w:val="00FE0F7D"/>
    <w:rsid w:val="00FE595C"/>
    <w:rsid w:val="00FE6D82"/>
    <w:rsid w:val="00FF0CE3"/>
    <w:rsid w:val="00FF1DFD"/>
    <w:rsid w:val="00FF44AE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customStyle="1" w:styleId="ab">
    <w:name w:val="图标题"/>
    <w:basedOn w:val="a"/>
    <w:link w:val="Char0"/>
    <w:qFormat/>
    <w:rsid w:val="002C32D8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eastAsia="宋体"/>
      <w:kern w:val="2"/>
      <w:sz w:val="21"/>
      <w:szCs w:val="21"/>
      <w:lang w:eastAsia="zh-CN"/>
    </w:rPr>
  </w:style>
  <w:style w:type="character" w:customStyle="1" w:styleId="Char0">
    <w:name w:val="图标题 Char"/>
    <w:basedOn w:val="a0"/>
    <w:link w:val="ab"/>
    <w:rsid w:val="002C32D8"/>
    <w:rPr>
      <w:rFonts w:eastAsia="宋体"/>
      <w:kern w:val="2"/>
      <w:sz w:val="21"/>
      <w:szCs w:val="21"/>
      <w:lang w:eastAsia="zh-CN"/>
    </w:rPr>
  </w:style>
  <w:style w:type="table" w:customStyle="1" w:styleId="10">
    <w:name w:val="网格型1"/>
    <w:basedOn w:val="a1"/>
    <w:next w:val="ac"/>
    <w:rsid w:val="002C32D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rsid w:val="002C3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A2A1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DA2A1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A2A17"/>
    <w:rPr>
      <w:rFonts w:eastAsia="Malgun Gothic"/>
      <w:lang w:val="en-GB"/>
    </w:rPr>
  </w:style>
  <w:style w:type="paragraph" w:customStyle="1" w:styleId="ad">
    <w:name w:val="表标题"/>
    <w:basedOn w:val="a"/>
    <w:next w:val="a"/>
    <w:link w:val="Char1"/>
    <w:qFormat/>
    <w:rsid w:val="00DA2A17"/>
    <w:pPr>
      <w:keepNext/>
      <w:keepLines/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eastAsia="宋体"/>
      <w:kern w:val="2"/>
      <w:sz w:val="21"/>
      <w:szCs w:val="24"/>
      <w:lang w:eastAsia="zh-CN"/>
    </w:rPr>
  </w:style>
  <w:style w:type="character" w:customStyle="1" w:styleId="Char1">
    <w:name w:val="表标题 Char"/>
    <w:basedOn w:val="a0"/>
    <w:link w:val="ad"/>
    <w:rsid w:val="00DA2A17"/>
    <w:rPr>
      <w:rFonts w:eastAsia="宋体"/>
      <w:kern w:val="2"/>
      <w:sz w:val="21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chenfangdo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1EDD5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90263-AC20-4A86-B71B-463C63322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803</TotalTime>
  <Pages>6</Pages>
  <Words>1288</Words>
  <Characters>7343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8614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379</cp:revision>
  <cp:lastPrinted>1900-01-01T08:00:00Z</cp:lastPrinted>
  <dcterms:created xsi:type="dcterms:W3CDTF">2018-08-09T13:44:00Z</dcterms:created>
  <dcterms:modified xsi:type="dcterms:W3CDTF">2019-09-29T11:06:00Z</dcterms:modified>
</cp:coreProperties>
</file>