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2517B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DF06C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D6760" w:rsidRPr="00DE7C0F">
              <w:rPr>
                <w:lang w:val="en-CA"/>
              </w:rPr>
              <w:t>0289</w:t>
            </w:r>
            <w:ins w:id="0" w:author="Tomohiro Ikai" w:date="2019-10-04T15:54:00Z">
              <w:r w:rsidR="0017088E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ADC7D8" w:rsidR="00E61DAC" w:rsidRPr="005B217D" w:rsidRDefault="00850A3B" w:rsidP="00850A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270F3B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MIP 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FD397A" w:rsidR="00E61DAC" w:rsidRPr="005B217D" w:rsidRDefault="0013458C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A8C4D6" w:rsidR="00E61DAC" w:rsidRPr="005B217D" w:rsidRDefault="00E61DAC" w:rsidP="00850A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C1D53A" w:rsidR="00E61DAC" w:rsidRPr="005B217D" w:rsidRDefault="00850A3B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>
              <w:rPr>
                <w:szCs w:val="22"/>
                <w:lang w:val="en-CA"/>
              </w:rPr>
              <w:br/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D436EEE" w14:textId="6AE8750F" w:rsidR="00E61DAC" w:rsidRDefault="00E61DAC" w:rsidP="00850A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50A3B">
              <w:rPr>
                <w:szCs w:val="22"/>
                <w:lang w:val="en-CA"/>
              </w:rPr>
              <w:t>+81 50-5123-6336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50A3B" w:rsidRPr="003122F6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72DFB110" w:rsidR="00850A3B" w:rsidRPr="005B217D" w:rsidRDefault="00850A3B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F03A4F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276C36" w:rsidR="00E61DAC" w:rsidRPr="005B217D" w:rsidRDefault="005C7C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</w:t>
            </w:r>
            <w:r w:rsidR="00850A3B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921694" w14:textId="3E5E7BCF" w:rsidR="004E23E0" w:rsidRPr="00DE7C0F" w:rsidRDefault="004E23E0" w:rsidP="00B74E1C">
      <w:pPr>
        <w:rPr>
          <w:color w:val="000000"/>
          <w:szCs w:val="22"/>
        </w:rPr>
      </w:pPr>
      <w:r>
        <w:rPr>
          <w:color w:val="000000"/>
          <w:szCs w:val="22"/>
        </w:rPr>
        <w:t xml:space="preserve">This contribution </w:t>
      </w:r>
      <w:r w:rsidR="00070FB2">
        <w:rPr>
          <w:lang w:val="en-CA" w:eastAsia="ja-JP"/>
        </w:rPr>
        <w:t>propose</w:t>
      </w:r>
      <w:proofErr w:type="spellStart"/>
      <w:r w:rsidR="00070FB2">
        <w:rPr>
          <w:color w:val="000000"/>
          <w:szCs w:val="22"/>
        </w:rPr>
        <w:t>s</w:t>
      </w:r>
      <w:proofErr w:type="spellEnd"/>
      <w:r>
        <w:rPr>
          <w:color w:val="000000"/>
          <w:szCs w:val="22"/>
        </w:rPr>
        <w:t xml:space="preserve"> a simplification on matrix-based intra prediction </w:t>
      </w:r>
      <w:r w:rsidR="004B1AF7">
        <w:rPr>
          <w:color w:val="000000"/>
          <w:szCs w:val="22"/>
        </w:rPr>
        <w:t>(MIP</w:t>
      </w:r>
      <w:r>
        <w:rPr>
          <w:color w:val="000000"/>
          <w:szCs w:val="22"/>
        </w:rPr>
        <w:t>). In VVC Draft</w:t>
      </w:r>
      <w:r w:rsidR="00695E98">
        <w:rPr>
          <w:color w:val="000000"/>
          <w:szCs w:val="22"/>
        </w:rPr>
        <w:t xml:space="preserve"> 6</w:t>
      </w:r>
      <w:r w:rsidR="00343A77">
        <w:rPr>
          <w:color w:val="000000"/>
          <w:szCs w:val="22"/>
        </w:rPr>
        <w:t xml:space="preserve">, </w:t>
      </w:r>
      <w:r w:rsidR="00B74E1C">
        <w:rPr>
          <w:color w:val="000000"/>
          <w:szCs w:val="22"/>
        </w:rPr>
        <w:t>the intermediate prediction size of MIP (</w:t>
      </w:r>
      <w:proofErr w:type="spellStart"/>
      <w:r w:rsidR="00B74E1C">
        <w:rPr>
          <w:color w:val="000000"/>
          <w:szCs w:val="22"/>
        </w:rPr>
        <w:t>predMip</w:t>
      </w:r>
      <w:proofErr w:type="spellEnd"/>
      <w:r w:rsidR="00B74E1C">
        <w:rPr>
          <w:color w:val="000000"/>
          <w:szCs w:val="22"/>
        </w:rPr>
        <w:t xml:space="preserve">), 4x4, 4x8, </w:t>
      </w:r>
      <w:r w:rsidR="00B20A50">
        <w:rPr>
          <w:color w:val="000000"/>
          <w:szCs w:val="22"/>
        </w:rPr>
        <w:t>8x4 or</w:t>
      </w:r>
      <w:r w:rsidR="00B74E1C">
        <w:rPr>
          <w:color w:val="000000"/>
          <w:szCs w:val="22"/>
        </w:rPr>
        <w:t xml:space="preserve"> 8x8 can be different from </w:t>
      </w:r>
      <w:r w:rsidR="00B20A50">
        <w:rPr>
          <w:color w:val="000000"/>
          <w:szCs w:val="22"/>
        </w:rPr>
        <w:t xml:space="preserve">that of </w:t>
      </w:r>
      <w:r w:rsidR="00B74E1C">
        <w:rPr>
          <w:color w:val="000000"/>
          <w:szCs w:val="22"/>
        </w:rPr>
        <w:t>the matrix output</w:t>
      </w:r>
      <w:r w:rsidR="00B20A50">
        <w:rPr>
          <w:color w:val="000000"/>
          <w:szCs w:val="22"/>
        </w:rPr>
        <w:t>, 4x4 or</w:t>
      </w:r>
      <w:r w:rsidR="00B74E1C">
        <w:rPr>
          <w:color w:val="000000"/>
          <w:szCs w:val="22"/>
        </w:rPr>
        <w:t xml:space="preserve"> 8x8. This difference needs additional processing</w:t>
      </w:r>
      <w:r w:rsidR="00C77816">
        <w:rPr>
          <w:color w:val="000000"/>
          <w:szCs w:val="22"/>
          <w:lang w:eastAsia="ja-JP"/>
        </w:rPr>
        <w:t xml:space="preserve"> in matrix calculation</w:t>
      </w:r>
      <w:r w:rsidR="00B74E1C">
        <w:rPr>
          <w:color w:val="000000"/>
          <w:szCs w:val="22"/>
        </w:rPr>
        <w:t xml:space="preserve">. This contribution propose to match the size by change </w:t>
      </w:r>
      <w:proofErr w:type="spellStart"/>
      <w:r w:rsidR="00B74E1C">
        <w:rPr>
          <w:color w:val="000000"/>
          <w:szCs w:val="22"/>
        </w:rPr>
        <w:t>MipSizeId</w:t>
      </w:r>
      <w:proofErr w:type="spellEnd"/>
      <w:r w:rsidR="00B74E1C">
        <w:rPr>
          <w:color w:val="000000"/>
          <w:szCs w:val="22"/>
        </w:rPr>
        <w:t xml:space="preserve"> derivation (matrix selection). </w:t>
      </w:r>
      <w:r w:rsidR="00D60C6D">
        <w:rPr>
          <w:color w:val="000000"/>
          <w:szCs w:val="22"/>
        </w:rPr>
        <w:t xml:space="preserve">Experimental results reportedly shows that the proposed method shows average </w:t>
      </w:r>
      <w:r w:rsidR="004528C7">
        <w:rPr>
          <w:color w:val="000000"/>
          <w:szCs w:val="22"/>
        </w:rPr>
        <w:t xml:space="preserve">luma </w:t>
      </w:r>
      <w:r w:rsidR="00D60C6D">
        <w:rPr>
          <w:color w:val="000000"/>
          <w:szCs w:val="22"/>
        </w:rPr>
        <w:t xml:space="preserve">BD-rates of </w:t>
      </w:r>
      <w:r w:rsidR="004528C7" w:rsidRPr="00DE7C0F">
        <w:rPr>
          <w:color w:val="000000"/>
          <w:szCs w:val="22"/>
        </w:rPr>
        <w:t>0.01</w:t>
      </w:r>
      <w:r w:rsidR="00B20A50">
        <w:rPr>
          <w:color w:val="000000"/>
          <w:szCs w:val="22"/>
        </w:rPr>
        <w:t xml:space="preserve"> </w:t>
      </w:r>
      <w:r w:rsidR="00D60C6D" w:rsidRPr="00DE7C0F">
        <w:rPr>
          <w:color w:val="000000"/>
          <w:szCs w:val="22"/>
        </w:rPr>
        <w:t xml:space="preserve">%, </w:t>
      </w:r>
      <w:r w:rsidR="004528C7" w:rsidRPr="00DE7C0F">
        <w:rPr>
          <w:color w:val="000000"/>
          <w:szCs w:val="22"/>
        </w:rPr>
        <w:t>0.01</w:t>
      </w:r>
      <w:r w:rsidR="00B20A50">
        <w:rPr>
          <w:color w:val="000000"/>
          <w:szCs w:val="22"/>
        </w:rPr>
        <w:t xml:space="preserve"> </w:t>
      </w:r>
      <w:r w:rsidR="00D60C6D" w:rsidRPr="00DE7C0F">
        <w:rPr>
          <w:color w:val="000000"/>
          <w:szCs w:val="22"/>
        </w:rPr>
        <w:t xml:space="preserve">%, and </w:t>
      </w:r>
      <w:r w:rsidR="002727DE">
        <w:rPr>
          <w:color w:val="000000"/>
          <w:szCs w:val="22"/>
        </w:rPr>
        <w:t>-0.04</w:t>
      </w:r>
      <w:r w:rsidR="00B20A50">
        <w:rPr>
          <w:color w:val="000000"/>
          <w:szCs w:val="22"/>
        </w:rPr>
        <w:t xml:space="preserve"> </w:t>
      </w:r>
      <w:r w:rsidR="002727DE">
        <w:rPr>
          <w:color w:val="000000"/>
          <w:szCs w:val="22"/>
        </w:rPr>
        <w:t>%</w:t>
      </w:r>
      <w:r w:rsidR="00D60C6D">
        <w:rPr>
          <w:color w:val="000000"/>
          <w:szCs w:val="22"/>
        </w:rPr>
        <w:t xml:space="preserve"> for AI, RA, and LDB cases, respectively.</w:t>
      </w:r>
    </w:p>
    <w:p w14:paraId="74ACE578" w14:textId="77777777" w:rsidR="00D60C6D" w:rsidRDefault="00D60C6D" w:rsidP="00C97D78">
      <w:pPr>
        <w:rPr>
          <w:color w:val="000000"/>
          <w:szCs w:val="22"/>
        </w:rPr>
      </w:pPr>
    </w:p>
    <w:p w14:paraId="1CB63549" w14:textId="1526E500" w:rsidR="00BA2046" w:rsidRDefault="00BA2046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Introduction</w:t>
      </w:r>
    </w:p>
    <w:p w14:paraId="7417FEBF" w14:textId="7BD39EC4" w:rsidR="00AE1041" w:rsidRDefault="00AE1041" w:rsidP="00AE1041">
      <w:pPr>
        <w:rPr>
          <w:lang w:val="en-CA" w:eastAsia="ja-JP"/>
        </w:rPr>
      </w:pPr>
      <w:r>
        <w:rPr>
          <w:lang w:val="en-CA" w:eastAsia="ja-JP"/>
        </w:rPr>
        <w:t xml:space="preserve">Matrix-based intra prediction (MIP) generates intermediate prediction </w:t>
      </w:r>
      <w:proofErr w:type="spellStart"/>
      <w:r>
        <w:rPr>
          <w:lang w:val="en-CA" w:eastAsia="ja-JP"/>
        </w:rPr>
        <w:t>predMip</w:t>
      </w:r>
      <w:proofErr w:type="spellEnd"/>
      <w:r>
        <w:rPr>
          <w:lang w:val="en-CA" w:eastAsia="ja-JP"/>
        </w:rPr>
        <w:t>[][] (</w:t>
      </w:r>
      <w:proofErr w:type="spellStart"/>
      <w:r>
        <w:rPr>
          <w:lang w:val="en-CA" w:eastAsia="ja-JP"/>
        </w:rPr>
        <w:t>predW</w:t>
      </w:r>
      <w:proofErr w:type="spellEnd"/>
      <w:r>
        <w:rPr>
          <w:lang w:val="en-CA" w:eastAsia="ja-JP"/>
        </w:rPr>
        <w:t xml:space="preserve"> x </w:t>
      </w:r>
      <w:proofErr w:type="spellStart"/>
      <w:r>
        <w:rPr>
          <w:lang w:val="en-CA" w:eastAsia="ja-JP"/>
        </w:rPr>
        <w:t>predH</w:t>
      </w:r>
      <w:proofErr w:type="spellEnd"/>
      <w:r>
        <w:rPr>
          <w:lang w:val="en-CA" w:eastAsia="ja-JP"/>
        </w:rPr>
        <w:t xml:space="preserve">) based on matrix </w:t>
      </w:r>
      <w:proofErr w:type="spellStart"/>
      <w:r>
        <w:rPr>
          <w:lang w:val="en-CA" w:eastAsia="ja-JP"/>
        </w:rPr>
        <w:t>mWeight</w:t>
      </w:r>
      <w:proofErr w:type="spellEnd"/>
      <w:r>
        <w:rPr>
          <w:lang w:val="en-CA" w:eastAsia="ja-JP"/>
        </w:rPr>
        <w:t>[][] (</w:t>
      </w:r>
      <w:proofErr w:type="spellStart"/>
      <w:r>
        <w:rPr>
          <w:lang w:val="en-CA" w:eastAsia="ja-JP"/>
        </w:rPr>
        <w:t>predC</w:t>
      </w:r>
      <w:proofErr w:type="spellEnd"/>
      <w:r>
        <w:rPr>
          <w:lang w:val="en-CA" w:eastAsia="ja-JP"/>
        </w:rPr>
        <w:t xml:space="preserve"> x </w:t>
      </w:r>
      <w:proofErr w:type="spellStart"/>
      <w:r>
        <w:rPr>
          <w:lang w:val="en-CA" w:eastAsia="ja-JP"/>
        </w:rPr>
        <w:t>predC</w:t>
      </w:r>
      <w:proofErr w:type="spellEnd"/>
      <w:r>
        <w:rPr>
          <w:lang w:val="en-CA" w:eastAsia="ja-JP"/>
        </w:rPr>
        <w:t xml:space="preserve"> x </w:t>
      </w:r>
      <w:proofErr w:type="spellStart"/>
      <w:r>
        <w:rPr>
          <w:lang w:val="en-CA" w:eastAsia="ja-JP"/>
        </w:rPr>
        <w:t>inSize</w:t>
      </w:r>
      <w:proofErr w:type="spellEnd"/>
      <w:r>
        <w:rPr>
          <w:lang w:val="en-CA" w:eastAsia="ja-JP"/>
        </w:rPr>
        <w:t>) and interpolates</w:t>
      </w:r>
      <w:r w:rsidR="00C77816">
        <w:rPr>
          <w:lang w:val="en-CA" w:eastAsia="ja-JP"/>
        </w:rPr>
        <w:t>/upscales</w:t>
      </w:r>
      <w:r>
        <w:rPr>
          <w:lang w:val="en-CA" w:eastAsia="ja-JP"/>
        </w:rPr>
        <w:t xml:space="preserve"> the </w:t>
      </w:r>
      <w:proofErr w:type="spellStart"/>
      <w:r>
        <w:rPr>
          <w:lang w:val="en-CA" w:eastAsia="ja-JP"/>
        </w:rPr>
        <w:t>predMip</w:t>
      </w:r>
      <w:proofErr w:type="spellEnd"/>
      <w:r>
        <w:rPr>
          <w:lang w:val="en-CA" w:eastAsia="ja-JP"/>
        </w:rPr>
        <w:t xml:space="preserve">[][] to the prediction </w:t>
      </w:r>
      <w:proofErr w:type="spellStart"/>
      <w:r>
        <w:rPr>
          <w:lang w:val="en-CA" w:eastAsia="ja-JP"/>
        </w:rPr>
        <w:t>predSamples</w:t>
      </w:r>
      <w:proofErr w:type="spellEnd"/>
      <w:r>
        <w:rPr>
          <w:lang w:val="en-CA" w:eastAsia="ja-JP"/>
        </w:rPr>
        <w:t xml:space="preserve"> (</w:t>
      </w:r>
      <w:proofErr w:type="spellStart"/>
      <w:r w:rsidR="00545DAB">
        <w:rPr>
          <w:lang w:val="en-CA" w:eastAsia="ja-JP"/>
        </w:rPr>
        <w:t>nTbW</w:t>
      </w:r>
      <w:proofErr w:type="spellEnd"/>
      <w:r w:rsidR="00545DAB">
        <w:rPr>
          <w:lang w:val="en-CA" w:eastAsia="ja-JP"/>
        </w:rPr>
        <w:t xml:space="preserve"> x </w:t>
      </w:r>
      <w:proofErr w:type="spellStart"/>
      <w:r w:rsidR="00545DAB">
        <w:rPr>
          <w:lang w:val="en-CA" w:eastAsia="ja-JP"/>
        </w:rPr>
        <w:t>nTbH</w:t>
      </w:r>
      <w:proofErr w:type="spellEnd"/>
      <w:r>
        <w:rPr>
          <w:lang w:val="en-CA" w:eastAsia="ja-JP"/>
        </w:rPr>
        <w:t>)</w:t>
      </w:r>
      <w:r w:rsidR="00D612F2">
        <w:rPr>
          <w:lang w:val="en-CA" w:eastAsia="ja-JP"/>
        </w:rPr>
        <w:t xml:space="preserve"> as shown in Fig. 1</w:t>
      </w:r>
      <w:r>
        <w:rPr>
          <w:lang w:val="en-CA" w:eastAsia="ja-JP"/>
        </w:rPr>
        <w:t>.</w:t>
      </w:r>
    </w:p>
    <w:p w14:paraId="7A27A6CE" w14:textId="4E979DAB" w:rsidR="00AE1041" w:rsidRDefault="00AE1041" w:rsidP="00695E98">
      <w:pPr>
        <w:rPr>
          <w:lang w:val="en-CA" w:eastAsia="ja-JP"/>
        </w:rPr>
      </w:pPr>
    </w:p>
    <w:p w14:paraId="5C73C0BE" w14:textId="75A5F5A9" w:rsidR="00366574" w:rsidRDefault="001048DC" w:rsidP="00DE7C0F">
      <w:pPr>
        <w:jc w:val="center"/>
        <w:rPr>
          <w:lang w:val="en-CA" w:eastAsia="ja-JP"/>
        </w:rPr>
      </w:pPr>
      <w:r>
        <w:rPr>
          <w:noProof/>
          <w:lang w:eastAsia="ja-JP"/>
        </w:rPr>
        <w:drawing>
          <wp:inline distT="0" distB="0" distL="0" distR="0" wp14:anchorId="6343F446" wp14:editId="16B516A5">
            <wp:extent cx="3603038" cy="2279543"/>
            <wp:effectExtent l="0" t="0" r="0" b="6985"/>
            <wp:docPr id="136" name="図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164" cy="228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356CE" w14:textId="23C03EEC" w:rsidR="00D612F2" w:rsidRDefault="00D612F2" w:rsidP="00DE7C0F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 xml:space="preserve">Fig 1: </w:t>
      </w:r>
      <w:r w:rsidR="00CE29C2">
        <w:rPr>
          <w:lang w:val="en-CA" w:eastAsia="ja-JP"/>
        </w:rPr>
        <w:t>O</w:t>
      </w:r>
      <w:r>
        <w:rPr>
          <w:lang w:val="en-CA" w:eastAsia="ja-JP"/>
        </w:rPr>
        <w:t xml:space="preserve">verview of </w:t>
      </w:r>
      <w:r>
        <w:rPr>
          <w:rFonts w:hint="eastAsia"/>
          <w:lang w:val="en-CA" w:eastAsia="ja-JP"/>
        </w:rPr>
        <w:t>Matrix-based intra prediction</w:t>
      </w:r>
    </w:p>
    <w:p w14:paraId="0E874D78" w14:textId="19D27F41" w:rsidR="00AE1041" w:rsidRDefault="00AE1041" w:rsidP="00695E98">
      <w:pPr>
        <w:rPr>
          <w:lang w:val="en-CA" w:eastAsia="ja-JP"/>
        </w:rPr>
      </w:pPr>
      <w:r>
        <w:rPr>
          <w:rFonts w:hint="eastAsia"/>
          <w:lang w:val="en-CA" w:eastAsia="ja-JP"/>
        </w:rPr>
        <w:t>However, in VVC Draft 6</w:t>
      </w:r>
      <w:r w:rsidR="00CF3E31">
        <w:rPr>
          <w:lang w:val="en-CA" w:eastAsia="ja-JP"/>
        </w:rPr>
        <w:t>,</w:t>
      </w:r>
      <w:r>
        <w:rPr>
          <w:lang w:val="en-CA" w:eastAsia="ja-JP"/>
        </w:rPr>
        <w:t xml:space="preserve"> the size of </w:t>
      </w:r>
      <w:proofErr w:type="spellStart"/>
      <w:r>
        <w:rPr>
          <w:lang w:val="en-CA" w:eastAsia="ja-JP"/>
        </w:rPr>
        <w:t>predMip</w:t>
      </w:r>
      <w:proofErr w:type="spellEnd"/>
      <w:r>
        <w:rPr>
          <w:lang w:val="en-CA" w:eastAsia="ja-JP"/>
        </w:rPr>
        <w:t xml:space="preserve"> can be different from </w:t>
      </w:r>
      <w:r w:rsidR="00F639C7">
        <w:rPr>
          <w:lang w:val="en-CA" w:eastAsia="ja-JP"/>
        </w:rPr>
        <w:t xml:space="preserve">that of </w:t>
      </w:r>
      <w:proofErr w:type="spellStart"/>
      <w:r>
        <w:rPr>
          <w:lang w:val="en-CA" w:eastAsia="ja-JP"/>
        </w:rPr>
        <w:t>mWeight</w:t>
      </w:r>
      <w:proofErr w:type="spellEnd"/>
      <w:r>
        <w:rPr>
          <w:lang w:val="en-CA" w:eastAsia="ja-JP"/>
        </w:rPr>
        <w:t xml:space="preserve"> (</w:t>
      </w:r>
      <w:proofErr w:type="spellStart"/>
      <w:r>
        <w:rPr>
          <w:lang w:val="en-CA" w:eastAsia="ja-JP"/>
        </w:rPr>
        <w:t>predW</w:t>
      </w:r>
      <w:proofErr w:type="spellEnd"/>
      <w:r>
        <w:rPr>
          <w:lang w:val="en-CA" w:eastAsia="ja-JP"/>
        </w:rPr>
        <w:t xml:space="preserve"> != </w:t>
      </w:r>
      <w:proofErr w:type="spellStart"/>
      <w:r>
        <w:rPr>
          <w:lang w:val="en-CA" w:eastAsia="ja-JP"/>
        </w:rPr>
        <w:t>predC</w:t>
      </w:r>
      <w:proofErr w:type="spellEnd"/>
      <w:r>
        <w:rPr>
          <w:lang w:val="en-CA" w:eastAsia="ja-JP"/>
        </w:rPr>
        <w:t xml:space="preserve"> or </w:t>
      </w:r>
      <w:proofErr w:type="spellStart"/>
      <w:r>
        <w:rPr>
          <w:lang w:val="en-CA" w:eastAsia="ja-JP"/>
        </w:rPr>
        <w:t>predH</w:t>
      </w:r>
      <w:proofErr w:type="spellEnd"/>
      <w:r>
        <w:rPr>
          <w:lang w:val="en-CA" w:eastAsia="ja-JP"/>
        </w:rPr>
        <w:t xml:space="preserve"> != </w:t>
      </w:r>
      <w:proofErr w:type="spellStart"/>
      <w:r>
        <w:rPr>
          <w:lang w:val="en-CA" w:eastAsia="ja-JP"/>
        </w:rPr>
        <w:t>predC</w:t>
      </w:r>
      <w:proofErr w:type="spellEnd"/>
      <w:r>
        <w:rPr>
          <w:lang w:val="en-CA" w:eastAsia="ja-JP"/>
        </w:rPr>
        <w:t xml:space="preserve">). That means </w:t>
      </w:r>
      <w:r w:rsidR="00F639C7">
        <w:rPr>
          <w:lang w:val="en-CA" w:eastAsia="ja-JP"/>
        </w:rPr>
        <w:t>additional</w:t>
      </w:r>
      <w:r>
        <w:rPr>
          <w:lang w:val="en-CA" w:eastAsia="ja-JP"/>
        </w:rPr>
        <w:t xml:space="preserve"> processing is necessary for matrix operation (</w:t>
      </w:r>
      <w:proofErr w:type="spellStart"/>
      <w:r>
        <w:rPr>
          <w:lang w:val="en-CA" w:eastAsia="ja-JP"/>
        </w:rPr>
        <w:t>multipy</w:t>
      </w:r>
      <w:proofErr w:type="spellEnd"/>
      <w:r>
        <w:rPr>
          <w:lang w:val="en-CA" w:eastAsia="ja-JP"/>
        </w:rPr>
        <w:t xml:space="preserve">-add operation). </w:t>
      </w:r>
      <w:r w:rsidR="00215F89">
        <w:rPr>
          <w:lang w:val="en-CA" w:eastAsia="ja-JP"/>
        </w:rPr>
        <w:t xml:space="preserve">This inconsistency is not desirable. </w:t>
      </w:r>
      <w:r>
        <w:rPr>
          <w:lang w:val="en-CA" w:eastAsia="ja-JP"/>
        </w:rPr>
        <w:t xml:space="preserve">The </w:t>
      </w:r>
      <w:r w:rsidR="00F639C7">
        <w:rPr>
          <w:lang w:val="en-CA" w:eastAsia="ja-JP"/>
        </w:rPr>
        <w:t>cause</w:t>
      </w:r>
      <w:r>
        <w:rPr>
          <w:lang w:val="en-CA" w:eastAsia="ja-JP"/>
        </w:rPr>
        <w:t xml:space="preserve"> of this</w:t>
      </w:r>
      <w:r w:rsidR="00F639C7">
        <w:rPr>
          <w:lang w:val="en-CA" w:eastAsia="ja-JP"/>
        </w:rPr>
        <w:t xml:space="preserve"> size mismatch</w:t>
      </w:r>
      <w:r>
        <w:rPr>
          <w:lang w:val="en-CA" w:eastAsia="ja-JP"/>
        </w:rPr>
        <w:t xml:space="preserve"> is that the matrix selection (</w:t>
      </w:r>
      <w:proofErr w:type="spellStart"/>
      <w:r>
        <w:rPr>
          <w:lang w:val="en-CA" w:eastAsia="ja-JP"/>
        </w:rPr>
        <w:t>MipSize</w:t>
      </w:r>
      <w:proofErr w:type="spellEnd"/>
      <w:r>
        <w:rPr>
          <w:lang w:val="en-CA" w:eastAsia="ja-JP"/>
        </w:rPr>
        <w:t xml:space="preserve"> decision) can choose a matrix larger than target block size. i.e. 8x8 matrix (</w:t>
      </w:r>
      <w:proofErr w:type="spellStart"/>
      <w:r>
        <w:rPr>
          <w:lang w:val="en-CA" w:eastAsia="ja-JP"/>
        </w:rPr>
        <w:t>Mip</w:t>
      </w:r>
      <w:r w:rsidR="0097184E">
        <w:rPr>
          <w:lang w:val="en-CA" w:eastAsia="ja-JP"/>
        </w:rPr>
        <w:t>Size</w:t>
      </w:r>
      <w:r>
        <w:rPr>
          <w:lang w:val="en-CA" w:eastAsia="ja-JP"/>
        </w:rPr>
        <w:t>Id</w:t>
      </w:r>
      <w:proofErr w:type="spellEnd"/>
      <w:r>
        <w:rPr>
          <w:lang w:val="en-CA" w:eastAsia="ja-JP"/>
        </w:rPr>
        <w:t xml:space="preserve"> = 2)</w:t>
      </w:r>
      <w:r w:rsidR="0097184E">
        <w:rPr>
          <w:lang w:val="en-CA" w:eastAsia="ja-JP"/>
        </w:rPr>
        <w:t xml:space="preserve"> can </w:t>
      </w:r>
      <w:r w:rsidR="0097184E">
        <w:rPr>
          <w:lang w:val="en-CA" w:eastAsia="ja-JP"/>
        </w:rPr>
        <w:lastRenderedPageBreak/>
        <w:t>be chosen</w:t>
      </w:r>
      <w:r>
        <w:rPr>
          <w:lang w:val="en-CA" w:eastAsia="ja-JP"/>
        </w:rPr>
        <w:t xml:space="preserve"> </w:t>
      </w:r>
      <w:r w:rsidR="00537568">
        <w:rPr>
          <w:lang w:val="en-CA" w:eastAsia="ja-JP"/>
        </w:rPr>
        <w:t xml:space="preserve">in </w:t>
      </w:r>
      <w:r>
        <w:rPr>
          <w:lang w:val="en-CA" w:eastAsia="ja-JP"/>
        </w:rPr>
        <w:t>16x4 and 4x16 bloc</w:t>
      </w:r>
      <w:r w:rsidR="0097184E">
        <w:rPr>
          <w:lang w:val="en-CA" w:eastAsia="ja-JP"/>
        </w:rPr>
        <w:t>k</w:t>
      </w:r>
      <w:r w:rsidR="00537568">
        <w:rPr>
          <w:lang w:val="en-CA" w:eastAsia="ja-JP"/>
        </w:rPr>
        <w:t>s</w:t>
      </w:r>
      <w:r w:rsidR="0097184E">
        <w:rPr>
          <w:lang w:val="en-CA" w:eastAsia="ja-JP"/>
        </w:rPr>
        <w:t>. It seems th</w:t>
      </w:r>
      <w:r w:rsidR="00537568">
        <w:rPr>
          <w:lang w:val="en-CA" w:eastAsia="ja-JP"/>
        </w:rPr>
        <w:t>e current</w:t>
      </w:r>
      <w:r w:rsidR="00F639C7">
        <w:rPr>
          <w:lang w:val="en-CA" w:eastAsia="ja-JP"/>
        </w:rPr>
        <w:t xml:space="preserve"> mismatched</w:t>
      </w:r>
      <w:r w:rsidR="0097184E">
        <w:rPr>
          <w:lang w:val="en-CA" w:eastAsia="ja-JP"/>
        </w:rPr>
        <w:t xml:space="preserve"> selection does</w:t>
      </w:r>
      <w:r w:rsidR="000668A4">
        <w:rPr>
          <w:lang w:val="en-CA" w:eastAsia="ja-JP"/>
        </w:rPr>
        <w:t xml:space="preserve"> not</w:t>
      </w:r>
      <w:r w:rsidR="0097184E">
        <w:rPr>
          <w:lang w:val="en-CA" w:eastAsia="ja-JP"/>
        </w:rPr>
        <w:t xml:space="preserve"> show any coding performance or computation benefit. It is </w:t>
      </w:r>
      <w:r w:rsidR="00B20A50">
        <w:rPr>
          <w:lang w:val="en-CA" w:eastAsia="ja-JP"/>
        </w:rPr>
        <w:t>proposed</w:t>
      </w:r>
      <w:r w:rsidR="0097184E">
        <w:rPr>
          <w:lang w:val="en-CA" w:eastAsia="ja-JP"/>
        </w:rPr>
        <w:t xml:space="preserve"> to remove that incon</w:t>
      </w:r>
      <w:r w:rsidR="00537568">
        <w:rPr>
          <w:lang w:val="en-CA" w:eastAsia="ja-JP"/>
        </w:rPr>
        <w:t>s</w:t>
      </w:r>
      <w:r w:rsidR="0097184E">
        <w:rPr>
          <w:lang w:val="en-CA" w:eastAsia="ja-JP"/>
        </w:rPr>
        <w:t>istency by adjusting matrix selection.</w:t>
      </w:r>
    </w:p>
    <w:p w14:paraId="6B87728D" w14:textId="28D56F81" w:rsidR="00BC064A" w:rsidRDefault="00BC064A" w:rsidP="00DE7C0F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1: </w:t>
      </w:r>
      <w:proofErr w:type="spellStart"/>
      <w:r>
        <w:rPr>
          <w:rFonts w:hint="eastAsia"/>
          <w:lang w:val="en-CA" w:eastAsia="ja-JP"/>
        </w:rPr>
        <w:t>SizeId</w:t>
      </w:r>
      <w:proofErr w:type="spellEnd"/>
      <w:r>
        <w:rPr>
          <w:rFonts w:hint="eastAsia"/>
          <w:lang w:val="en-CA" w:eastAsia="ja-JP"/>
        </w:rPr>
        <w:t xml:space="preserve"> classification of input blocks</w:t>
      </w:r>
    </w:p>
    <w:tbl>
      <w:tblPr>
        <w:tblStyle w:val="1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04"/>
        <w:gridCol w:w="804"/>
        <w:gridCol w:w="804"/>
        <w:gridCol w:w="804"/>
        <w:gridCol w:w="804"/>
        <w:gridCol w:w="804"/>
      </w:tblGrid>
      <w:tr w:rsidR="007F193F" w14:paraId="0FBF96A1" w14:textId="77777777" w:rsidTr="00DE7C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61B1EF0C" w14:textId="1B6FBF74" w:rsidR="007F193F" w:rsidRDefault="007F193F" w:rsidP="00BC064A">
            <w:pPr>
              <w:jc w:val="center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sizeId</w:t>
            </w:r>
            <w:proofErr w:type="spellEnd"/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022C8497" w14:textId="29107A1E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w=4</w:t>
            </w:r>
          </w:p>
        </w:tc>
        <w:tc>
          <w:tcPr>
            <w:tcW w:w="804" w:type="dxa"/>
          </w:tcPr>
          <w:p w14:paraId="00E7578C" w14:textId="7829947B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804" w:type="dxa"/>
          </w:tcPr>
          <w:p w14:paraId="46163C4D" w14:textId="6E322CBD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804" w:type="dxa"/>
          </w:tcPr>
          <w:p w14:paraId="5E14276A" w14:textId="15EB4AD2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32</w:t>
            </w:r>
          </w:p>
        </w:tc>
        <w:tc>
          <w:tcPr>
            <w:tcW w:w="804" w:type="dxa"/>
          </w:tcPr>
          <w:p w14:paraId="4638E540" w14:textId="7EA20D03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</w:t>
            </w:r>
          </w:p>
        </w:tc>
      </w:tr>
      <w:tr w:rsidR="007F193F" w14:paraId="25CF390F" w14:textId="77777777" w:rsidTr="00DE7C0F">
        <w:trPr>
          <w:trHeight w:val="1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440251D0" w14:textId="51A97E66" w:rsidR="007F193F" w:rsidRDefault="007F193F" w:rsidP="007F193F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h=4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280982AA" w14:textId="76ABA5AE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804" w:type="dxa"/>
          </w:tcPr>
          <w:p w14:paraId="0FE66F08" w14:textId="320001F1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804" w:type="dxa"/>
          </w:tcPr>
          <w:p w14:paraId="163E2D06" w14:textId="28320C91" w:rsidR="007F193F" w:rsidRDefault="00A429FE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DE7C0F">
              <w:rPr>
                <w:color w:val="FF0000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6A51EB9C" w14:textId="41225F73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804" w:type="dxa"/>
          </w:tcPr>
          <w:p w14:paraId="63C8B4DC" w14:textId="5EB49EC2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</w:tr>
      <w:tr w:rsidR="007F193F" w14:paraId="56FEE5E8" w14:textId="77777777" w:rsidTr="00DE7C0F">
        <w:trPr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19CCC5D3" w14:textId="6E62FE05" w:rsidR="007F193F" w:rsidRDefault="007F193F" w:rsidP="00BC064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5FCDED2B" w14:textId="523B6C77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804" w:type="dxa"/>
          </w:tcPr>
          <w:p w14:paraId="7A106954" w14:textId="4CBCF1F6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804" w:type="dxa"/>
          </w:tcPr>
          <w:p w14:paraId="62A5AC22" w14:textId="079B5751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08C96E7E" w14:textId="6D7175F2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32A09EF5" w14:textId="34C6B59B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</w:tr>
      <w:tr w:rsidR="007F193F" w14:paraId="6B306C80" w14:textId="77777777" w:rsidTr="00DE7C0F">
        <w:trPr>
          <w:trHeight w:val="1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0BC6EB5F" w14:textId="66B80664" w:rsidR="007F193F" w:rsidRDefault="007F193F" w:rsidP="00BC064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6940592D" w14:textId="4631DC57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DE7C0F">
              <w:rPr>
                <w:color w:val="FF0000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64A9FFFE" w14:textId="01DED811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68CE9BA5" w14:textId="5D13AB36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59360A1E" w14:textId="569C28CF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092F0070" w14:textId="3FD67726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7F193F" w14:paraId="591BD2B8" w14:textId="77777777" w:rsidTr="00DE7C0F">
        <w:trPr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3BBF63F6" w14:textId="3CDA1ED8" w:rsidR="007F193F" w:rsidRDefault="007F193F" w:rsidP="00BC064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32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386A98C7" w14:textId="21A5C080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804" w:type="dxa"/>
          </w:tcPr>
          <w:p w14:paraId="6C73DDE9" w14:textId="6ED6C437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341528C2" w14:textId="40326A64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2AC970B8" w14:textId="69285445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0CF61F4F" w14:textId="4B35C204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7F193F" w14:paraId="5E00F82F" w14:textId="77777777" w:rsidTr="00DE7C0F">
        <w:trPr>
          <w:trHeight w:val="1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7968428E" w14:textId="663E14AA" w:rsidR="007F193F" w:rsidRDefault="007F193F" w:rsidP="00BC064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2FCE3B7F" w14:textId="68610352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804" w:type="dxa"/>
          </w:tcPr>
          <w:p w14:paraId="15CD3EFF" w14:textId="6CC941E5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804" w:type="dxa"/>
          </w:tcPr>
          <w:p w14:paraId="7DF67787" w14:textId="7FF1D79D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73546D67" w14:textId="7BE991C0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08F5EFE6" w14:textId="4A896C5C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</w:tbl>
    <w:p w14:paraId="6C807A37" w14:textId="77777777" w:rsidR="007F193F" w:rsidRDefault="007F193F" w:rsidP="00DE7C0F">
      <w:pPr>
        <w:jc w:val="center"/>
        <w:rPr>
          <w:lang w:val="en-CA" w:eastAsia="ja-JP"/>
        </w:rPr>
      </w:pPr>
    </w:p>
    <w:p w14:paraId="3F3BF733" w14:textId="77777777" w:rsidR="009678A3" w:rsidRPr="009678A3" w:rsidRDefault="009678A3" w:rsidP="00483A68">
      <w:pPr>
        <w:rPr>
          <w:lang w:val="en-CA" w:eastAsia="ja-JP"/>
        </w:rPr>
      </w:pPr>
    </w:p>
    <w:p w14:paraId="5451E829" w14:textId="77777777" w:rsidR="00BA2046" w:rsidRDefault="00BA2046" w:rsidP="00BA2046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3A395C9" w14:textId="3254F3D5" w:rsidR="0097184E" w:rsidRDefault="00AB512E" w:rsidP="00483A68">
      <w:pPr>
        <w:rPr>
          <w:lang w:val="en-CA" w:eastAsia="ja-JP"/>
        </w:rPr>
      </w:pPr>
      <w:r>
        <w:rPr>
          <w:rFonts w:hint="eastAsia"/>
          <w:lang w:val="en-CA" w:eastAsia="ja-JP"/>
        </w:rPr>
        <w:t>In this c</w:t>
      </w:r>
      <w:r w:rsidR="008E315C">
        <w:rPr>
          <w:rFonts w:hint="eastAsia"/>
          <w:lang w:val="en-CA" w:eastAsia="ja-JP"/>
        </w:rPr>
        <w:t xml:space="preserve">ontribution, </w:t>
      </w:r>
      <w:r w:rsidR="0097184E">
        <w:rPr>
          <w:lang w:val="en-CA" w:eastAsia="ja-JP"/>
        </w:rPr>
        <w:t xml:space="preserve">we propose that size of intermediate prediction </w:t>
      </w:r>
      <w:proofErr w:type="spellStart"/>
      <w:r w:rsidR="0097184E">
        <w:rPr>
          <w:lang w:val="en-CA" w:eastAsia="ja-JP"/>
        </w:rPr>
        <w:t>predMip</w:t>
      </w:r>
      <w:proofErr w:type="spellEnd"/>
      <w:r w:rsidR="0097184E">
        <w:rPr>
          <w:lang w:val="en-CA" w:eastAsia="ja-JP"/>
        </w:rPr>
        <w:t xml:space="preserve">[][] always match with </w:t>
      </w:r>
      <w:proofErr w:type="spellStart"/>
      <w:r w:rsidR="0097184E">
        <w:rPr>
          <w:lang w:val="en-CA" w:eastAsia="ja-JP"/>
        </w:rPr>
        <w:t>mWeight</w:t>
      </w:r>
      <w:proofErr w:type="spellEnd"/>
      <w:r w:rsidR="0097184E">
        <w:rPr>
          <w:lang w:val="en-CA" w:eastAsia="ja-JP"/>
        </w:rPr>
        <w:t xml:space="preserve"> matrix output size</w:t>
      </w:r>
      <w:r w:rsidR="009F3AD0">
        <w:rPr>
          <w:lang w:val="en-CA" w:eastAsia="ja-JP"/>
        </w:rPr>
        <w:t xml:space="preserve"> (</w:t>
      </w:r>
      <w:proofErr w:type="spellStart"/>
      <w:r w:rsidR="009F3AD0">
        <w:rPr>
          <w:lang w:val="en-CA" w:eastAsia="ja-JP"/>
        </w:rPr>
        <w:t>predW</w:t>
      </w:r>
      <w:proofErr w:type="spellEnd"/>
      <w:r w:rsidR="009F3AD0">
        <w:rPr>
          <w:lang w:val="en-CA" w:eastAsia="ja-JP"/>
        </w:rPr>
        <w:t xml:space="preserve"> = </w:t>
      </w:r>
      <w:proofErr w:type="spellStart"/>
      <w:r w:rsidR="009F3AD0">
        <w:rPr>
          <w:lang w:val="en-CA" w:eastAsia="ja-JP"/>
        </w:rPr>
        <w:t>predH</w:t>
      </w:r>
      <w:proofErr w:type="spellEnd"/>
      <w:r w:rsidR="009F3AD0">
        <w:rPr>
          <w:lang w:val="en-CA" w:eastAsia="ja-JP"/>
        </w:rPr>
        <w:t xml:space="preserve"> = </w:t>
      </w:r>
      <w:proofErr w:type="spellStart"/>
      <w:r w:rsidR="009F3AD0">
        <w:rPr>
          <w:lang w:val="en-CA" w:eastAsia="ja-JP"/>
        </w:rPr>
        <w:t>predC</w:t>
      </w:r>
      <w:proofErr w:type="spellEnd"/>
      <w:r w:rsidR="009F3AD0">
        <w:rPr>
          <w:lang w:val="en-CA" w:eastAsia="ja-JP"/>
        </w:rPr>
        <w:t>)</w:t>
      </w:r>
      <w:r w:rsidR="0097184E">
        <w:rPr>
          <w:lang w:val="en-CA" w:eastAsia="ja-JP"/>
        </w:rPr>
        <w:t>, which enabl</w:t>
      </w:r>
      <w:r w:rsidR="001B51FB">
        <w:rPr>
          <w:lang w:val="en-CA" w:eastAsia="ja-JP"/>
        </w:rPr>
        <w:t>es</w:t>
      </w:r>
      <w:r w:rsidR="0097184E">
        <w:rPr>
          <w:lang w:val="en-CA" w:eastAsia="ja-JP"/>
        </w:rPr>
        <w:t xml:space="preserve"> much simpler matrix operation and removes s</w:t>
      </w:r>
      <w:r w:rsidR="00070FB2">
        <w:rPr>
          <w:lang w:val="en-CA" w:eastAsia="ja-JP"/>
        </w:rPr>
        <w:t>everal</w:t>
      </w:r>
      <w:r w:rsidR="0097184E">
        <w:rPr>
          <w:lang w:val="en-CA" w:eastAsia="ja-JP"/>
        </w:rPr>
        <w:t xml:space="preserve"> intermediate calcu</w:t>
      </w:r>
      <w:r w:rsidR="00070FB2">
        <w:rPr>
          <w:lang w:val="en-CA" w:eastAsia="ja-JP"/>
        </w:rPr>
        <w:t>l</w:t>
      </w:r>
      <w:r w:rsidR="0097184E">
        <w:rPr>
          <w:lang w:val="en-CA" w:eastAsia="ja-JP"/>
        </w:rPr>
        <w:t xml:space="preserve">ations. </w:t>
      </w:r>
    </w:p>
    <w:p w14:paraId="132FC256" w14:textId="273AE2D4" w:rsidR="0097184E" w:rsidRDefault="0097184E" w:rsidP="00483A68">
      <w:pPr>
        <w:rPr>
          <w:lang w:val="en-CA" w:eastAsia="ja-JP"/>
        </w:rPr>
      </w:pPr>
      <w:r>
        <w:rPr>
          <w:lang w:val="en-CA" w:eastAsia="ja-JP"/>
        </w:rPr>
        <w:t xml:space="preserve">The </w:t>
      </w:r>
      <w:r w:rsidR="00EC370C">
        <w:rPr>
          <w:lang w:val="en-CA" w:eastAsia="ja-JP"/>
        </w:rPr>
        <w:t>proposed</w:t>
      </w:r>
      <w:r>
        <w:rPr>
          <w:lang w:val="en-CA" w:eastAsia="ja-JP"/>
        </w:rPr>
        <w:t xml:space="preserve"> change is to derive the </w:t>
      </w:r>
      <w:proofErr w:type="spellStart"/>
      <w:r>
        <w:rPr>
          <w:lang w:val="en-CA" w:eastAsia="ja-JP"/>
        </w:rPr>
        <w:t>MipSizeId</w:t>
      </w:r>
      <w:proofErr w:type="spellEnd"/>
      <w:r>
        <w:rPr>
          <w:lang w:val="en-CA" w:eastAsia="ja-JP"/>
        </w:rPr>
        <w:t xml:space="preserve"> (choose matrix size) as follows</w:t>
      </w:r>
    </w:p>
    <w:p w14:paraId="54E87180" w14:textId="5E336F8A" w:rsidR="00E27FDB" w:rsidRDefault="00E27FDB" w:rsidP="00E27F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96"/>
        <w:rPr>
          <w:lang w:val="en-CA" w:eastAsia="ja-JP"/>
        </w:rPr>
      </w:pPr>
      <w:proofErr w:type="spellStart"/>
      <w:r w:rsidRPr="00BA2046">
        <w:rPr>
          <w:lang w:val="en-CA" w:eastAsia="ja-JP"/>
        </w:rPr>
        <w:t>MipSizeId</w:t>
      </w:r>
      <w:proofErr w:type="spellEnd"/>
      <w:r w:rsidRPr="00BA2046">
        <w:rPr>
          <w:lang w:val="en-CA" w:eastAsia="ja-JP"/>
        </w:rPr>
        <w:t xml:space="preserve"> = ( width == 4 &amp;&amp; height == 4 )</w:t>
      </w:r>
      <w:r>
        <w:rPr>
          <w:lang w:val="en-CA" w:eastAsia="ja-JP"/>
        </w:rPr>
        <w:t xml:space="preserve"> ? 0 : </w:t>
      </w:r>
      <w:r w:rsidR="00D02BF3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 xml:space="preserve"> width * height &lt;= 64</w:t>
      </w:r>
      <w:r w:rsidRPr="003104C7">
        <w:rPr>
          <w:highlight w:val="yellow"/>
          <w:lang w:val="en-CA" w:eastAsia="ja-JP"/>
        </w:rPr>
        <w:t xml:space="preserve"> )</w:t>
      </w:r>
      <w:r>
        <w:rPr>
          <w:lang w:val="en-CA" w:eastAsia="ja-JP"/>
        </w:rPr>
        <w:t xml:space="preserve"> </w:t>
      </w:r>
      <w:r w:rsidRPr="00BA2046">
        <w:rPr>
          <w:lang w:val="en-CA" w:eastAsia="ja-JP"/>
        </w:rPr>
        <w:t>? 1: 2</w:t>
      </w:r>
    </w:p>
    <w:p w14:paraId="5222BE88" w14:textId="77777777" w:rsidR="00866820" w:rsidRDefault="00866820" w:rsidP="00DE7C0F">
      <w:pPr>
        <w:jc w:val="left"/>
        <w:rPr>
          <w:lang w:val="en-CA" w:eastAsia="ja-JP"/>
        </w:rPr>
      </w:pPr>
    </w:p>
    <w:p w14:paraId="6F13405B" w14:textId="489A70C2" w:rsidR="00A36477" w:rsidRDefault="00A36477" w:rsidP="00DE7C0F">
      <w:pPr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2 shows the </w:t>
      </w:r>
      <w:r w:rsidR="00832601">
        <w:rPr>
          <w:lang w:val="en-CA" w:eastAsia="ja-JP"/>
        </w:rPr>
        <w:t>r</w:t>
      </w:r>
      <w:r w:rsidR="00682532">
        <w:rPr>
          <w:lang w:val="en-CA" w:eastAsia="ja-JP"/>
        </w:rPr>
        <w:t>esulting</w:t>
      </w:r>
      <w:r w:rsidR="009450C2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classification by the </w:t>
      </w:r>
      <w:r w:rsidR="006452FB">
        <w:rPr>
          <w:rFonts w:hint="eastAsia"/>
          <w:lang w:val="en-CA" w:eastAsia="ja-JP"/>
        </w:rPr>
        <w:t>proposed method.</w:t>
      </w:r>
    </w:p>
    <w:p w14:paraId="5281E3A9" w14:textId="55CD0BF3" w:rsidR="0070436F" w:rsidRDefault="0070436F" w:rsidP="0070436F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2: </w:t>
      </w:r>
      <w:proofErr w:type="spellStart"/>
      <w:r>
        <w:rPr>
          <w:rFonts w:hint="eastAsia"/>
          <w:lang w:val="en-CA" w:eastAsia="ja-JP"/>
        </w:rPr>
        <w:t>SizeId</w:t>
      </w:r>
      <w:proofErr w:type="spellEnd"/>
      <w:r>
        <w:rPr>
          <w:rFonts w:hint="eastAsia"/>
          <w:lang w:val="en-CA" w:eastAsia="ja-JP"/>
        </w:rPr>
        <w:t xml:space="preserve"> classification of input blocks</w:t>
      </w:r>
    </w:p>
    <w:tbl>
      <w:tblPr>
        <w:tblStyle w:val="1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4"/>
        <w:gridCol w:w="775"/>
        <w:gridCol w:w="774"/>
        <w:gridCol w:w="775"/>
        <w:gridCol w:w="774"/>
        <w:gridCol w:w="775"/>
      </w:tblGrid>
      <w:tr w:rsidR="0070436F" w14:paraId="63AB5308" w14:textId="77777777" w:rsidTr="001B2F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5C07A4AF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sizeId</w:t>
            </w:r>
            <w:proofErr w:type="spellEnd"/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2C45A2B2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w=4</w:t>
            </w:r>
          </w:p>
        </w:tc>
        <w:tc>
          <w:tcPr>
            <w:tcW w:w="774" w:type="dxa"/>
          </w:tcPr>
          <w:p w14:paraId="067F4755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775" w:type="dxa"/>
          </w:tcPr>
          <w:p w14:paraId="5BE031FD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774" w:type="dxa"/>
          </w:tcPr>
          <w:p w14:paraId="42EA93E5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32</w:t>
            </w:r>
          </w:p>
        </w:tc>
        <w:tc>
          <w:tcPr>
            <w:tcW w:w="775" w:type="dxa"/>
          </w:tcPr>
          <w:p w14:paraId="3C38A1FE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</w:t>
            </w:r>
          </w:p>
        </w:tc>
      </w:tr>
      <w:tr w:rsidR="0070436F" w14:paraId="0AE88E66" w14:textId="77777777" w:rsidTr="001B2FA7">
        <w:trPr>
          <w:trHeight w:val="1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3E9D37DE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h=4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307510F2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774" w:type="dxa"/>
          </w:tcPr>
          <w:p w14:paraId="1617F0D4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775" w:type="dxa"/>
          </w:tcPr>
          <w:p w14:paraId="2F7EB17C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DE7C0F">
              <w:rPr>
                <w:highlight w:val="yellow"/>
                <w:lang w:val="en-CA" w:eastAsia="ja-JP"/>
              </w:rPr>
              <w:t>1</w:t>
            </w:r>
          </w:p>
        </w:tc>
        <w:tc>
          <w:tcPr>
            <w:tcW w:w="774" w:type="dxa"/>
          </w:tcPr>
          <w:p w14:paraId="2A6BABEE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775" w:type="dxa"/>
          </w:tcPr>
          <w:p w14:paraId="7FAF80AE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</w:tr>
      <w:tr w:rsidR="0070436F" w14:paraId="0E6A9934" w14:textId="77777777" w:rsidTr="001B2FA7">
        <w:trPr>
          <w:trHeight w:val="1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16AB83D9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4CEDD66D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774" w:type="dxa"/>
          </w:tcPr>
          <w:p w14:paraId="5B47EF15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775" w:type="dxa"/>
          </w:tcPr>
          <w:p w14:paraId="71ABF083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4" w:type="dxa"/>
          </w:tcPr>
          <w:p w14:paraId="6C36C367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0BF34354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</w:tr>
      <w:tr w:rsidR="0070436F" w14:paraId="1EFF843E" w14:textId="77777777" w:rsidTr="001B2FA7">
        <w:trPr>
          <w:trHeight w:val="1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2A840F66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274F75AD" w14:textId="4347E3BF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DE7C0F">
              <w:rPr>
                <w:highlight w:val="yellow"/>
                <w:lang w:val="en-CA" w:eastAsia="ja-JP"/>
              </w:rPr>
              <w:t>1</w:t>
            </w:r>
          </w:p>
        </w:tc>
        <w:tc>
          <w:tcPr>
            <w:tcW w:w="774" w:type="dxa"/>
          </w:tcPr>
          <w:p w14:paraId="2E623B7A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099071B1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4" w:type="dxa"/>
          </w:tcPr>
          <w:p w14:paraId="056659E3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429310FD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70436F" w14:paraId="31D2B913" w14:textId="77777777" w:rsidTr="001B2FA7">
        <w:trPr>
          <w:trHeight w:val="1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4B80F931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32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2DE4AF42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774" w:type="dxa"/>
          </w:tcPr>
          <w:p w14:paraId="39244461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3F600911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4" w:type="dxa"/>
          </w:tcPr>
          <w:p w14:paraId="6248A41F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17CD1607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70436F" w14:paraId="66864B80" w14:textId="77777777" w:rsidTr="001B2FA7">
        <w:trPr>
          <w:trHeight w:val="1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7C12E005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7B292303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774" w:type="dxa"/>
          </w:tcPr>
          <w:p w14:paraId="74312C63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775" w:type="dxa"/>
          </w:tcPr>
          <w:p w14:paraId="1D80CD60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4" w:type="dxa"/>
          </w:tcPr>
          <w:p w14:paraId="715395A4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2EA0B681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CBBFA65" w14:textId="16DD94A1" w:rsidR="0070436F" w:rsidRDefault="0070436F" w:rsidP="00DE7C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ja-JP"/>
        </w:rPr>
      </w:pPr>
    </w:p>
    <w:p w14:paraId="4F9C8270" w14:textId="7DA78CB8" w:rsidR="00B20A50" w:rsidRDefault="00B20A50" w:rsidP="00B20A50">
      <w:pPr>
        <w:rPr>
          <w:lang w:val="en-CA" w:eastAsia="ja-JP"/>
        </w:rPr>
      </w:pPr>
      <w:r>
        <w:rPr>
          <w:lang w:val="en-CA" w:eastAsia="ja-JP"/>
        </w:rPr>
        <w:t>With the proposed</w:t>
      </w:r>
      <w:r w:rsidR="00EE6EFE">
        <w:rPr>
          <w:lang w:val="en-CA" w:eastAsia="ja-JP"/>
        </w:rPr>
        <w:t xml:space="preserve"> change</w:t>
      </w:r>
      <w:r>
        <w:rPr>
          <w:lang w:val="en-CA" w:eastAsia="ja-JP"/>
        </w:rPr>
        <w:t xml:space="preserve">, </w:t>
      </w:r>
      <w:r w:rsidR="00D56BD9">
        <w:rPr>
          <w:lang w:val="en-CA" w:eastAsia="ja-JP"/>
        </w:rPr>
        <w:t xml:space="preserve">both </w:t>
      </w:r>
      <w:proofErr w:type="spellStart"/>
      <w:r w:rsidR="00546C14">
        <w:rPr>
          <w:lang w:val="en-CA" w:eastAsia="ja-JP"/>
        </w:rPr>
        <w:t>incH</w:t>
      </w:r>
      <w:proofErr w:type="spellEnd"/>
      <w:r w:rsidR="00546C14">
        <w:rPr>
          <w:lang w:val="en-CA" w:eastAsia="ja-JP"/>
        </w:rPr>
        <w:t xml:space="preserve"> and </w:t>
      </w:r>
      <w:proofErr w:type="spellStart"/>
      <w:r w:rsidR="00546C14">
        <w:rPr>
          <w:lang w:val="en-CA" w:eastAsia="ja-JP"/>
        </w:rPr>
        <w:t>incW</w:t>
      </w:r>
      <w:proofErr w:type="spellEnd"/>
      <w:r w:rsidR="00546C14">
        <w:rPr>
          <w:lang w:val="en-CA" w:eastAsia="ja-JP"/>
        </w:rPr>
        <w:t xml:space="preserve"> become 1. Thus </w:t>
      </w:r>
      <w:r>
        <w:rPr>
          <w:lang w:val="en-CA" w:eastAsia="ja-JP"/>
        </w:rPr>
        <w:t>the matrix operation can be simplified as follows.</w:t>
      </w:r>
    </w:p>
    <w:p w14:paraId="064DFC6A" w14:textId="3E990F9E" w:rsidR="00B20A50" w:rsidRDefault="00B20A50" w:rsidP="00B20A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/>
        </w:rPr>
      </w:pPr>
      <w:proofErr w:type="spellStart"/>
      <w:r w:rsidRPr="00DE0E73">
        <w:rPr>
          <w:rFonts w:eastAsia="SimSun"/>
          <w:sz w:val="20"/>
          <w:lang w:val="en-CA" w:eastAsia="ko-KR"/>
        </w:rPr>
        <w:t>predMip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[ x ][ y ]</w:t>
      </w:r>
      <w:r w:rsidRPr="00DE0E73">
        <w:rPr>
          <w:rFonts w:eastAsia="SimSun"/>
          <w:sz w:val="20"/>
          <w:lang w:val="en-CA" w:eastAsia="ko-KR"/>
        </w:rPr>
        <w:t xml:space="preserve"> = ( ( ( 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y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cyan"/>
                    <w:lang w:val="en-CA" w:eastAsia="ko-KR"/>
                  </w:rPr>
                  <m:t>*incH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*predC+x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cyan"/>
                    <w:lang w:val="en-CA" w:eastAsia="ko-KR"/>
                  </w:rPr>
                  <m:t>*incW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</m:oMath>
      <w:r w:rsidRPr="00DE0E73">
        <w:rPr>
          <w:rFonts w:eastAsia="SimSun"/>
          <w:sz w:val="20"/>
          <w:lang w:val="en-CA" w:eastAsia="ko-KR"/>
        </w:rPr>
        <w:t xml:space="preserve"> ) + </w:t>
      </w:r>
      <w:r w:rsidRPr="00DE0E73">
        <w:rPr>
          <w:rFonts w:eastAsia="SimSun"/>
          <w:sz w:val="20"/>
          <w:lang w:val="en-CA" w:eastAsia="ko-KR"/>
        </w:rPr>
        <w:br/>
      </w:r>
      <w:r w:rsidRPr="00DE0E73">
        <w:rPr>
          <w:rFonts w:eastAsia="SimSun"/>
          <w:sz w:val="20"/>
          <w:lang w:val="en-CA" w:eastAsia="ko-KR"/>
        </w:rPr>
        <w:tab/>
        <w:t>oW )</w:t>
      </w:r>
      <w:r w:rsidRPr="00DE0E73">
        <w:rPr>
          <w:rFonts w:eastAsia="SimSun"/>
          <w:noProof/>
          <w:sz w:val="20"/>
          <w:lang w:val="en-CA" w:eastAsia="ko-KR"/>
        </w:rPr>
        <w:t> &gt;&gt; sW )</w:t>
      </w:r>
      <w:r w:rsidRPr="00DE0E73">
        <w:rPr>
          <w:rFonts w:eastAsia="SimSun"/>
          <w:sz w:val="20"/>
          <w:lang w:val="en-CA" w:eastAsia="ko-KR"/>
        </w:rPr>
        <w:t> + </w:t>
      </w:r>
      <w:proofErr w:type="spellStart"/>
      <w:r w:rsidRPr="00DE0E73">
        <w:rPr>
          <w:rFonts w:eastAsia="SimSun"/>
          <w:noProof/>
          <w:sz w:val="20"/>
          <w:lang w:val="en-CA" w:eastAsia="ko-KR"/>
        </w:rPr>
        <w:t>pTemp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[ 0 ]</w:t>
      </w:r>
      <w:r w:rsidRPr="00DE0E73">
        <w:rPr>
          <w:rFonts w:ascii="游明朝" w:eastAsia="游明朝" w:hAnsi="游明朝" w:hint="eastAsia"/>
          <w:noProof/>
          <w:sz w:val="20"/>
          <w:lang w:val="en-CA" w:eastAsia="ja-JP"/>
        </w:rPr>
        <w:t xml:space="preserve">　</w:t>
      </w:r>
      <w:r w:rsidRPr="00DE0E73">
        <w:rPr>
          <w:rFonts w:eastAsia="SimSun"/>
          <w:sz w:val="20"/>
          <w:lang w:val="en-CA" w:eastAsia="ko-KR"/>
        </w:rPr>
        <w:tab/>
      </w:r>
      <w:r w:rsidRPr="00DE0E73">
        <w:rPr>
          <w:rFonts w:eastAsia="SimSun"/>
          <w:noProof/>
          <w:sz w:val="20"/>
          <w:lang w:val="en-CA"/>
        </w:rPr>
        <w:t>(</w:t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STYLEREF 1 \s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8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noBreakHyphen/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67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t>)</w:t>
      </w:r>
    </w:p>
    <w:p w14:paraId="5CEA65EB" w14:textId="1FCE599E" w:rsidR="00865549" w:rsidRPr="00DE0E73" w:rsidRDefault="00865549" w:rsidP="00DE7C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>
        <w:rPr>
          <w:lang w:val="en-CA"/>
        </w:rPr>
        <w:t>Here, t</w:t>
      </w:r>
      <w:r>
        <w:rPr>
          <w:lang w:val="en-CA" w:eastAsia="ja-JP"/>
        </w:rPr>
        <w:t>he decimation</w:t>
      </w:r>
      <w:r w:rsidR="00D56BD9">
        <w:rPr>
          <w:lang w:val="en-CA" w:eastAsia="ja-JP"/>
        </w:rPr>
        <w:t xml:space="preserve"> </w:t>
      </w:r>
      <w:r w:rsidR="00BC0B72">
        <w:rPr>
          <w:lang w:val="en-CA" w:eastAsia="ja-JP"/>
        </w:rPr>
        <w:t>(</w:t>
      </w:r>
      <w:proofErr w:type="spellStart"/>
      <w:r w:rsidR="00BC0B72">
        <w:rPr>
          <w:lang w:val="en-CA" w:eastAsia="ja-JP"/>
        </w:rPr>
        <w:t>incH</w:t>
      </w:r>
      <w:proofErr w:type="spellEnd"/>
      <w:r w:rsidR="00BC0B72">
        <w:rPr>
          <w:lang w:val="en-CA" w:eastAsia="ja-JP"/>
        </w:rPr>
        <w:t xml:space="preserve"> and </w:t>
      </w:r>
      <w:proofErr w:type="spellStart"/>
      <w:r w:rsidR="00BC0B72">
        <w:rPr>
          <w:lang w:val="en-CA" w:eastAsia="ja-JP"/>
        </w:rPr>
        <w:t>incW</w:t>
      </w:r>
      <w:proofErr w:type="spellEnd"/>
      <w:r w:rsidR="00BC0B72">
        <w:rPr>
          <w:lang w:val="en-CA" w:eastAsia="ja-JP"/>
        </w:rPr>
        <w:t>)</w:t>
      </w:r>
      <w:r>
        <w:rPr>
          <w:lang w:val="en-CA" w:eastAsia="ja-JP"/>
        </w:rPr>
        <w:t xml:space="preserve"> can be removed</w:t>
      </w:r>
      <w:r w:rsidR="00BC0B72">
        <w:rPr>
          <w:lang w:val="en-CA" w:eastAsia="ja-JP"/>
        </w:rPr>
        <w:t xml:space="preserve"> in matrix </w:t>
      </w:r>
      <w:r w:rsidR="00D56BD9">
        <w:rPr>
          <w:lang w:val="en-CA" w:eastAsia="ja-JP"/>
        </w:rPr>
        <w:t>calculation</w:t>
      </w:r>
      <w:r>
        <w:rPr>
          <w:lang w:val="en-CA" w:eastAsia="ja-JP"/>
        </w:rPr>
        <w:t>.</w:t>
      </w:r>
    </w:p>
    <w:p w14:paraId="1BB26503" w14:textId="69A1045A" w:rsidR="0097125C" w:rsidRPr="00BE204B" w:rsidRDefault="002971D5" w:rsidP="0097125C">
      <w:pPr>
        <w:rPr>
          <w:lang w:val="en-CA" w:eastAsia="ja-JP"/>
        </w:rPr>
      </w:pPr>
      <w:r>
        <w:rPr>
          <w:lang w:val="en-CA" w:eastAsia="ja-JP"/>
        </w:rPr>
        <w:t>Because</w:t>
      </w:r>
      <w:r w:rsidR="004A05EE">
        <w:rPr>
          <w:lang w:val="en-CA" w:eastAsia="ja-JP"/>
        </w:rPr>
        <w:t xml:space="preserve"> </w:t>
      </w:r>
      <w:proofErr w:type="spellStart"/>
      <w:r w:rsidR="0097125C">
        <w:rPr>
          <w:lang w:val="en-CA" w:eastAsia="ja-JP"/>
        </w:rPr>
        <w:t>predW</w:t>
      </w:r>
      <w:proofErr w:type="spellEnd"/>
      <w:r w:rsidR="0097125C">
        <w:rPr>
          <w:lang w:val="en-CA" w:eastAsia="ja-JP"/>
        </w:rPr>
        <w:t xml:space="preserve">, </w:t>
      </w:r>
      <w:proofErr w:type="spellStart"/>
      <w:r w:rsidR="0097125C">
        <w:rPr>
          <w:lang w:val="en-CA" w:eastAsia="ja-JP"/>
        </w:rPr>
        <w:t>predH</w:t>
      </w:r>
      <w:proofErr w:type="spellEnd"/>
      <w:r w:rsidR="0097125C">
        <w:rPr>
          <w:lang w:val="en-CA" w:eastAsia="ja-JP"/>
        </w:rPr>
        <w:t xml:space="preserve">, </w:t>
      </w:r>
      <w:proofErr w:type="spellStart"/>
      <w:r w:rsidR="0097125C">
        <w:rPr>
          <w:lang w:val="en-CA" w:eastAsia="ja-JP"/>
        </w:rPr>
        <w:t>predC</w:t>
      </w:r>
      <w:proofErr w:type="spellEnd"/>
      <w:r w:rsidR="0097125C">
        <w:rPr>
          <w:lang w:val="en-CA" w:eastAsia="ja-JP"/>
        </w:rPr>
        <w:t xml:space="preserve">, </w:t>
      </w:r>
      <w:proofErr w:type="spellStart"/>
      <w:r w:rsidR="0097125C">
        <w:rPr>
          <w:lang w:val="en-CA" w:eastAsia="ja-JP"/>
        </w:rPr>
        <w:t>mipW</w:t>
      </w:r>
      <w:proofErr w:type="spellEnd"/>
      <w:r w:rsidR="0097125C">
        <w:rPr>
          <w:lang w:val="en-CA" w:eastAsia="ja-JP"/>
        </w:rPr>
        <w:t xml:space="preserve"> and </w:t>
      </w:r>
      <w:proofErr w:type="spellStart"/>
      <w:r w:rsidR="0097125C">
        <w:rPr>
          <w:lang w:val="en-CA" w:eastAsia="ja-JP"/>
        </w:rPr>
        <w:t>mipH</w:t>
      </w:r>
      <w:proofErr w:type="spellEnd"/>
      <w:r w:rsidR="00924CD1">
        <w:rPr>
          <w:lang w:val="en-CA" w:eastAsia="ja-JP"/>
        </w:rPr>
        <w:t xml:space="preserve"> becomes</w:t>
      </w:r>
      <w:r w:rsidR="004A05EE">
        <w:rPr>
          <w:lang w:val="en-CA" w:eastAsia="ja-JP"/>
        </w:rPr>
        <w:t xml:space="preserve"> </w:t>
      </w:r>
      <w:r w:rsidR="00EF26B2">
        <w:rPr>
          <w:lang w:val="en-CA" w:eastAsia="ja-JP"/>
        </w:rPr>
        <w:t>the same constant</w:t>
      </w:r>
      <w:r w:rsidR="00624637">
        <w:rPr>
          <w:lang w:val="en-CA" w:eastAsia="ja-JP"/>
        </w:rPr>
        <w:t xml:space="preserve"> for each </w:t>
      </w:r>
      <w:proofErr w:type="spellStart"/>
      <w:r w:rsidR="00624637">
        <w:rPr>
          <w:lang w:val="en-CA" w:eastAsia="ja-JP"/>
        </w:rPr>
        <w:t>MipSize</w:t>
      </w:r>
      <w:proofErr w:type="spellEnd"/>
      <w:r w:rsidR="00924CD1">
        <w:rPr>
          <w:lang w:val="en-CA" w:eastAsia="ja-JP"/>
        </w:rPr>
        <w:t>, WD text can be much simplified</w:t>
      </w:r>
      <w:r w:rsidR="0097125C">
        <w:rPr>
          <w:lang w:val="en-CA" w:eastAsia="ko-KR"/>
        </w:rPr>
        <w:t>.</w:t>
      </w:r>
    </w:p>
    <w:p w14:paraId="01370253" w14:textId="77777777" w:rsidR="0097125C" w:rsidRPr="0097125C" w:rsidRDefault="0097125C" w:rsidP="00B20A50">
      <w:pPr>
        <w:rPr>
          <w:lang w:val="en-CA" w:eastAsia="ja-JP"/>
        </w:rPr>
      </w:pPr>
    </w:p>
    <w:p w14:paraId="4D9B9857" w14:textId="77777777" w:rsidR="00B20A50" w:rsidRPr="00B20A50" w:rsidRDefault="00B20A50" w:rsidP="00DE7C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ja-JP"/>
        </w:rPr>
      </w:pPr>
    </w:p>
    <w:p w14:paraId="42C0A430" w14:textId="63F372B4" w:rsidR="0097184E" w:rsidRDefault="0097184E" w:rsidP="00DE7C0F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WD changes</w:t>
      </w:r>
    </w:p>
    <w:p w14:paraId="0D845536" w14:textId="3D11AEEA" w:rsidR="003B348F" w:rsidRPr="00A0124A" w:rsidRDefault="00A0124A" w:rsidP="003B348F">
      <w:pPr>
        <w:rPr>
          <w:ins w:id="1" w:author="Tomohiro Ikai" w:date="2019-10-04T15:52:00Z"/>
          <w:b/>
          <w:lang w:val="en-CA" w:eastAsia="ja-JP"/>
          <w:rPrChange w:id="2" w:author="Tomohiro Ikai" w:date="2019-10-04T15:54:00Z">
            <w:rPr>
              <w:ins w:id="3" w:author="Tomohiro Ikai" w:date="2019-10-04T15:52:00Z"/>
              <w:lang w:val="en-CA" w:eastAsia="ja-JP"/>
            </w:rPr>
          </w:rPrChange>
        </w:rPr>
      </w:pPr>
      <w:ins w:id="4" w:author="Tomohiro Ikai" w:date="2019-10-04T15:54:00Z">
        <w:r w:rsidRPr="00A0124A">
          <w:rPr>
            <w:b/>
            <w:lang w:val="en-CA" w:eastAsia="ja-JP"/>
            <w:rPrChange w:id="5" w:author="Tomohiro Ikai" w:date="2019-10-04T15:54:00Z">
              <w:rPr>
                <w:lang w:val="en-CA" w:eastAsia="ja-JP"/>
              </w:rPr>
            </w:rPrChange>
          </w:rPr>
          <w:t>8.4.1</w:t>
        </w:r>
        <w:r w:rsidRPr="00A0124A">
          <w:rPr>
            <w:b/>
            <w:lang w:val="en-CA" w:eastAsia="ja-JP"/>
            <w:rPrChange w:id="6" w:author="Tomohiro Ikai" w:date="2019-10-04T15:54:00Z">
              <w:rPr>
                <w:lang w:val="en-CA" w:eastAsia="ja-JP"/>
              </w:rPr>
            </w:rPrChange>
          </w:rPr>
          <w:tab/>
          <w:t>General decoding process for coding units coded in intra prediction mode</w:t>
        </w:r>
      </w:ins>
    </w:p>
    <w:p w14:paraId="40EA5C29" w14:textId="77777777" w:rsidR="003B348F" w:rsidRPr="00084198" w:rsidRDefault="003B348F" w:rsidP="003B348F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ins w:id="7" w:author="Tomohiro Ikai" w:date="2019-10-04T15:52:00Z"/>
          <w:lang w:val="en-CA" w:eastAsia="ko-KR"/>
        </w:rPr>
      </w:pPr>
      <w:ins w:id="8" w:author="Tomohiro Ikai" w:date="2019-10-04T15:52:00Z">
        <w:r w:rsidRPr="00084198">
          <w:rPr>
            <w:noProof/>
            <w:lang w:val="en-CA" w:eastAsia="ko-KR"/>
          </w:rPr>
          <w:t>The</w:t>
        </w:r>
        <w:r w:rsidRPr="00084198">
          <w:rPr>
            <w:lang w:val="en-CA" w:eastAsia="ko-KR"/>
          </w:rPr>
          <w:t xml:space="preserve"> </w:t>
        </w:r>
        <w:r w:rsidRPr="00084198">
          <w:rPr>
            <w:lang w:val="en-CA"/>
          </w:rPr>
          <w:t>variable</w:t>
        </w:r>
        <w:r w:rsidRPr="00084198">
          <w:rPr>
            <w:lang w:val="en-CA" w:eastAsia="ko-KR"/>
          </w:rPr>
          <w:t xml:space="preserve"> </w:t>
        </w:r>
        <w:proofErr w:type="spellStart"/>
        <w:r w:rsidRPr="00084198">
          <w:rPr>
            <w:lang w:val="en-CA" w:eastAsia="ko-KR"/>
          </w:rPr>
          <w:t>MipSizeId</w:t>
        </w:r>
        <w:proofErr w:type="spellEnd"/>
        <w:r w:rsidRPr="00084198">
          <w:rPr>
            <w:lang w:val="en-CA" w:eastAsia="ko-KR"/>
          </w:rPr>
          <w:t>[ x ][ y ] for x = </w:t>
        </w:r>
        <w:proofErr w:type="spellStart"/>
        <w:r w:rsidRPr="00084198">
          <w:rPr>
            <w:noProof/>
            <w:lang w:val="en-CA"/>
          </w:rPr>
          <w:t>xCb</w:t>
        </w:r>
        <w:proofErr w:type="spellEnd"/>
        <w:r w:rsidRPr="00084198">
          <w:rPr>
            <w:noProof/>
            <w:lang w:val="en-CA"/>
          </w:rPr>
          <w:t>..xCb + cbWidth</w:t>
        </w:r>
        <w:r w:rsidRPr="00084198">
          <w:rPr>
            <w:noProof/>
            <w:lang w:val="en-CA" w:eastAsia="ko-KR"/>
          </w:rPr>
          <w:t> − 1 and  y = yCb..yCb + cbHeight − 1</w:t>
        </w:r>
        <w:r w:rsidRPr="00084198">
          <w:rPr>
            <w:lang w:val="en-CA" w:eastAsia="ko-KR"/>
          </w:rPr>
          <w:t xml:space="preserve"> is derived as follows:</w:t>
        </w:r>
      </w:ins>
    </w:p>
    <w:p w14:paraId="79DE6C87" w14:textId="77777777" w:rsidR="003B348F" w:rsidRPr="00084198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9" w:author="Tomohiro Ikai" w:date="2019-10-04T15:52:00Z"/>
          <w:lang w:val="en-CA"/>
        </w:rPr>
      </w:pPr>
      <w:ins w:id="10" w:author="Tomohiro Ikai" w:date="2019-10-04T15:52:00Z">
        <w:r w:rsidRPr="00084198">
          <w:rPr>
            <w:lang w:val="en-CA"/>
          </w:rPr>
          <w:t xml:space="preserve">If </w:t>
        </w:r>
        <w:r w:rsidRPr="00084198">
          <w:rPr>
            <w:lang w:val="en-CA" w:eastAsia="ko-KR"/>
          </w:rPr>
          <w:t>both</w:t>
        </w:r>
        <w:r w:rsidRPr="00084198">
          <w:rPr>
            <w:lang w:val="en-CA"/>
          </w:rPr>
          <w:t xml:space="preserve"> </w:t>
        </w:r>
        <w:proofErr w:type="spellStart"/>
        <w:r w:rsidRPr="00084198">
          <w:rPr>
            <w:lang w:val="en-CA"/>
          </w:rPr>
          <w:t>cbWidth</w:t>
        </w:r>
        <w:proofErr w:type="spellEnd"/>
        <w:r w:rsidRPr="00084198">
          <w:rPr>
            <w:lang w:val="en-CA"/>
          </w:rPr>
          <w:t xml:space="preserve"> and </w:t>
        </w:r>
        <w:proofErr w:type="spellStart"/>
        <w:r w:rsidRPr="00084198">
          <w:rPr>
            <w:lang w:val="en-CA"/>
          </w:rPr>
          <w:t>cbHeight</w:t>
        </w:r>
        <w:proofErr w:type="spellEnd"/>
        <w:r w:rsidRPr="00084198">
          <w:rPr>
            <w:lang w:val="en-CA"/>
          </w:rPr>
          <w:t xml:space="preserve"> are equal to 4, </w:t>
        </w:r>
        <w:proofErr w:type="spellStart"/>
        <w:r w:rsidRPr="00084198">
          <w:rPr>
            <w:lang w:val="en-CA"/>
          </w:rPr>
          <w:t>MipSizeId</w:t>
        </w:r>
        <w:proofErr w:type="spellEnd"/>
        <w:r w:rsidRPr="00084198">
          <w:rPr>
            <w:lang w:val="en-CA" w:eastAsia="ko-KR"/>
          </w:rPr>
          <w:t>[ x ][ y ]</w:t>
        </w:r>
        <w:r w:rsidRPr="00084198">
          <w:rPr>
            <w:lang w:val="en-CA"/>
          </w:rPr>
          <w:t xml:space="preserve"> is set equal to 0.</w:t>
        </w:r>
      </w:ins>
    </w:p>
    <w:p w14:paraId="64F67CDD" w14:textId="77777777" w:rsidR="003B348F" w:rsidRPr="0091354E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11" w:author="Tomohiro Ikai" w:date="2019-10-04T15:52:00Z"/>
          <w:lang w:val="en-CA"/>
        </w:rPr>
      </w:pPr>
      <w:ins w:id="12" w:author="Tomohiro Ikai" w:date="2019-10-04T15:52:00Z">
        <w:r w:rsidRPr="00084198">
          <w:rPr>
            <w:lang w:val="en-CA" w:eastAsia="ko-KR"/>
          </w:rPr>
          <w:t>Otherwise</w:t>
        </w:r>
        <w:r w:rsidRPr="00084198">
          <w:rPr>
            <w:lang w:val="en-CA"/>
          </w:rPr>
          <w:t>, if</w:t>
        </w:r>
        <w:r>
          <w:rPr>
            <w:lang w:val="en-CA"/>
          </w:rPr>
          <w:t xml:space="preserve"> </w:t>
        </w:r>
        <w:r w:rsidRPr="003B348F">
          <w:rPr>
            <w:strike/>
            <w:lang w:val="en-CA"/>
          </w:rPr>
          <w:t xml:space="preserve">both </w:t>
        </w:r>
        <w:proofErr w:type="spellStart"/>
        <w:r w:rsidRPr="003B348F">
          <w:rPr>
            <w:strike/>
            <w:lang w:val="en-CA"/>
          </w:rPr>
          <w:t>cbWidth</w:t>
        </w:r>
        <w:proofErr w:type="spellEnd"/>
        <w:r w:rsidRPr="003B348F">
          <w:rPr>
            <w:strike/>
            <w:lang w:val="en-CA"/>
          </w:rPr>
          <w:t xml:space="preserve"> and </w:t>
        </w:r>
        <w:proofErr w:type="spellStart"/>
        <w:r w:rsidRPr="003B348F">
          <w:rPr>
            <w:strike/>
            <w:lang w:val="en-CA"/>
          </w:rPr>
          <w:t>cbHeight</w:t>
        </w:r>
        <w:proofErr w:type="spellEnd"/>
        <w:r w:rsidRPr="003B348F">
          <w:rPr>
            <w:strike/>
            <w:lang w:val="en-CA"/>
          </w:rPr>
          <w:t xml:space="preserve"> are less than or equal to 8</w:t>
        </w:r>
        <w:r w:rsidRPr="003B348F">
          <w:rPr>
            <w:highlight w:val="cyan"/>
            <w:lang w:val="en-CA"/>
          </w:rPr>
          <w:t>cbWidth*</w:t>
        </w:r>
        <w:proofErr w:type="spellStart"/>
        <w:r w:rsidRPr="003B348F">
          <w:rPr>
            <w:highlight w:val="cyan"/>
            <w:lang w:val="en-CA"/>
          </w:rPr>
          <w:t>cbHeight</w:t>
        </w:r>
        <w:proofErr w:type="spellEnd"/>
        <w:r w:rsidRPr="003B348F">
          <w:rPr>
            <w:highlight w:val="cyan"/>
            <w:lang w:val="en-CA"/>
          </w:rPr>
          <w:t xml:space="preserve"> &lt;= 64, </w:t>
        </w:r>
        <w:proofErr w:type="spellStart"/>
        <w:r w:rsidRPr="003B348F">
          <w:rPr>
            <w:highlight w:val="cyan"/>
            <w:lang w:val="en-CA"/>
          </w:rPr>
          <w:t>MipSizeId</w:t>
        </w:r>
        <w:proofErr w:type="spellEnd"/>
        <w:r w:rsidRPr="003B348F">
          <w:rPr>
            <w:highlight w:val="cyan"/>
            <w:lang w:val="en-CA" w:eastAsia="ko-KR"/>
          </w:rPr>
          <w:t>[ x ][ y ]</w:t>
        </w:r>
        <w:r w:rsidRPr="00084198">
          <w:rPr>
            <w:lang w:val="en-CA"/>
          </w:rPr>
          <w:t xml:space="preserve"> is set equal to 1.</w:t>
        </w:r>
      </w:ins>
    </w:p>
    <w:p w14:paraId="5F211402" w14:textId="77777777" w:rsidR="003B348F" w:rsidRPr="00084198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13" w:author="Tomohiro Ikai" w:date="2019-10-04T15:52:00Z"/>
          <w:lang w:val="en-CA"/>
        </w:rPr>
      </w:pPr>
      <w:ins w:id="14" w:author="Tomohiro Ikai" w:date="2019-10-04T15:52:00Z">
        <w:r w:rsidRPr="00084198">
          <w:rPr>
            <w:lang w:val="en-CA" w:eastAsia="ko-KR"/>
          </w:rPr>
          <w:t>Otherwise</w:t>
        </w:r>
        <w:r w:rsidRPr="00084198">
          <w:rPr>
            <w:lang w:val="en-CA"/>
          </w:rPr>
          <w:t xml:space="preserve">, </w:t>
        </w:r>
        <w:proofErr w:type="spellStart"/>
        <w:r w:rsidRPr="00084198">
          <w:rPr>
            <w:lang w:val="en-CA"/>
          </w:rPr>
          <w:t>MipSizeId</w:t>
        </w:r>
        <w:proofErr w:type="spellEnd"/>
        <w:r w:rsidRPr="00084198">
          <w:rPr>
            <w:lang w:val="en-CA" w:eastAsia="ko-KR"/>
          </w:rPr>
          <w:t>[ x ][ y ]</w:t>
        </w:r>
        <w:r w:rsidRPr="00084198">
          <w:rPr>
            <w:lang w:val="en-CA"/>
          </w:rPr>
          <w:t xml:space="preserve"> is set equal to 2.</w:t>
        </w:r>
      </w:ins>
    </w:p>
    <w:p w14:paraId="5B5AAEA2" w14:textId="130975E2" w:rsidR="003B348F" w:rsidRDefault="003B348F" w:rsidP="003B348F">
      <w:pPr>
        <w:rPr>
          <w:ins w:id="15" w:author="Tomohiro Ikai" w:date="2019-10-04T15:52:00Z"/>
          <w:lang w:val="en-CA" w:eastAsia="ja-JP"/>
        </w:rPr>
      </w:pPr>
    </w:p>
    <w:p w14:paraId="6CFC1AD1" w14:textId="30E697BB" w:rsidR="003B348F" w:rsidRDefault="003B348F" w:rsidP="003B348F">
      <w:pPr>
        <w:rPr>
          <w:ins w:id="16" w:author="Tomohiro Ikai" w:date="2019-10-04T15:52:00Z"/>
          <w:lang w:val="en-CA" w:eastAsia="ja-JP"/>
        </w:rPr>
      </w:pPr>
      <w:ins w:id="17" w:author="Tomohiro Ikai" w:date="2019-10-04T15:52:00Z">
        <w:r>
          <w:rPr>
            <w:lang w:val="en-CA" w:eastAsia="ja-JP"/>
          </w:rPr>
          <w:t>or</w:t>
        </w:r>
      </w:ins>
    </w:p>
    <w:p w14:paraId="7E3DBB24" w14:textId="77777777" w:rsidR="003B348F" w:rsidRPr="00084198" w:rsidRDefault="003B348F" w:rsidP="003B348F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ins w:id="18" w:author="Tomohiro Ikai" w:date="2019-10-04T15:53:00Z"/>
          <w:lang w:val="en-CA" w:eastAsia="ko-KR"/>
        </w:rPr>
      </w:pPr>
      <w:ins w:id="19" w:author="Tomohiro Ikai" w:date="2019-10-04T15:53:00Z">
        <w:r w:rsidRPr="00084198">
          <w:rPr>
            <w:noProof/>
            <w:lang w:val="en-CA" w:eastAsia="ko-KR"/>
          </w:rPr>
          <w:t>The</w:t>
        </w:r>
        <w:r w:rsidRPr="00084198">
          <w:rPr>
            <w:lang w:val="en-CA" w:eastAsia="ko-KR"/>
          </w:rPr>
          <w:t xml:space="preserve"> </w:t>
        </w:r>
        <w:r w:rsidRPr="00084198">
          <w:rPr>
            <w:lang w:val="en-CA"/>
          </w:rPr>
          <w:t>variable</w:t>
        </w:r>
        <w:r w:rsidRPr="00084198">
          <w:rPr>
            <w:lang w:val="en-CA" w:eastAsia="ko-KR"/>
          </w:rPr>
          <w:t xml:space="preserve"> </w:t>
        </w:r>
        <w:proofErr w:type="spellStart"/>
        <w:r w:rsidRPr="00084198">
          <w:rPr>
            <w:lang w:val="en-CA" w:eastAsia="ko-KR"/>
          </w:rPr>
          <w:t>MipSizeId</w:t>
        </w:r>
        <w:proofErr w:type="spellEnd"/>
        <w:r w:rsidRPr="00084198">
          <w:rPr>
            <w:lang w:val="en-CA" w:eastAsia="ko-KR"/>
          </w:rPr>
          <w:t>[ x ][ y ] for x = </w:t>
        </w:r>
        <w:proofErr w:type="spellStart"/>
        <w:r w:rsidRPr="00084198">
          <w:rPr>
            <w:noProof/>
            <w:lang w:val="en-CA"/>
          </w:rPr>
          <w:t>xCb</w:t>
        </w:r>
        <w:proofErr w:type="spellEnd"/>
        <w:r w:rsidRPr="00084198">
          <w:rPr>
            <w:noProof/>
            <w:lang w:val="en-CA"/>
          </w:rPr>
          <w:t>..xCb + cbWidth</w:t>
        </w:r>
        <w:r w:rsidRPr="00084198">
          <w:rPr>
            <w:noProof/>
            <w:lang w:val="en-CA" w:eastAsia="ko-KR"/>
          </w:rPr>
          <w:t> − 1 and  y = yCb..yCb + cbHeight − 1</w:t>
        </w:r>
        <w:r w:rsidRPr="00084198">
          <w:rPr>
            <w:lang w:val="en-CA" w:eastAsia="ko-KR"/>
          </w:rPr>
          <w:t xml:space="preserve"> is derived as follows:</w:t>
        </w:r>
      </w:ins>
    </w:p>
    <w:p w14:paraId="21413E84" w14:textId="77777777" w:rsidR="003B348F" w:rsidRPr="00084198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20" w:author="Tomohiro Ikai" w:date="2019-10-04T15:53:00Z"/>
          <w:lang w:val="en-CA"/>
        </w:rPr>
      </w:pPr>
      <w:ins w:id="21" w:author="Tomohiro Ikai" w:date="2019-10-04T15:53:00Z">
        <w:r w:rsidRPr="00084198">
          <w:rPr>
            <w:lang w:val="en-CA"/>
          </w:rPr>
          <w:t xml:space="preserve">If </w:t>
        </w:r>
        <w:r w:rsidRPr="00084198">
          <w:rPr>
            <w:lang w:val="en-CA" w:eastAsia="ko-KR"/>
          </w:rPr>
          <w:t>both</w:t>
        </w:r>
        <w:r w:rsidRPr="00084198">
          <w:rPr>
            <w:lang w:val="en-CA"/>
          </w:rPr>
          <w:t xml:space="preserve"> </w:t>
        </w:r>
        <w:proofErr w:type="spellStart"/>
        <w:r w:rsidRPr="00084198">
          <w:rPr>
            <w:lang w:val="en-CA"/>
          </w:rPr>
          <w:t>cbWidth</w:t>
        </w:r>
        <w:proofErr w:type="spellEnd"/>
        <w:r w:rsidRPr="00084198">
          <w:rPr>
            <w:lang w:val="en-CA"/>
          </w:rPr>
          <w:t xml:space="preserve"> and </w:t>
        </w:r>
        <w:proofErr w:type="spellStart"/>
        <w:r w:rsidRPr="00084198">
          <w:rPr>
            <w:lang w:val="en-CA"/>
          </w:rPr>
          <w:t>cbHeight</w:t>
        </w:r>
        <w:proofErr w:type="spellEnd"/>
        <w:r w:rsidRPr="00084198">
          <w:rPr>
            <w:lang w:val="en-CA"/>
          </w:rPr>
          <w:t xml:space="preserve"> are equal to 4, </w:t>
        </w:r>
        <w:proofErr w:type="spellStart"/>
        <w:r w:rsidRPr="00084198">
          <w:rPr>
            <w:lang w:val="en-CA"/>
          </w:rPr>
          <w:t>MipSizeId</w:t>
        </w:r>
        <w:proofErr w:type="spellEnd"/>
        <w:r w:rsidRPr="00084198">
          <w:rPr>
            <w:lang w:val="en-CA" w:eastAsia="ko-KR"/>
          </w:rPr>
          <w:t>[ x ][ y ]</w:t>
        </w:r>
        <w:r w:rsidRPr="00084198">
          <w:rPr>
            <w:lang w:val="en-CA"/>
          </w:rPr>
          <w:t xml:space="preserve"> is set equal to 0.</w:t>
        </w:r>
      </w:ins>
    </w:p>
    <w:p w14:paraId="5F0820E6" w14:textId="4061F5FD" w:rsidR="003B348F" w:rsidRPr="0091354E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22" w:author="Tomohiro Ikai" w:date="2019-10-04T15:53:00Z"/>
          <w:lang w:val="en-CA"/>
        </w:rPr>
      </w:pPr>
      <w:ins w:id="23" w:author="Tomohiro Ikai" w:date="2019-10-04T15:53:00Z">
        <w:r w:rsidRPr="00084198">
          <w:rPr>
            <w:lang w:val="en-CA" w:eastAsia="ko-KR"/>
          </w:rPr>
          <w:t>Otherwise</w:t>
        </w:r>
        <w:r w:rsidRPr="00084198">
          <w:rPr>
            <w:lang w:val="en-CA"/>
          </w:rPr>
          <w:t>, if</w:t>
        </w:r>
        <w:r>
          <w:rPr>
            <w:lang w:val="en-CA"/>
          </w:rPr>
          <w:t xml:space="preserve"> </w:t>
        </w:r>
        <w:r w:rsidRPr="003B348F">
          <w:rPr>
            <w:highlight w:val="cyan"/>
            <w:lang w:val="en-CA"/>
            <w:rPrChange w:id="24" w:author="Tomohiro Ikai" w:date="2019-10-04T15:53:00Z">
              <w:rPr>
                <w:lang w:val="en-CA"/>
              </w:rPr>
            </w:rPrChange>
          </w:rPr>
          <w:t xml:space="preserve">either </w:t>
        </w:r>
        <w:proofErr w:type="spellStart"/>
        <w:r w:rsidRPr="003B348F">
          <w:rPr>
            <w:highlight w:val="cyan"/>
            <w:lang w:val="en-CA"/>
            <w:rPrChange w:id="25" w:author="Tomohiro Ikai" w:date="2019-10-04T15:53:00Z">
              <w:rPr>
                <w:lang w:val="en-CA"/>
              </w:rPr>
            </w:rPrChange>
          </w:rPr>
          <w:t>cbWidth</w:t>
        </w:r>
        <w:proofErr w:type="spellEnd"/>
        <w:r w:rsidRPr="003B348F">
          <w:rPr>
            <w:highlight w:val="cyan"/>
            <w:lang w:val="en-CA"/>
            <w:rPrChange w:id="26" w:author="Tomohiro Ikai" w:date="2019-10-04T15:53:00Z">
              <w:rPr>
                <w:lang w:val="en-CA"/>
              </w:rPr>
            </w:rPrChange>
          </w:rPr>
          <w:t xml:space="preserve"> or </w:t>
        </w:r>
        <w:proofErr w:type="spellStart"/>
        <w:r w:rsidRPr="003B348F">
          <w:rPr>
            <w:highlight w:val="cyan"/>
            <w:lang w:val="en-CA"/>
            <w:rPrChange w:id="27" w:author="Tomohiro Ikai" w:date="2019-10-04T15:53:00Z">
              <w:rPr>
                <w:lang w:val="en-CA"/>
              </w:rPr>
            </w:rPrChange>
          </w:rPr>
          <w:t>cbHeight</w:t>
        </w:r>
        <w:proofErr w:type="spellEnd"/>
        <w:r w:rsidRPr="003B348F">
          <w:rPr>
            <w:highlight w:val="cyan"/>
            <w:lang w:val="en-CA"/>
            <w:rPrChange w:id="28" w:author="Tomohiro Ikai" w:date="2019-10-04T15:53:00Z">
              <w:rPr>
                <w:lang w:val="en-CA"/>
              </w:rPr>
            </w:rPrChange>
          </w:rPr>
          <w:t xml:space="preserve"> is equal to 4</w:t>
        </w:r>
        <w:r w:rsidRPr="0017088E">
          <w:rPr>
            <w:lang w:val="en-CA"/>
          </w:rPr>
          <w:t>, or</w:t>
        </w:r>
        <w:r>
          <w:rPr>
            <w:lang w:val="en-CA"/>
          </w:rPr>
          <w:t xml:space="preserve"> </w:t>
        </w:r>
        <w:r w:rsidRPr="003B348F">
          <w:rPr>
            <w:lang w:val="en-CA"/>
            <w:rPrChange w:id="29" w:author="Tomohiro Ikai" w:date="2019-10-04T15:53:00Z">
              <w:rPr>
                <w:strike/>
                <w:lang w:val="en-CA"/>
              </w:rPr>
            </w:rPrChange>
          </w:rPr>
          <w:t xml:space="preserve">both </w:t>
        </w:r>
        <w:proofErr w:type="spellStart"/>
        <w:r w:rsidRPr="003B348F">
          <w:rPr>
            <w:lang w:val="en-CA"/>
            <w:rPrChange w:id="30" w:author="Tomohiro Ikai" w:date="2019-10-04T15:53:00Z">
              <w:rPr>
                <w:strike/>
                <w:lang w:val="en-CA"/>
              </w:rPr>
            </w:rPrChange>
          </w:rPr>
          <w:t>cbWidth</w:t>
        </w:r>
        <w:proofErr w:type="spellEnd"/>
        <w:r w:rsidRPr="003B348F">
          <w:rPr>
            <w:lang w:val="en-CA"/>
            <w:rPrChange w:id="31" w:author="Tomohiro Ikai" w:date="2019-10-04T15:53:00Z">
              <w:rPr>
                <w:strike/>
                <w:lang w:val="en-CA"/>
              </w:rPr>
            </w:rPrChange>
          </w:rPr>
          <w:t xml:space="preserve"> and </w:t>
        </w:r>
        <w:proofErr w:type="spellStart"/>
        <w:r w:rsidRPr="003B348F">
          <w:rPr>
            <w:lang w:val="en-CA"/>
            <w:rPrChange w:id="32" w:author="Tomohiro Ikai" w:date="2019-10-04T15:53:00Z">
              <w:rPr>
                <w:strike/>
                <w:lang w:val="en-CA"/>
              </w:rPr>
            </w:rPrChange>
          </w:rPr>
          <w:t>cbHeight</w:t>
        </w:r>
        <w:proofErr w:type="spellEnd"/>
        <w:r w:rsidRPr="003B348F">
          <w:rPr>
            <w:lang w:val="en-CA"/>
            <w:rPrChange w:id="33" w:author="Tomohiro Ikai" w:date="2019-10-04T15:53:00Z">
              <w:rPr>
                <w:strike/>
                <w:lang w:val="en-CA"/>
              </w:rPr>
            </w:rPrChange>
          </w:rPr>
          <w:t xml:space="preserve"> are less than or equal to 8</w:t>
        </w:r>
        <w:r w:rsidRPr="00084198">
          <w:rPr>
            <w:lang w:val="en-CA"/>
          </w:rPr>
          <w:t xml:space="preserve"> is set equal to 1.</w:t>
        </w:r>
      </w:ins>
    </w:p>
    <w:p w14:paraId="55E2F451" w14:textId="77777777" w:rsidR="003B348F" w:rsidRPr="00084198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34" w:author="Tomohiro Ikai" w:date="2019-10-04T15:53:00Z"/>
          <w:lang w:val="en-CA"/>
        </w:rPr>
      </w:pPr>
      <w:ins w:id="35" w:author="Tomohiro Ikai" w:date="2019-10-04T15:53:00Z">
        <w:r w:rsidRPr="00084198">
          <w:rPr>
            <w:lang w:val="en-CA" w:eastAsia="ko-KR"/>
          </w:rPr>
          <w:t>Otherwise</w:t>
        </w:r>
        <w:r w:rsidRPr="00084198">
          <w:rPr>
            <w:lang w:val="en-CA"/>
          </w:rPr>
          <w:t xml:space="preserve">, </w:t>
        </w:r>
        <w:proofErr w:type="spellStart"/>
        <w:r w:rsidRPr="00084198">
          <w:rPr>
            <w:lang w:val="en-CA"/>
          </w:rPr>
          <w:t>MipSizeId</w:t>
        </w:r>
        <w:proofErr w:type="spellEnd"/>
        <w:r w:rsidRPr="00084198">
          <w:rPr>
            <w:lang w:val="en-CA" w:eastAsia="ko-KR"/>
          </w:rPr>
          <w:t>[ x ][ y ]</w:t>
        </w:r>
        <w:r w:rsidRPr="00084198">
          <w:rPr>
            <w:lang w:val="en-CA"/>
          </w:rPr>
          <w:t xml:space="preserve"> is set equal to 2.</w:t>
        </w:r>
      </w:ins>
    </w:p>
    <w:p w14:paraId="1957A9B1" w14:textId="67C5BE13" w:rsidR="003B348F" w:rsidRPr="00A0124A" w:rsidRDefault="00A0124A" w:rsidP="003B348F">
      <w:pPr>
        <w:rPr>
          <w:rFonts w:hint="eastAsia"/>
          <w:b/>
          <w:lang w:val="en-CA" w:eastAsia="ja-JP"/>
          <w:rPrChange w:id="36" w:author="Tomohiro Ikai" w:date="2019-10-04T15:56:00Z">
            <w:rPr>
              <w:rFonts w:hint="eastAsia"/>
              <w:lang w:val="en-CA" w:eastAsia="ja-JP"/>
            </w:rPr>
          </w:rPrChange>
        </w:rPr>
      </w:pPr>
      <w:bookmarkStart w:id="37" w:name="_GoBack"/>
      <w:ins w:id="38" w:author="Tomohiro Ikai" w:date="2019-10-04T15:56:00Z">
        <w:r w:rsidRPr="00A0124A">
          <w:rPr>
            <w:b/>
            <w:lang w:val="en-CA" w:eastAsia="ja-JP"/>
            <w:rPrChange w:id="39" w:author="Tomohiro Ikai" w:date="2019-10-04T15:56:00Z">
              <w:rPr>
                <w:lang w:val="en-CA" w:eastAsia="ja-JP"/>
              </w:rPr>
            </w:rPrChange>
          </w:rPr>
          <w:t>8.4.5.2.1</w:t>
        </w:r>
        <w:r w:rsidRPr="00A0124A">
          <w:rPr>
            <w:b/>
            <w:lang w:val="en-CA" w:eastAsia="ja-JP"/>
            <w:rPrChange w:id="40" w:author="Tomohiro Ikai" w:date="2019-10-04T15:56:00Z">
              <w:rPr>
                <w:lang w:val="en-CA" w:eastAsia="ja-JP"/>
              </w:rPr>
            </w:rPrChange>
          </w:rPr>
          <w:tab/>
          <w:t>Matrix-based intra sample prediction</w:t>
        </w:r>
      </w:ins>
    </w:p>
    <w:p w14:paraId="617D41AD" w14:textId="41C47142" w:rsidR="001B2FA7" w:rsidRPr="00DE7C0F" w:rsidRDefault="001B2FA7" w:rsidP="00DE7C0F">
      <w:pPr>
        <w:pStyle w:val="ad"/>
        <w:keepLines/>
        <w:rPr>
          <w:noProof/>
          <w:lang w:val="en-CA" w:eastAsia="ko-KR"/>
        </w:rPr>
      </w:pPr>
      <w:bookmarkStart w:id="41" w:name="_Ref9435432"/>
      <w:bookmarkEnd w:id="37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</w:t>
      </w:r>
      <w:r w:rsidRPr="00084198">
        <w:rPr>
          <w:noProof/>
          <w:lang w:val="en-CA"/>
        </w:rPr>
        <w:fldChar w:fldCharType="end"/>
      </w:r>
      <w:bookmarkEnd w:id="41"/>
      <w:r w:rsidRPr="00084198">
        <w:rPr>
          <w:noProof/>
          <w:lang w:val="en-CA"/>
        </w:rPr>
        <w:t xml:space="preserve"> – </w:t>
      </w:r>
      <w:r w:rsidRPr="00084198">
        <w:rPr>
          <w:noProof/>
          <w:lang w:val="en-CA" w:eastAsia="ko-KR"/>
        </w:rPr>
        <w:t xml:space="preserve">Specification of number of prediction modes numModes, boundary size boundarySize, and prediction sizes </w:t>
      </w:r>
      <w:r w:rsidRPr="00DE7C0F">
        <w:rPr>
          <w:strike/>
          <w:noProof/>
          <w:highlight w:val="cyan"/>
          <w:lang w:val="en-CA" w:eastAsia="ko-KR"/>
        </w:rPr>
        <w:t>predW, predH and</w:t>
      </w:r>
      <w:r w:rsidRPr="00084198">
        <w:rPr>
          <w:noProof/>
          <w:lang w:val="en-CA" w:eastAsia="ko-KR"/>
        </w:rPr>
        <w:t xml:space="preserve"> predC using MipSizeId</w:t>
      </w:r>
    </w:p>
    <w:tbl>
      <w:tblPr>
        <w:tblW w:w="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1466"/>
        <w:gridCol w:w="1466"/>
        <w:gridCol w:w="1466"/>
        <w:gridCol w:w="1466"/>
        <w:gridCol w:w="1466"/>
      </w:tblGrid>
      <w:tr w:rsidR="001B2FA7" w:rsidRPr="00084198" w14:paraId="178E7D67" w14:textId="77777777" w:rsidTr="001B2FA7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03D7" w14:textId="77777777" w:rsidR="001B2FA7" w:rsidRPr="00084198" w:rsidRDefault="001B2FA7" w:rsidP="001B2FA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28F3589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numModes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87DC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boundarySize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DA83" w14:textId="77777777" w:rsidR="001B2FA7" w:rsidRPr="00DE7C0F" w:rsidRDefault="001B2FA7" w:rsidP="001B2FA7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cyan"/>
                <w:lang w:val="en-CA"/>
              </w:rPr>
            </w:pPr>
            <w:proofErr w:type="spellStart"/>
            <w:r w:rsidRPr="00DE7C0F">
              <w:rPr>
                <w:b/>
                <w:strike/>
                <w:sz w:val="18"/>
                <w:szCs w:val="18"/>
                <w:highlight w:val="cyan"/>
                <w:lang w:val="en-CA"/>
              </w:rPr>
              <w:t>predW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BA64" w14:textId="77777777" w:rsidR="001B2FA7" w:rsidRPr="00DE7C0F" w:rsidRDefault="001B2FA7" w:rsidP="001B2FA7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cyan"/>
                <w:lang w:val="en-CA"/>
              </w:rPr>
            </w:pPr>
            <w:proofErr w:type="spellStart"/>
            <w:r w:rsidRPr="00DE7C0F">
              <w:rPr>
                <w:b/>
                <w:strike/>
                <w:sz w:val="18"/>
                <w:szCs w:val="18"/>
                <w:highlight w:val="cyan"/>
                <w:lang w:val="en-CA"/>
              </w:rPr>
              <w:t>predH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7043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predC</w:t>
            </w:r>
            <w:proofErr w:type="spellEnd"/>
          </w:p>
        </w:tc>
      </w:tr>
      <w:tr w:rsidR="001B2FA7" w:rsidRPr="00084198" w14:paraId="1ABF2E8F" w14:textId="77777777" w:rsidTr="001B2FA7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06DA1B2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8E11C3B" w14:textId="105C1490" w:rsidR="001B2FA7" w:rsidRPr="00084198" w:rsidRDefault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35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F04D2DC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0A14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7808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B1C8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</w:tr>
      <w:tr w:rsidR="001B2FA7" w:rsidRPr="00084198" w14:paraId="40F42486" w14:textId="77777777" w:rsidTr="001B2FA7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369E2D1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02F2E9E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19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D1C09D7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378E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F828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11DD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</w:tr>
      <w:tr w:rsidR="001B2FA7" w:rsidRPr="00084198" w14:paraId="66DBD937" w14:textId="77777777" w:rsidTr="001B2FA7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12A0F54" w14:textId="77777777" w:rsidR="001B2FA7" w:rsidRPr="00084198" w:rsidRDefault="001B2FA7" w:rsidP="001B2FA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9B03DF" w14:textId="77777777" w:rsidR="001B2FA7" w:rsidRPr="00084198" w:rsidRDefault="001B2FA7" w:rsidP="001B2FA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6F073AD" w14:textId="77777777" w:rsidR="001B2FA7" w:rsidRPr="00084198" w:rsidRDefault="001B2FA7" w:rsidP="001B2FA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A2D1" w14:textId="378D89FE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 xml:space="preserve">Min( </w:t>
            </w:r>
            <w:proofErr w:type="spellStart"/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nTbW</w:t>
            </w:r>
            <w:proofErr w:type="spellEnd"/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, 8 )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0624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 xml:space="preserve">Min( </w:t>
            </w:r>
            <w:proofErr w:type="spellStart"/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nTbH</w:t>
            </w:r>
            <w:proofErr w:type="spellEnd"/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, 8 )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613A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8</w:t>
            </w:r>
          </w:p>
        </w:tc>
      </w:tr>
    </w:tbl>
    <w:p w14:paraId="43791C17" w14:textId="06092CAC" w:rsidR="001B2FA7" w:rsidRDefault="001B2FA7" w:rsidP="002353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ja-JP"/>
        </w:rPr>
      </w:pPr>
      <w:r>
        <w:rPr>
          <w:lang w:val="en-CA" w:eastAsia="ja-JP"/>
        </w:rPr>
        <w:t>…</w:t>
      </w:r>
    </w:p>
    <w:p w14:paraId="04C5B08F" w14:textId="77777777" w:rsidR="001B2FA7" w:rsidRPr="00DE7C0F" w:rsidRDefault="001B2FA7" w:rsidP="001B2FA7">
      <w:pPr>
        <w:rPr>
          <w:strike/>
          <w:highlight w:val="cyan"/>
          <w:lang w:val="en-CA" w:eastAsia="ko-KR"/>
        </w:rPr>
      </w:pPr>
      <w:r w:rsidRPr="00DE7C0F">
        <w:rPr>
          <w:strike/>
          <w:highlight w:val="cyan"/>
          <w:lang w:val="en-CA" w:eastAsia="ko-KR"/>
        </w:rPr>
        <w:t xml:space="preserve">The variables </w:t>
      </w:r>
      <w:proofErr w:type="spellStart"/>
      <w:r w:rsidRPr="00DE7C0F">
        <w:rPr>
          <w:strike/>
          <w:highlight w:val="cyan"/>
          <w:lang w:val="en-CA" w:eastAsia="ko-KR"/>
        </w:rPr>
        <w:t>mipW</w:t>
      </w:r>
      <w:proofErr w:type="spellEnd"/>
      <w:r w:rsidRPr="00DE7C0F">
        <w:rPr>
          <w:strike/>
          <w:highlight w:val="cyan"/>
          <w:lang w:val="en-CA" w:eastAsia="ko-KR"/>
        </w:rPr>
        <w:t xml:space="preserve"> and </w:t>
      </w:r>
      <w:proofErr w:type="spellStart"/>
      <w:r w:rsidRPr="00DE7C0F">
        <w:rPr>
          <w:strike/>
          <w:highlight w:val="cyan"/>
          <w:lang w:val="en-CA" w:eastAsia="ko-KR"/>
        </w:rPr>
        <w:t>mipH</w:t>
      </w:r>
      <w:proofErr w:type="spellEnd"/>
      <w:r w:rsidRPr="00DE7C0F">
        <w:rPr>
          <w:strike/>
          <w:highlight w:val="cyan"/>
          <w:lang w:val="en-CA" w:eastAsia="ko-KR"/>
        </w:rPr>
        <w:t xml:space="preserve"> are derived as follows:</w:t>
      </w:r>
    </w:p>
    <w:p w14:paraId="2F132176" w14:textId="77777777" w:rsidR="001B2FA7" w:rsidRPr="00DE7C0F" w:rsidRDefault="001B2FA7" w:rsidP="001B2FA7">
      <w:pPr>
        <w:tabs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strike/>
          <w:highlight w:val="cyan"/>
          <w:lang w:val="en-CA"/>
        </w:rPr>
      </w:pPr>
      <w:proofErr w:type="spellStart"/>
      <w:r w:rsidRPr="00DE7C0F">
        <w:rPr>
          <w:strike/>
          <w:highlight w:val="cyan"/>
          <w:lang w:val="en-CA" w:eastAsia="ko-KR"/>
        </w:rPr>
        <w:t>mipW</w:t>
      </w:r>
      <w:proofErr w:type="spellEnd"/>
      <w:r w:rsidRPr="00DE7C0F">
        <w:rPr>
          <w:strike/>
          <w:highlight w:val="cyan"/>
          <w:lang w:val="en-CA" w:eastAsia="ko-KR"/>
        </w:rPr>
        <w:t xml:space="preserve"> = </w:t>
      </w:r>
      <w:proofErr w:type="spellStart"/>
      <w:r w:rsidRPr="00DE7C0F">
        <w:rPr>
          <w:strike/>
          <w:highlight w:val="cyan"/>
          <w:lang w:val="en-CA" w:eastAsia="ko-KR"/>
        </w:rPr>
        <w:t>isTransposed</w:t>
      </w:r>
      <w:proofErr w:type="spellEnd"/>
      <w:r w:rsidRPr="00DE7C0F">
        <w:rPr>
          <w:strike/>
          <w:noProof/>
          <w:highlight w:val="cyan"/>
          <w:lang w:val="en-CA"/>
        </w:rPr>
        <w:t xml:space="preserve"> </w:t>
      </w:r>
      <w:r w:rsidRPr="00DE7C0F">
        <w:rPr>
          <w:strike/>
          <w:highlight w:val="cyan"/>
          <w:lang w:val="en-CA" w:eastAsia="ko-KR"/>
        </w:rPr>
        <w:t xml:space="preserve"> ?  </w:t>
      </w:r>
      <w:proofErr w:type="spellStart"/>
      <w:r w:rsidRPr="00DE7C0F">
        <w:rPr>
          <w:strike/>
          <w:highlight w:val="cyan"/>
          <w:lang w:val="en-CA" w:eastAsia="ko-KR"/>
        </w:rPr>
        <w:t>predH</w:t>
      </w:r>
      <w:proofErr w:type="spellEnd"/>
      <w:r w:rsidRPr="00DE7C0F">
        <w:rPr>
          <w:strike/>
          <w:highlight w:val="cyan"/>
          <w:lang w:val="en-CA" w:eastAsia="ko-KR"/>
        </w:rPr>
        <w:t xml:space="preserve">  :  </w:t>
      </w:r>
      <w:proofErr w:type="spellStart"/>
      <w:r w:rsidRPr="00DE7C0F">
        <w:rPr>
          <w:strike/>
          <w:highlight w:val="cyan"/>
          <w:lang w:val="en-CA" w:eastAsia="ko-KR"/>
        </w:rPr>
        <w:t>predW</w:t>
      </w:r>
      <w:proofErr w:type="spellEnd"/>
      <w:r w:rsidRPr="00DE7C0F">
        <w:rPr>
          <w:strike/>
          <w:highlight w:val="cyan"/>
          <w:lang w:val="en-CA" w:eastAsia="ko-KR"/>
        </w:rPr>
        <w:tab/>
      </w:r>
      <w:r w:rsidRPr="00DE7C0F">
        <w:rPr>
          <w:strike/>
          <w:highlight w:val="cyan"/>
          <w:lang w:val="en-CA" w:eastAsia="ko-KR"/>
        </w:rPr>
        <w:tab/>
      </w:r>
      <w:r w:rsidRPr="00DE7C0F">
        <w:rPr>
          <w:strike/>
          <w:noProof/>
          <w:highlight w:val="cyan"/>
          <w:lang w:val="en-CA"/>
        </w:rPr>
        <w:t>(</w:t>
      </w:r>
      <w:r w:rsidRPr="00DE7C0F">
        <w:rPr>
          <w:strike/>
          <w:noProof/>
          <w:highlight w:val="cyan"/>
          <w:lang w:val="en-CA"/>
        </w:rPr>
        <w:fldChar w:fldCharType="begin" w:fldLock="1"/>
      </w:r>
      <w:r w:rsidRPr="00DE7C0F">
        <w:rPr>
          <w:strike/>
          <w:noProof/>
          <w:highlight w:val="cyan"/>
          <w:lang w:val="en-CA"/>
        </w:rPr>
        <w:instrText xml:space="preserve"> STYLEREF 1 \s </w:instrText>
      </w:r>
      <w:r w:rsidRPr="00DE7C0F">
        <w:rPr>
          <w:strike/>
          <w:noProof/>
          <w:highlight w:val="cyan"/>
          <w:lang w:val="en-CA"/>
        </w:rPr>
        <w:fldChar w:fldCharType="separate"/>
      </w:r>
      <w:r w:rsidRPr="00DE7C0F">
        <w:rPr>
          <w:strike/>
          <w:noProof/>
          <w:highlight w:val="cyan"/>
          <w:lang w:val="en-CA"/>
        </w:rPr>
        <w:t>8</w:t>
      </w:r>
      <w:r w:rsidRPr="00DE7C0F">
        <w:rPr>
          <w:strike/>
          <w:noProof/>
          <w:highlight w:val="cyan"/>
          <w:lang w:val="en-CA"/>
        </w:rPr>
        <w:fldChar w:fldCharType="end"/>
      </w:r>
      <w:r w:rsidRPr="00DE7C0F">
        <w:rPr>
          <w:strike/>
          <w:noProof/>
          <w:highlight w:val="cyan"/>
          <w:lang w:val="en-CA"/>
        </w:rPr>
        <w:noBreakHyphen/>
      </w:r>
      <w:r w:rsidRPr="00DE7C0F">
        <w:rPr>
          <w:strike/>
          <w:noProof/>
          <w:highlight w:val="cyan"/>
          <w:lang w:val="en-CA"/>
        </w:rPr>
        <w:fldChar w:fldCharType="begin" w:fldLock="1"/>
      </w:r>
      <w:r w:rsidRPr="00DE7C0F">
        <w:rPr>
          <w:strike/>
          <w:noProof/>
          <w:highlight w:val="cyan"/>
          <w:lang w:val="en-CA"/>
        </w:rPr>
        <w:instrText xml:space="preserve"> SEQ Equation \* ARABIC \s 1 </w:instrText>
      </w:r>
      <w:r w:rsidRPr="00DE7C0F">
        <w:rPr>
          <w:strike/>
          <w:noProof/>
          <w:highlight w:val="cyan"/>
          <w:lang w:val="en-CA"/>
        </w:rPr>
        <w:fldChar w:fldCharType="separate"/>
      </w:r>
      <w:r w:rsidRPr="00DE7C0F">
        <w:rPr>
          <w:strike/>
          <w:noProof/>
          <w:highlight w:val="cyan"/>
          <w:lang w:val="en-CA"/>
        </w:rPr>
        <w:t>57</w:t>
      </w:r>
      <w:r w:rsidRPr="00DE7C0F">
        <w:rPr>
          <w:strike/>
          <w:noProof/>
          <w:highlight w:val="cyan"/>
          <w:lang w:val="en-CA"/>
        </w:rPr>
        <w:fldChar w:fldCharType="end"/>
      </w:r>
      <w:r w:rsidRPr="00DE7C0F">
        <w:rPr>
          <w:strike/>
          <w:noProof/>
          <w:highlight w:val="cyan"/>
          <w:lang w:val="en-CA"/>
        </w:rPr>
        <w:t>)</w:t>
      </w:r>
    </w:p>
    <w:p w14:paraId="02E01CDF" w14:textId="7B3398F8" w:rsidR="001B2FA7" w:rsidRPr="00DE7C0F" w:rsidRDefault="001B2FA7" w:rsidP="00DE7C0F">
      <w:pPr>
        <w:tabs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strike/>
          <w:lang w:val="en-CA"/>
        </w:rPr>
      </w:pPr>
      <w:proofErr w:type="spellStart"/>
      <w:r w:rsidRPr="00DE7C0F">
        <w:rPr>
          <w:strike/>
          <w:highlight w:val="cyan"/>
          <w:lang w:val="en-CA" w:eastAsia="ko-KR"/>
        </w:rPr>
        <w:t>mipH</w:t>
      </w:r>
      <w:proofErr w:type="spellEnd"/>
      <w:r w:rsidRPr="00DE7C0F">
        <w:rPr>
          <w:strike/>
          <w:highlight w:val="cyan"/>
          <w:lang w:val="en-CA" w:eastAsia="ko-KR"/>
        </w:rPr>
        <w:t xml:space="preserve"> = </w:t>
      </w:r>
      <w:proofErr w:type="spellStart"/>
      <w:r w:rsidRPr="00DE7C0F">
        <w:rPr>
          <w:strike/>
          <w:highlight w:val="cyan"/>
          <w:lang w:val="en-CA" w:eastAsia="ko-KR"/>
        </w:rPr>
        <w:t>isTransposed</w:t>
      </w:r>
      <w:proofErr w:type="spellEnd"/>
      <w:r w:rsidRPr="00DE7C0F">
        <w:rPr>
          <w:strike/>
          <w:highlight w:val="cyan"/>
          <w:lang w:val="en-CA" w:eastAsia="ko-KR"/>
        </w:rPr>
        <w:t xml:space="preserve">  ?  </w:t>
      </w:r>
      <w:proofErr w:type="spellStart"/>
      <w:r w:rsidRPr="00DE7C0F">
        <w:rPr>
          <w:strike/>
          <w:highlight w:val="cyan"/>
          <w:lang w:val="en-CA" w:eastAsia="ko-KR"/>
        </w:rPr>
        <w:t>predW</w:t>
      </w:r>
      <w:proofErr w:type="spellEnd"/>
      <w:r w:rsidRPr="00DE7C0F">
        <w:rPr>
          <w:strike/>
          <w:highlight w:val="cyan"/>
          <w:lang w:val="en-CA" w:eastAsia="ko-KR"/>
        </w:rPr>
        <w:t xml:space="preserve">  :  </w:t>
      </w:r>
      <w:proofErr w:type="spellStart"/>
      <w:r w:rsidRPr="00DE7C0F">
        <w:rPr>
          <w:strike/>
          <w:highlight w:val="cyan"/>
          <w:lang w:val="en-CA" w:eastAsia="ko-KR"/>
        </w:rPr>
        <w:t>predH</w:t>
      </w:r>
      <w:proofErr w:type="spellEnd"/>
      <w:r w:rsidRPr="00DE7C0F">
        <w:rPr>
          <w:strike/>
          <w:highlight w:val="cyan"/>
          <w:lang w:val="en-CA" w:eastAsia="ko-KR"/>
        </w:rPr>
        <w:tab/>
      </w:r>
      <w:r w:rsidRPr="00DE7C0F">
        <w:rPr>
          <w:strike/>
          <w:highlight w:val="cyan"/>
          <w:lang w:val="en-CA" w:eastAsia="ko-KR"/>
        </w:rPr>
        <w:tab/>
      </w:r>
      <w:r w:rsidRPr="00DE7C0F">
        <w:rPr>
          <w:strike/>
          <w:noProof/>
          <w:highlight w:val="cyan"/>
          <w:lang w:val="en-CA"/>
        </w:rPr>
        <w:t>(</w:t>
      </w:r>
      <w:r w:rsidRPr="00DE7C0F">
        <w:rPr>
          <w:strike/>
          <w:noProof/>
          <w:highlight w:val="cyan"/>
          <w:lang w:val="en-CA"/>
        </w:rPr>
        <w:fldChar w:fldCharType="begin" w:fldLock="1"/>
      </w:r>
      <w:r w:rsidRPr="00DE7C0F">
        <w:rPr>
          <w:strike/>
          <w:noProof/>
          <w:highlight w:val="cyan"/>
          <w:lang w:val="en-CA"/>
        </w:rPr>
        <w:instrText xml:space="preserve"> STYLEREF 1 \s </w:instrText>
      </w:r>
      <w:r w:rsidRPr="00DE7C0F">
        <w:rPr>
          <w:strike/>
          <w:noProof/>
          <w:highlight w:val="cyan"/>
          <w:lang w:val="en-CA"/>
        </w:rPr>
        <w:fldChar w:fldCharType="separate"/>
      </w:r>
      <w:r w:rsidRPr="00DE7C0F">
        <w:rPr>
          <w:strike/>
          <w:noProof/>
          <w:highlight w:val="cyan"/>
          <w:lang w:val="en-CA"/>
        </w:rPr>
        <w:t>8</w:t>
      </w:r>
      <w:r w:rsidRPr="00DE7C0F">
        <w:rPr>
          <w:strike/>
          <w:noProof/>
          <w:highlight w:val="cyan"/>
          <w:lang w:val="en-CA"/>
        </w:rPr>
        <w:fldChar w:fldCharType="end"/>
      </w:r>
      <w:r w:rsidRPr="00DE7C0F">
        <w:rPr>
          <w:strike/>
          <w:noProof/>
          <w:highlight w:val="cyan"/>
          <w:lang w:val="en-CA"/>
        </w:rPr>
        <w:noBreakHyphen/>
      </w:r>
      <w:r w:rsidRPr="00DE7C0F">
        <w:rPr>
          <w:strike/>
          <w:noProof/>
          <w:highlight w:val="cyan"/>
          <w:lang w:val="en-CA"/>
        </w:rPr>
        <w:fldChar w:fldCharType="begin" w:fldLock="1"/>
      </w:r>
      <w:r w:rsidRPr="00DE7C0F">
        <w:rPr>
          <w:strike/>
          <w:noProof/>
          <w:highlight w:val="cyan"/>
          <w:lang w:val="en-CA"/>
        </w:rPr>
        <w:instrText xml:space="preserve"> SEQ Equation \* ARABIC \s 1 </w:instrText>
      </w:r>
      <w:r w:rsidRPr="00DE7C0F">
        <w:rPr>
          <w:strike/>
          <w:noProof/>
          <w:highlight w:val="cyan"/>
          <w:lang w:val="en-CA"/>
        </w:rPr>
        <w:fldChar w:fldCharType="separate"/>
      </w:r>
      <w:r w:rsidRPr="00DE7C0F">
        <w:rPr>
          <w:strike/>
          <w:noProof/>
          <w:highlight w:val="cyan"/>
          <w:lang w:val="en-CA"/>
        </w:rPr>
        <w:t>58</w:t>
      </w:r>
      <w:r w:rsidRPr="00DE7C0F">
        <w:rPr>
          <w:strike/>
          <w:noProof/>
          <w:highlight w:val="cyan"/>
          <w:lang w:val="en-CA"/>
        </w:rPr>
        <w:fldChar w:fldCharType="end"/>
      </w:r>
      <w:r w:rsidRPr="00DE7C0F">
        <w:rPr>
          <w:strike/>
          <w:noProof/>
          <w:highlight w:val="cyan"/>
          <w:lang w:val="en-CA"/>
        </w:rPr>
        <w:t>)</w:t>
      </w:r>
    </w:p>
    <w:p w14:paraId="0F850361" w14:textId="77777777" w:rsidR="00DE0E73" w:rsidRPr="001B2FA7" w:rsidRDefault="00DE0E73" w:rsidP="002353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ja-JP"/>
        </w:rPr>
      </w:pPr>
    </w:p>
    <w:p w14:paraId="6A0430E2" w14:textId="5A740068" w:rsidR="00DE0E73" w:rsidRPr="00DE0E73" w:rsidRDefault="00DE0E73" w:rsidP="00DE0E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134"/>
        <w:textAlignment w:val="auto"/>
        <w:rPr>
          <w:rFonts w:eastAsia="SimSun"/>
          <w:sz w:val="20"/>
          <w:lang w:val="en-CA" w:eastAsia="ko-KR"/>
        </w:rPr>
      </w:pPr>
      <w:r w:rsidRPr="00DE0E73">
        <w:rPr>
          <w:rFonts w:eastAsia="SimSun"/>
          <w:sz w:val="20"/>
          <w:lang w:val="en-CA" w:eastAsia="ko-KR"/>
        </w:rPr>
        <w:t xml:space="preserve">The matrix-based intra prediction samples </w:t>
      </w:r>
      <w:proofErr w:type="spellStart"/>
      <w:r w:rsidRPr="00DE0E73">
        <w:rPr>
          <w:rFonts w:eastAsia="SimSun"/>
          <w:sz w:val="20"/>
          <w:lang w:val="en-CA" w:eastAsia="ko-KR"/>
        </w:rPr>
        <w:t>predMip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[ x ][ y ], with x = 0..</w:t>
      </w:r>
      <w:r w:rsidRPr="00DE7C0F">
        <w:rPr>
          <w:rFonts w:eastAsia="SimSun"/>
          <w:strike/>
          <w:noProof/>
          <w:sz w:val="20"/>
          <w:highlight w:val="cyan"/>
          <w:lang w:val="en-CA" w:eastAsia="ko-KR"/>
        </w:rPr>
        <w:t>mipW</w:t>
      </w:r>
      <w:r w:rsidR="000613CD" w:rsidRPr="00DE7C0F">
        <w:rPr>
          <w:rFonts w:eastAsia="SimSun"/>
          <w:noProof/>
          <w:sz w:val="20"/>
          <w:highlight w:val="cyan"/>
          <w:lang w:val="en-CA" w:eastAsia="ko-KR"/>
        </w:rPr>
        <w:t>predC</w:t>
      </w:r>
      <w:r w:rsidRPr="00DE0E73">
        <w:rPr>
          <w:rFonts w:eastAsia="SimSun"/>
          <w:noProof/>
          <w:sz w:val="20"/>
          <w:lang w:val="en-CA" w:eastAsia="ko-KR"/>
        </w:rPr>
        <w:t> − 1, y = 0..</w:t>
      </w:r>
      <w:r w:rsidRPr="00DE7C0F">
        <w:rPr>
          <w:rFonts w:eastAsia="SimSun"/>
          <w:strike/>
          <w:noProof/>
          <w:sz w:val="20"/>
          <w:highlight w:val="cyan"/>
          <w:lang w:val="en-CA" w:eastAsia="ko-KR"/>
        </w:rPr>
        <w:t>mipH</w:t>
      </w:r>
      <w:r w:rsidR="000613CD" w:rsidRPr="003104C7">
        <w:rPr>
          <w:rFonts w:eastAsia="SimSun"/>
          <w:noProof/>
          <w:sz w:val="20"/>
          <w:highlight w:val="cyan"/>
          <w:lang w:val="en-CA" w:eastAsia="ko-KR"/>
        </w:rPr>
        <w:t>predC</w:t>
      </w:r>
      <w:r w:rsidRPr="00DE0E73">
        <w:rPr>
          <w:rFonts w:eastAsia="SimSun"/>
          <w:noProof/>
          <w:sz w:val="20"/>
          <w:lang w:val="en-CA" w:eastAsia="ko-KR"/>
        </w:rPr>
        <w:t> − 1 are derived as follows</w:t>
      </w:r>
      <w:r w:rsidRPr="00DE0E73">
        <w:rPr>
          <w:rFonts w:eastAsia="SimSun"/>
          <w:sz w:val="20"/>
          <w:lang w:val="en-CA" w:eastAsia="ko-KR"/>
        </w:rPr>
        <w:t>:</w:t>
      </w:r>
    </w:p>
    <w:p w14:paraId="3DD43F78" w14:textId="77777777" w:rsidR="00DE0E73" w:rsidRPr="00DE0E73" w:rsidRDefault="00DE0E73" w:rsidP="00DE0E7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  <w:proofErr w:type="spellStart"/>
      <w:r w:rsidRPr="00DE0E73">
        <w:rPr>
          <w:rFonts w:eastAsia="SimSun"/>
          <w:sz w:val="20"/>
          <w:lang w:val="en-CA" w:eastAsia="ko-KR"/>
        </w:rPr>
        <w:t>oW</w:t>
      </w:r>
      <w:proofErr w:type="spellEnd"/>
      <w:r w:rsidRPr="00DE0E73">
        <w:rPr>
          <w:rFonts w:eastAsia="SimSun"/>
          <w:sz w:val="20"/>
          <w:lang w:val="en-CA" w:eastAsia="ko-KR"/>
        </w:rPr>
        <w:t xml:space="preserve"> = ( 1</w:t>
      </w:r>
      <w:r w:rsidRPr="00DE0E73">
        <w:rPr>
          <w:rFonts w:eastAsia="SimSun"/>
          <w:noProof/>
          <w:sz w:val="20"/>
          <w:lang w:val="en-CA" w:eastAsia="ko-KR"/>
        </w:rPr>
        <w:t> </w:t>
      </w:r>
      <w:r w:rsidRPr="00DE0E73">
        <w:rPr>
          <w:rFonts w:eastAsia="SimSun"/>
          <w:sz w:val="20"/>
          <w:lang w:val="en-CA" w:eastAsia="ko-KR"/>
        </w:rPr>
        <w:t>&lt;&lt;</w:t>
      </w:r>
      <w:r w:rsidRPr="00DE0E73">
        <w:rPr>
          <w:rFonts w:eastAsia="SimSun"/>
          <w:noProof/>
          <w:sz w:val="20"/>
          <w:lang w:val="en-CA" w:eastAsia="ko-KR"/>
        </w:rPr>
        <w:t> </w:t>
      </w:r>
      <w:r w:rsidRPr="00DE0E73">
        <w:rPr>
          <w:rFonts w:eastAsia="SimSun"/>
          <w:sz w:val="20"/>
          <w:lang w:val="en-CA" w:eastAsia="ko-KR"/>
        </w:rPr>
        <w:t xml:space="preserve">( </w:t>
      </w:r>
      <w:proofErr w:type="spellStart"/>
      <w:r w:rsidRPr="00DE0E73">
        <w:rPr>
          <w:rFonts w:eastAsia="SimSun"/>
          <w:sz w:val="20"/>
          <w:lang w:val="en-CA" w:eastAsia="ko-KR"/>
        </w:rPr>
        <w:t>sW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 − 1 ) ) − fO * (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</m:oMath>
      <w:r w:rsidRPr="00DE0E73">
        <w:rPr>
          <w:rFonts w:eastAsia="SimSun"/>
          <w:noProof/>
          <w:sz w:val="20"/>
          <w:lang w:val="en-CA"/>
        </w:rPr>
        <w:t>)</w:t>
      </w:r>
      <w:r w:rsidRPr="00DE0E73">
        <w:rPr>
          <w:rFonts w:eastAsia="SimSun"/>
          <w:sz w:val="20"/>
          <w:lang w:val="en-CA" w:eastAsia="ko-KR"/>
        </w:rPr>
        <w:tab/>
      </w:r>
      <w:r w:rsidRPr="00DE0E73">
        <w:rPr>
          <w:rFonts w:eastAsia="SimSun"/>
          <w:noProof/>
          <w:sz w:val="20"/>
          <w:lang w:val="en-CA"/>
        </w:rPr>
        <w:t>(</w:t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STYLEREF 1 \s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8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noBreakHyphen/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64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t>)</w:t>
      </w:r>
    </w:p>
    <w:p w14:paraId="1293B19E" w14:textId="0C55FBBE" w:rsidR="00DE0E73" w:rsidRPr="00DE7C0F" w:rsidRDefault="00DE0E73" w:rsidP="00DE0E7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trike/>
          <w:sz w:val="20"/>
          <w:highlight w:val="cyan"/>
          <w:lang w:val="en-CA"/>
        </w:rPr>
      </w:pPr>
      <w:proofErr w:type="spellStart"/>
      <w:r w:rsidRPr="00DE7C0F">
        <w:rPr>
          <w:rFonts w:eastAsia="SimSun"/>
          <w:strike/>
          <w:sz w:val="20"/>
          <w:highlight w:val="cyan"/>
          <w:lang w:val="en-CA" w:eastAsia="ko-KR"/>
        </w:rPr>
        <w:t>incW</w:t>
      </w:r>
      <w:proofErr w:type="spellEnd"/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 = ( </w:t>
      </w:r>
      <w:proofErr w:type="spellStart"/>
      <w:r w:rsidRPr="00DE7C0F">
        <w:rPr>
          <w:rFonts w:eastAsia="SimSun"/>
          <w:strike/>
          <w:sz w:val="20"/>
          <w:highlight w:val="cyan"/>
          <w:lang w:val="en-CA" w:eastAsia="ko-KR"/>
        </w:rPr>
        <w:t>predC</w:t>
      </w:r>
      <w:proofErr w:type="spellEnd"/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 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 xml:space="preserve">&gt; mipW </w:t>
      </w:r>
      <w:r w:rsidRPr="00DE7C0F">
        <w:rPr>
          <w:rFonts w:eastAsia="SimSun"/>
          <w:strike/>
          <w:sz w:val="20"/>
          <w:highlight w:val="cyan"/>
          <w:lang w:val="en-CA" w:eastAsia="ko-KR"/>
        </w:rPr>
        <w:t>)  ?  2  :  1</w:t>
      </w:r>
      <w:r w:rsidRPr="00DE7C0F">
        <w:rPr>
          <w:rFonts w:eastAsia="SimSun"/>
          <w:strike/>
          <w:sz w:val="20"/>
          <w:highlight w:val="cyan"/>
          <w:lang w:val="en-CA" w:eastAsia="ko-KR"/>
        </w:rPr>
        <w:tab/>
      </w:r>
      <w:r w:rsidRPr="00DE7C0F">
        <w:rPr>
          <w:rFonts w:eastAsia="SimSun"/>
          <w:strike/>
          <w:sz w:val="20"/>
          <w:highlight w:val="cyan"/>
          <w:lang w:val="en-CA" w:eastAsia="ko-KR"/>
        </w:rPr>
        <w:tab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(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begin" w:fldLock="1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instrText xml:space="preserve"> STYLEREF 1 \s </w:instrTex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separate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8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end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noBreakHyphen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begin" w:fldLock="1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instrText xml:space="preserve"> SEQ Equation \* ARABIC \s 1 </w:instrTex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separate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65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end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)</w:t>
      </w:r>
    </w:p>
    <w:p w14:paraId="4711B7C4" w14:textId="77777777" w:rsidR="00DE0E73" w:rsidRPr="00DE7C0F" w:rsidRDefault="00DE0E73" w:rsidP="00DE0E7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trike/>
          <w:sz w:val="20"/>
          <w:lang w:val="en-CA"/>
        </w:rPr>
      </w:pPr>
      <w:proofErr w:type="spellStart"/>
      <w:r w:rsidRPr="00DE7C0F">
        <w:rPr>
          <w:rFonts w:eastAsia="SimSun"/>
          <w:strike/>
          <w:sz w:val="20"/>
          <w:highlight w:val="cyan"/>
          <w:lang w:val="en-CA" w:eastAsia="ko-KR"/>
        </w:rPr>
        <w:t>incH</w:t>
      </w:r>
      <w:proofErr w:type="spellEnd"/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 = ( </w:t>
      </w:r>
      <w:proofErr w:type="spellStart"/>
      <w:r w:rsidRPr="00DE7C0F">
        <w:rPr>
          <w:rFonts w:eastAsia="SimSun"/>
          <w:strike/>
          <w:sz w:val="20"/>
          <w:highlight w:val="cyan"/>
          <w:lang w:val="en-CA" w:eastAsia="ko-KR"/>
        </w:rPr>
        <w:t>predC</w:t>
      </w:r>
      <w:proofErr w:type="spellEnd"/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 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 xml:space="preserve">&gt; mipH </w:t>
      </w:r>
      <w:r w:rsidRPr="00DE7C0F">
        <w:rPr>
          <w:rFonts w:eastAsia="SimSun"/>
          <w:strike/>
          <w:sz w:val="20"/>
          <w:highlight w:val="cyan"/>
          <w:lang w:val="en-CA" w:eastAsia="ko-KR"/>
        </w:rPr>
        <w:t>)  ?  2  :  1</w:t>
      </w:r>
      <w:r w:rsidRPr="00DE7C0F">
        <w:rPr>
          <w:rFonts w:eastAsia="SimSun"/>
          <w:strike/>
          <w:sz w:val="20"/>
          <w:highlight w:val="cyan"/>
          <w:lang w:val="en-CA" w:eastAsia="ko-KR"/>
        </w:rPr>
        <w:tab/>
      </w:r>
      <w:r w:rsidRPr="00DE7C0F">
        <w:rPr>
          <w:rFonts w:eastAsia="SimSun"/>
          <w:strike/>
          <w:sz w:val="20"/>
          <w:highlight w:val="cyan"/>
          <w:lang w:val="en-CA" w:eastAsia="ko-KR"/>
        </w:rPr>
        <w:tab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(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begin" w:fldLock="1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instrText xml:space="preserve"> STYLEREF 1 \s </w:instrTex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separate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8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end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noBreakHyphen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begin" w:fldLock="1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instrText xml:space="preserve"> SEQ Equation \* ARABIC \s 1 </w:instrTex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separate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66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end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)</w:t>
      </w:r>
    </w:p>
    <w:p w14:paraId="0DC3AAFB" w14:textId="59A76F47" w:rsidR="00DE0E73" w:rsidRPr="00DE0E73" w:rsidRDefault="00DE0E73" w:rsidP="00DE0E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  <w:proofErr w:type="spellStart"/>
      <w:r w:rsidRPr="00DE0E73">
        <w:rPr>
          <w:rFonts w:eastAsia="SimSun"/>
          <w:sz w:val="20"/>
          <w:lang w:val="en-CA" w:eastAsia="ko-KR"/>
        </w:rPr>
        <w:t>predMip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[ x ][ y ]</w:t>
      </w:r>
      <w:r w:rsidRPr="00DE0E73">
        <w:rPr>
          <w:rFonts w:eastAsia="SimSun"/>
          <w:sz w:val="20"/>
          <w:lang w:val="en-CA" w:eastAsia="ko-KR"/>
        </w:rPr>
        <w:t xml:space="preserve"> = ( ( ( 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y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cyan"/>
                    <w:lang w:val="en-CA" w:eastAsia="ko-KR"/>
                  </w:rPr>
                  <m:t>*incH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*predC+x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cyan"/>
                    <w:lang w:val="en-CA" w:eastAsia="ko-KR"/>
                  </w:rPr>
                  <m:t>*incW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</m:oMath>
      <w:r w:rsidRPr="00DE0E73">
        <w:rPr>
          <w:rFonts w:eastAsia="SimSun"/>
          <w:sz w:val="20"/>
          <w:lang w:val="en-CA" w:eastAsia="ko-KR"/>
        </w:rPr>
        <w:t xml:space="preserve"> ) + </w:t>
      </w:r>
      <w:r w:rsidRPr="00DE0E73">
        <w:rPr>
          <w:rFonts w:eastAsia="SimSun"/>
          <w:sz w:val="20"/>
          <w:lang w:val="en-CA" w:eastAsia="ko-KR"/>
        </w:rPr>
        <w:br/>
      </w:r>
      <w:r w:rsidRPr="00DE0E73">
        <w:rPr>
          <w:rFonts w:eastAsia="SimSun"/>
          <w:sz w:val="20"/>
          <w:lang w:val="en-CA" w:eastAsia="ko-KR"/>
        </w:rPr>
        <w:tab/>
        <w:t>oW )</w:t>
      </w:r>
      <w:r w:rsidRPr="00DE0E73">
        <w:rPr>
          <w:rFonts w:eastAsia="SimSun"/>
          <w:noProof/>
          <w:sz w:val="20"/>
          <w:lang w:val="en-CA" w:eastAsia="ko-KR"/>
        </w:rPr>
        <w:t> &gt;&gt; sW )</w:t>
      </w:r>
      <w:r w:rsidRPr="00DE0E73">
        <w:rPr>
          <w:rFonts w:eastAsia="SimSun"/>
          <w:sz w:val="20"/>
          <w:lang w:val="en-CA" w:eastAsia="ko-KR"/>
        </w:rPr>
        <w:t> + </w:t>
      </w:r>
      <w:proofErr w:type="spellStart"/>
      <w:r w:rsidRPr="00DE0E73">
        <w:rPr>
          <w:rFonts w:eastAsia="SimSun"/>
          <w:noProof/>
          <w:sz w:val="20"/>
          <w:lang w:val="en-CA" w:eastAsia="ko-KR"/>
        </w:rPr>
        <w:t>pTemp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[ 0 ]</w:t>
      </w:r>
      <w:r w:rsidRPr="00DE0E73">
        <w:rPr>
          <w:rFonts w:ascii="游明朝" w:eastAsia="游明朝" w:hAnsi="游明朝" w:hint="eastAsia"/>
          <w:noProof/>
          <w:sz w:val="20"/>
          <w:lang w:val="en-CA" w:eastAsia="ja-JP"/>
        </w:rPr>
        <w:t xml:space="preserve">　</w:t>
      </w:r>
      <w:r w:rsidRPr="00DE0E73">
        <w:rPr>
          <w:rFonts w:eastAsia="SimSun"/>
          <w:sz w:val="20"/>
          <w:lang w:val="en-CA" w:eastAsia="ko-KR"/>
        </w:rPr>
        <w:tab/>
      </w:r>
      <w:r w:rsidRPr="00DE0E73">
        <w:rPr>
          <w:rFonts w:eastAsia="SimSun"/>
          <w:noProof/>
          <w:sz w:val="20"/>
          <w:lang w:val="en-CA"/>
        </w:rPr>
        <w:t>(</w:t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STYLEREF 1 \s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8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noBreakHyphen/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67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t>)</w:t>
      </w:r>
    </w:p>
    <w:p w14:paraId="4A104C32" w14:textId="77777777" w:rsidR="00C104FC" w:rsidRDefault="00C104FC" w:rsidP="005E4307">
      <w:pPr>
        <w:rPr>
          <w:lang w:val="en-CA" w:eastAsia="ko-KR"/>
        </w:rPr>
      </w:pPr>
    </w:p>
    <w:p w14:paraId="143594FA" w14:textId="77777777" w:rsidR="00CF03C0" w:rsidRPr="00951A89" w:rsidRDefault="00CF03C0" w:rsidP="00CF03C0">
      <w:pPr>
        <w:rPr>
          <w:lang w:val="en-CA" w:eastAsia="ja-JP"/>
        </w:rPr>
      </w:pPr>
    </w:p>
    <w:p w14:paraId="218CCD6B" w14:textId="31B15677" w:rsidR="00764E2A" w:rsidRDefault="00764E2A" w:rsidP="00764E2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Experimental results</w:t>
      </w:r>
    </w:p>
    <w:p w14:paraId="59FBA7CA" w14:textId="6130D326" w:rsidR="00070E01" w:rsidRDefault="00070E01" w:rsidP="00070E01">
      <w:pPr>
        <w:pStyle w:val="cjk"/>
        <w:spacing w:before="136" w:beforeAutospacing="0" w:after="0" w:afterAutospacing="0" w:line="220" w:lineRule="atLeast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The proposed method has been implemented based on VTM-6.0 reference software</w:t>
      </w:r>
      <w:r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and tested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 xml:space="preserve"> according to </w:t>
      </w:r>
      <w:r w:rsidR="007D6B1F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the 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common test condition defined in JVET-N1010 [</w:t>
      </w:r>
      <w:r w:rsidR="009F1ECB">
        <w:rPr>
          <w:rFonts w:ascii="Times New Roman" w:eastAsia="メイリオ" w:hAnsi="Times New Roman" w:cs="Times New Roman"/>
          <w:color w:val="000000"/>
          <w:sz w:val="22"/>
          <w:szCs w:val="22"/>
        </w:rPr>
        <w:t>2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].</w:t>
      </w:r>
    </w:p>
    <w:p w14:paraId="0388868B" w14:textId="77777777" w:rsidR="002727DE" w:rsidRDefault="002727DE" w:rsidP="00070E01">
      <w:pPr>
        <w:pStyle w:val="cjk"/>
        <w:spacing w:before="136" w:beforeAutospacing="0" w:after="0" w:afterAutospacing="0" w:line="220" w:lineRule="atLeast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727DE" w:rsidRPr="002727DE" w14:paraId="0A191076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A04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841B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E466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EA77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C65B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E84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727DE" w:rsidRPr="002727DE" w14:paraId="429CA591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224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075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875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EBE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C7B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2023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0C831A53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897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F43C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7C1B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91E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E020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05A4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727DE" w:rsidRPr="002727DE" w14:paraId="44DC1F4A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AA2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AFB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3B5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C74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C13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B53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59A46D01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378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AB4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D68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C08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DF8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07A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38B6BBE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6A95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35C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293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353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2E7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367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5087FCC5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14E6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EBB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74C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1A0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E0B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0DF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70BF07E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9005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C25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910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7D3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0E8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12F3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AA92A7D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0A7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02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DF1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914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50C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78B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24266835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F7D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EBA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BCA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97E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295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93BC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3DECB032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86DD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B31A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D2F2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6062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758C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62DE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7F4C7403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328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252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1C0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81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0B9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57C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727DE" w:rsidRPr="002727DE" w14:paraId="4239610A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878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C452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5B89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7676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5A4A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0E7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727DE" w:rsidRPr="002727DE" w14:paraId="18BF218B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A1D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5DF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E64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52C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B69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9D8C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2DDADC49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88B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7CFA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677E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069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11D7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FCD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727DE" w:rsidRPr="002727DE" w14:paraId="41949019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B2F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C5EE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0A0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924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583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B958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18A62FD4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D51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B9A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0D3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02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BC4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3F3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04653D97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5869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5AD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35E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07E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339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A3B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2FA0BE3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8789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DFB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A68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597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D3D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F19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7465071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7021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2B8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FD7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51A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6F8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716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70B30D0F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E3D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9219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8FE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55A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F0B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E58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50CBA8C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8F2E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9A7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F92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430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590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65A8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310A02EE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D793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FB2C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9816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772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7039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969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53045845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3E8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814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18E0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8BB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ACB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D6E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727DE" w:rsidRPr="002727DE" w14:paraId="7D54CBFB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238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E274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52AE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BB99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C596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ECC6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727DE" w:rsidRPr="002727DE" w14:paraId="13BB9C32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555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DFD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2BC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585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CC1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556B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02D01C41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E01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989F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F4D0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067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500D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159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727DE" w:rsidRPr="002727DE" w14:paraId="593F9C33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8928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FF4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A35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34C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5FB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F4D9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30C011BC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8394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301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870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B7B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6BA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F28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672CC21A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2F1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5E5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344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A85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B57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7A33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31FBE51F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F52D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AB1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78E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372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531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AB8A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727DE" w:rsidRPr="002727DE" w14:paraId="3A3035B7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9E1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C62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BD8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CB7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A15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C5B8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688A0A4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987F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054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0F4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C20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58F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CE1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3ADE8176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A97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232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47F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C28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740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4341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16AF6DB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96D8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A94F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20D9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353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3A8D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137E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2604658" w14:textId="77777777" w:rsidR="00021004" w:rsidRDefault="00021004" w:rsidP="00070E01">
      <w:pPr>
        <w:pStyle w:val="cjk"/>
        <w:spacing w:before="136" w:beforeAutospacing="0" w:after="0" w:afterAutospacing="0" w:line="220" w:lineRule="atLeast"/>
        <w:jc w:val="both"/>
        <w:rPr>
          <w:rFonts w:ascii="メイリオ" w:eastAsia="メイリオ" w:hAnsi="メイリオ"/>
          <w:color w:val="000000"/>
          <w:sz w:val="22"/>
          <w:szCs w:val="22"/>
        </w:rPr>
      </w:pPr>
    </w:p>
    <w:p w14:paraId="0B7AD2D7" w14:textId="77777777" w:rsidR="00070E01" w:rsidRPr="002727DE" w:rsidRDefault="00070E01" w:rsidP="00070E01">
      <w:pPr>
        <w:rPr>
          <w:lang w:eastAsia="ja-JP"/>
        </w:rPr>
      </w:pPr>
    </w:p>
    <w:p w14:paraId="1566AAC1" w14:textId="0287870F" w:rsidR="00B936C2" w:rsidRDefault="00B936C2" w:rsidP="00DE7C0F">
      <w:pPr>
        <w:rPr>
          <w:lang w:val="en-CA" w:eastAsia="ja-JP"/>
        </w:rPr>
      </w:pPr>
      <w:r>
        <w:rPr>
          <w:rFonts w:hint="eastAsia"/>
          <w:lang w:eastAsia="ja-JP"/>
        </w:rPr>
        <w:t>Th</w:t>
      </w:r>
      <w:r>
        <w:rPr>
          <w:lang w:eastAsia="ja-JP"/>
        </w:rPr>
        <w:t xml:space="preserve">ose experimental results show that </w:t>
      </w:r>
      <w:r w:rsidR="00706364">
        <w:rPr>
          <w:lang w:eastAsia="ja-JP"/>
        </w:rPr>
        <w:t>the</w:t>
      </w:r>
      <w:r w:rsidR="007E214C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proposed method provides</w:t>
      </w:r>
      <w:r>
        <w:rPr>
          <w:lang w:val="en-CA" w:eastAsia="ja-JP"/>
        </w:rPr>
        <w:t xml:space="preserve"> a simplified </w:t>
      </w:r>
      <w:r w:rsidR="0078218A">
        <w:rPr>
          <w:lang w:val="en-CA" w:eastAsia="ja-JP"/>
        </w:rPr>
        <w:t xml:space="preserve">specification </w:t>
      </w:r>
      <w:r>
        <w:rPr>
          <w:lang w:val="en-CA" w:eastAsia="ja-JP"/>
        </w:rPr>
        <w:t xml:space="preserve">text with negligible BD-rate </w:t>
      </w:r>
      <w:r w:rsidR="004528C7">
        <w:rPr>
          <w:lang w:val="en-CA" w:eastAsia="ja-JP"/>
        </w:rPr>
        <w:t>performance</w:t>
      </w:r>
      <w:r w:rsidR="00847189">
        <w:rPr>
          <w:lang w:val="en-CA" w:eastAsia="ja-JP"/>
        </w:rPr>
        <w:t xml:space="preserve"> changes</w:t>
      </w:r>
      <w:r>
        <w:rPr>
          <w:lang w:val="en-CA" w:eastAsia="ja-JP"/>
        </w:rPr>
        <w:t>.</w:t>
      </w:r>
    </w:p>
    <w:p w14:paraId="7C1083F9" w14:textId="77777777" w:rsidR="00B936C2" w:rsidRPr="00BA328E" w:rsidRDefault="00B936C2" w:rsidP="00DE7C0F">
      <w:pPr>
        <w:rPr>
          <w:lang w:val="en-CA" w:eastAsia="ja-JP"/>
        </w:rPr>
      </w:pPr>
    </w:p>
    <w:p w14:paraId="20FEB1CC" w14:textId="69A7A928" w:rsidR="00483A68" w:rsidRDefault="00483A68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References</w:t>
      </w:r>
    </w:p>
    <w:p w14:paraId="65F7ACA8" w14:textId="4B3633A1" w:rsidR="00483A68" w:rsidRDefault="00483A68" w:rsidP="00483A6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[1] </w:t>
      </w:r>
      <w:r w:rsidRPr="00483A68">
        <w:rPr>
          <w:lang w:val="en-CA" w:eastAsia="ja-JP"/>
        </w:rPr>
        <w:t xml:space="preserve">B. </w:t>
      </w:r>
      <w:proofErr w:type="spellStart"/>
      <w:r w:rsidRPr="00483A68">
        <w:rPr>
          <w:lang w:val="en-CA" w:eastAsia="ja-JP"/>
        </w:rPr>
        <w:t>Bross</w:t>
      </w:r>
      <w:proofErr w:type="spellEnd"/>
      <w:r w:rsidRPr="00483A68">
        <w:rPr>
          <w:lang w:val="en-CA" w:eastAsia="ja-JP"/>
        </w:rPr>
        <w:t xml:space="preserve">, J. Chen, and S. Liu, </w:t>
      </w:r>
      <w:r>
        <w:rPr>
          <w:lang w:val="en-CA" w:eastAsia="ja-JP"/>
        </w:rPr>
        <w:t>“Versatile Video Coding (Draft 6</w:t>
      </w:r>
      <w:r w:rsidRPr="00483A68">
        <w:rPr>
          <w:lang w:val="en-CA" w:eastAsia="ja-JP"/>
        </w:rPr>
        <w:t xml:space="preserve">),” </w:t>
      </w:r>
      <w:r w:rsidR="009F1ECB">
        <w:rPr>
          <w:lang w:val="en-CA" w:eastAsia="ja-JP"/>
        </w:rPr>
        <w:t>JVET-O2</w:t>
      </w:r>
      <w:r w:rsidR="009F1ECB" w:rsidRPr="00483A68">
        <w:rPr>
          <w:lang w:val="en-CA" w:eastAsia="ja-JP"/>
        </w:rPr>
        <w:t>001,</w:t>
      </w:r>
      <w:r w:rsidR="009F1ECB">
        <w:rPr>
          <w:lang w:val="en-CA" w:eastAsia="ja-JP"/>
        </w:rPr>
        <w:t xml:space="preserve"> </w:t>
      </w:r>
      <w:r w:rsidRPr="00483A68">
        <w:rPr>
          <w:lang w:val="en-CA" w:eastAsia="ja-JP"/>
        </w:rPr>
        <w:t>Joint Video Experts Team (JVET) of ITU-T SG 16 WP 3 and I</w:t>
      </w:r>
      <w:r>
        <w:rPr>
          <w:lang w:val="en-CA" w:eastAsia="ja-JP"/>
        </w:rPr>
        <w:t>SO/IEC JTC 1/SC 29/WG 11, July</w:t>
      </w:r>
      <w:r w:rsidRPr="00483A68">
        <w:rPr>
          <w:lang w:val="en-CA" w:eastAsia="ja-JP"/>
        </w:rPr>
        <w:t xml:space="preserve"> 2019</w:t>
      </w:r>
    </w:p>
    <w:p w14:paraId="419883F3" w14:textId="2DF25256" w:rsidR="009F1ECB" w:rsidRDefault="009F1ECB" w:rsidP="009F1ECB">
      <w:pPr>
        <w:pStyle w:val="cjk"/>
        <w:spacing w:before="136" w:beforeAutospacing="0" w:after="0" w:afterAutospacing="0" w:line="220" w:lineRule="atLeast"/>
        <w:jc w:val="both"/>
        <w:rPr>
          <w:rFonts w:ascii="メイリオ" w:eastAsia="メイリオ" w:hAnsi="メイリオ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[2] F. Bossen, J. Boyce, X. Li, V. Seregin, K. </w:t>
      </w:r>
      <w:proofErr w:type="spellStart"/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Sühring</w:t>
      </w:r>
      <w:proofErr w:type="spellEnd"/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 " JVET common test conditions and software reference configurations for SDR video," JVET-N1010, Joint Video Experts Team (JVET) of ITU-T SG 16 WP 3 and ISO/IEC JTC 1/SC 29/WG 11, 14th Meeting: Geneva, CH, 19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–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27 Mar.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2282B4" w:rsidR="00342FF4" w:rsidRPr="005B217D" w:rsidRDefault="00850A3B" w:rsidP="009234A5">
      <w:pPr>
        <w:rPr>
          <w:szCs w:val="22"/>
          <w:lang w:val="en-CA"/>
        </w:rPr>
      </w:pPr>
      <w:r w:rsidRPr="00850A3B">
        <w:rPr>
          <w:b/>
          <w:szCs w:val="22"/>
          <w:lang w:val="en-CA"/>
        </w:rPr>
        <w:t>Sharp</w:t>
      </w:r>
      <w:r w:rsidR="009234A5" w:rsidRPr="00850A3B">
        <w:rPr>
          <w:b/>
          <w:szCs w:val="22"/>
          <w:lang w:val="en-CA"/>
        </w:rPr>
        <w:t> </w:t>
      </w:r>
      <w:r w:rsidR="001F2594" w:rsidRPr="00850A3B">
        <w:rPr>
          <w:b/>
          <w:szCs w:val="22"/>
          <w:lang w:val="en-CA"/>
        </w:rPr>
        <w:t xml:space="preserve">Corporation may have </w:t>
      </w:r>
      <w:r w:rsidR="0098551D" w:rsidRPr="00850A3B">
        <w:rPr>
          <w:b/>
          <w:szCs w:val="22"/>
          <w:lang w:val="en-CA"/>
        </w:rPr>
        <w:t>current or pending</w:t>
      </w:r>
      <w:r w:rsidR="001F2594" w:rsidRPr="00850A3B">
        <w:rPr>
          <w:b/>
          <w:szCs w:val="22"/>
          <w:lang w:val="en-CA"/>
        </w:rPr>
        <w:t xml:space="preserve"> </w:t>
      </w:r>
      <w:r w:rsidR="0098551D" w:rsidRPr="00850A3B">
        <w:rPr>
          <w:b/>
          <w:szCs w:val="22"/>
          <w:lang w:val="en-CA"/>
        </w:rPr>
        <w:t xml:space="preserve">patent rights </w:t>
      </w:r>
      <w:r w:rsidR="001F2594" w:rsidRPr="00850A3B">
        <w:rPr>
          <w:b/>
          <w:szCs w:val="22"/>
          <w:lang w:val="en-CA"/>
        </w:rPr>
        <w:t>relating to the technology described</w:t>
      </w:r>
      <w:r w:rsidR="001F2594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7CEB5" w14:textId="77777777" w:rsidR="00B61091" w:rsidRDefault="00B61091">
      <w:r>
        <w:separator/>
      </w:r>
    </w:p>
  </w:endnote>
  <w:endnote w:type="continuationSeparator" w:id="0">
    <w:p w14:paraId="61AC2D71" w14:textId="77777777" w:rsidR="00B61091" w:rsidRDefault="00B61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73DD5A" w:rsidR="004A05EE" w:rsidRPr="00C00DDE" w:rsidRDefault="004A05E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7350C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B348F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75CA5" w14:textId="77777777" w:rsidR="00B61091" w:rsidRDefault="00B61091">
      <w:r>
        <w:separator/>
      </w:r>
    </w:p>
  </w:footnote>
  <w:footnote w:type="continuationSeparator" w:id="0">
    <w:p w14:paraId="2AC98944" w14:textId="77777777" w:rsidR="00B61091" w:rsidRDefault="00B61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hiro Ikai">
    <w15:presenceInfo w15:providerId="None" w15:userId="Tomohiro I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004"/>
    <w:rsid w:val="000308A3"/>
    <w:rsid w:val="000458BC"/>
    <w:rsid w:val="00045C41"/>
    <w:rsid w:val="00046C03"/>
    <w:rsid w:val="000613CD"/>
    <w:rsid w:val="00065039"/>
    <w:rsid w:val="000668A4"/>
    <w:rsid w:val="00070E01"/>
    <w:rsid w:val="00070FB2"/>
    <w:rsid w:val="00073067"/>
    <w:rsid w:val="0007614F"/>
    <w:rsid w:val="00081398"/>
    <w:rsid w:val="00094479"/>
    <w:rsid w:val="000962AC"/>
    <w:rsid w:val="000B0C0F"/>
    <w:rsid w:val="000B1C6B"/>
    <w:rsid w:val="000B4FF9"/>
    <w:rsid w:val="000C09AC"/>
    <w:rsid w:val="000D1090"/>
    <w:rsid w:val="000E00F3"/>
    <w:rsid w:val="000F158C"/>
    <w:rsid w:val="000F7983"/>
    <w:rsid w:val="001022ED"/>
    <w:rsid w:val="00102F3D"/>
    <w:rsid w:val="001048DC"/>
    <w:rsid w:val="00124E38"/>
    <w:rsid w:val="0012580B"/>
    <w:rsid w:val="00131F90"/>
    <w:rsid w:val="0013458C"/>
    <w:rsid w:val="0013526E"/>
    <w:rsid w:val="00137C89"/>
    <w:rsid w:val="00143106"/>
    <w:rsid w:val="00146152"/>
    <w:rsid w:val="00155526"/>
    <w:rsid w:val="0017088E"/>
    <w:rsid w:val="00171371"/>
    <w:rsid w:val="00175A24"/>
    <w:rsid w:val="00187E58"/>
    <w:rsid w:val="001A297E"/>
    <w:rsid w:val="001A368E"/>
    <w:rsid w:val="001A7329"/>
    <w:rsid w:val="001A792F"/>
    <w:rsid w:val="001B2FA7"/>
    <w:rsid w:val="001B4E28"/>
    <w:rsid w:val="001B51FB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5F89"/>
    <w:rsid w:val="002212DF"/>
    <w:rsid w:val="00222CD4"/>
    <w:rsid w:val="00225016"/>
    <w:rsid w:val="002253CA"/>
    <w:rsid w:val="002264A6"/>
    <w:rsid w:val="00227BA7"/>
    <w:rsid w:val="0023011C"/>
    <w:rsid w:val="00230E5D"/>
    <w:rsid w:val="00233378"/>
    <w:rsid w:val="00233E01"/>
    <w:rsid w:val="002353B3"/>
    <w:rsid w:val="00236343"/>
    <w:rsid w:val="002375C1"/>
    <w:rsid w:val="002517EB"/>
    <w:rsid w:val="00263398"/>
    <w:rsid w:val="00263B99"/>
    <w:rsid w:val="00265BC6"/>
    <w:rsid w:val="00266F06"/>
    <w:rsid w:val="002705CF"/>
    <w:rsid w:val="00270F3B"/>
    <w:rsid w:val="002727DE"/>
    <w:rsid w:val="00275BCF"/>
    <w:rsid w:val="00291E36"/>
    <w:rsid w:val="00292257"/>
    <w:rsid w:val="002971D5"/>
    <w:rsid w:val="002A54E0"/>
    <w:rsid w:val="002B1595"/>
    <w:rsid w:val="002B191D"/>
    <w:rsid w:val="002B2E83"/>
    <w:rsid w:val="002D0AF6"/>
    <w:rsid w:val="002D6760"/>
    <w:rsid w:val="002F164D"/>
    <w:rsid w:val="002F42A5"/>
    <w:rsid w:val="003021BC"/>
    <w:rsid w:val="00306206"/>
    <w:rsid w:val="00317D85"/>
    <w:rsid w:val="00320347"/>
    <w:rsid w:val="00327C56"/>
    <w:rsid w:val="003315A1"/>
    <w:rsid w:val="003373EC"/>
    <w:rsid w:val="00342FF4"/>
    <w:rsid w:val="00343A77"/>
    <w:rsid w:val="00344E5A"/>
    <w:rsid w:val="00346148"/>
    <w:rsid w:val="00366574"/>
    <w:rsid w:val="003669EA"/>
    <w:rsid w:val="003669FB"/>
    <w:rsid w:val="003706CC"/>
    <w:rsid w:val="00377710"/>
    <w:rsid w:val="003A2D8E"/>
    <w:rsid w:val="003A7CE6"/>
    <w:rsid w:val="003B348F"/>
    <w:rsid w:val="003C20E4"/>
    <w:rsid w:val="003C3929"/>
    <w:rsid w:val="003C3E78"/>
    <w:rsid w:val="003C4DBC"/>
    <w:rsid w:val="003C4FF3"/>
    <w:rsid w:val="003D6342"/>
    <w:rsid w:val="003E6F90"/>
    <w:rsid w:val="003E73ED"/>
    <w:rsid w:val="003E7E3E"/>
    <w:rsid w:val="003F5D0F"/>
    <w:rsid w:val="0040301C"/>
    <w:rsid w:val="00406E22"/>
    <w:rsid w:val="00414101"/>
    <w:rsid w:val="004219CF"/>
    <w:rsid w:val="004234F0"/>
    <w:rsid w:val="00433DDB"/>
    <w:rsid w:val="00435A29"/>
    <w:rsid w:val="00437619"/>
    <w:rsid w:val="004528C7"/>
    <w:rsid w:val="00465A1E"/>
    <w:rsid w:val="00472F18"/>
    <w:rsid w:val="0047350C"/>
    <w:rsid w:val="00483A68"/>
    <w:rsid w:val="0049445A"/>
    <w:rsid w:val="004A05EE"/>
    <w:rsid w:val="004A2A63"/>
    <w:rsid w:val="004B1AF7"/>
    <w:rsid w:val="004B210C"/>
    <w:rsid w:val="004D405F"/>
    <w:rsid w:val="004E23E0"/>
    <w:rsid w:val="004E4F4F"/>
    <w:rsid w:val="004E6789"/>
    <w:rsid w:val="004F61E3"/>
    <w:rsid w:val="00502E10"/>
    <w:rsid w:val="0051015C"/>
    <w:rsid w:val="00516CF1"/>
    <w:rsid w:val="00531AE9"/>
    <w:rsid w:val="005353A1"/>
    <w:rsid w:val="00536188"/>
    <w:rsid w:val="00537568"/>
    <w:rsid w:val="00545DAB"/>
    <w:rsid w:val="00546C14"/>
    <w:rsid w:val="0055078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C7C6F"/>
    <w:rsid w:val="005D7C7F"/>
    <w:rsid w:val="005E1AC6"/>
    <w:rsid w:val="005E3F2B"/>
    <w:rsid w:val="005E4307"/>
    <w:rsid w:val="005F2121"/>
    <w:rsid w:val="005F6F1B"/>
    <w:rsid w:val="00615995"/>
    <w:rsid w:val="00616155"/>
    <w:rsid w:val="00624637"/>
    <w:rsid w:val="00624B33"/>
    <w:rsid w:val="0063041A"/>
    <w:rsid w:val="00630AA2"/>
    <w:rsid w:val="006452FB"/>
    <w:rsid w:val="00646707"/>
    <w:rsid w:val="006535F9"/>
    <w:rsid w:val="00654971"/>
    <w:rsid w:val="00657F7E"/>
    <w:rsid w:val="00662E58"/>
    <w:rsid w:val="006630D3"/>
    <w:rsid w:val="006637F2"/>
    <w:rsid w:val="006642A5"/>
    <w:rsid w:val="00664DCF"/>
    <w:rsid w:val="00682532"/>
    <w:rsid w:val="00695E98"/>
    <w:rsid w:val="006A11B9"/>
    <w:rsid w:val="006B6EA6"/>
    <w:rsid w:val="006C5D39"/>
    <w:rsid w:val="006D6D9B"/>
    <w:rsid w:val="006E2810"/>
    <w:rsid w:val="006E5417"/>
    <w:rsid w:val="006F0794"/>
    <w:rsid w:val="006F7528"/>
    <w:rsid w:val="007023DE"/>
    <w:rsid w:val="0070436F"/>
    <w:rsid w:val="00706364"/>
    <w:rsid w:val="00712F60"/>
    <w:rsid w:val="00720E3B"/>
    <w:rsid w:val="0074393F"/>
    <w:rsid w:val="00745F6B"/>
    <w:rsid w:val="0075175B"/>
    <w:rsid w:val="0075585E"/>
    <w:rsid w:val="00764E2A"/>
    <w:rsid w:val="00770571"/>
    <w:rsid w:val="007768FF"/>
    <w:rsid w:val="0078218A"/>
    <w:rsid w:val="007824D3"/>
    <w:rsid w:val="007868C0"/>
    <w:rsid w:val="00796EE3"/>
    <w:rsid w:val="007A7D29"/>
    <w:rsid w:val="007B4AB6"/>
    <w:rsid w:val="007B4AB8"/>
    <w:rsid w:val="007C01CC"/>
    <w:rsid w:val="007D1181"/>
    <w:rsid w:val="007D6B1F"/>
    <w:rsid w:val="007E01A3"/>
    <w:rsid w:val="007E214C"/>
    <w:rsid w:val="007F193F"/>
    <w:rsid w:val="007F1F8B"/>
    <w:rsid w:val="007F6205"/>
    <w:rsid w:val="007F67A1"/>
    <w:rsid w:val="00811C05"/>
    <w:rsid w:val="008206C8"/>
    <w:rsid w:val="00832601"/>
    <w:rsid w:val="008344E9"/>
    <w:rsid w:val="00847189"/>
    <w:rsid w:val="0084734B"/>
    <w:rsid w:val="00850A3B"/>
    <w:rsid w:val="0086387C"/>
    <w:rsid w:val="00865549"/>
    <w:rsid w:val="00866820"/>
    <w:rsid w:val="00874A6C"/>
    <w:rsid w:val="00876C65"/>
    <w:rsid w:val="00882F72"/>
    <w:rsid w:val="0088611E"/>
    <w:rsid w:val="008A4B4C"/>
    <w:rsid w:val="008B4F40"/>
    <w:rsid w:val="008C239F"/>
    <w:rsid w:val="008E315C"/>
    <w:rsid w:val="008E480C"/>
    <w:rsid w:val="00902CA6"/>
    <w:rsid w:val="00907757"/>
    <w:rsid w:val="009212B0"/>
    <w:rsid w:val="00921FA1"/>
    <w:rsid w:val="009234A5"/>
    <w:rsid w:val="00924CD1"/>
    <w:rsid w:val="00933453"/>
    <w:rsid w:val="009336F7"/>
    <w:rsid w:val="0093636C"/>
    <w:rsid w:val="009374A7"/>
    <w:rsid w:val="00943B4E"/>
    <w:rsid w:val="009450C2"/>
    <w:rsid w:val="00951A89"/>
    <w:rsid w:val="00955F6D"/>
    <w:rsid w:val="0096160C"/>
    <w:rsid w:val="009678A3"/>
    <w:rsid w:val="0097125C"/>
    <w:rsid w:val="0097184E"/>
    <w:rsid w:val="00977C16"/>
    <w:rsid w:val="0098551D"/>
    <w:rsid w:val="00985DCB"/>
    <w:rsid w:val="0099518F"/>
    <w:rsid w:val="009A523D"/>
    <w:rsid w:val="009B02A1"/>
    <w:rsid w:val="009B3361"/>
    <w:rsid w:val="009B7F3F"/>
    <w:rsid w:val="009C5E43"/>
    <w:rsid w:val="009D2FAA"/>
    <w:rsid w:val="009D7CE6"/>
    <w:rsid w:val="009F1ECB"/>
    <w:rsid w:val="009F3AD0"/>
    <w:rsid w:val="009F496B"/>
    <w:rsid w:val="00A0124A"/>
    <w:rsid w:val="00A01439"/>
    <w:rsid w:val="00A02E61"/>
    <w:rsid w:val="00A05CFF"/>
    <w:rsid w:val="00A07923"/>
    <w:rsid w:val="00A1063D"/>
    <w:rsid w:val="00A13048"/>
    <w:rsid w:val="00A2744A"/>
    <w:rsid w:val="00A353E4"/>
    <w:rsid w:val="00A36477"/>
    <w:rsid w:val="00A429FE"/>
    <w:rsid w:val="00A46843"/>
    <w:rsid w:val="00A56B97"/>
    <w:rsid w:val="00A57986"/>
    <w:rsid w:val="00A6093D"/>
    <w:rsid w:val="00A6678F"/>
    <w:rsid w:val="00A767DC"/>
    <w:rsid w:val="00A76A6D"/>
    <w:rsid w:val="00A83253"/>
    <w:rsid w:val="00A9328A"/>
    <w:rsid w:val="00A95B96"/>
    <w:rsid w:val="00AA6E84"/>
    <w:rsid w:val="00AB1A1C"/>
    <w:rsid w:val="00AB3088"/>
    <w:rsid w:val="00AB512E"/>
    <w:rsid w:val="00AD05A8"/>
    <w:rsid w:val="00AE1041"/>
    <w:rsid w:val="00AE341B"/>
    <w:rsid w:val="00B01905"/>
    <w:rsid w:val="00B07CA7"/>
    <w:rsid w:val="00B1279A"/>
    <w:rsid w:val="00B20A50"/>
    <w:rsid w:val="00B303EC"/>
    <w:rsid w:val="00B3640F"/>
    <w:rsid w:val="00B4194A"/>
    <w:rsid w:val="00B437E8"/>
    <w:rsid w:val="00B5222E"/>
    <w:rsid w:val="00B53179"/>
    <w:rsid w:val="00B53AE7"/>
    <w:rsid w:val="00B57A23"/>
    <w:rsid w:val="00B600CD"/>
    <w:rsid w:val="00B61091"/>
    <w:rsid w:val="00B61C96"/>
    <w:rsid w:val="00B73A2A"/>
    <w:rsid w:val="00B74E1C"/>
    <w:rsid w:val="00B75A51"/>
    <w:rsid w:val="00B827C6"/>
    <w:rsid w:val="00B936C2"/>
    <w:rsid w:val="00B94B06"/>
    <w:rsid w:val="00B94C28"/>
    <w:rsid w:val="00BA2046"/>
    <w:rsid w:val="00BA328E"/>
    <w:rsid w:val="00BB171C"/>
    <w:rsid w:val="00BC064A"/>
    <w:rsid w:val="00BC0B72"/>
    <w:rsid w:val="00BC10BA"/>
    <w:rsid w:val="00BC293D"/>
    <w:rsid w:val="00BC5AFD"/>
    <w:rsid w:val="00BD12BF"/>
    <w:rsid w:val="00BF18FD"/>
    <w:rsid w:val="00BF4756"/>
    <w:rsid w:val="00C00DDE"/>
    <w:rsid w:val="00C04F43"/>
    <w:rsid w:val="00C0609D"/>
    <w:rsid w:val="00C104FC"/>
    <w:rsid w:val="00C115AB"/>
    <w:rsid w:val="00C23D04"/>
    <w:rsid w:val="00C26CCB"/>
    <w:rsid w:val="00C30249"/>
    <w:rsid w:val="00C34CBB"/>
    <w:rsid w:val="00C3723B"/>
    <w:rsid w:val="00C42466"/>
    <w:rsid w:val="00C606C9"/>
    <w:rsid w:val="00C66150"/>
    <w:rsid w:val="00C77816"/>
    <w:rsid w:val="00C80288"/>
    <w:rsid w:val="00C84003"/>
    <w:rsid w:val="00C90650"/>
    <w:rsid w:val="00C97D78"/>
    <w:rsid w:val="00CB1B29"/>
    <w:rsid w:val="00CC2AAE"/>
    <w:rsid w:val="00CC5A42"/>
    <w:rsid w:val="00CD0EAB"/>
    <w:rsid w:val="00CE29C2"/>
    <w:rsid w:val="00CE5E02"/>
    <w:rsid w:val="00CF03C0"/>
    <w:rsid w:val="00CF1477"/>
    <w:rsid w:val="00CF34DB"/>
    <w:rsid w:val="00CF3917"/>
    <w:rsid w:val="00CF3E31"/>
    <w:rsid w:val="00CF558F"/>
    <w:rsid w:val="00D010C0"/>
    <w:rsid w:val="00D02BF3"/>
    <w:rsid w:val="00D073E2"/>
    <w:rsid w:val="00D077BA"/>
    <w:rsid w:val="00D15232"/>
    <w:rsid w:val="00D23D42"/>
    <w:rsid w:val="00D33964"/>
    <w:rsid w:val="00D37EAC"/>
    <w:rsid w:val="00D446EC"/>
    <w:rsid w:val="00D51BF0"/>
    <w:rsid w:val="00D531DB"/>
    <w:rsid w:val="00D55942"/>
    <w:rsid w:val="00D56BD9"/>
    <w:rsid w:val="00D60C6D"/>
    <w:rsid w:val="00D612F2"/>
    <w:rsid w:val="00D67A34"/>
    <w:rsid w:val="00D807BF"/>
    <w:rsid w:val="00D82FCC"/>
    <w:rsid w:val="00DA17FC"/>
    <w:rsid w:val="00DA70D8"/>
    <w:rsid w:val="00DA7887"/>
    <w:rsid w:val="00DB2C26"/>
    <w:rsid w:val="00DC6784"/>
    <w:rsid w:val="00DD02F4"/>
    <w:rsid w:val="00DD6622"/>
    <w:rsid w:val="00DE0E73"/>
    <w:rsid w:val="00DE1C7C"/>
    <w:rsid w:val="00DE6B43"/>
    <w:rsid w:val="00DE7C0F"/>
    <w:rsid w:val="00DF1625"/>
    <w:rsid w:val="00DF4C04"/>
    <w:rsid w:val="00DF4C42"/>
    <w:rsid w:val="00E11923"/>
    <w:rsid w:val="00E262D4"/>
    <w:rsid w:val="00E27FDB"/>
    <w:rsid w:val="00E3013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49D"/>
    <w:rsid w:val="00EB56E1"/>
    <w:rsid w:val="00EB7AB1"/>
    <w:rsid w:val="00EC32BD"/>
    <w:rsid w:val="00EC370C"/>
    <w:rsid w:val="00EE6EFE"/>
    <w:rsid w:val="00EE7CD8"/>
    <w:rsid w:val="00EF26B2"/>
    <w:rsid w:val="00EF37F6"/>
    <w:rsid w:val="00EF48CC"/>
    <w:rsid w:val="00EF62D2"/>
    <w:rsid w:val="00F00801"/>
    <w:rsid w:val="00F23322"/>
    <w:rsid w:val="00F233CE"/>
    <w:rsid w:val="00F2488D"/>
    <w:rsid w:val="00F47F54"/>
    <w:rsid w:val="00F601A0"/>
    <w:rsid w:val="00F639C7"/>
    <w:rsid w:val="00F712E9"/>
    <w:rsid w:val="00F73032"/>
    <w:rsid w:val="00F848FC"/>
    <w:rsid w:val="00F906F6"/>
    <w:rsid w:val="00F9282A"/>
    <w:rsid w:val="00F9426C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BA2046"/>
    <w:pPr>
      <w:ind w:leftChars="400" w:left="840"/>
    </w:pPr>
  </w:style>
  <w:style w:type="paragraph" w:customStyle="1" w:styleId="cjk">
    <w:name w:val="cjk"/>
    <w:basedOn w:val="a"/>
    <w:rsid w:val="00070E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table" w:styleId="ac">
    <w:name w:val="Table Grid"/>
    <w:basedOn w:val="a1"/>
    <w:rsid w:val="007F1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1">
    <w:name w:val="Grid Table 5 Dark Accent 1"/>
    <w:basedOn w:val="a1"/>
    <w:uiPriority w:val="50"/>
    <w:rsid w:val="007F193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51">
    <w:name w:val="Grid Table 5 Dark"/>
    <w:basedOn w:val="a1"/>
    <w:uiPriority w:val="50"/>
    <w:rsid w:val="007F193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10">
    <w:name w:val="Grid Table 1 Light"/>
    <w:basedOn w:val="a1"/>
    <w:uiPriority w:val="46"/>
    <w:rsid w:val="007F193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qFormat/>
    <w:rsid w:val="001B2FA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e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d"/>
    <w:locked/>
    <w:rsid w:val="001B2FA7"/>
    <w:rPr>
      <w:rFonts w:eastAsia="Malgun Gothic"/>
      <w:b/>
      <w:bCs/>
    </w:rPr>
  </w:style>
  <w:style w:type="paragraph" w:styleId="af">
    <w:name w:val="Revision"/>
    <w:hidden/>
    <w:uiPriority w:val="99"/>
    <w:semiHidden/>
    <w:rsid w:val="0097125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1150</Words>
  <Characters>6557</Characters>
  <Application>Microsoft Office Word</Application>
  <DocSecurity>0</DocSecurity>
  <Lines>54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3</cp:revision>
  <cp:lastPrinted>1900-01-01T08:00:00Z</cp:lastPrinted>
  <dcterms:created xsi:type="dcterms:W3CDTF">2019-10-04T06:54:00Z</dcterms:created>
  <dcterms:modified xsi:type="dcterms:W3CDTF">2019-10-04T06:56:00Z</dcterms:modified>
</cp:coreProperties>
</file>