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53326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9F7CD0C" w:rsidR="00E61DAC" w:rsidRPr="005B217D" w:rsidRDefault="00E41887" w:rsidP="00455269">
            <w:pPr>
              <w:tabs>
                <w:tab w:val="left" w:pos="7200"/>
              </w:tabs>
              <w:spacing w:before="0"/>
              <w:rPr>
                <w:b/>
                <w:szCs w:val="22"/>
                <w:lang w:val="en-CA"/>
              </w:rPr>
            </w:pPr>
            <w:r>
              <w:t>1</w:t>
            </w:r>
            <w:r w:rsidR="0010440A">
              <w:t>6</w:t>
            </w:r>
            <w:r>
              <w:t>th</w:t>
            </w:r>
            <w:r w:rsidRPr="00B648F1">
              <w:t xml:space="preserve"> Meeting: </w:t>
            </w:r>
            <w:r w:rsidR="0010440A">
              <w:rPr>
                <w:lang w:val="en-CA"/>
              </w:rPr>
              <w:t>Geneva</w:t>
            </w:r>
            <w:r w:rsidRPr="00B57A23">
              <w:rPr>
                <w:lang w:val="en-CA"/>
              </w:rPr>
              <w:t xml:space="preserve">, </w:t>
            </w:r>
            <w:r w:rsidR="0010440A">
              <w:rPr>
                <w:lang w:val="en-CA"/>
              </w:rPr>
              <w:t>CH</w:t>
            </w:r>
            <w:r w:rsidRPr="00B57A23">
              <w:rPr>
                <w:lang w:val="en-CA"/>
              </w:rPr>
              <w:t xml:space="preserve">, </w:t>
            </w:r>
            <w:r w:rsidR="0010440A">
              <w:rPr>
                <w:lang w:val="en-CA"/>
              </w:rPr>
              <w:t>1</w:t>
            </w:r>
            <w:r w:rsidRPr="00B57A23">
              <w:rPr>
                <w:lang w:val="en-CA"/>
              </w:rPr>
              <w:t>–</w:t>
            </w:r>
            <w:r>
              <w:rPr>
                <w:lang w:val="en-CA"/>
              </w:rPr>
              <w:t>1</w:t>
            </w:r>
            <w:r w:rsidR="00DD7EFF">
              <w:rPr>
                <w:lang w:val="en-CA"/>
              </w:rPr>
              <w:t>1</w:t>
            </w:r>
            <w:r w:rsidRPr="00B57A23">
              <w:rPr>
                <w:lang w:val="en-CA"/>
              </w:rPr>
              <w:t xml:space="preserve"> </w:t>
            </w:r>
            <w:r w:rsidR="0010440A">
              <w:rPr>
                <w:lang w:val="en-CA"/>
              </w:rPr>
              <w:t>October</w:t>
            </w:r>
            <w:r w:rsidRPr="00B57A23">
              <w:rPr>
                <w:lang w:val="en-CA"/>
              </w:rPr>
              <w:t xml:space="preserve"> 201</w:t>
            </w:r>
            <w:r>
              <w:rPr>
                <w:lang w:val="en-CA"/>
              </w:rPr>
              <w:t>9</w:t>
            </w:r>
          </w:p>
        </w:tc>
        <w:tc>
          <w:tcPr>
            <w:tcW w:w="3168" w:type="dxa"/>
          </w:tcPr>
          <w:p w14:paraId="59B7E346" w14:textId="45D50CA7" w:rsidR="008A4B4C" w:rsidRPr="005B217D" w:rsidRDefault="00E61DAC" w:rsidP="00F803F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15BBC">
              <w:rPr>
                <w:lang w:val="en-CA"/>
              </w:rPr>
              <w:t>P0</w:t>
            </w:r>
            <w:r w:rsidR="00546383">
              <w:rPr>
                <w:rFonts w:hint="eastAsia"/>
                <w:lang w:val="en-CA" w:eastAsia="zh-CN"/>
              </w:rPr>
              <w:t>262</w:t>
            </w:r>
            <w:r w:rsidR="00E47F2D" w:rsidRPr="00E47F2D">
              <w:rPr>
                <w:lang w:val="en-CA"/>
              </w:rPr>
              <w:t>-v</w:t>
            </w:r>
            <w:ins w:id="0" w:author="Meng Xuewei" w:date="2019-09-29T14:27:00Z">
              <w:r w:rsidR="00F40530">
                <w:rPr>
                  <w:rFonts w:hint="eastAsia"/>
                  <w:lang w:val="en-CA" w:eastAsia="zh-CN"/>
                </w:rPr>
                <w:t>2</w:t>
              </w:r>
            </w:ins>
            <w:del w:id="1" w:author="Meng Xuewei" w:date="2019-09-29T14:27:00Z">
              <w:r w:rsidR="008C36E8" w:rsidDel="00F40530">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5A7477" w:rsidRPr="005B217D" w14:paraId="188D2B50" w14:textId="77777777">
        <w:tc>
          <w:tcPr>
            <w:tcW w:w="1458" w:type="dxa"/>
          </w:tcPr>
          <w:p w14:paraId="7A6C85EB" w14:textId="370BF43C" w:rsidR="005A7477" w:rsidRPr="005B217D" w:rsidRDefault="005A7477" w:rsidP="005A7477">
            <w:pPr>
              <w:spacing w:before="60" w:after="60"/>
              <w:rPr>
                <w:i/>
                <w:szCs w:val="22"/>
                <w:lang w:val="en-CA"/>
              </w:rPr>
            </w:pPr>
            <w:r w:rsidRPr="005B217D">
              <w:rPr>
                <w:i/>
                <w:szCs w:val="22"/>
                <w:lang w:val="en-CA"/>
              </w:rPr>
              <w:t>Title:</w:t>
            </w:r>
          </w:p>
        </w:tc>
        <w:tc>
          <w:tcPr>
            <w:tcW w:w="8118" w:type="dxa"/>
            <w:gridSpan w:val="3"/>
          </w:tcPr>
          <w:p w14:paraId="305A7026" w14:textId="6D1E87E1" w:rsidR="005A7477" w:rsidRPr="005B217D" w:rsidRDefault="00420BC6" w:rsidP="005A7477">
            <w:pPr>
              <w:spacing w:before="60" w:after="60"/>
              <w:rPr>
                <w:b/>
                <w:szCs w:val="22"/>
                <w:lang w:val="en-CA"/>
              </w:rPr>
            </w:pPr>
            <w:r>
              <w:rPr>
                <w:b/>
                <w:szCs w:val="22"/>
                <w:lang w:val="en-CA"/>
              </w:rPr>
              <w:t>AHG16/Non-CE5</w:t>
            </w:r>
            <w:r w:rsidR="00D91B22">
              <w:rPr>
                <w:b/>
                <w:szCs w:val="22"/>
                <w:lang w:val="en-CA"/>
              </w:rPr>
              <w:t xml:space="preserve">: </w:t>
            </w:r>
            <w:r>
              <w:rPr>
                <w:rFonts w:hint="eastAsia"/>
                <w:b/>
                <w:szCs w:val="22"/>
                <w:lang w:val="en-CA" w:eastAsia="zh-CN"/>
              </w:rPr>
              <w:t>D</w:t>
            </w:r>
            <w:r>
              <w:rPr>
                <w:b/>
                <w:szCs w:val="22"/>
                <w:lang w:val="en-CA"/>
              </w:rPr>
              <w:t>e</w:t>
            </w:r>
            <w:r w:rsidRPr="00420BC6">
              <w:rPr>
                <w:b/>
                <w:szCs w:val="22"/>
                <w:lang w:val="en-CA"/>
              </w:rPr>
              <w:t xml:space="preserve">blocking </w:t>
            </w:r>
            <w:r>
              <w:rPr>
                <w:rFonts w:hint="eastAsia"/>
                <w:b/>
                <w:szCs w:val="22"/>
                <w:lang w:val="en-CA" w:eastAsia="zh-CN"/>
              </w:rPr>
              <w:t>boundary</w:t>
            </w:r>
            <w:r>
              <w:rPr>
                <w:b/>
                <w:szCs w:val="22"/>
                <w:lang w:val="en-CA"/>
              </w:rPr>
              <w:t xml:space="preserve"> </w:t>
            </w:r>
            <w:r>
              <w:rPr>
                <w:rFonts w:hint="eastAsia"/>
                <w:b/>
                <w:szCs w:val="22"/>
                <w:lang w:val="en-CA" w:eastAsia="zh-CN"/>
              </w:rPr>
              <w:t>design</w:t>
            </w:r>
            <w:r>
              <w:rPr>
                <w:b/>
                <w:szCs w:val="22"/>
                <w:lang w:val="en-CA"/>
              </w:rPr>
              <w:t xml:space="preserve"> </w:t>
            </w:r>
            <w:r>
              <w:rPr>
                <w:rFonts w:hint="eastAsia"/>
                <w:b/>
                <w:szCs w:val="22"/>
                <w:lang w:val="en-CA" w:eastAsia="zh-CN"/>
              </w:rPr>
              <w:t>cleanup</w:t>
            </w:r>
            <w:r>
              <w:rPr>
                <w:b/>
                <w:szCs w:val="22"/>
                <w:lang w:val="en-CA"/>
              </w:rPr>
              <w:t xml:space="preserve"> </w:t>
            </w:r>
            <w:r>
              <w:rPr>
                <w:rFonts w:hint="eastAsia"/>
                <w:b/>
                <w:szCs w:val="22"/>
                <w:lang w:val="en-CA" w:eastAsia="zh-CN"/>
              </w:rPr>
              <w:t>for</w:t>
            </w:r>
            <w:r>
              <w:rPr>
                <w:b/>
                <w:szCs w:val="22"/>
                <w:lang w:val="en-CA"/>
              </w:rPr>
              <w:t xml:space="preserve"> </w:t>
            </w:r>
            <w:r w:rsidRPr="00420BC6">
              <w:rPr>
                <w:b/>
                <w:szCs w:val="22"/>
                <w:lang w:val="en-CA"/>
              </w:rPr>
              <w:t>affine and TPM mode</w:t>
            </w:r>
          </w:p>
        </w:tc>
      </w:tr>
      <w:tr w:rsidR="005A7477" w:rsidRPr="005B217D" w14:paraId="3D8B01B2" w14:textId="77777777">
        <w:tc>
          <w:tcPr>
            <w:tcW w:w="1458" w:type="dxa"/>
          </w:tcPr>
          <w:p w14:paraId="7AC356CE" w14:textId="08A1051B" w:rsidR="005A7477" w:rsidRPr="005B217D" w:rsidRDefault="005A7477" w:rsidP="005A7477">
            <w:pPr>
              <w:spacing w:before="60" w:after="60"/>
              <w:rPr>
                <w:i/>
                <w:szCs w:val="22"/>
                <w:lang w:val="en-CA"/>
              </w:rPr>
            </w:pPr>
            <w:r w:rsidRPr="005B217D">
              <w:rPr>
                <w:i/>
                <w:szCs w:val="22"/>
                <w:lang w:val="en-CA"/>
              </w:rPr>
              <w:t>Status:</w:t>
            </w:r>
          </w:p>
        </w:tc>
        <w:tc>
          <w:tcPr>
            <w:tcW w:w="8118" w:type="dxa"/>
            <w:gridSpan w:val="3"/>
          </w:tcPr>
          <w:p w14:paraId="32E60643" w14:textId="4F152D26" w:rsidR="005A7477" w:rsidRPr="005B217D" w:rsidRDefault="005A7477" w:rsidP="005A7477">
            <w:pPr>
              <w:spacing w:before="60" w:after="60"/>
              <w:rPr>
                <w:szCs w:val="22"/>
                <w:lang w:val="en-CA"/>
              </w:rPr>
            </w:pPr>
            <w:r w:rsidRPr="007D3FC9">
              <w:rPr>
                <w:szCs w:val="22"/>
                <w:lang w:val="en-CA"/>
              </w:rPr>
              <w:t>Input document to JVET</w:t>
            </w:r>
          </w:p>
        </w:tc>
      </w:tr>
      <w:tr w:rsidR="005A7477" w:rsidRPr="005B217D" w14:paraId="7E6D99E3" w14:textId="77777777">
        <w:tc>
          <w:tcPr>
            <w:tcW w:w="1458" w:type="dxa"/>
          </w:tcPr>
          <w:p w14:paraId="18CCDCD6" w14:textId="7D354CEE" w:rsidR="005A7477" w:rsidRPr="005B217D" w:rsidRDefault="005A7477" w:rsidP="005A7477">
            <w:pPr>
              <w:spacing w:before="60" w:after="60"/>
              <w:rPr>
                <w:i/>
                <w:szCs w:val="22"/>
                <w:lang w:val="en-CA"/>
              </w:rPr>
            </w:pPr>
            <w:r w:rsidRPr="005B217D">
              <w:rPr>
                <w:i/>
                <w:szCs w:val="22"/>
                <w:lang w:val="en-CA"/>
              </w:rPr>
              <w:t>Purpose:</w:t>
            </w:r>
          </w:p>
        </w:tc>
        <w:tc>
          <w:tcPr>
            <w:tcW w:w="8118" w:type="dxa"/>
            <w:gridSpan w:val="3"/>
          </w:tcPr>
          <w:p w14:paraId="0640C90D" w14:textId="115535E3" w:rsidR="005A7477" w:rsidRPr="005B217D" w:rsidRDefault="005A7477" w:rsidP="005A7477">
            <w:pPr>
              <w:spacing w:before="60" w:after="60"/>
              <w:rPr>
                <w:szCs w:val="22"/>
                <w:lang w:val="en-CA"/>
              </w:rPr>
            </w:pPr>
            <w:r w:rsidRPr="007D3FC9">
              <w:rPr>
                <w:szCs w:val="22"/>
                <w:lang w:val="en-CA"/>
              </w:rPr>
              <w:t>Proposal</w:t>
            </w:r>
          </w:p>
        </w:tc>
      </w:tr>
      <w:tr w:rsidR="005A7477" w:rsidRPr="005B217D" w14:paraId="714CD808" w14:textId="77777777">
        <w:tc>
          <w:tcPr>
            <w:tcW w:w="1458" w:type="dxa"/>
          </w:tcPr>
          <w:p w14:paraId="4DB59313" w14:textId="7A49A7FD" w:rsidR="005A7477" w:rsidRPr="005B217D" w:rsidRDefault="005A7477" w:rsidP="005A7477">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6BE802B" w14:textId="77777777" w:rsidR="005A7477" w:rsidRDefault="005A7477" w:rsidP="005A7477">
            <w:pPr>
              <w:spacing w:before="60" w:after="60"/>
              <w:rPr>
                <w:color w:val="000000"/>
                <w:szCs w:val="22"/>
              </w:rPr>
            </w:pPr>
            <w:r w:rsidRPr="00DC5B43">
              <w:rPr>
                <w:color w:val="000000"/>
                <w:szCs w:val="22"/>
              </w:rPr>
              <w:t>Xuewei Meng,</w:t>
            </w:r>
          </w:p>
          <w:p w14:paraId="0547DF65" w14:textId="77777777" w:rsidR="005A7477" w:rsidRDefault="005A7477" w:rsidP="005A7477">
            <w:pPr>
              <w:spacing w:before="60" w:after="60"/>
              <w:rPr>
                <w:color w:val="000000"/>
                <w:szCs w:val="22"/>
              </w:rPr>
            </w:pPr>
            <w:r w:rsidRPr="00DC5B43">
              <w:rPr>
                <w:color w:val="000000"/>
                <w:szCs w:val="22"/>
              </w:rPr>
              <w:t>Xiaozhen Zheng</w:t>
            </w:r>
            <w:r>
              <w:rPr>
                <w:color w:val="000000"/>
                <w:szCs w:val="22"/>
              </w:rPr>
              <w:t xml:space="preserve">, </w:t>
            </w:r>
          </w:p>
          <w:p w14:paraId="3151DD37" w14:textId="77777777" w:rsidR="005A7477" w:rsidRDefault="005A7477" w:rsidP="005A7477">
            <w:pPr>
              <w:spacing w:before="60" w:after="60"/>
              <w:rPr>
                <w:color w:val="000000"/>
                <w:szCs w:val="22"/>
              </w:rPr>
            </w:pPr>
            <w:r>
              <w:rPr>
                <w:color w:val="000000"/>
                <w:szCs w:val="22"/>
              </w:rPr>
              <w:t>Shanshe Wang,</w:t>
            </w:r>
          </w:p>
          <w:p w14:paraId="2CA05150" w14:textId="77777777" w:rsidR="005A7477" w:rsidRDefault="005A7477" w:rsidP="005A7477">
            <w:pPr>
              <w:spacing w:before="60" w:after="60"/>
              <w:rPr>
                <w:szCs w:val="22"/>
                <w:lang w:val="en-CA"/>
              </w:rPr>
            </w:pPr>
            <w:r w:rsidRPr="00DC5B43">
              <w:rPr>
                <w:color w:val="000000"/>
                <w:szCs w:val="22"/>
              </w:rPr>
              <w:t>Siwei Ma</w:t>
            </w:r>
            <w:r>
              <w:rPr>
                <w:szCs w:val="22"/>
                <w:lang w:val="en-CA"/>
              </w:rPr>
              <w:t xml:space="preserve"> </w:t>
            </w:r>
          </w:p>
          <w:p w14:paraId="49D81240" w14:textId="7BF0872D" w:rsidR="005A7477" w:rsidRPr="005B217D" w:rsidRDefault="005A7477" w:rsidP="005A7477">
            <w:pPr>
              <w:spacing w:before="60" w:after="60"/>
              <w:rPr>
                <w:szCs w:val="22"/>
                <w:lang w:val="en-CA"/>
              </w:rPr>
            </w:pPr>
          </w:p>
        </w:tc>
        <w:tc>
          <w:tcPr>
            <w:tcW w:w="900" w:type="dxa"/>
          </w:tcPr>
          <w:p w14:paraId="0140ECA2" w14:textId="557EC880" w:rsidR="005A7477" w:rsidRPr="005B217D" w:rsidRDefault="005A7477" w:rsidP="005A7477">
            <w:pPr>
              <w:spacing w:before="60" w:after="60"/>
              <w:rPr>
                <w:szCs w:val="22"/>
                <w:lang w:val="en-CA"/>
              </w:rPr>
            </w:pPr>
            <w:r w:rsidRPr="005B217D">
              <w:rPr>
                <w:szCs w:val="22"/>
                <w:lang w:val="en-CA"/>
              </w:rPr>
              <w:t>Tel:</w:t>
            </w:r>
            <w:r w:rsidRPr="005B217D">
              <w:rPr>
                <w:szCs w:val="22"/>
                <w:lang w:val="en-CA"/>
              </w:rPr>
              <w:br/>
              <w:t>Email:</w:t>
            </w:r>
          </w:p>
        </w:tc>
        <w:tc>
          <w:tcPr>
            <w:tcW w:w="3168" w:type="dxa"/>
          </w:tcPr>
          <w:p w14:paraId="6179B42D" w14:textId="19D9143E" w:rsidR="005A7477" w:rsidRPr="005A7477" w:rsidRDefault="005A7477" w:rsidP="005A7477">
            <w:pPr>
              <w:spacing w:before="60" w:after="60"/>
              <w:rPr>
                <w:lang w:val="en-CA"/>
              </w:rPr>
            </w:pPr>
            <w:r w:rsidRPr="005B217D">
              <w:rPr>
                <w:szCs w:val="22"/>
                <w:lang w:val="en-CA"/>
              </w:rPr>
              <w:br/>
            </w:r>
            <w:r w:rsidRPr="00DC5B43">
              <w:t>xwmeng@pku.edu.cn</w:t>
            </w:r>
          </w:p>
          <w:p w14:paraId="40347D37" w14:textId="6990F219" w:rsidR="005A7477" w:rsidRDefault="005A7477" w:rsidP="005A7477">
            <w:pPr>
              <w:spacing w:before="60" w:after="60"/>
              <w:rPr>
                <w:rStyle w:val="a6"/>
                <w:szCs w:val="22"/>
                <w:lang w:val="en-CA"/>
              </w:rPr>
            </w:pPr>
            <w:r w:rsidRPr="00DC5B43">
              <w:rPr>
                <w:color w:val="000000"/>
                <w:szCs w:val="22"/>
              </w:rPr>
              <w:t>xiaozhen.zheng@dji.com</w:t>
            </w:r>
            <w:r>
              <w:rPr>
                <w:rStyle w:val="90"/>
                <w:lang w:val="en-CA"/>
              </w:rPr>
              <w:t xml:space="preserve"> </w:t>
            </w:r>
          </w:p>
          <w:p w14:paraId="32C2ABFD" w14:textId="76380C74" w:rsidR="005A7477" w:rsidRPr="005B217D" w:rsidRDefault="005A7477" w:rsidP="005A7477">
            <w:pPr>
              <w:spacing w:before="60" w:after="60"/>
              <w:rPr>
                <w:szCs w:val="22"/>
                <w:lang w:val="en-CA"/>
              </w:rPr>
            </w:pPr>
          </w:p>
        </w:tc>
      </w:tr>
      <w:tr w:rsidR="005A7477" w:rsidRPr="005B217D" w14:paraId="49AFAA61" w14:textId="77777777">
        <w:tc>
          <w:tcPr>
            <w:tcW w:w="1458" w:type="dxa"/>
          </w:tcPr>
          <w:p w14:paraId="2C08AF6B" w14:textId="72F9FC63" w:rsidR="005A7477" w:rsidRPr="005B217D" w:rsidRDefault="005A7477" w:rsidP="005A7477">
            <w:pPr>
              <w:spacing w:before="60" w:after="60"/>
              <w:rPr>
                <w:i/>
                <w:szCs w:val="22"/>
                <w:lang w:val="en-CA"/>
              </w:rPr>
            </w:pPr>
            <w:r w:rsidRPr="005B217D">
              <w:rPr>
                <w:i/>
                <w:szCs w:val="22"/>
                <w:lang w:val="en-CA"/>
              </w:rPr>
              <w:t>Source:</w:t>
            </w:r>
          </w:p>
        </w:tc>
        <w:tc>
          <w:tcPr>
            <w:tcW w:w="8118" w:type="dxa"/>
            <w:gridSpan w:val="3"/>
          </w:tcPr>
          <w:p w14:paraId="643E6B85" w14:textId="6D69B2D5" w:rsidR="005A7477" w:rsidRPr="005B217D" w:rsidRDefault="005A7477" w:rsidP="005A7477">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3B03328" w14:textId="77777777" w:rsidR="00C04C84" w:rsidRPr="005B217D" w:rsidRDefault="00C04C84" w:rsidP="00C04C84">
      <w:pPr>
        <w:pStyle w:val="1"/>
        <w:numPr>
          <w:ilvl w:val="0"/>
          <w:numId w:val="0"/>
        </w:numPr>
        <w:ind w:left="432" w:hanging="432"/>
        <w:rPr>
          <w:lang w:val="en-CA"/>
        </w:rPr>
      </w:pPr>
      <w:r w:rsidRPr="005B217D">
        <w:rPr>
          <w:lang w:val="en-CA"/>
        </w:rPr>
        <w:t>Abstract</w:t>
      </w:r>
    </w:p>
    <w:p w14:paraId="1A3A731E" w14:textId="760654E4" w:rsidR="00420BC6" w:rsidRDefault="00420BC6" w:rsidP="00420BC6">
      <w:r>
        <w:rPr>
          <w:lang w:val="en-CA"/>
        </w:rPr>
        <w:t>This contribution addresses the inconsistency issue of current</w:t>
      </w:r>
      <w:r w:rsidR="00CB536D">
        <w:rPr>
          <w:lang w:val="en-CA"/>
        </w:rPr>
        <w:t xml:space="preserve"> de</w:t>
      </w:r>
      <w:r>
        <w:rPr>
          <w:lang w:val="en-CA"/>
        </w:rPr>
        <w:t xml:space="preserve">blocking design for </w:t>
      </w:r>
      <w:r w:rsidR="00CB536D">
        <w:rPr>
          <w:lang w:val="en-CA"/>
        </w:rPr>
        <w:t xml:space="preserve">affine and TPM </w:t>
      </w:r>
      <w:r>
        <w:rPr>
          <w:lang w:val="en-CA"/>
        </w:rPr>
        <w:t xml:space="preserve">in some corner cases </w:t>
      </w:r>
      <w:r>
        <w:rPr>
          <w:lang w:val="en-CA" w:eastAsia="zh-CN"/>
        </w:rPr>
        <w:t>as discussed in AHG16</w:t>
      </w:r>
      <w:r>
        <w:rPr>
          <w:lang w:val="en-CA"/>
        </w:rPr>
        <w:t>.</w:t>
      </w:r>
      <w:r w:rsidR="00CB536D">
        <w:rPr>
          <w:lang w:val="en-CA"/>
        </w:rPr>
        <w:t xml:space="preserve"> </w:t>
      </w:r>
      <w:r w:rsidR="00CB536D">
        <w:rPr>
          <w:rFonts w:hint="eastAsia"/>
          <w:lang w:val="en-CA" w:eastAsia="zh-CN"/>
        </w:rPr>
        <w:t>The</w:t>
      </w:r>
      <w:r w:rsidR="00CB536D">
        <w:rPr>
          <w:lang w:val="en-CA"/>
        </w:rPr>
        <w:t xml:space="preserve"> inconsistency mainly introduced by the deblocking boundary strength derivation process does not explicitly differentiate between transform unit edges and sub-CU edges.</w:t>
      </w:r>
    </w:p>
    <w:p w14:paraId="71ECCD71" w14:textId="214E0F52" w:rsidR="00420BC6" w:rsidRDefault="00420BC6" w:rsidP="00420BC6">
      <w:r>
        <w:t xml:space="preserve">In order to resolve this </w:t>
      </w:r>
      <w:r w:rsidR="006E3ECA">
        <w:rPr>
          <w:rFonts w:hint="eastAsia"/>
          <w:lang w:eastAsia="zh-CN"/>
        </w:rPr>
        <w:t>problem</w:t>
      </w:r>
      <w:r>
        <w:t>, two methods are proposed. The first one is to redesign the edge decision process</w:t>
      </w:r>
      <w:r w:rsidR="00CB536D">
        <w:t xml:space="preserve"> by separating</w:t>
      </w:r>
      <w:r>
        <w:t xml:space="preserve"> th</w:t>
      </w:r>
      <w:r w:rsidR="00CB536D">
        <w:t xml:space="preserve">e deblocking filter for a TU edge </w:t>
      </w:r>
      <w:r w:rsidR="001A5741">
        <w:t xml:space="preserve">from that of a </w:t>
      </w:r>
      <w:r w:rsidR="001A5741">
        <w:rPr>
          <w:rFonts w:hint="eastAsia"/>
          <w:lang w:eastAsia="zh-CN"/>
        </w:rPr>
        <w:t>sub-</w:t>
      </w:r>
      <w:r w:rsidR="001A5741">
        <w:t>CU</w:t>
      </w:r>
      <w:r>
        <w:t xml:space="preserve"> edge by ma</w:t>
      </w:r>
      <w:r w:rsidR="00CB536D">
        <w:t>king the following changes</w:t>
      </w:r>
      <w:r>
        <w:t>: 1) using CBFs to make decision only for TU edges; 2) using MV differenc</w:t>
      </w:r>
      <w:r w:rsidR="00977E1C">
        <w:t>es to make decisions only for sub-CU</w:t>
      </w:r>
      <w:r>
        <w:t xml:space="preserve"> edges and 3) if an </w:t>
      </w:r>
      <w:r w:rsidR="00977E1C">
        <w:t>edge is both a TU edge and a sub-CU</w:t>
      </w:r>
      <w:r>
        <w:t xml:space="preserve"> edge, de-blocking is on if either 1) or 2) is true. </w:t>
      </w:r>
    </w:p>
    <w:p w14:paraId="2D220801" w14:textId="77CDB4D7" w:rsidR="00CB536D" w:rsidRDefault="00CB536D" w:rsidP="00420BC6">
      <w:r>
        <w:t>The second one is to redesign the boundary strength decision process by disable the applying of MV difference related conditions for internal edges belong to a TPM coded CU or internal sub-CU edges not overlap on 8x8 sample grid.</w:t>
      </w:r>
    </w:p>
    <w:p w14:paraId="5F8ABB2E" w14:textId="77777777" w:rsidR="000340D3" w:rsidRDefault="000340D3" w:rsidP="000340D3">
      <w:pPr>
        <w:rPr>
          <w:ins w:id="2" w:author="Meng Xuewei" w:date="2019-09-29T14:27:00Z"/>
          <w:lang w:val="en-CA" w:eastAsia="ko-KR"/>
        </w:rPr>
      </w:pPr>
      <w:ins w:id="3" w:author="Meng Xuewei" w:date="2019-09-29T14:27:00Z">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Pr="00EA42CE">
          <w:rPr>
            <w:lang w:val="en-CA" w:eastAsia="ko-KR"/>
          </w:rPr>
          <w:t>of the proposed method</w:t>
        </w:r>
        <w:r>
          <w:rPr>
            <w:lang w:val="en-CA" w:eastAsia="ko-KR"/>
          </w:rPr>
          <w:t>1</w:t>
        </w:r>
        <w:r w:rsidRPr="00EA42CE">
          <w:rPr>
            <w:lang w:val="en-CA" w:eastAsia="ko-KR"/>
          </w:rPr>
          <w:t xml:space="preserve"> </w:t>
        </w:r>
        <w:r w:rsidRPr="00EA42CE">
          <w:rPr>
            <w:rFonts w:hint="eastAsia"/>
            <w:lang w:val="en-CA" w:eastAsia="ko-KR"/>
          </w:rPr>
          <w:t xml:space="preserve">compared to </w:t>
        </w:r>
        <w:r>
          <w:rPr>
            <w:lang w:val="en-CA" w:eastAsia="ko-KR"/>
          </w:rPr>
          <w:t>VTM-6.</w:t>
        </w:r>
        <w:r>
          <w:rPr>
            <w:rFonts w:hint="eastAsia"/>
            <w:lang w:val="en-CA" w:eastAsia="zh-CN"/>
          </w:rPr>
          <w:t>1</w:t>
        </w:r>
        <w:r w:rsidRPr="00EA42CE">
          <w:rPr>
            <w:lang w:val="en-CA" w:eastAsia="ko-KR"/>
          </w:rPr>
          <w:t xml:space="preserve"> </w:t>
        </w:r>
        <w:r w:rsidRPr="00EA42CE">
          <w:rPr>
            <w:rFonts w:hint="eastAsia"/>
            <w:lang w:val="en-CA" w:eastAsia="ko-KR"/>
          </w:rPr>
          <w:t>anchor</w:t>
        </w:r>
        <w:r w:rsidRPr="00EA42CE">
          <w:rPr>
            <w:lang w:val="en-CA" w:eastAsia="ko-KR"/>
          </w:rPr>
          <w:t xml:space="preserve"> are </w:t>
        </w:r>
        <w:r w:rsidRPr="00EA42CE">
          <w:rPr>
            <w:rFonts w:hint="eastAsia"/>
            <w:lang w:val="en-CA" w:eastAsia="ko-KR"/>
          </w:rPr>
          <w:t xml:space="preserve">summarized in Table </w:t>
        </w:r>
        <w:r>
          <w:rPr>
            <w:lang w:val="en-CA" w:eastAsia="ko-KR"/>
          </w:rPr>
          <w:t>1</w:t>
        </w:r>
        <w:r w:rsidRPr="00EA42CE">
          <w:rPr>
            <w:lang w:val="en-CA" w:eastAsia="ko-KR"/>
          </w:rPr>
          <w:t xml:space="preserve">. </w:t>
        </w:r>
        <w:r>
          <w:rPr>
            <w:lang w:val="en-CA" w:eastAsia="ko-KR"/>
          </w:rPr>
          <w:t>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Pr>
            <w:lang w:val="en-CA" w:eastAsia="ko-KR"/>
          </w:rPr>
          <w:t>0.00%, and 0.xx</w:t>
        </w:r>
        <w:r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xml:space="preserve">, respectively. </w:t>
        </w:r>
      </w:ins>
    </w:p>
    <w:p w14:paraId="683BB843" w14:textId="618B22C5" w:rsidR="000340D3" w:rsidRPr="0037351A" w:rsidRDefault="000340D3" w:rsidP="000340D3">
      <w:pPr>
        <w:rPr>
          <w:ins w:id="4" w:author="Meng Xuewei" w:date="2019-09-29T14:27:00Z"/>
          <w:rFonts w:eastAsia="Malgun Gothic"/>
          <w:lang w:val="en-CA" w:eastAsia="ko-KR"/>
        </w:rPr>
      </w:pPr>
      <w:ins w:id="5" w:author="Meng Xuewei" w:date="2019-09-29T14:27:00Z">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Pr="00EA42CE">
          <w:rPr>
            <w:lang w:val="en-CA" w:eastAsia="ko-KR"/>
          </w:rPr>
          <w:t>of the proposed method</w:t>
        </w:r>
        <w:r>
          <w:rPr>
            <w:lang w:val="en-CA" w:eastAsia="ko-KR"/>
          </w:rPr>
          <w:t>2</w:t>
        </w:r>
        <w:r w:rsidRPr="00EA42CE">
          <w:rPr>
            <w:lang w:val="en-CA" w:eastAsia="ko-KR"/>
          </w:rPr>
          <w:t xml:space="preserve"> </w:t>
        </w:r>
        <w:r w:rsidRPr="00EA42CE">
          <w:rPr>
            <w:rFonts w:hint="eastAsia"/>
            <w:lang w:val="en-CA" w:eastAsia="ko-KR"/>
          </w:rPr>
          <w:t xml:space="preserve">compared to </w:t>
        </w:r>
        <w:r>
          <w:rPr>
            <w:lang w:val="en-CA" w:eastAsia="ko-KR"/>
          </w:rPr>
          <w:t>VTM-6.</w:t>
        </w:r>
        <w:r>
          <w:rPr>
            <w:rFonts w:hint="eastAsia"/>
            <w:lang w:val="en-CA" w:eastAsia="zh-CN"/>
          </w:rPr>
          <w:t>1</w:t>
        </w:r>
        <w:r w:rsidRPr="00EA42CE">
          <w:rPr>
            <w:lang w:val="en-CA" w:eastAsia="ko-KR"/>
          </w:rPr>
          <w:t xml:space="preserve"> </w:t>
        </w:r>
        <w:r w:rsidRPr="00EA42CE">
          <w:rPr>
            <w:rFonts w:hint="eastAsia"/>
            <w:lang w:val="en-CA" w:eastAsia="ko-KR"/>
          </w:rPr>
          <w:t>anchor</w:t>
        </w:r>
        <w:r w:rsidRPr="00EA42CE">
          <w:rPr>
            <w:lang w:val="en-CA" w:eastAsia="ko-KR"/>
          </w:rPr>
          <w:t xml:space="preserve"> are </w:t>
        </w:r>
        <w:r w:rsidRPr="00EA42CE">
          <w:rPr>
            <w:rFonts w:hint="eastAsia"/>
            <w:lang w:val="en-CA" w:eastAsia="ko-KR"/>
          </w:rPr>
          <w:t xml:space="preserve">summarized in Table </w:t>
        </w:r>
        <w:r>
          <w:rPr>
            <w:lang w:val="en-CA" w:eastAsia="ko-KR"/>
          </w:rPr>
          <w:t>2</w:t>
        </w:r>
        <w:r w:rsidRPr="00EA42CE">
          <w:rPr>
            <w:lang w:val="en-CA" w:eastAsia="ko-KR"/>
          </w:rPr>
          <w:t xml:space="preserve">. </w:t>
        </w:r>
        <w:r>
          <w:rPr>
            <w:lang w:val="en-CA" w:eastAsia="ko-KR"/>
          </w:rPr>
          <w:t>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sidR="001A31EA">
          <w:rPr>
            <w:lang w:val="en-CA" w:eastAsia="ko-KR"/>
          </w:rPr>
          <w:t>0.00%, and 0.</w:t>
        </w:r>
      </w:ins>
      <w:ins w:id="6" w:author="Meng Xuewei" w:date="2019-10-03T19:02:00Z">
        <w:r w:rsidR="001A31EA">
          <w:rPr>
            <w:rFonts w:hint="eastAsia"/>
            <w:lang w:val="en-CA" w:eastAsia="zh-CN"/>
          </w:rPr>
          <w:t>0</w:t>
        </w:r>
      </w:ins>
      <w:ins w:id="7" w:author="Meng Xuewei" w:date="2019-10-03T19:03:00Z">
        <w:r w:rsidR="001A31EA">
          <w:rPr>
            <w:rFonts w:hint="eastAsia"/>
            <w:lang w:val="en-CA" w:eastAsia="zh-CN"/>
          </w:rPr>
          <w:t>3</w:t>
        </w:r>
      </w:ins>
      <w:bookmarkStart w:id="8" w:name="_GoBack"/>
      <w:bookmarkEnd w:id="8"/>
      <w:ins w:id="9" w:author="Meng Xuewei" w:date="2019-09-29T14:27:00Z">
        <w:r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xml:space="preserve">, respectively. </w:t>
        </w:r>
      </w:ins>
    </w:p>
    <w:p w14:paraId="299F9843" w14:textId="77777777" w:rsidR="00CB536D" w:rsidRPr="000340D3" w:rsidRDefault="00CB536D" w:rsidP="00420BC6">
      <w:pPr>
        <w:rPr>
          <w:lang w:val="en-CA"/>
          <w:rPrChange w:id="10" w:author="Meng Xuewei" w:date="2019-09-29T14:27:00Z">
            <w:rPr/>
          </w:rPrChange>
        </w:rPr>
      </w:pPr>
    </w:p>
    <w:p w14:paraId="372D5839" w14:textId="77777777" w:rsidR="00C04C84" w:rsidRPr="005B217D" w:rsidRDefault="00C04C84" w:rsidP="00C04C84">
      <w:pPr>
        <w:pStyle w:val="1"/>
        <w:rPr>
          <w:lang w:val="en-CA"/>
        </w:rPr>
      </w:pPr>
      <w:r w:rsidRPr="005B217D">
        <w:rPr>
          <w:lang w:val="en-CA"/>
        </w:rPr>
        <w:t>Introduction</w:t>
      </w:r>
    </w:p>
    <w:p w14:paraId="7830605E" w14:textId="4575AFC2" w:rsidR="00420BC6" w:rsidRPr="006E3ECA" w:rsidRDefault="00420BC6" w:rsidP="00420BC6">
      <w:pPr>
        <w:rPr>
          <w:lang w:val="en-CA"/>
        </w:rPr>
      </w:pPr>
      <w:r>
        <w:rPr>
          <w:lang w:val="en-CA"/>
        </w:rPr>
        <w:t>The affine mode and triangle pa</w:t>
      </w:r>
      <w:r w:rsidR="006E3ECA">
        <w:rPr>
          <w:lang w:val="en-CA"/>
        </w:rPr>
        <w:t xml:space="preserve">rtition merge (TPM) mode are two newly adopted tools in </w:t>
      </w:r>
      <w:r>
        <w:rPr>
          <w:lang w:val="en-CA"/>
        </w:rPr>
        <w:t xml:space="preserve">VVC. </w:t>
      </w:r>
      <w:r w:rsidR="006E3ECA">
        <w:rPr>
          <w:rFonts w:hint="eastAsia"/>
          <w:lang w:val="en-CA" w:eastAsia="zh-CN"/>
        </w:rPr>
        <w:t>Because</w:t>
      </w:r>
      <w:r w:rsidR="006E3ECA">
        <w:rPr>
          <w:lang w:val="en-CA"/>
        </w:rPr>
        <w:t xml:space="preserve"> </w:t>
      </w:r>
      <w:r w:rsidR="006E3ECA">
        <w:rPr>
          <w:rFonts w:hint="eastAsia"/>
          <w:lang w:val="en-CA" w:eastAsia="zh-CN"/>
        </w:rPr>
        <w:t>of</w:t>
      </w:r>
      <w:r w:rsidR="006E3ECA">
        <w:rPr>
          <w:lang w:val="en-CA"/>
        </w:rPr>
        <w:t xml:space="preserve"> </w:t>
      </w:r>
      <w:r w:rsidR="006E3ECA">
        <w:rPr>
          <w:rFonts w:hint="eastAsia"/>
          <w:lang w:val="en-CA" w:eastAsia="zh-CN"/>
        </w:rPr>
        <w:t>the</w:t>
      </w:r>
      <w:r w:rsidR="006E3ECA">
        <w:rPr>
          <w:lang w:val="en-CA"/>
        </w:rPr>
        <w:t xml:space="preserve"> </w:t>
      </w:r>
      <w:r w:rsidR="006E3ECA">
        <w:rPr>
          <w:rFonts w:hint="eastAsia"/>
          <w:lang w:val="en-CA" w:eastAsia="zh-CN"/>
        </w:rPr>
        <w:t>sub</w:t>
      </w:r>
      <w:r w:rsidR="006E3ECA">
        <w:rPr>
          <w:lang w:val="en-CA"/>
        </w:rPr>
        <w:t>-block based MC of Affine and triangular based MC of TPM, the MVs stored in CU may be different from each other. For Affine mode, each sub-CU owns a MV derived by 4-parameter model or 6-parameter mode</w:t>
      </w:r>
      <w:r w:rsidR="00977E1C">
        <w:rPr>
          <w:lang w:val="en-CA"/>
        </w:rPr>
        <w:t>l</w:t>
      </w:r>
      <w:r w:rsidR="006E3ECA">
        <w:rPr>
          <w:lang w:val="en-CA"/>
        </w:rPr>
        <w:t>. For Triangle mode, as the blending process for diagonal area, the MV storage process is different in diagonal area.</w:t>
      </w:r>
      <w:r w:rsidR="006E3ECA">
        <w:rPr>
          <w:rFonts w:hint="eastAsia"/>
          <w:lang w:val="en-CA" w:eastAsia="zh-CN"/>
        </w:rPr>
        <w:t xml:space="preserve"> </w:t>
      </w:r>
      <w:r>
        <w:rPr>
          <w:lang w:val="en-CA"/>
        </w:rPr>
        <w:t xml:space="preserve">It </w:t>
      </w:r>
      <w:r w:rsidR="006E3ECA">
        <w:rPr>
          <w:lang w:val="en-CA"/>
        </w:rPr>
        <w:t>is asserted that the current de</w:t>
      </w:r>
      <w:r>
        <w:rPr>
          <w:lang w:val="en-CA"/>
        </w:rPr>
        <w:t>blocking design for those two mod</w:t>
      </w:r>
      <w:r w:rsidR="00977E1C">
        <w:rPr>
          <w:lang w:val="en-CA"/>
        </w:rPr>
        <w:t xml:space="preserve">es is not consistent in some </w:t>
      </w:r>
      <w:r>
        <w:rPr>
          <w:lang w:val="en-CA"/>
        </w:rPr>
        <w:t xml:space="preserve">corner cases. </w:t>
      </w:r>
    </w:p>
    <w:p w14:paraId="7928B595" w14:textId="237D806C" w:rsidR="00420BC6" w:rsidRPr="00B72CCE" w:rsidRDefault="00420BC6" w:rsidP="00420BC6">
      <w:pPr>
        <w:rPr>
          <w:lang w:val="en-CA"/>
        </w:rPr>
      </w:pPr>
      <w:r>
        <w:rPr>
          <w:lang w:val="en-CA"/>
        </w:rPr>
        <w:t>The following examples</w:t>
      </w:r>
      <w:r w:rsidR="006E3ECA">
        <w:rPr>
          <w:lang w:val="en-CA"/>
        </w:rPr>
        <w:t xml:space="preserve"> </w:t>
      </w:r>
      <w:r w:rsidR="00977E1C">
        <w:rPr>
          <w:lang w:val="en-CA"/>
        </w:rPr>
        <w:t>(</w:t>
      </w:r>
      <w:r w:rsidR="006E3ECA">
        <w:rPr>
          <w:lang w:val="en-CA"/>
        </w:rPr>
        <w:t>as shown in Figure1 and Figure2</w:t>
      </w:r>
      <w:r w:rsidR="00977E1C">
        <w:rPr>
          <w:lang w:val="en-CA"/>
        </w:rPr>
        <w:t>)</w:t>
      </w:r>
      <w:r>
        <w:rPr>
          <w:lang w:val="en-CA"/>
        </w:rPr>
        <w:t xml:space="preserve"> w</w:t>
      </w:r>
      <w:r w:rsidR="006E3ECA">
        <w:rPr>
          <w:lang w:val="en-CA"/>
        </w:rPr>
        <w:t>ill be used to elaborate the de</w:t>
      </w:r>
      <w:r>
        <w:rPr>
          <w:lang w:val="en-CA"/>
        </w:rPr>
        <w:t>blocking design i</w:t>
      </w:r>
      <w:r w:rsidR="006E3ECA">
        <w:rPr>
          <w:lang w:val="en-CA"/>
        </w:rPr>
        <w:t>nconsistency in affine and</w:t>
      </w:r>
      <w:r>
        <w:rPr>
          <w:lang w:val="en-CA"/>
        </w:rPr>
        <w:t xml:space="preserve"> TPM mode. </w:t>
      </w:r>
    </w:p>
    <w:p w14:paraId="29CAFF3B" w14:textId="77777777" w:rsidR="00420BC6" w:rsidRDefault="00420BC6" w:rsidP="00420BC6">
      <w:pPr>
        <w:jc w:val="center"/>
        <w:rPr>
          <w:szCs w:val="22"/>
          <w:lang w:val="en-CA"/>
        </w:rPr>
      </w:pPr>
      <w:r>
        <w:rPr>
          <w:noProof/>
          <w:lang w:eastAsia="zh-CN"/>
        </w:rPr>
        <w:lastRenderedPageBreak/>
        <w:drawing>
          <wp:inline distT="0" distB="0" distL="0" distR="0" wp14:anchorId="015BCF5B" wp14:editId="3A2E9872">
            <wp:extent cx="5081905" cy="2038985"/>
            <wp:effectExtent l="0" t="0" r="0" b="0"/>
            <wp:docPr id="25" name="Picture 25" descr="cid:image001.png@01D5543A.B18AD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5543A.B18AD60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081905" cy="2038985"/>
                    </a:xfrm>
                    <a:prstGeom prst="rect">
                      <a:avLst/>
                    </a:prstGeom>
                    <a:noFill/>
                    <a:ln>
                      <a:noFill/>
                    </a:ln>
                  </pic:spPr>
                </pic:pic>
              </a:graphicData>
            </a:graphic>
          </wp:inline>
        </w:drawing>
      </w:r>
    </w:p>
    <w:p w14:paraId="6BAE35B3" w14:textId="74C5D9CF" w:rsidR="00420BC6" w:rsidRPr="00B72CCE" w:rsidRDefault="00CB536D" w:rsidP="00420BC6">
      <w:pPr>
        <w:jc w:val="center"/>
        <w:rPr>
          <w:b/>
          <w:szCs w:val="22"/>
          <w:lang w:val="en-CA"/>
        </w:rPr>
      </w:pPr>
      <w:r>
        <w:rPr>
          <w:b/>
          <w:szCs w:val="22"/>
          <w:lang w:val="en-CA"/>
        </w:rPr>
        <w:t>Figure 1.  De</w:t>
      </w:r>
      <w:r w:rsidR="006E3ECA">
        <w:rPr>
          <w:b/>
          <w:szCs w:val="22"/>
          <w:lang w:val="en-CA"/>
        </w:rPr>
        <w:t>blocking filte</w:t>
      </w:r>
      <w:r w:rsidR="006E3ECA">
        <w:rPr>
          <w:rFonts w:hint="eastAsia"/>
          <w:b/>
          <w:szCs w:val="22"/>
          <w:lang w:val="en-CA" w:eastAsia="zh-CN"/>
        </w:rPr>
        <w:t>r</w:t>
      </w:r>
      <w:r w:rsidR="00420BC6" w:rsidRPr="00B72CCE">
        <w:rPr>
          <w:b/>
          <w:szCs w:val="22"/>
          <w:lang w:val="en-CA"/>
        </w:rPr>
        <w:t xml:space="preserve"> example in affine mode</w:t>
      </w:r>
      <w:r>
        <w:rPr>
          <w:b/>
          <w:szCs w:val="22"/>
          <w:lang w:val="en-CA"/>
        </w:rPr>
        <w:t xml:space="preserve"> when </w:t>
      </w:r>
      <w:r>
        <w:rPr>
          <w:rFonts w:hint="eastAsia"/>
          <w:b/>
          <w:szCs w:val="22"/>
          <w:lang w:val="en-CA" w:eastAsia="zh-CN"/>
        </w:rPr>
        <w:t>SBT</w:t>
      </w:r>
      <w:r>
        <w:rPr>
          <w:b/>
          <w:szCs w:val="22"/>
          <w:lang w:val="en-CA"/>
        </w:rPr>
        <w:t xml:space="preserve"> </w:t>
      </w:r>
      <w:r>
        <w:rPr>
          <w:rFonts w:hint="eastAsia"/>
          <w:b/>
          <w:szCs w:val="22"/>
          <w:lang w:val="en-CA" w:eastAsia="zh-CN"/>
        </w:rPr>
        <w:t>is</w:t>
      </w:r>
      <w:r>
        <w:rPr>
          <w:b/>
          <w:szCs w:val="22"/>
          <w:lang w:val="en-CA"/>
        </w:rPr>
        <w:t xml:space="preserve"> </w:t>
      </w:r>
      <w:r>
        <w:rPr>
          <w:rFonts w:hint="eastAsia"/>
          <w:b/>
          <w:szCs w:val="22"/>
          <w:lang w:val="en-CA" w:eastAsia="zh-CN"/>
        </w:rPr>
        <w:t>used</w:t>
      </w:r>
    </w:p>
    <w:p w14:paraId="22CBAB4D" w14:textId="2D170746" w:rsidR="007A5FCC" w:rsidRDefault="007A5FCC" w:rsidP="007A5FCC">
      <w:pPr>
        <w:rPr>
          <w:szCs w:val="22"/>
          <w:lang w:val="en-CA"/>
        </w:rPr>
      </w:pPr>
      <w:r>
        <w:rPr>
          <w:szCs w:val="22"/>
          <w:lang w:val="en-CA"/>
        </w:rPr>
        <w:t>As shown in Figure</w:t>
      </w:r>
      <w:r w:rsidR="00977E1C">
        <w:rPr>
          <w:szCs w:val="22"/>
          <w:lang w:val="en-CA"/>
        </w:rPr>
        <w:t>1</w:t>
      </w:r>
      <w:r>
        <w:rPr>
          <w:szCs w:val="22"/>
          <w:lang w:val="en-CA"/>
        </w:rPr>
        <w:t xml:space="preserve">, </w:t>
      </w:r>
      <w:r>
        <w:t>t</w:t>
      </w:r>
      <w:r w:rsidR="00420BC6">
        <w:t>he CU size is 16x32</w:t>
      </w:r>
      <w:r>
        <w:t xml:space="preserve"> coded in Affine mode</w:t>
      </w:r>
      <w:r w:rsidR="00420BC6">
        <w:t>.</w:t>
      </w:r>
      <w:r>
        <w:rPr>
          <w:rFonts w:hint="eastAsia"/>
          <w:szCs w:val="22"/>
          <w:lang w:val="en-CA" w:eastAsia="zh-CN"/>
        </w:rPr>
        <w:t xml:space="preserve"> </w:t>
      </w:r>
      <w:r w:rsidR="00420BC6">
        <w:t xml:space="preserve">Therefore, there are three inner </w:t>
      </w:r>
      <w:r w:rsidR="00977E1C">
        <w:t xml:space="preserve">vertical </w:t>
      </w:r>
      <w:r w:rsidR="00420BC6">
        <w:t>sub-block boundaries marked 1, 2, 3 in the figure above.</w:t>
      </w:r>
    </w:p>
    <w:p w14:paraId="31E29CE7" w14:textId="58299692" w:rsidR="007A5FCC" w:rsidRDefault="00420BC6" w:rsidP="007A5FCC">
      <w:pPr>
        <w:rPr>
          <w:szCs w:val="22"/>
          <w:lang w:eastAsia="zh-CN"/>
        </w:rPr>
      </w:pPr>
      <w:r>
        <w:t>The CU uses quad SBT, therefore, sub-block bound</w:t>
      </w:r>
      <w:r w:rsidR="007A5FCC">
        <w:t>ary 1 is a TU boundary. In this case,</w:t>
      </w:r>
      <w:r>
        <w:t xml:space="preserve"> there are no non-zero coefficients in the current component. </w:t>
      </w:r>
      <w:r w:rsidR="007A5FCC">
        <w:t>However, t</w:t>
      </w:r>
      <w:r>
        <w:t>he sub-block MV difference is large enough along the sub</w:t>
      </w:r>
      <w:r w:rsidR="007A5FCC">
        <w:t>-block boundaries to trigger de</w:t>
      </w:r>
      <w:r>
        <w:t>blocking.</w:t>
      </w:r>
      <w:r w:rsidR="007A5FCC">
        <w:t xml:space="preserve"> </w:t>
      </w:r>
      <w:r w:rsidR="007A5FCC" w:rsidRPr="00E9425E">
        <w:rPr>
          <w:szCs w:val="22"/>
        </w:rPr>
        <w:t>This may lead to over</w:t>
      </w:r>
      <w:r w:rsidR="007A5FCC">
        <w:rPr>
          <w:szCs w:val="22"/>
        </w:rPr>
        <w:t xml:space="preserve"> </w:t>
      </w:r>
      <w:r w:rsidR="007A5FCC" w:rsidRPr="00E9425E">
        <w:rPr>
          <w:szCs w:val="22"/>
        </w:rPr>
        <w:t>smoothing at edge 1</w:t>
      </w:r>
      <w:r w:rsidR="007A5FCC">
        <w:rPr>
          <w:rFonts w:hint="eastAsia"/>
          <w:szCs w:val="22"/>
          <w:lang w:eastAsia="zh-CN"/>
        </w:rPr>
        <w:t>.</w:t>
      </w:r>
    </w:p>
    <w:p w14:paraId="1D9A82BD" w14:textId="4EB72C6E" w:rsidR="00420BC6" w:rsidRDefault="007A5FCC" w:rsidP="007A5FCC">
      <w:pPr>
        <w:rPr>
          <w:szCs w:val="22"/>
        </w:rPr>
      </w:pPr>
      <w:r w:rsidRPr="00E9425E">
        <w:rPr>
          <w:szCs w:val="22"/>
        </w:rPr>
        <w:t>Alt</w:t>
      </w:r>
      <w:r w:rsidRPr="00977E1C">
        <w:rPr>
          <w:szCs w:val="22"/>
        </w:rPr>
        <w:t xml:space="preserve">hough sub-block boundary 3 may have absolutely the same conditions as sub-block boundary 1, i.e. no non-zero coefficients along the edge, and MV difference may be large enough to trigger deblocking, deblocking is not applied for the edge 3, because edge 3 does not overlap with a TU edge (which is in contrast to edge 1). </w:t>
      </w:r>
      <w:r w:rsidR="00977E1C" w:rsidRPr="00977E1C">
        <w:rPr>
          <w:szCs w:val="22"/>
        </w:rPr>
        <w:t xml:space="preserve">This leads to </w:t>
      </w:r>
      <w:r w:rsidR="00977E1C" w:rsidRPr="00977E1C">
        <w:rPr>
          <w:szCs w:val="22"/>
          <w:lang w:val="en-CA"/>
        </w:rPr>
        <w:t>inconsistency.</w:t>
      </w:r>
    </w:p>
    <w:p w14:paraId="64306162" w14:textId="77777777" w:rsidR="00977E1C" w:rsidRPr="00977E1C" w:rsidRDefault="00977E1C" w:rsidP="007A5FCC">
      <w:pPr>
        <w:rPr>
          <w:szCs w:val="22"/>
        </w:rPr>
      </w:pPr>
    </w:p>
    <w:p w14:paraId="5DEDD2F9" w14:textId="4F4949C9" w:rsidR="00420BC6" w:rsidRDefault="00420BC6" w:rsidP="00420BC6">
      <w:r>
        <w:t xml:space="preserve">Similar behavior </w:t>
      </w:r>
      <w:r w:rsidR="007A5FCC">
        <w:t xml:space="preserve">may exist in TPM </w:t>
      </w:r>
      <w:r>
        <w:t>along the diagonal TPM boundaries</w:t>
      </w:r>
      <w:r w:rsidR="007A5FCC">
        <w:t>, as shown in Figure2</w:t>
      </w:r>
      <w:r>
        <w:t xml:space="preserve">.  </w:t>
      </w:r>
      <w:r w:rsidR="007A5FCC">
        <w:t>Yellow lines are TU edges</w:t>
      </w:r>
      <w:r w:rsidR="00977E1C">
        <w:t xml:space="preserve"> and</w:t>
      </w:r>
      <w:r w:rsidR="007A5FCC">
        <w:t xml:space="preserve"> </w:t>
      </w:r>
      <w:r w:rsidR="00977E1C">
        <w:t>b</w:t>
      </w:r>
      <w:r w:rsidR="007A5FCC">
        <w:t xml:space="preserve">lack lines are 4x4 grids for MV storage. </w:t>
      </w:r>
      <w:r w:rsidR="007A5FCC">
        <w:rPr>
          <w:rFonts w:hint="eastAsia"/>
          <w:lang w:eastAsia="zh-CN"/>
        </w:rPr>
        <w:t>The</w:t>
      </w:r>
      <w:r w:rsidR="007A5FCC">
        <w:t xml:space="preserve"> edge between Block P and Block </w:t>
      </w:r>
      <w:r w:rsidR="007A5FCC">
        <w:rPr>
          <w:rFonts w:hint="eastAsia"/>
          <w:lang w:eastAsia="zh-CN"/>
        </w:rPr>
        <w:t>Q</w:t>
      </w:r>
      <w:r w:rsidR="007A5FCC">
        <w:rPr>
          <w:lang w:eastAsia="zh-CN"/>
        </w:rPr>
        <w:t xml:space="preserve"> is a TU </w:t>
      </w:r>
      <w:r w:rsidR="00977E1C">
        <w:rPr>
          <w:lang w:eastAsia="zh-CN"/>
        </w:rPr>
        <w:t>boundary</w:t>
      </w:r>
      <w:r w:rsidR="007A5FCC">
        <w:rPr>
          <w:lang w:eastAsia="zh-CN"/>
        </w:rPr>
        <w:t>. This edge</w:t>
      </w:r>
      <w:r w:rsidR="007A5FCC">
        <w:t xml:space="preserve"> is</w:t>
      </w:r>
      <w:r w:rsidR="00977E1C">
        <w:t xml:space="preserve"> filtered even if the TU boundary</w:t>
      </w:r>
      <w:r>
        <w:t xml:space="preserve"> has no coefficients, because of MV differences in the triangle block MV field</w:t>
      </w:r>
      <w:r w:rsidR="007A5FCC">
        <w:t xml:space="preserve"> (Bi</w:t>
      </w:r>
      <w:r w:rsidR="00977E1C">
        <w:t>-</w:t>
      </w:r>
      <w:r w:rsidR="007A5FCC">
        <w:t>M</w:t>
      </w:r>
      <w:r w:rsidR="00977E1C">
        <w:t xml:space="preserve">V </w:t>
      </w:r>
      <w:r w:rsidR="007A5FCC">
        <w:t>for BlockP and Uni-MV for BlockQ). </w:t>
      </w:r>
      <w:r>
        <w:t>And these artificial triangle block MV differences don’t line up with the actual diagonal MV edge anyw</w:t>
      </w:r>
      <w:r w:rsidR="007A5FCC">
        <w:t xml:space="preserve">ay. </w:t>
      </w:r>
      <w:r w:rsidR="00977E1C">
        <w:t xml:space="preserve">This may </w:t>
      </w:r>
      <w:r w:rsidR="007A5FCC" w:rsidRPr="00056F28">
        <w:t>result in over-smoothing, therefore resulting in a poor visual quality.</w:t>
      </w:r>
    </w:p>
    <w:p w14:paraId="07C3798B" w14:textId="7FE845AE" w:rsidR="00420BC6" w:rsidRDefault="006E3ECA" w:rsidP="00420BC6">
      <w:pPr>
        <w:jc w:val="center"/>
      </w:pPr>
      <w:r>
        <w:rPr>
          <w:noProof/>
          <w:lang w:eastAsia="zh-CN"/>
        </w:rPr>
        <w:drawing>
          <wp:inline distT="0" distB="0" distL="0" distR="0" wp14:anchorId="0CC616C8" wp14:editId="5867C48F">
            <wp:extent cx="2625437" cy="2269222"/>
            <wp:effectExtent l="0" t="0" r="381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捕获.PNG"/>
                    <pic:cNvPicPr/>
                  </pic:nvPicPr>
                  <pic:blipFill>
                    <a:blip r:embed="rId12">
                      <a:extLst>
                        <a:ext uri="{28A0092B-C50C-407E-A947-70E740481C1C}">
                          <a14:useLocalDpi xmlns:a14="http://schemas.microsoft.com/office/drawing/2010/main" val="0"/>
                        </a:ext>
                      </a:extLst>
                    </a:blip>
                    <a:stretch>
                      <a:fillRect/>
                    </a:stretch>
                  </pic:blipFill>
                  <pic:spPr>
                    <a:xfrm>
                      <a:off x="0" y="0"/>
                      <a:ext cx="2630106" cy="2273258"/>
                    </a:xfrm>
                    <a:prstGeom prst="rect">
                      <a:avLst/>
                    </a:prstGeom>
                  </pic:spPr>
                </pic:pic>
              </a:graphicData>
            </a:graphic>
          </wp:inline>
        </w:drawing>
      </w:r>
    </w:p>
    <w:p w14:paraId="290E1601" w14:textId="54C6035F" w:rsidR="00420BC6" w:rsidRDefault="006E3ECA" w:rsidP="00977E1C">
      <w:pPr>
        <w:jc w:val="center"/>
        <w:rPr>
          <w:b/>
          <w:szCs w:val="22"/>
          <w:lang w:val="en-CA"/>
        </w:rPr>
      </w:pPr>
      <w:r>
        <w:rPr>
          <w:b/>
          <w:szCs w:val="22"/>
          <w:lang w:val="en-CA"/>
        </w:rPr>
        <w:t>Figure 2.  Deblock</w:t>
      </w:r>
      <w:r>
        <w:rPr>
          <w:rFonts w:hint="eastAsia"/>
          <w:b/>
          <w:szCs w:val="22"/>
          <w:lang w:val="en-CA" w:eastAsia="zh-CN"/>
        </w:rPr>
        <w:t>ing</w:t>
      </w:r>
      <w:r>
        <w:rPr>
          <w:b/>
          <w:szCs w:val="22"/>
          <w:lang w:val="en-CA"/>
        </w:rPr>
        <w:t xml:space="preserve"> filter</w:t>
      </w:r>
      <w:r w:rsidR="00420BC6" w:rsidRPr="00B72CCE">
        <w:rPr>
          <w:b/>
          <w:szCs w:val="22"/>
          <w:lang w:val="en-CA"/>
        </w:rPr>
        <w:t xml:space="preserve"> example in TPM mode</w:t>
      </w:r>
    </w:p>
    <w:p w14:paraId="4B7C3166" w14:textId="77777777" w:rsidR="00977E1C" w:rsidRPr="00977E1C" w:rsidRDefault="00977E1C" w:rsidP="00977E1C">
      <w:pPr>
        <w:jc w:val="center"/>
        <w:rPr>
          <w:b/>
          <w:szCs w:val="22"/>
          <w:lang w:val="en-CA"/>
        </w:rPr>
      </w:pPr>
    </w:p>
    <w:p w14:paraId="5133A02D" w14:textId="169806D1" w:rsidR="0012134A" w:rsidRDefault="00C04C84" w:rsidP="0012134A">
      <w:pPr>
        <w:pStyle w:val="1"/>
        <w:rPr>
          <w:lang w:val="en-CA" w:eastAsia="ko-KR"/>
        </w:rPr>
      </w:pPr>
      <w:r>
        <w:rPr>
          <w:rFonts w:hint="eastAsia"/>
          <w:lang w:val="en-CA" w:eastAsia="ko-KR"/>
        </w:rPr>
        <w:lastRenderedPageBreak/>
        <w:t>Proposed Method</w:t>
      </w:r>
    </w:p>
    <w:p w14:paraId="4089BABE" w14:textId="01BA6370" w:rsidR="00420BC6" w:rsidRPr="007A5FCC" w:rsidRDefault="007A5FCC" w:rsidP="007A5FCC">
      <w:r>
        <w:rPr>
          <w:rFonts w:hint="eastAsia"/>
          <w:szCs w:val="22"/>
          <w:lang w:eastAsia="zh-CN"/>
        </w:rPr>
        <w:t>In</w:t>
      </w:r>
      <w:r>
        <w:rPr>
          <w:szCs w:val="22"/>
        </w:rPr>
        <w:t xml:space="preserve"> </w:t>
      </w:r>
      <w:r>
        <w:rPr>
          <w:rFonts w:hint="eastAsia"/>
          <w:szCs w:val="22"/>
          <w:lang w:eastAsia="zh-CN"/>
        </w:rPr>
        <w:t>order</w:t>
      </w:r>
      <w:r>
        <w:rPr>
          <w:szCs w:val="22"/>
        </w:rPr>
        <w:t xml:space="preserve"> to resolve th</w:t>
      </w:r>
      <w:r w:rsidR="00977E1C">
        <w:rPr>
          <w:szCs w:val="22"/>
        </w:rPr>
        <w:t>ese</w:t>
      </w:r>
      <w:r>
        <w:rPr>
          <w:szCs w:val="22"/>
        </w:rPr>
        <w:t xml:space="preserve"> problem</w:t>
      </w:r>
      <w:r w:rsidR="00977E1C">
        <w:rPr>
          <w:szCs w:val="22"/>
        </w:rPr>
        <w:t>s mentioned above</w:t>
      </w:r>
      <w:r>
        <w:rPr>
          <w:szCs w:val="22"/>
        </w:rPr>
        <w:t xml:space="preserve">, two methods are proposed. The first one is to redesign edge decision process to separate the TU edges and MV edges. The second one is to </w:t>
      </w:r>
      <w:r w:rsidR="009B1A66">
        <w:rPr>
          <w:szCs w:val="22"/>
        </w:rPr>
        <w:t>modify the boundary strength derivation process to disable the mentioned corner cases.</w:t>
      </w:r>
    </w:p>
    <w:p w14:paraId="25560702" w14:textId="0DDD36FD" w:rsidR="009700BE" w:rsidRDefault="00F80688" w:rsidP="00420BC6">
      <w:pPr>
        <w:pStyle w:val="2"/>
        <w:rPr>
          <w:lang w:val="en-CA" w:eastAsia="zh-CN"/>
        </w:rPr>
      </w:pPr>
      <w:r>
        <w:rPr>
          <w:lang w:val="en-CA" w:eastAsia="zh-CN"/>
        </w:rPr>
        <w:t>Method1</w:t>
      </w:r>
      <w:r w:rsidR="00CE70CF">
        <w:rPr>
          <w:lang w:val="en-CA" w:eastAsia="zh-CN"/>
        </w:rPr>
        <w:t xml:space="preserve">: </w:t>
      </w:r>
      <w:r w:rsidR="006E3ECA">
        <w:rPr>
          <w:rFonts w:hint="eastAsia"/>
          <w:lang w:val="en-CA" w:eastAsia="zh-CN"/>
        </w:rPr>
        <w:t>Redesign</w:t>
      </w:r>
      <w:r w:rsidR="006E3ECA">
        <w:rPr>
          <w:lang w:val="en-CA" w:eastAsia="zh-CN"/>
        </w:rPr>
        <w:t xml:space="preserve"> </w:t>
      </w:r>
      <w:r w:rsidR="006E3ECA">
        <w:rPr>
          <w:rFonts w:hint="eastAsia"/>
          <w:lang w:val="en-CA" w:eastAsia="zh-CN"/>
        </w:rPr>
        <w:t>edge</w:t>
      </w:r>
      <w:r w:rsidR="006E3ECA">
        <w:rPr>
          <w:lang w:val="en-CA" w:eastAsia="zh-CN"/>
        </w:rPr>
        <w:t xml:space="preserve"> </w:t>
      </w:r>
      <w:r w:rsidR="006E3ECA">
        <w:rPr>
          <w:rFonts w:hint="eastAsia"/>
          <w:lang w:val="en-CA" w:eastAsia="zh-CN"/>
        </w:rPr>
        <w:t>decision</w:t>
      </w:r>
      <w:r w:rsidR="006E3ECA">
        <w:rPr>
          <w:lang w:val="en-CA" w:eastAsia="zh-CN"/>
        </w:rPr>
        <w:t xml:space="preserve"> </w:t>
      </w:r>
      <w:r w:rsidR="006E3ECA">
        <w:rPr>
          <w:rFonts w:hint="eastAsia"/>
          <w:lang w:val="en-CA" w:eastAsia="zh-CN"/>
        </w:rPr>
        <w:t>process</w:t>
      </w:r>
    </w:p>
    <w:p w14:paraId="4AD0AE33" w14:textId="3703B0B4" w:rsidR="006E3ECA" w:rsidRDefault="006E3ECA" w:rsidP="006E3ECA">
      <w:r>
        <w:rPr>
          <w:szCs w:val="22"/>
        </w:rPr>
        <w:t xml:space="preserve">It is proposed to </w:t>
      </w:r>
      <w:r w:rsidR="009B1A66">
        <w:rPr>
          <w:rFonts w:hint="eastAsia"/>
          <w:szCs w:val="22"/>
          <w:lang w:eastAsia="zh-CN"/>
        </w:rPr>
        <w:t>r</w:t>
      </w:r>
      <w:r w:rsidR="009B1A66" w:rsidRPr="009B1A66">
        <w:rPr>
          <w:szCs w:val="22"/>
        </w:rPr>
        <w:t>edesign edge decision process</w:t>
      </w:r>
      <w:r>
        <w:t xml:space="preserve"> as follows:</w:t>
      </w:r>
    </w:p>
    <w:p w14:paraId="239EB273" w14:textId="77777777" w:rsidR="009B1A66" w:rsidRPr="009B1A66" w:rsidRDefault="009B1A66" w:rsidP="006E3ECA">
      <w:pPr>
        <w:rPr>
          <w:szCs w:val="22"/>
        </w:rPr>
      </w:pPr>
    </w:p>
    <w:p w14:paraId="42B7C946" w14:textId="77777777" w:rsidR="006E3ECA" w:rsidRDefault="006E3ECA" w:rsidP="009B1A66">
      <w:pPr>
        <w:numPr>
          <w:ilvl w:val="0"/>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Use CBFs to make decision only for TU edges.</w:t>
      </w:r>
    </w:p>
    <w:p w14:paraId="1FB147BE" w14:textId="77777777" w:rsidR="006E3ECA" w:rsidRDefault="006E3ECA" w:rsidP="009B1A66">
      <w:pPr>
        <w:numPr>
          <w:ilvl w:val="0"/>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Using MV differences to make decisions only for MV edges. </w:t>
      </w:r>
    </w:p>
    <w:p w14:paraId="6F19F82C" w14:textId="77777777" w:rsidR="006E3ECA" w:rsidRPr="00AA080B" w:rsidRDefault="006E3ECA" w:rsidP="009B1A66">
      <w:pPr>
        <w:numPr>
          <w:ilvl w:val="0"/>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t>If an edge is both a TU edge and an MV edge, de-blocking is on if either (1) or (2) is true.</w:t>
      </w:r>
    </w:p>
    <w:p w14:paraId="7A934FD7" w14:textId="77777777" w:rsidR="006E3ECA" w:rsidRPr="006E3ECA" w:rsidRDefault="006E3ECA" w:rsidP="006E3ECA">
      <w:pPr>
        <w:rPr>
          <w:lang w:eastAsia="zh-CN"/>
        </w:rPr>
      </w:pPr>
    </w:p>
    <w:p w14:paraId="352FE0F4" w14:textId="16A117AD" w:rsidR="009700BE" w:rsidRDefault="00F80688" w:rsidP="00420BC6">
      <w:pPr>
        <w:pStyle w:val="2"/>
        <w:rPr>
          <w:lang w:val="en-CA" w:eastAsia="zh-CN"/>
        </w:rPr>
      </w:pPr>
      <w:r>
        <w:rPr>
          <w:rFonts w:hint="eastAsia"/>
          <w:lang w:val="en-CA" w:eastAsia="zh-CN"/>
        </w:rPr>
        <w:t>M</w:t>
      </w:r>
      <w:r>
        <w:rPr>
          <w:lang w:val="en-CA" w:eastAsia="zh-CN"/>
        </w:rPr>
        <w:t>ethod2</w:t>
      </w:r>
      <w:r w:rsidR="006E3ECA">
        <w:rPr>
          <w:lang w:val="en-CA" w:eastAsia="zh-CN"/>
        </w:rPr>
        <w:t xml:space="preserve">: </w:t>
      </w:r>
      <w:r w:rsidR="006E3ECA">
        <w:rPr>
          <w:rFonts w:hint="eastAsia"/>
          <w:lang w:val="en-CA" w:eastAsia="zh-CN"/>
        </w:rPr>
        <w:t>Modify</w:t>
      </w:r>
      <w:r w:rsidR="006E3ECA">
        <w:rPr>
          <w:lang w:val="en-CA" w:eastAsia="zh-CN"/>
        </w:rPr>
        <w:t xml:space="preserve"> </w:t>
      </w:r>
      <w:r w:rsidR="006E3ECA">
        <w:rPr>
          <w:rFonts w:hint="eastAsia"/>
          <w:lang w:val="en-CA" w:eastAsia="zh-CN"/>
        </w:rPr>
        <w:t>boundary</w:t>
      </w:r>
      <w:r w:rsidR="006E3ECA">
        <w:rPr>
          <w:lang w:val="en-CA" w:eastAsia="zh-CN"/>
        </w:rPr>
        <w:t xml:space="preserve"> </w:t>
      </w:r>
      <w:r w:rsidR="006E3ECA">
        <w:rPr>
          <w:rFonts w:hint="eastAsia"/>
          <w:lang w:val="en-CA" w:eastAsia="zh-CN"/>
        </w:rPr>
        <w:t>strength</w:t>
      </w:r>
      <w:r w:rsidR="006E3ECA">
        <w:rPr>
          <w:lang w:val="en-CA" w:eastAsia="zh-CN"/>
        </w:rPr>
        <w:t xml:space="preserve"> derivation </w:t>
      </w:r>
      <w:r w:rsidR="006E3ECA">
        <w:rPr>
          <w:rFonts w:hint="eastAsia"/>
          <w:lang w:val="en-CA" w:eastAsia="zh-CN"/>
        </w:rPr>
        <w:t>process</w:t>
      </w:r>
    </w:p>
    <w:p w14:paraId="3D160224" w14:textId="2483C18D" w:rsidR="009B1A66" w:rsidRDefault="009B1A66" w:rsidP="009B1A66">
      <w:pPr>
        <w:rPr>
          <w:lang w:val="en-CA"/>
        </w:rPr>
      </w:pPr>
      <w:r>
        <w:rPr>
          <w:rFonts w:hint="eastAsia"/>
          <w:lang w:val="en-CA" w:eastAsia="zh-CN"/>
        </w:rPr>
        <w:t>T</w:t>
      </w:r>
      <w:r>
        <w:rPr>
          <w:lang w:val="en-CA" w:eastAsia="zh-CN"/>
        </w:rPr>
        <w:t xml:space="preserve">he spec changes are shown bellow to </w:t>
      </w:r>
      <w:r>
        <w:rPr>
          <w:lang w:val="en-CA"/>
        </w:rPr>
        <w:t>elaborate the proposed method.</w:t>
      </w:r>
    </w:p>
    <w:p w14:paraId="6DA4F96A" w14:textId="77777777" w:rsidR="009B1A66" w:rsidRPr="009B1A66" w:rsidRDefault="009B1A66" w:rsidP="009B1A66">
      <w:pPr>
        <w:rPr>
          <w:lang w:val="en-CA" w:eastAsia="zh-CN"/>
        </w:rPr>
      </w:pPr>
    </w:p>
    <w:p w14:paraId="15F54656" w14:textId="77777777" w:rsidR="009B1A66" w:rsidRPr="00730178" w:rsidRDefault="009B1A66" w:rsidP="009B1A66">
      <w:pPr>
        <w:keepNext/>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rPr>
          <w:rFonts w:eastAsia="宋体"/>
          <w:noProof/>
          <w:sz w:val="20"/>
          <w:lang w:val="en-CA" w:eastAsia="ko-KR"/>
        </w:rPr>
      </w:pPr>
      <w:r w:rsidRPr="00730178">
        <w:rPr>
          <w:rFonts w:eastAsia="宋体"/>
          <w:noProof/>
          <w:sz w:val="20"/>
          <w:lang w:val="en-CA" w:eastAsia="ko-KR"/>
        </w:rPr>
        <w:t>Otherwise, if the prediction mode of the coding subblock containing the sample p</w:t>
      </w:r>
      <w:r w:rsidRPr="00730178">
        <w:rPr>
          <w:rFonts w:eastAsia="宋体"/>
          <w:noProof/>
          <w:sz w:val="20"/>
          <w:vertAlign w:val="subscript"/>
          <w:lang w:val="en-CA" w:eastAsia="ko-KR"/>
        </w:rPr>
        <w:t>0</w:t>
      </w:r>
      <w:r w:rsidRPr="00730178">
        <w:rPr>
          <w:rFonts w:eastAsia="宋体"/>
          <w:noProof/>
          <w:sz w:val="20"/>
          <w:lang w:val="en-CA" w:eastAsia="ko-KR"/>
        </w:rPr>
        <w:t xml:space="preserve"> is different from the prediction mode of the coding subblock containing the sample q</w:t>
      </w:r>
      <w:r w:rsidRPr="00730178">
        <w:rPr>
          <w:rFonts w:eastAsia="宋体"/>
          <w:noProof/>
          <w:sz w:val="20"/>
          <w:vertAlign w:val="subscript"/>
          <w:lang w:val="en-CA" w:eastAsia="ko-KR"/>
        </w:rPr>
        <w:t>0</w:t>
      </w:r>
      <w:r w:rsidRPr="00730178">
        <w:rPr>
          <w:rFonts w:eastAsia="宋体"/>
          <w:noProof/>
          <w:sz w:val="20"/>
          <w:lang w:val="en-CA" w:eastAsia="ko-KR"/>
        </w:rPr>
        <w:t xml:space="preserve"> (i.e. one of the coding subblock is coded in IBC prediction mode and the other is coded in inter prediction mode), bS[ xD</w:t>
      </w:r>
      <w:r w:rsidRPr="00730178">
        <w:rPr>
          <w:rFonts w:eastAsia="宋体"/>
          <w:noProof/>
          <w:sz w:val="20"/>
          <w:vertAlign w:val="subscript"/>
          <w:lang w:val="en-CA" w:eastAsia="ko-KR"/>
        </w:rPr>
        <w:t>i</w:t>
      </w:r>
      <w:r w:rsidRPr="00730178">
        <w:rPr>
          <w:rFonts w:eastAsia="宋体"/>
          <w:noProof/>
          <w:sz w:val="20"/>
          <w:lang w:val="en-CA" w:eastAsia="ko-KR"/>
        </w:rPr>
        <w:t> ][ yD</w:t>
      </w:r>
      <w:r w:rsidRPr="00730178">
        <w:rPr>
          <w:rFonts w:eastAsia="宋体"/>
          <w:noProof/>
          <w:sz w:val="20"/>
          <w:vertAlign w:val="subscript"/>
          <w:lang w:val="en-CA" w:eastAsia="ko-KR"/>
        </w:rPr>
        <w:t>j</w:t>
      </w:r>
      <w:r w:rsidRPr="00730178">
        <w:rPr>
          <w:rFonts w:eastAsia="宋体"/>
          <w:noProof/>
          <w:sz w:val="20"/>
          <w:lang w:val="en-CA" w:eastAsia="ko-KR"/>
        </w:rPr>
        <w:t> ] is set equal to 1.</w:t>
      </w:r>
    </w:p>
    <w:p w14:paraId="7D97FE6C" w14:textId="19AB722D" w:rsidR="009B1A66" w:rsidRPr="00215AC4" w:rsidRDefault="009B1A66" w:rsidP="009B1A66">
      <w:pPr>
        <w:keepNext/>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ind w:left="1605" w:hanging="403"/>
        <w:rPr>
          <w:rFonts w:eastAsia="宋体"/>
          <w:noProof/>
          <w:sz w:val="20"/>
          <w:highlight w:val="yellow"/>
          <w:lang w:val="en-CA" w:eastAsia="ko-KR"/>
        </w:rPr>
      </w:pPr>
      <w:r w:rsidRPr="00215AC4">
        <w:rPr>
          <w:rFonts w:eastAsia="宋体"/>
          <w:noProof/>
          <w:sz w:val="20"/>
          <w:highlight w:val="yellow"/>
          <w:lang w:val="en-CA" w:eastAsia="ko-KR"/>
        </w:rPr>
        <w:t>Otherwise, if edgeType is equal to EDGE_VER</w:t>
      </w:r>
      <w:r w:rsidR="00F17ADA">
        <w:rPr>
          <w:rFonts w:eastAsia="宋体"/>
          <w:noProof/>
          <w:sz w:val="20"/>
          <w:highlight w:val="yellow"/>
          <w:lang w:val="en-CA" w:eastAsia="ko-KR"/>
        </w:rPr>
        <w:t xml:space="preserve">, </w:t>
      </w:r>
      <w:r w:rsidR="00F17ADA" w:rsidRPr="00215AC4">
        <w:rPr>
          <w:rFonts w:eastAsia="宋体"/>
          <w:noProof/>
          <w:sz w:val="20"/>
          <w:highlight w:val="yellow"/>
          <w:lang w:val="en-CA" w:eastAsia="ko-KR"/>
        </w:rPr>
        <w:t>xD</w:t>
      </w:r>
      <w:r w:rsidR="00F17ADA" w:rsidRPr="00215AC4">
        <w:rPr>
          <w:rFonts w:eastAsia="宋体"/>
          <w:noProof/>
          <w:sz w:val="20"/>
          <w:highlight w:val="yellow"/>
          <w:vertAlign w:val="subscript"/>
          <w:lang w:val="en-CA" w:eastAsia="ko-KR"/>
        </w:rPr>
        <w:t>i</w:t>
      </w:r>
      <w:r w:rsidR="00F17ADA">
        <w:rPr>
          <w:rFonts w:eastAsia="宋体"/>
          <w:noProof/>
          <w:sz w:val="20"/>
          <w:highlight w:val="yellow"/>
          <w:lang w:val="en-CA" w:eastAsia="ko-KR"/>
        </w:rPr>
        <w:t xml:space="preserve"> is not equal to 0 </w:t>
      </w:r>
      <w:r w:rsidRPr="00215AC4">
        <w:rPr>
          <w:rFonts w:eastAsia="宋体"/>
          <w:noProof/>
          <w:sz w:val="20"/>
          <w:highlight w:val="yellow"/>
          <w:lang w:val="en-CA" w:eastAsia="ko-KR"/>
        </w:rPr>
        <w:t>and ( xD</w:t>
      </w:r>
      <w:r w:rsidRPr="00215AC4">
        <w:rPr>
          <w:rFonts w:eastAsia="宋体"/>
          <w:noProof/>
          <w:sz w:val="20"/>
          <w:highlight w:val="yellow"/>
          <w:vertAlign w:val="subscript"/>
          <w:lang w:val="en-CA" w:eastAsia="ko-KR"/>
        </w:rPr>
        <w:t>i</w:t>
      </w:r>
      <w:r w:rsidRPr="00215AC4">
        <w:rPr>
          <w:rFonts w:eastAsia="宋体"/>
          <w:noProof/>
          <w:sz w:val="20"/>
          <w:highlight w:val="yellow"/>
          <w:lang w:val="en-CA" w:eastAsia="ko-KR"/>
        </w:rPr>
        <w:t> % 8 ) is not equal to 0, bS[ xD</w:t>
      </w:r>
      <w:r w:rsidRPr="00215AC4">
        <w:rPr>
          <w:rFonts w:eastAsia="宋体"/>
          <w:noProof/>
          <w:sz w:val="20"/>
          <w:highlight w:val="yellow"/>
          <w:vertAlign w:val="subscript"/>
          <w:lang w:val="en-CA" w:eastAsia="ko-KR"/>
        </w:rPr>
        <w:t>i</w:t>
      </w:r>
      <w:r w:rsidRPr="00215AC4">
        <w:rPr>
          <w:rFonts w:eastAsia="宋体"/>
          <w:noProof/>
          <w:sz w:val="20"/>
          <w:highlight w:val="yellow"/>
          <w:lang w:val="en-CA" w:eastAsia="ko-KR"/>
        </w:rPr>
        <w:t> ][ yD</w:t>
      </w:r>
      <w:r w:rsidRPr="00215AC4">
        <w:rPr>
          <w:rFonts w:eastAsia="宋体"/>
          <w:noProof/>
          <w:sz w:val="20"/>
          <w:highlight w:val="yellow"/>
          <w:vertAlign w:val="subscript"/>
          <w:lang w:val="en-CA" w:eastAsia="ko-KR"/>
        </w:rPr>
        <w:t>j</w:t>
      </w:r>
      <w:r w:rsidRPr="00215AC4">
        <w:rPr>
          <w:rFonts w:eastAsia="宋体"/>
          <w:noProof/>
          <w:sz w:val="20"/>
          <w:highlight w:val="yellow"/>
          <w:lang w:val="en-CA" w:eastAsia="ko-KR"/>
        </w:rPr>
        <w:t> ] is set equal to 0.</w:t>
      </w:r>
    </w:p>
    <w:p w14:paraId="4B086361" w14:textId="1608B532" w:rsidR="009B1A66" w:rsidRPr="00215AC4" w:rsidRDefault="009B1A66" w:rsidP="009B1A66">
      <w:pPr>
        <w:keepNext/>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ind w:left="1605" w:hanging="403"/>
        <w:rPr>
          <w:rFonts w:eastAsia="宋体"/>
          <w:noProof/>
          <w:sz w:val="20"/>
          <w:highlight w:val="yellow"/>
          <w:lang w:val="en-CA" w:eastAsia="ko-KR"/>
        </w:rPr>
      </w:pPr>
      <w:r w:rsidRPr="00215AC4">
        <w:rPr>
          <w:rFonts w:eastAsia="宋体"/>
          <w:noProof/>
          <w:sz w:val="20"/>
          <w:highlight w:val="yellow"/>
          <w:lang w:val="en-CA" w:eastAsia="ko-KR"/>
        </w:rPr>
        <w:t xml:space="preserve">Otherwise, if edgeType is equal to EDGE_HOR, </w:t>
      </w:r>
      <w:r w:rsidR="00F17ADA" w:rsidRPr="00215AC4">
        <w:rPr>
          <w:rFonts w:eastAsia="宋体"/>
          <w:noProof/>
          <w:sz w:val="20"/>
          <w:highlight w:val="yellow"/>
          <w:lang w:val="en-CA" w:eastAsia="ko-KR"/>
        </w:rPr>
        <w:t>yD</w:t>
      </w:r>
      <w:r w:rsidR="00F17ADA" w:rsidRPr="00215AC4">
        <w:rPr>
          <w:rFonts w:eastAsia="宋体"/>
          <w:noProof/>
          <w:sz w:val="20"/>
          <w:highlight w:val="yellow"/>
          <w:vertAlign w:val="subscript"/>
          <w:lang w:val="en-CA" w:eastAsia="ko-KR"/>
        </w:rPr>
        <w:t>j</w:t>
      </w:r>
      <w:r w:rsidR="00F17ADA" w:rsidRPr="00215AC4">
        <w:rPr>
          <w:rFonts w:eastAsia="宋体"/>
          <w:noProof/>
          <w:sz w:val="20"/>
          <w:highlight w:val="yellow"/>
          <w:lang w:val="en-CA" w:eastAsia="ko-KR"/>
        </w:rPr>
        <w:t xml:space="preserve"> is not equal to 0</w:t>
      </w:r>
      <w:r w:rsidR="00F17ADA">
        <w:rPr>
          <w:rFonts w:eastAsia="宋体"/>
          <w:noProof/>
          <w:sz w:val="20"/>
          <w:highlight w:val="yellow"/>
          <w:lang w:val="en-CA" w:eastAsia="ko-KR"/>
        </w:rPr>
        <w:t xml:space="preserve"> </w:t>
      </w:r>
      <w:r w:rsidRPr="00215AC4">
        <w:rPr>
          <w:rFonts w:eastAsia="宋体"/>
          <w:noProof/>
          <w:sz w:val="20"/>
          <w:highlight w:val="yellow"/>
          <w:lang w:val="en-CA" w:eastAsia="ko-KR"/>
        </w:rPr>
        <w:t>and ( yD</w:t>
      </w:r>
      <w:r w:rsidRPr="00215AC4">
        <w:rPr>
          <w:rFonts w:eastAsia="宋体"/>
          <w:noProof/>
          <w:sz w:val="20"/>
          <w:highlight w:val="yellow"/>
          <w:vertAlign w:val="subscript"/>
          <w:lang w:val="en-CA" w:eastAsia="ko-KR"/>
        </w:rPr>
        <w:t>i</w:t>
      </w:r>
      <w:r w:rsidRPr="00215AC4">
        <w:rPr>
          <w:rFonts w:eastAsia="宋体"/>
          <w:noProof/>
          <w:sz w:val="20"/>
          <w:highlight w:val="yellow"/>
          <w:lang w:val="en-CA" w:eastAsia="ko-KR"/>
        </w:rPr>
        <w:t> % 8 ) is not equal to 0, bS[ xD</w:t>
      </w:r>
      <w:r w:rsidRPr="00215AC4">
        <w:rPr>
          <w:rFonts w:eastAsia="宋体"/>
          <w:noProof/>
          <w:sz w:val="20"/>
          <w:highlight w:val="yellow"/>
          <w:vertAlign w:val="subscript"/>
          <w:lang w:val="en-CA" w:eastAsia="ko-KR"/>
        </w:rPr>
        <w:t>i</w:t>
      </w:r>
      <w:r w:rsidRPr="00215AC4">
        <w:rPr>
          <w:rFonts w:eastAsia="宋体"/>
          <w:noProof/>
          <w:sz w:val="20"/>
          <w:highlight w:val="yellow"/>
          <w:lang w:val="en-CA" w:eastAsia="ko-KR"/>
        </w:rPr>
        <w:t> ][ yD</w:t>
      </w:r>
      <w:r w:rsidRPr="00215AC4">
        <w:rPr>
          <w:rFonts w:eastAsia="宋体"/>
          <w:noProof/>
          <w:sz w:val="20"/>
          <w:highlight w:val="yellow"/>
          <w:vertAlign w:val="subscript"/>
          <w:lang w:val="en-CA" w:eastAsia="ko-KR"/>
        </w:rPr>
        <w:t>j</w:t>
      </w:r>
      <w:r w:rsidRPr="00215AC4">
        <w:rPr>
          <w:rFonts w:eastAsia="宋体"/>
          <w:noProof/>
          <w:sz w:val="20"/>
          <w:highlight w:val="yellow"/>
          <w:lang w:val="en-CA" w:eastAsia="ko-KR"/>
        </w:rPr>
        <w:t> ] is set equal to 0.</w:t>
      </w:r>
    </w:p>
    <w:p w14:paraId="1BD95AAE" w14:textId="77777777" w:rsidR="009B1A66" w:rsidRPr="00215AC4" w:rsidRDefault="009B1A66" w:rsidP="009B1A66">
      <w:pPr>
        <w:keepNext/>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ind w:left="1605" w:hanging="403"/>
        <w:rPr>
          <w:rFonts w:eastAsia="宋体"/>
          <w:noProof/>
          <w:sz w:val="20"/>
          <w:highlight w:val="yellow"/>
          <w:lang w:val="en-CA" w:eastAsia="ko-KR"/>
        </w:rPr>
      </w:pPr>
      <w:r w:rsidRPr="00215AC4">
        <w:rPr>
          <w:rFonts w:eastAsia="宋体"/>
          <w:noProof/>
          <w:sz w:val="20"/>
          <w:highlight w:val="yellow"/>
          <w:lang w:val="en-CA" w:eastAsia="ko-KR"/>
        </w:rPr>
        <w:t>Otherwise, if MergeTriangleFlag[ xCb ][ yCb ] is equal to 1, edgeType is equal to EDGE_VER, and xD</w:t>
      </w:r>
      <w:r w:rsidRPr="00215AC4">
        <w:rPr>
          <w:rFonts w:eastAsia="宋体"/>
          <w:noProof/>
          <w:sz w:val="20"/>
          <w:highlight w:val="yellow"/>
          <w:vertAlign w:val="subscript"/>
          <w:lang w:val="en-CA" w:eastAsia="ko-KR"/>
        </w:rPr>
        <w:t>i</w:t>
      </w:r>
      <w:r w:rsidRPr="00215AC4">
        <w:rPr>
          <w:rFonts w:eastAsia="宋体"/>
          <w:noProof/>
          <w:sz w:val="20"/>
          <w:highlight w:val="yellow"/>
          <w:lang w:val="en-CA" w:eastAsia="ko-KR"/>
        </w:rPr>
        <w:t xml:space="preserve"> is not equal to 0, bS[ xD</w:t>
      </w:r>
      <w:r w:rsidRPr="00215AC4">
        <w:rPr>
          <w:rFonts w:eastAsia="宋体"/>
          <w:noProof/>
          <w:sz w:val="20"/>
          <w:highlight w:val="yellow"/>
          <w:vertAlign w:val="subscript"/>
          <w:lang w:val="en-CA" w:eastAsia="ko-KR"/>
        </w:rPr>
        <w:t>i</w:t>
      </w:r>
      <w:r w:rsidRPr="00215AC4">
        <w:rPr>
          <w:rFonts w:eastAsia="宋体"/>
          <w:noProof/>
          <w:sz w:val="20"/>
          <w:highlight w:val="yellow"/>
          <w:lang w:val="en-CA" w:eastAsia="ko-KR"/>
        </w:rPr>
        <w:t> ][ yD</w:t>
      </w:r>
      <w:r w:rsidRPr="00215AC4">
        <w:rPr>
          <w:rFonts w:eastAsia="宋体"/>
          <w:noProof/>
          <w:sz w:val="20"/>
          <w:highlight w:val="yellow"/>
          <w:vertAlign w:val="subscript"/>
          <w:lang w:val="en-CA" w:eastAsia="ko-KR"/>
        </w:rPr>
        <w:t>j</w:t>
      </w:r>
      <w:r w:rsidRPr="00215AC4">
        <w:rPr>
          <w:rFonts w:eastAsia="宋体"/>
          <w:noProof/>
          <w:sz w:val="20"/>
          <w:highlight w:val="yellow"/>
          <w:lang w:val="en-CA" w:eastAsia="ko-KR"/>
        </w:rPr>
        <w:t> ] is set equal to 0.</w:t>
      </w:r>
    </w:p>
    <w:p w14:paraId="7C7881E6" w14:textId="77777777" w:rsidR="009B1A66" w:rsidRPr="00215AC4" w:rsidRDefault="009B1A66" w:rsidP="009B1A66">
      <w:pPr>
        <w:keepNext/>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ind w:left="1605" w:hanging="403"/>
        <w:rPr>
          <w:rFonts w:eastAsia="宋体"/>
          <w:noProof/>
          <w:sz w:val="20"/>
          <w:highlight w:val="yellow"/>
          <w:lang w:val="en-CA" w:eastAsia="ko-KR"/>
        </w:rPr>
      </w:pPr>
      <w:r w:rsidRPr="00215AC4">
        <w:rPr>
          <w:rFonts w:eastAsia="宋体"/>
          <w:noProof/>
          <w:sz w:val="20"/>
          <w:highlight w:val="yellow"/>
          <w:lang w:val="en-CA" w:eastAsia="ko-KR"/>
        </w:rPr>
        <w:t>Otherwise, if MergeTriangleFlag[ xCb ][ yCb ] is equal to 1, edgeType is equal to EDGE_HOR, and yD</w:t>
      </w:r>
      <w:r w:rsidRPr="00215AC4">
        <w:rPr>
          <w:rFonts w:eastAsia="宋体"/>
          <w:noProof/>
          <w:sz w:val="20"/>
          <w:highlight w:val="yellow"/>
          <w:vertAlign w:val="subscript"/>
          <w:lang w:val="en-CA" w:eastAsia="ko-KR"/>
        </w:rPr>
        <w:t>j</w:t>
      </w:r>
      <w:r w:rsidRPr="00215AC4">
        <w:rPr>
          <w:rFonts w:eastAsia="宋体"/>
          <w:noProof/>
          <w:sz w:val="20"/>
          <w:highlight w:val="yellow"/>
          <w:lang w:val="en-CA" w:eastAsia="ko-KR"/>
        </w:rPr>
        <w:t xml:space="preserve"> is not equal to 0, bS[ xD</w:t>
      </w:r>
      <w:r w:rsidRPr="00215AC4">
        <w:rPr>
          <w:rFonts w:eastAsia="宋体"/>
          <w:noProof/>
          <w:sz w:val="20"/>
          <w:highlight w:val="yellow"/>
          <w:vertAlign w:val="subscript"/>
          <w:lang w:val="en-CA" w:eastAsia="ko-KR"/>
        </w:rPr>
        <w:t>i</w:t>
      </w:r>
      <w:r w:rsidRPr="00215AC4">
        <w:rPr>
          <w:rFonts w:eastAsia="宋体"/>
          <w:noProof/>
          <w:sz w:val="20"/>
          <w:highlight w:val="yellow"/>
          <w:lang w:val="en-CA" w:eastAsia="ko-KR"/>
        </w:rPr>
        <w:t> ][ yD</w:t>
      </w:r>
      <w:r w:rsidRPr="00215AC4">
        <w:rPr>
          <w:rFonts w:eastAsia="宋体"/>
          <w:noProof/>
          <w:sz w:val="20"/>
          <w:highlight w:val="yellow"/>
          <w:vertAlign w:val="subscript"/>
          <w:lang w:val="en-CA" w:eastAsia="ko-KR"/>
        </w:rPr>
        <w:t>j</w:t>
      </w:r>
      <w:r w:rsidRPr="00215AC4">
        <w:rPr>
          <w:rFonts w:eastAsia="宋体"/>
          <w:noProof/>
          <w:sz w:val="20"/>
          <w:highlight w:val="yellow"/>
          <w:lang w:val="en-CA" w:eastAsia="ko-KR"/>
        </w:rPr>
        <w:t> ] is set equal to 0.</w:t>
      </w:r>
    </w:p>
    <w:p w14:paraId="361C59B4" w14:textId="77777777" w:rsidR="009B1A66" w:rsidRPr="00730178" w:rsidRDefault="009B1A66" w:rsidP="009B1A66">
      <w:pPr>
        <w:keepNext/>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ind w:left="1605" w:hanging="403"/>
        <w:rPr>
          <w:rFonts w:eastAsia="宋体"/>
          <w:noProof/>
          <w:sz w:val="20"/>
          <w:lang w:val="en-CA" w:eastAsia="ko-KR"/>
        </w:rPr>
      </w:pPr>
      <w:r w:rsidRPr="00730178">
        <w:rPr>
          <w:rFonts w:eastAsia="宋体"/>
          <w:noProof/>
          <w:sz w:val="20"/>
          <w:lang w:val="en-CA" w:eastAsia="ko-KR"/>
        </w:rPr>
        <w:t>Otherwise, if cIdx is equal to 0 and one or more of the following conditions are true, bS[ xD</w:t>
      </w:r>
      <w:r w:rsidRPr="00730178">
        <w:rPr>
          <w:rFonts w:eastAsia="宋体"/>
          <w:noProof/>
          <w:sz w:val="20"/>
          <w:vertAlign w:val="subscript"/>
          <w:lang w:val="en-CA" w:eastAsia="ko-KR"/>
        </w:rPr>
        <w:t>i</w:t>
      </w:r>
      <w:r w:rsidRPr="00730178">
        <w:rPr>
          <w:rFonts w:eastAsia="宋体"/>
          <w:noProof/>
          <w:sz w:val="20"/>
          <w:lang w:val="en-CA" w:eastAsia="ko-KR"/>
        </w:rPr>
        <w:t> ][ yD</w:t>
      </w:r>
      <w:r w:rsidRPr="00730178">
        <w:rPr>
          <w:rFonts w:eastAsia="宋体"/>
          <w:noProof/>
          <w:sz w:val="20"/>
          <w:vertAlign w:val="subscript"/>
          <w:lang w:val="en-CA" w:eastAsia="ko-KR"/>
        </w:rPr>
        <w:t>j</w:t>
      </w:r>
      <w:r w:rsidRPr="00730178">
        <w:rPr>
          <w:rFonts w:eastAsia="宋体"/>
          <w:noProof/>
          <w:sz w:val="20"/>
          <w:lang w:val="en-CA" w:eastAsia="ko-KR"/>
        </w:rPr>
        <w:t> ] is set equal to 1:</w:t>
      </w:r>
    </w:p>
    <w:p w14:paraId="1F146FBD" w14:textId="276B8BF8" w:rsidR="006E3ECA" w:rsidRPr="009B1A66" w:rsidRDefault="006E3ECA" w:rsidP="006E3ECA">
      <w:pPr>
        <w:rPr>
          <w:lang w:val="en-CA"/>
        </w:rPr>
      </w:pPr>
    </w:p>
    <w:p w14:paraId="26FDFBE9" w14:textId="77777777" w:rsidR="006E3ECA" w:rsidRPr="006E3ECA" w:rsidRDefault="006E3ECA" w:rsidP="006E3ECA">
      <w:pPr>
        <w:rPr>
          <w:lang w:val="en-CA" w:eastAsia="zh-CN"/>
        </w:rPr>
      </w:pPr>
    </w:p>
    <w:p w14:paraId="16BC6185" w14:textId="77777777" w:rsidR="00C04C84" w:rsidRDefault="00C04C84" w:rsidP="00C04C84">
      <w:pPr>
        <w:pStyle w:val="1"/>
        <w:ind w:left="432" w:hanging="432"/>
        <w:rPr>
          <w:lang w:eastAsia="ko-KR"/>
        </w:rPr>
      </w:pPr>
      <w:r w:rsidRPr="005D3C9B">
        <w:rPr>
          <w:lang w:val="en-CA" w:eastAsia="zh-CN"/>
        </w:rPr>
        <w:t>Simulation</w:t>
      </w:r>
      <w:r>
        <w:rPr>
          <w:lang w:val="en-CA"/>
        </w:rPr>
        <w:t xml:space="preserve"> </w:t>
      </w:r>
      <w:r>
        <w:rPr>
          <w:rFonts w:hint="eastAsia"/>
          <w:lang w:eastAsia="ko-KR"/>
        </w:rPr>
        <w:t>results</w:t>
      </w:r>
    </w:p>
    <w:p w14:paraId="5B16D6DC" w14:textId="5A5E62B8" w:rsidR="00420BC6" w:rsidRPr="00165434" w:rsidRDefault="00420BC6" w:rsidP="00420BC6">
      <w:pPr>
        <w:rPr>
          <w:szCs w:val="22"/>
          <w:lang w:eastAsia="ko-KR"/>
        </w:rPr>
      </w:pPr>
      <w:r w:rsidRPr="00110213">
        <w:rPr>
          <w:szCs w:val="22"/>
          <w:lang w:eastAsia="ko-KR"/>
        </w:rPr>
        <w:t>The experiment</w:t>
      </w:r>
      <w:r>
        <w:rPr>
          <w:szCs w:val="22"/>
          <w:lang w:eastAsia="ko-KR"/>
        </w:rPr>
        <w:t>s</w:t>
      </w:r>
      <w:r w:rsidRPr="00110213">
        <w:rPr>
          <w:szCs w:val="22"/>
          <w:lang w:eastAsia="ko-KR"/>
        </w:rPr>
        <w:t xml:space="preserve"> w</w:t>
      </w:r>
      <w:r>
        <w:rPr>
          <w:szCs w:val="22"/>
          <w:lang w:eastAsia="ko-KR"/>
        </w:rPr>
        <w:t>ere performed based on VTM-6.</w:t>
      </w:r>
      <w:r>
        <w:rPr>
          <w:rFonts w:hint="eastAsia"/>
          <w:szCs w:val="22"/>
          <w:lang w:eastAsia="zh-CN"/>
        </w:rPr>
        <w:t>1</w:t>
      </w:r>
      <w:r w:rsidRPr="00110213">
        <w:rPr>
          <w:szCs w:val="22"/>
          <w:lang w:eastAsia="ko-KR"/>
        </w:rPr>
        <w:t xml:space="preserve"> software</w:t>
      </w:r>
      <w:r w:rsidRPr="00526078">
        <w:rPr>
          <w:szCs w:val="22"/>
          <w:vertAlign w:val="superscript"/>
          <w:lang w:eastAsia="ko-KR"/>
        </w:rPr>
        <w:t xml:space="preserve"> [</w:t>
      </w:r>
      <w:r>
        <w:rPr>
          <w:rFonts w:hint="eastAsia"/>
          <w:szCs w:val="22"/>
          <w:vertAlign w:val="superscript"/>
          <w:lang w:eastAsia="zh-CN"/>
        </w:rPr>
        <w:t>2</w:t>
      </w:r>
      <w:r w:rsidRPr="00526078">
        <w:rPr>
          <w:szCs w:val="22"/>
          <w:vertAlign w:val="superscript"/>
          <w:lang w:eastAsia="ko-KR"/>
        </w:rPr>
        <w:t xml:space="preserve">] </w:t>
      </w:r>
      <w:r w:rsidRPr="00110213">
        <w:rPr>
          <w:szCs w:val="22"/>
          <w:lang w:eastAsia="ko-KR"/>
        </w:rPr>
        <w:t>with VTM configuration files under JVET common test condition</w:t>
      </w:r>
      <w:r w:rsidRPr="00526078">
        <w:rPr>
          <w:szCs w:val="22"/>
          <w:vertAlign w:val="superscript"/>
          <w:lang w:eastAsia="ko-KR"/>
        </w:rPr>
        <w:t xml:space="preserve"> [</w:t>
      </w:r>
      <w:r>
        <w:rPr>
          <w:rFonts w:hint="eastAsia"/>
          <w:szCs w:val="22"/>
          <w:vertAlign w:val="superscript"/>
          <w:lang w:eastAsia="zh-CN"/>
        </w:rPr>
        <w:t>3</w:t>
      </w:r>
      <w:r w:rsidRPr="00526078">
        <w:rPr>
          <w:szCs w:val="22"/>
          <w:vertAlign w:val="superscript"/>
          <w:lang w:eastAsia="ko-KR"/>
        </w:rPr>
        <w:t>]</w:t>
      </w:r>
      <w:r w:rsidRPr="00110213">
        <w:rPr>
          <w:szCs w:val="22"/>
          <w:lang w:eastAsia="ko-KR"/>
        </w:rPr>
        <w:t>. And, t</w:t>
      </w:r>
      <w:r w:rsidRPr="00110213">
        <w:rPr>
          <w:rFonts w:hint="eastAsia"/>
          <w:szCs w:val="22"/>
          <w:lang w:eastAsia="ko-KR"/>
        </w:rPr>
        <w:t>he experiment</w:t>
      </w:r>
      <w:r>
        <w:rPr>
          <w:szCs w:val="22"/>
          <w:lang w:eastAsia="ko-KR"/>
        </w:rPr>
        <w:t>s</w:t>
      </w:r>
      <w:r w:rsidRPr="00110213">
        <w:rPr>
          <w:rFonts w:hint="eastAsia"/>
          <w:szCs w:val="22"/>
          <w:lang w:eastAsia="ko-KR"/>
        </w:rPr>
        <w:t xml:space="preserve"> </w:t>
      </w:r>
      <w:r w:rsidRPr="00110213">
        <w:rPr>
          <w:szCs w:val="22"/>
          <w:lang w:eastAsia="ko-KR"/>
        </w:rPr>
        <w:t>w</w:t>
      </w:r>
      <w:r>
        <w:rPr>
          <w:szCs w:val="22"/>
          <w:lang w:eastAsia="ko-KR"/>
        </w:rPr>
        <w:t>ere</w:t>
      </w:r>
      <w:r w:rsidRPr="00110213">
        <w:rPr>
          <w:rFonts w:hint="eastAsia"/>
          <w:szCs w:val="22"/>
          <w:lang w:eastAsia="ko-KR"/>
        </w:rPr>
        <w:t xml:space="preserve"> conducted </w:t>
      </w:r>
      <w:r>
        <w:rPr>
          <w:szCs w:val="22"/>
          <w:lang w:eastAsia="ko-KR"/>
        </w:rPr>
        <w:t xml:space="preserve">under </w:t>
      </w:r>
      <w:r w:rsidRPr="001F2B1B">
        <w:rPr>
          <w:rFonts w:hint="eastAsia"/>
          <w:szCs w:val="22"/>
          <w:lang w:eastAsia="ko-KR"/>
        </w:rPr>
        <w:t>Ubuntu</w:t>
      </w:r>
      <w:r w:rsidRPr="00165434">
        <w:rPr>
          <w:szCs w:val="22"/>
          <w:lang w:eastAsia="ko-KR"/>
        </w:rPr>
        <w:t xml:space="preserve"> Linux.</w:t>
      </w:r>
      <w:r>
        <w:rPr>
          <w:szCs w:val="22"/>
          <w:lang w:eastAsia="ko-KR"/>
        </w:rPr>
        <w:t xml:space="preserve"> The encoding time is unreliable.</w:t>
      </w:r>
    </w:p>
    <w:p w14:paraId="163DA8CA" w14:textId="66E55467" w:rsidR="00420BC6" w:rsidRDefault="00420BC6" w:rsidP="00420BC6">
      <w:pPr>
        <w:rPr>
          <w:lang w:val="en-CA" w:eastAsia="ko-KR"/>
        </w:rPr>
      </w:pPr>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Pr="00EA42CE">
        <w:rPr>
          <w:lang w:val="en-CA" w:eastAsia="ko-KR"/>
        </w:rPr>
        <w:t>of the proposed method</w:t>
      </w:r>
      <w:r w:rsidR="00977E1C">
        <w:rPr>
          <w:lang w:val="en-CA" w:eastAsia="ko-KR"/>
        </w:rPr>
        <w:t>1</w:t>
      </w:r>
      <w:r w:rsidRPr="00EA42CE">
        <w:rPr>
          <w:lang w:val="en-CA" w:eastAsia="ko-KR"/>
        </w:rPr>
        <w:t xml:space="preserve"> </w:t>
      </w:r>
      <w:r w:rsidRPr="00EA42CE">
        <w:rPr>
          <w:rFonts w:hint="eastAsia"/>
          <w:lang w:val="en-CA" w:eastAsia="ko-KR"/>
        </w:rPr>
        <w:t xml:space="preserve">compared to </w:t>
      </w:r>
      <w:r>
        <w:rPr>
          <w:lang w:val="en-CA" w:eastAsia="ko-KR"/>
        </w:rPr>
        <w:t>VTM-6.</w:t>
      </w:r>
      <w:r>
        <w:rPr>
          <w:rFonts w:hint="eastAsia"/>
          <w:lang w:val="en-CA" w:eastAsia="zh-CN"/>
        </w:rPr>
        <w:t>1</w:t>
      </w:r>
      <w:r w:rsidRPr="00EA42CE">
        <w:rPr>
          <w:lang w:val="en-CA" w:eastAsia="ko-KR"/>
        </w:rPr>
        <w:t xml:space="preserve"> </w:t>
      </w:r>
      <w:r w:rsidRPr="00EA42CE">
        <w:rPr>
          <w:rFonts w:hint="eastAsia"/>
          <w:lang w:val="en-CA" w:eastAsia="ko-KR"/>
        </w:rPr>
        <w:t>anchor</w:t>
      </w:r>
      <w:r w:rsidRPr="00EA42CE">
        <w:rPr>
          <w:lang w:val="en-CA" w:eastAsia="ko-KR"/>
        </w:rPr>
        <w:t xml:space="preserve"> are </w:t>
      </w:r>
      <w:r w:rsidRPr="00EA42CE">
        <w:rPr>
          <w:rFonts w:hint="eastAsia"/>
          <w:lang w:val="en-CA" w:eastAsia="ko-KR"/>
        </w:rPr>
        <w:t xml:space="preserve">summarized in Table </w:t>
      </w:r>
      <w:r w:rsidR="00977E1C">
        <w:rPr>
          <w:lang w:val="en-CA" w:eastAsia="ko-KR"/>
        </w:rPr>
        <w:t>1</w:t>
      </w:r>
      <w:r w:rsidRPr="00EA42CE">
        <w:rPr>
          <w:lang w:val="en-CA" w:eastAsia="ko-KR"/>
        </w:rPr>
        <w:t xml:space="preserve">. </w:t>
      </w:r>
      <w:r>
        <w:rPr>
          <w:lang w:val="en-CA" w:eastAsia="ko-KR"/>
        </w:rPr>
        <w:t>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Pr>
          <w:lang w:val="en-CA" w:eastAsia="ko-KR"/>
        </w:rPr>
        <w:t>0.00%, and 0.xx</w:t>
      </w:r>
      <w:r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xml:space="preserve">, respectively. </w:t>
      </w:r>
    </w:p>
    <w:p w14:paraId="63CF10DD" w14:textId="42736118" w:rsidR="00977E1C" w:rsidRPr="0037351A" w:rsidRDefault="00977E1C" w:rsidP="00977E1C">
      <w:pPr>
        <w:rPr>
          <w:rFonts w:eastAsia="Malgun Gothic"/>
          <w:lang w:val="en-CA" w:eastAsia="ko-KR"/>
        </w:rPr>
      </w:pPr>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Pr="00EA42CE">
        <w:rPr>
          <w:lang w:val="en-CA" w:eastAsia="ko-KR"/>
        </w:rPr>
        <w:t>of the proposed method</w:t>
      </w:r>
      <w:r>
        <w:rPr>
          <w:lang w:val="en-CA" w:eastAsia="ko-KR"/>
        </w:rPr>
        <w:t>2</w:t>
      </w:r>
      <w:r w:rsidRPr="00EA42CE">
        <w:rPr>
          <w:lang w:val="en-CA" w:eastAsia="ko-KR"/>
        </w:rPr>
        <w:t xml:space="preserve"> </w:t>
      </w:r>
      <w:r w:rsidRPr="00EA42CE">
        <w:rPr>
          <w:rFonts w:hint="eastAsia"/>
          <w:lang w:val="en-CA" w:eastAsia="ko-KR"/>
        </w:rPr>
        <w:t xml:space="preserve">compared to </w:t>
      </w:r>
      <w:r>
        <w:rPr>
          <w:lang w:val="en-CA" w:eastAsia="ko-KR"/>
        </w:rPr>
        <w:t>VTM-6.</w:t>
      </w:r>
      <w:r>
        <w:rPr>
          <w:rFonts w:hint="eastAsia"/>
          <w:lang w:val="en-CA" w:eastAsia="zh-CN"/>
        </w:rPr>
        <w:t>1</w:t>
      </w:r>
      <w:r w:rsidRPr="00EA42CE">
        <w:rPr>
          <w:lang w:val="en-CA" w:eastAsia="ko-KR"/>
        </w:rPr>
        <w:t xml:space="preserve"> </w:t>
      </w:r>
      <w:r w:rsidRPr="00EA42CE">
        <w:rPr>
          <w:rFonts w:hint="eastAsia"/>
          <w:lang w:val="en-CA" w:eastAsia="ko-KR"/>
        </w:rPr>
        <w:t>anchor</w:t>
      </w:r>
      <w:r w:rsidRPr="00EA42CE">
        <w:rPr>
          <w:lang w:val="en-CA" w:eastAsia="ko-KR"/>
        </w:rPr>
        <w:t xml:space="preserve"> are </w:t>
      </w:r>
      <w:r w:rsidRPr="00EA42CE">
        <w:rPr>
          <w:rFonts w:hint="eastAsia"/>
          <w:lang w:val="en-CA" w:eastAsia="ko-KR"/>
        </w:rPr>
        <w:t xml:space="preserve">summarized in Table </w:t>
      </w:r>
      <w:r>
        <w:rPr>
          <w:lang w:val="en-CA" w:eastAsia="ko-KR"/>
        </w:rPr>
        <w:t>2</w:t>
      </w:r>
      <w:r w:rsidRPr="00EA42CE">
        <w:rPr>
          <w:lang w:val="en-CA" w:eastAsia="ko-KR"/>
        </w:rPr>
        <w:t xml:space="preserve">. </w:t>
      </w:r>
      <w:r>
        <w:rPr>
          <w:lang w:val="en-CA" w:eastAsia="ko-KR"/>
        </w:rPr>
        <w:t>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Pr>
          <w:lang w:val="en-CA" w:eastAsia="ko-KR"/>
        </w:rPr>
        <w:t>0.00%, and 0.</w:t>
      </w:r>
      <w:ins w:id="11" w:author="Meng Xuewei" w:date="2019-10-03T19:02:00Z">
        <w:r w:rsidR="001A31EA">
          <w:rPr>
            <w:rFonts w:hint="eastAsia"/>
            <w:lang w:val="en-CA" w:eastAsia="zh-CN"/>
          </w:rPr>
          <w:t>03</w:t>
        </w:r>
      </w:ins>
      <w:del w:id="12" w:author="Meng Xuewei" w:date="2019-10-03T19:02:00Z">
        <w:r w:rsidDel="001A31EA">
          <w:rPr>
            <w:lang w:val="en-CA" w:eastAsia="ko-KR"/>
          </w:rPr>
          <w:delText>xx</w:delText>
        </w:r>
      </w:del>
      <w:r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xml:space="preserve">, respectively. </w:t>
      </w:r>
    </w:p>
    <w:p w14:paraId="06E3F460" w14:textId="77777777" w:rsidR="00977E1C" w:rsidRPr="00977E1C" w:rsidRDefault="00977E1C" w:rsidP="00420BC6">
      <w:pPr>
        <w:rPr>
          <w:rFonts w:eastAsia="Malgun Gothic"/>
          <w:lang w:val="en-CA" w:eastAsia="ko-KR"/>
        </w:rPr>
      </w:pPr>
    </w:p>
    <w:p w14:paraId="56811251" w14:textId="063EE647" w:rsidR="00420BC6" w:rsidRDefault="00420BC6" w:rsidP="00420BC6">
      <w:pPr>
        <w:jc w:val="center"/>
        <w:rPr>
          <w:b/>
          <w:lang w:eastAsia="ko-KR"/>
        </w:rPr>
      </w:pPr>
      <w:r>
        <w:rPr>
          <w:rFonts w:hint="eastAsia"/>
          <w:b/>
          <w:lang w:eastAsia="ko-KR"/>
        </w:rPr>
        <w:t xml:space="preserve">Table </w:t>
      </w:r>
      <w:r w:rsidR="009B1A66">
        <w:rPr>
          <w:rFonts w:hint="eastAsia"/>
          <w:b/>
          <w:lang w:eastAsia="zh-CN"/>
        </w:rPr>
        <w:t>1</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sidR="009B1A66">
        <w:rPr>
          <w:b/>
          <w:lang w:eastAsia="ko-KR"/>
        </w:rPr>
        <w:t xml:space="preserve"> </w:t>
      </w:r>
      <w:r w:rsidR="009B1A66">
        <w:rPr>
          <w:rFonts w:hint="eastAsia"/>
          <w:b/>
          <w:lang w:eastAsia="zh-CN"/>
        </w:rPr>
        <w:t>(</w:t>
      </w:r>
      <w:r w:rsidR="009B1A66">
        <w:rPr>
          <w:b/>
          <w:lang w:eastAsia="zh-CN"/>
        </w:rPr>
        <w:t>Method1)</w:t>
      </w:r>
    </w:p>
    <w:tbl>
      <w:tblPr>
        <w:tblW w:w="8509"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
      <w:tr w:rsidR="00420BC6" w:rsidRPr="00866395" w14:paraId="3D0D8689" w14:textId="77777777" w:rsidTr="00E0087F">
        <w:trPr>
          <w:trHeight w:val="255"/>
          <w:jc w:val="center"/>
        </w:trPr>
        <w:tc>
          <w:tcPr>
            <w:tcW w:w="1840" w:type="dxa"/>
            <w:tcBorders>
              <w:top w:val="nil"/>
              <w:left w:val="nil"/>
              <w:bottom w:val="nil"/>
              <w:right w:val="nil"/>
            </w:tcBorders>
            <w:shd w:val="clear" w:color="auto" w:fill="auto"/>
            <w:noWrap/>
            <w:vAlign w:val="center"/>
            <w:hideMark/>
          </w:tcPr>
          <w:p w14:paraId="30A88B76"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423" w:type="dxa"/>
            <w:tcBorders>
              <w:top w:val="nil"/>
              <w:left w:val="nil"/>
              <w:bottom w:val="nil"/>
              <w:right w:val="nil"/>
            </w:tcBorders>
            <w:shd w:val="clear" w:color="auto" w:fill="auto"/>
            <w:noWrap/>
            <w:vAlign w:val="center"/>
            <w:hideMark/>
          </w:tcPr>
          <w:p w14:paraId="4CFB0622"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23" w:type="dxa"/>
            <w:tcBorders>
              <w:top w:val="nil"/>
              <w:left w:val="nil"/>
              <w:bottom w:val="nil"/>
              <w:right w:val="nil"/>
            </w:tcBorders>
            <w:shd w:val="clear" w:color="auto" w:fill="auto"/>
            <w:noWrap/>
            <w:vAlign w:val="center"/>
            <w:hideMark/>
          </w:tcPr>
          <w:p w14:paraId="55271F24"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23" w:type="dxa"/>
            <w:tcBorders>
              <w:top w:val="nil"/>
              <w:left w:val="nil"/>
              <w:bottom w:val="nil"/>
              <w:right w:val="nil"/>
            </w:tcBorders>
            <w:shd w:val="clear" w:color="auto" w:fill="auto"/>
            <w:noWrap/>
            <w:vAlign w:val="center"/>
            <w:hideMark/>
          </w:tcPr>
          <w:p w14:paraId="58E28B48"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060635E2"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74DC1B8"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420BC6" w:rsidRPr="00866395" w14:paraId="3FB97B81" w14:textId="77777777" w:rsidTr="00E0087F">
        <w:trPr>
          <w:trHeight w:val="255"/>
          <w:jc w:val="center"/>
        </w:trPr>
        <w:tc>
          <w:tcPr>
            <w:tcW w:w="1840" w:type="dxa"/>
            <w:tcBorders>
              <w:top w:val="nil"/>
              <w:left w:val="nil"/>
              <w:bottom w:val="nil"/>
              <w:right w:val="nil"/>
            </w:tcBorders>
            <w:shd w:val="clear" w:color="auto" w:fill="auto"/>
            <w:noWrap/>
            <w:hideMark/>
          </w:tcPr>
          <w:p w14:paraId="4AEF15AD"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669"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511F7ADE" w14:textId="77777777" w:rsidR="00420BC6" w:rsidRPr="00595BD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5BDA">
              <w:rPr>
                <w:rFonts w:hint="eastAsia"/>
                <w:color w:val="000000"/>
                <w:sz w:val="18"/>
                <w:szCs w:val="18"/>
                <w:lang w:eastAsia="zh-CN"/>
              </w:rPr>
              <w:t>R</w:t>
            </w:r>
            <w:r w:rsidRPr="00595BDA">
              <w:rPr>
                <w:color w:val="000000"/>
                <w:sz w:val="18"/>
                <w:szCs w:val="18"/>
                <w:lang w:eastAsia="zh-CN"/>
              </w:rPr>
              <w:t xml:space="preserve">andom access </w:t>
            </w:r>
            <w:r w:rsidRPr="00595BDA">
              <w:rPr>
                <w:rFonts w:hint="eastAsia"/>
                <w:color w:val="000000"/>
                <w:sz w:val="18"/>
                <w:szCs w:val="18"/>
                <w:lang w:eastAsia="zh-CN"/>
              </w:rPr>
              <w:t>Main</w:t>
            </w:r>
            <w:r w:rsidRPr="00595BDA">
              <w:rPr>
                <w:color w:val="000000"/>
                <w:sz w:val="18"/>
                <w:szCs w:val="18"/>
                <w:lang w:eastAsia="zh-CN"/>
              </w:rPr>
              <w:t>10</w:t>
            </w:r>
          </w:p>
        </w:tc>
      </w:tr>
      <w:tr w:rsidR="00420BC6" w:rsidRPr="00866395" w14:paraId="6C8723D9" w14:textId="77777777" w:rsidTr="00E0087F">
        <w:trPr>
          <w:trHeight w:val="255"/>
          <w:jc w:val="center"/>
        </w:trPr>
        <w:tc>
          <w:tcPr>
            <w:tcW w:w="1840" w:type="dxa"/>
            <w:tcBorders>
              <w:top w:val="nil"/>
              <w:left w:val="nil"/>
              <w:bottom w:val="nil"/>
              <w:right w:val="nil"/>
            </w:tcBorders>
            <w:shd w:val="clear" w:color="auto" w:fill="auto"/>
            <w:noWrap/>
            <w:hideMark/>
          </w:tcPr>
          <w:p w14:paraId="49C3CA12"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6669" w:type="dxa"/>
            <w:gridSpan w:val="5"/>
            <w:tcBorders>
              <w:top w:val="nil"/>
              <w:left w:val="single" w:sz="8" w:space="0" w:color="auto"/>
              <w:bottom w:val="nil"/>
              <w:right w:val="single" w:sz="8" w:space="0" w:color="auto"/>
            </w:tcBorders>
            <w:shd w:val="clear" w:color="auto" w:fill="auto"/>
            <w:noWrap/>
            <w:hideMark/>
          </w:tcPr>
          <w:p w14:paraId="772BF5F1"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420BC6" w:rsidRPr="00866395" w14:paraId="70A83411" w14:textId="77777777" w:rsidTr="00E0087F">
        <w:trPr>
          <w:trHeight w:val="255"/>
          <w:jc w:val="center"/>
        </w:trPr>
        <w:tc>
          <w:tcPr>
            <w:tcW w:w="1840" w:type="dxa"/>
            <w:tcBorders>
              <w:top w:val="nil"/>
              <w:left w:val="nil"/>
              <w:bottom w:val="nil"/>
              <w:right w:val="nil"/>
            </w:tcBorders>
            <w:shd w:val="clear" w:color="auto" w:fill="auto"/>
            <w:noWrap/>
            <w:hideMark/>
          </w:tcPr>
          <w:p w14:paraId="17771B12"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423" w:type="dxa"/>
            <w:tcBorders>
              <w:top w:val="nil"/>
              <w:left w:val="single" w:sz="8" w:space="0" w:color="auto"/>
              <w:bottom w:val="single" w:sz="8" w:space="0" w:color="auto"/>
              <w:right w:val="nil"/>
            </w:tcBorders>
            <w:shd w:val="clear" w:color="auto" w:fill="auto"/>
            <w:noWrap/>
            <w:hideMark/>
          </w:tcPr>
          <w:p w14:paraId="4F562FEB"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423" w:type="dxa"/>
            <w:tcBorders>
              <w:top w:val="nil"/>
              <w:left w:val="nil"/>
              <w:bottom w:val="single" w:sz="8" w:space="0" w:color="auto"/>
              <w:right w:val="nil"/>
            </w:tcBorders>
            <w:shd w:val="clear" w:color="auto" w:fill="auto"/>
            <w:noWrap/>
            <w:hideMark/>
          </w:tcPr>
          <w:p w14:paraId="387934EB"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423" w:type="dxa"/>
            <w:tcBorders>
              <w:top w:val="nil"/>
              <w:left w:val="nil"/>
              <w:bottom w:val="single" w:sz="8" w:space="0" w:color="auto"/>
              <w:right w:val="single" w:sz="4" w:space="0" w:color="auto"/>
            </w:tcBorders>
            <w:shd w:val="clear" w:color="auto" w:fill="auto"/>
            <w:noWrap/>
            <w:hideMark/>
          </w:tcPr>
          <w:p w14:paraId="1CF00074"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200" w:type="dxa"/>
            <w:tcBorders>
              <w:top w:val="nil"/>
              <w:left w:val="nil"/>
              <w:bottom w:val="single" w:sz="8" w:space="0" w:color="auto"/>
              <w:right w:val="nil"/>
            </w:tcBorders>
            <w:shd w:val="clear" w:color="auto" w:fill="auto"/>
            <w:noWrap/>
            <w:hideMark/>
          </w:tcPr>
          <w:p w14:paraId="3E4E16E4"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200" w:type="dxa"/>
            <w:tcBorders>
              <w:top w:val="nil"/>
              <w:left w:val="nil"/>
              <w:bottom w:val="single" w:sz="8" w:space="0" w:color="auto"/>
              <w:right w:val="single" w:sz="8" w:space="0" w:color="auto"/>
            </w:tcBorders>
            <w:shd w:val="clear" w:color="auto" w:fill="auto"/>
            <w:noWrap/>
            <w:hideMark/>
          </w:tcPr>
          <w:p w14:paraId="54D0FDDF"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3B78B0" w:rsidRPr="00866395" w14:paraId="7D70D97A" w14:textId="77777777" w:rsidTr="00E00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7FE26B21" w14:textId="77777777" w:rsidR="003B78B0" w:rsidRPr="006429E3"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423" w:type="dxa"/>
            <w:tcBorders>
              <w:top w:val="nil"/>
              <w:left w:val="nil"/>
              <w:bottom w:val="nil"/>
              <w:right w:val="nil"/>
            </w:tcBorders>
            <w:shd w:val="clear" w:color="auto" w:fill="auto"/>
            <w:noWrap/>
            <w:hideMark/>
          </w:tcPr>
          <w:p w14:paraId="2C34D40A" w14:textId="3A93016A"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3" w:author="Meng Xuewei" w:date="2019-09-29T14:25:00Z">
                  <w:rPr>
                    <w:rFonts w:eastAsia="Malgun Gothic"/>
                    <w:color w:val="000000"/>
                    <w:sz w:val="18"/>
                    <w:szCs w:val="18"/>
                    <w:lang w:eastAsia="ko-KR"/>
                  </w:rPr>
                </w:rPrChange>
              </w:rPr>
            </w:pPr>
            <w:ins w:id="14" w:author="Meng Xuewei" w:date="2019-09-29T14:24:00Z">
              <w:r w:rsidRPr="003B78B0">
                <w:rPr>
                  <w:sz w:val="18"/>
                  <w:szCs w:val="18"/>
                  <w:rPrChange w:id="15" w:author="Meng Xuewei" w:date="2019-09-29T14:25:00Z">
                    <w:rPr/>
                  </w:rPrChange>
                </w:rPr>
                <w:t>0.00%</w:t>
              </w:r>
            </w:ins>
            <w:del w:id="16" w:author="Meng Xuewei" w:date="2019-09-29T14:24:00Z">
              <w:r w:rsidRPr="005F4350" w:rsidDel="001C6486">
                <w:rPr>
                  <w:sz w:val="18"/>
                  <w:szCs w:val="18"/>
                </w:rPr>
                <w:delText>#VALUE!</w:delText>
              </w:r>
            </w:del>
          </w:p>
        </w:tc>
        <w:tc>
          <w:tcPr>
            <w:tcW w:w="1423" w:type="dxa"/>
            <w:tcBorders>
              <w:top w:val="nil"/>
              <w:left w:val="nil"/>
              <w:bottom w:val="nil"/>
              <w:right w:val="nil"/>
            </w:tcBorders>
            <w:shd w:val="clear" w:color="auto" w:fill="auto"/>
            <w:noWrap/>
            <w:hideMark/>
          </w:tcPr>
          <w:p w14:paraId="01B751A3" w14:textId="78FDA6A5"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7" w:author="Meng Xuewei" w:date="2019-09-29T14:25:00Z">
                  <w:rPr>
                    <w:rFonts w:eastAsia="Malgun Gothic"/>
                    <w:color w:val="000000"/>
                    <w:sz w:val="18"/>
                    <w:szCs w:val="18"/>
                    <w:lang w:eastAsia="ko-KR"/>
                  </w:rPr>
                </w:rPrChange>
              </w:rPr>
            </w:pPr>
            <w:ins w:id="18" w:author="Meng Xuewei" w:date="2019-09-29T14:24:00Z">
              <w:r w:rsidRPr="003B78B0">
                <w:rPr>
                  <w:sz w:val="18"/>
                  <w:szCs w:val="18"/>
                  <w:rPrChange w:id="19" w:author="Meng Xuewei" w:date="2019-09-29T14:25:00Z">
                    <w:rPr/>
                  </w:rPrChange>
                </w:rPr>
                <w:t>-0.01%</w:t>
              </w:r>
            </w:ins>
            <w:del w:id="20" w:author="Meng Xuewei" w:date="2019-09-29T14:24:00Z">
              <w:r w:rsidRPr="005F4350" w:rsidDel="001C6486">
                <w:rPr>
                  <w:sz w:val="18"/>
                  <w:szCs w:val="18"/>
                </w:rPr>
                <w:delText>#VALUE!</w:delText>
              </w:r>
            </w:del>
          </w:p>
        </w:tc>
        <w:tc>
          <w:tcPr>
            <w:tcW w:w="1423" w:type="dxa"/>
            <w:tcBorders>
              <w:top w:val="nil"/>
              <w:left w:val="nil"/>
              <w:bottom w:val="nil"/>
              <w:right w:val="single" w:sz="4" w:space="0" w:color="auto"/>
            </w:tcBorders>
            <w:shd w:val="clear" w:color="auto" w:fill="auto"/>
            <w:noWrap/>
            <w:hideMark/>
          </w:tcPr>
          <w:p w14:paraId="70C3910F" w14:textId="2BAB6120"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1" w:author="Meng Xuewei" w:date="2019-09-29T14:25:00Z">
                  <w:rPr>
                    <w:rFonts w:eastAsia="Malgun Gothic"/>
                    <w:color w:val="000000"/>
                    <w:sz w:val="18"/>
                    <w:szCs w:val="18"/>
                    <w:lang w:eastAsia="ko-KR"/>
                  </w:rPr>
                </w:rPrChange>
              </w:rPr>
            </w:pPr>
            <w:ins w:id="22" w:author="Meng Xuewei" w:date="2019-09-29T14:24:00Z">
              <w:r w:rsidRPr="003B78B0">
                <w:rPr>
                  <w:sz w:val="18"/>
                  <w:szCs w:val="18"/>
                  <w:rPrChange w:id="23" w:author="Meng Xuewei" w:date="2019-09-29T14:25:00Z">
                    <w:rPr/>
                  </w:rPrChange>
                </w:rPr>
                <w:t>0.00%</w:t>
              </w:r>
            </w:ins>
            <w:del w:id="24" w:author="Meng Xuewei" w:date="2019-09-29T14:24:00Z">
              <w:r w:rsidRPr="005F4350" w:rsidDel="001C6486">
                <w:rPr>
                  <w:sz w:val="18"/>
                  <w:szCs w:val="18"/>
                </w:rPr>
                <w:delText>#VALUE!</w:delText>
              </w:r>
            </w:del>
          </w:p>
        </w:tc>
        <w:tc>
          <w:tcPr>
            <w:tcW w:w="1200" w:type="dxa"/>
            <w:tcBorders>
              <w:top w:val="nil"/>
              <w:left w:val="nil"/>
              <w:bottom w:val="nil"/>
              <w:right w:val="nil"/>
            </w:tcBorders>
            <w:shd w:val="clear" w:color="auto" w:fill="auto"/>
            <w:noWrap/>
            <w:hideMark/>
          </w:tcPr>
          <w:p w14:paraId="19A0EB28" w14:textId="3A970A6B"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5" w:author="Meng Xuewei" w:date="2019-09-29T14:25:00Z">
                  <w:rPr>
                    <w:rFonts w:eastAsia="Malgun Gothic"/>
                    <w:color w:val="000000"/>
                    <w:sz w:val="18"/>
                    <w:szCs w:val="18"/>
                    <w:lang w:eastAsia="ko-KR"/>
                  </w:rPr>
                </w:rPrChange>
              </w:rPr>
            </w:pPr>
            <w:ins w:id="26" w:author="Meng Xuewei" w:date="2019-09-29T14:24:00Z">
              <w:r w:rsidRPr="003B78B0">
                <w:rPr>
                  <w:sz w:val="18"/>
                  <w:szCs w:val="18"/>
                  <w:rPrChange w:id="27" w:author="Meng Xuewei" w:date="2019-09-29T14:25:00Z">
                    <w:rPr/>
                  </w:rPrChange>
                </w:rPr>
                <w:t>101%</w:t>
              </w:r>
            </w:ins>
            <w:del w:id="28" w:author="Meng Xuewei" w:date="2019-09-29T14:24:00Z">
              <w:r w:rsidRPr="005F4350" w:rsidDel="001C6486">
                <w:rPr>
                  <w:sz w:val="18"/>
                  <w:szCs w:val="18"/>
                </w:rPr>
                <w:delText>#NUM!</w:delText>
              </w:r>
            </w:del>
          </w:p>
        </w:tc>
        <w:tc>
          <w:tcPr>
            <w:tcW w:w="1200" w:type="dxa"/>
            <w:tcBorders>
              <w:top w:val="nil"/>
              <w:left w:val="nil"/>
              <w:bottom w:val="nil"/>
              <w:right w:val="single" w:sz="8" w:space="0" w:color="auto"/>
            </w:tcBorders>
            <w:shd w:val="clear" w:color="auto" w:fill="auto"/>
            <w:noWrap/>
            <w:hideMark/>
          </w:tcPr>
          <w:p w14:paraId="4D6A2DEE" w14:textId="34200ED6"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9" w:author="Meng Xuewei" w:date="2019-09-29T14:25:00Z">
                  <w:rPr>
                    <w:rFonts w:eastAsia="Malgun Gothic"/>
                    <w:color w:val="000000"/>
                    <w:sz w:val="18"/>
                    <w:szCs w:val="18"/>
                    <w:lang w:eastAsia="ko-KR"/>
                  </w:rPr>
                </w:rPrChange>
              </w:rPr>
            </w:pPr>
            <w:ins w:id="30" w:author="Meng Xuewei" w:date="2019-09-29T14:24:00Z">
              <w:r w:rsidRPr="003B78B0">
                <w:rPr>
                  <w:sz w:val="18"/>
                  <w:szCs w:val="18"/>
                  <w:rPrChange w:id="31" w:author="Meng Xuewei" w:date="2019-09-29T14:25:00Z">
                    <w:rPr/>
                  </w:rPrChange>
                </w:rPr>
                <w:t>100%</w:t>
              </w:r>
            </w:ins>
            <w:del w:id="32" w:author="Meng Xuewei" w:date="2019-09-29T14:24:00Z">
              <w:r w:rsidRPr="005F4350" w:rsidDel="001C6486">
                <w:rPr>
                  <w:sz w:val="18"/>
                  <w:szCs w:val="18"/>
                </w:rPr>
                <w:delText>#NUM!</w:delText>
              </w:r>
            </w:del>
          </w:p>
        </w:tc>
      </w:tr>
      <w:tr w:rsidR="003B78B0" w:rsidRPr="00866395" w14:paraId="4EE4BEEB" w14:textId="77777777" w:rsidTr="00E0087F">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6D540B3D" w14:textId="77777777" w:rsidR="003B78B0" w:rsidRPr="006429E3"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423" w:type="dxa"/>
            <w:tcBorders>
              <w:top w:val="nil"/>
              <w:left w:val="nil"/>
              <w:bottom w:val="nil"/>
              <w:right w:val="nil"/>
            </w:tcBorders>
            <w:shd w:val="clear" w:color="auto" w:fill="auto"/>
            <w:noWrap/>
            <w:hideMark/>
          </w:tcPr>
          <w:p w14:paraId="4C400EFB" w14:textId="2F6A1C35"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33" w:author="Meng Xuewei" w:date="2019-09-29T14:25:00Z">
                  <w:rPr>
                    <w:rFonts w:eastAsia="Malgun Gothic"/>
                    <w:color w:val="000000"/>
                    <w:sz w:val="18"/>
                    <w:szCs w:val="18"/>
                    <w:lang w:eastAsia="ko-KR"/>
                  </w:rPr>
                </w:rPrChange>
              </w:rPr>
            </w:pPr>
            <w:ins w:id="34" w:author="Meng Xuewei" w:date="2019-09-29T14:24:00Z">
              <w:r w:rsidRPr="003B78B0">
                <w:rPr>
                  <w:sz w:val="18"/>
                  <w:szCs w:val="18"/>
                  <w:rPrChange w:id="35" w:author="Meng Xuewei" w:date="2019-09-29T14:25:00Z">
                    <w:rPr/>
                  </w:rPrChange>
                </w:rPr>
                <w:t>0.01%</w:t>
              </w:r>
            </w:ins>
            <w:del w:id="36" w:author="Meng Xuewei" w:date="2019-09-29T14:24:00Z">
              <w:r w:rsidRPr="005F4350" w:rsidDel="001C6486">
                <w:rPr>
                  <w:sz w:val="18"/>
                  <w:szCs w:val="18"/>
                </w:rPr>
                <w:delText>#VALUE!</w:delText>
              </w:r>
            </w:del>
          </w:p>
        </w:tc>
        <w:tc>
          <w:tcPr>
            <w:tcW w:w="1423" w:type="dxa"/>
            <w:tcBorders>
              <w:top w:val="nil"/>
              <w:left w:val="nil"/>
              <w:bottom w:val="nil"/>
              <w:right w:val="nil"/>
            </w:tcBorders>
            <w:shd w:val="clear" w:color="auto" w:fill="auto"/>
            <w:noWrap/>
            <w:hideMark/>
          </w:tcPr>
          <w:p w14:paraId="508B9BB5" w14:textId="79EAA5D9"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37" w:author="Meng Xuewei" w:date="2019-09-29T14:25:00Z">
                  <w:rPr>
                    <w:rFonts w:eastAsia="Malgun Gothic"/>
                    <w:color w:val="000000"/>
                    <w:sz w:val="18"/>
                    <w:szCs w:val="18"/>
                    <w:lang w:eastAsia="ko-KR"/>
                  </w:rPr>
                </w:rPrChange>
              </w:rPr>
            </w:pPr>
            <w:ins w:id="38" w:author="Meng Xuewei" w:date="2019-09-29T14:24:00Z">
              <w:r w:rsidRPr="003B78B0">
                <w:rPr>
                  <w:sz w:val="18"/>
                  <w:szCs w:val="18"/>
                  <w:rPrChange w:id="39" w:author="Meng Xuewei" w:date="2019-09-29T14:25:00Z">
                    <w:rPr/>
                  </w:rPrChange>
                </w:rPr>
                <w:t>0.07%</w:t>
              </w:r>
            </w:ins>
            <w:del w:id="40" w:author="Meng Xuewei" w:date="2019-09-29T14:24:00Z">
              <w:r w:rsidRPr="005F4350" w:rsidDel="001C6486">
                <w:rPr>
                  <w:sz w:val="18"/>
                  <w:szCs w:val="18"/>
                </w:rPr>
                <w:delText>#VALUE!</w:delText>
              </w:r>
            </w:del>
          </w:p>
        </w:tc>
        <w:tc>
          <w:tcPr>
            <w:tcW w:w="1423" w:type="dxa"/>
            <w:tcBorders>
              <w:top w:val="nil"/>
              <w:left w:val="nil"/>
              <w:bottom w:val="nil"/>
              <w:right w:val="single" w:sz="4" w:space="0" w:color="auto"/>
            </w:tcBorders>
            <w:shd w:val="clear" w:color="auto" w:fill="auto"/>
            <w:noWrap/>
            <w:hideMark/>
          </w:tcPr>
          <w:p w14:paraId="16E15782" w14:textId="4C1A2C53"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41" w:author="Meng Xuewei" w:date="2019-09-29T14:25:00Z">
                  <w:rPr>
                    <w:rFonts w:eastAsia="Malgun Gothic"/>
                    <w:color w:val="000000"/>
                    <w:sz w:val="18"/>
                    <w:szCs w:val="18"/>
                    <w:lang w:eastAsia="ko-KR"/>
                  </w:rPr>
                </w:rPrChange>
              </w:rPr>
            </w:pPr>
            <w:ins w:id="42" w:author="Meng Xuewei" w:date="2019-09-29T14:24:00Z">
              <w:r w:rsidRPr="003B78B0">
                <w:rPr>
                  <w:sz w:val="18"/>
                  <w:szCs w:val="18"/>
                  <w:rPrChange w:id="43" w:author="Meng Xuewei" w:date="2019-09-29T14:25:00Z">
                    <w:rPr/>
                  </w:rPrChange>
                </w:rPr>
                <w:t>-0.04%</w:t>
              </w:r>
            </w:ins>
            <w:del w:id="44" w:author="Meng Xuewei" w:date="2019-09-29T14:24:00Z">
              <w:r w:rsidRPr="005F4350" w:rsidDel="001C6486">
                <w:rPr>
                  <w:sz w:val="18"/>
                  <w:szCs w:val="18"/>
                </w:rPr>
                <w:delText>#VALUE!</w:delText>
              </w:r>
            </w:del>
          </w:p>
        </w:tc>
        <w:tc>
          <w:tcPr>
            <w:tcW w:w="1200" w:type="dxa"/>
            <w:tcBorders>
              <w:top w:val="nil"/>
              <w:left w:val="nil"/>
              <w:bottom w:val="nil"/>
              <w:right w:val="nil"/>
            </w:tcBorders>
            <w:shd w:val="clear" w:color="auto" w:fill="auto"/>
            <w:noWrap/>
            <w:hideMark/>
          </w:tcPr>
          <w:p w14:paraId="5DE6C727" w14:textId="1B77907E"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45" w:author="Meng Xuewei" w:date="2019-09-29T14:25:00Z">
                  <w:rPr>
                    <w:rFonts w:eastAsia="Malgun Gothic"/>
                    <w:color w:val="000000"/>
                    <w:sz w:val="18"/>
                    <w:szCs w:val="18"/>
                    <w:lang w:eastAsia="ko-KR"/>
                  </w:rPr>
                </w:rPrChange>
              </w:rPr>
            </w:pPr>
            <w:ins w:id="46" w:author="Meng Xuewei" w:date="2019-09-29T14:24:00Z">
              <w:r w:rsidRPr="003B78B0">
                <w:rPr>
                  <w:sz w:val="18"/>
                  <w:szCs w:val="18"/>
                  <w:rPrChange w:id="47" w:author="Meng Xuewei" w:date="2019-09-29T14:25:00Z">
                    <w:rPr/>
                  </w:rPrChange>
                </w:rPr>
                <w:t>101%</w:t>
              </w:r>
            </w:ins>
            <w:del w:id="48" w:author="Meng Xuewei" w:date="2019-09-29T14:24:00Z">
              <w:r w:rsidRPr="005F4350" w:rsidDel="001C6486">
                <w:rPr>
                  <w:sz w:val="18"/>
                  <w:szCs w:val="18"/>
                </w:rPr>
                <w:delText>#NUM!</w:delText>
              </w:r>
            </w:del>
          </w:p>
        </w:tc>
        <w:tc>
          <w:tcPr>
            <w:tcW w:w="1200" w:type="dxa"/>
            <w:tcBorders>
              <w:top w:val="nil"/>
              <w:left w:val="nil"/>
              <w:bottom w:val="nil"/>
              <w:right w:val="single" w:sz="8" w:space="0" w:color="auto"/>
            </w:tcBorders>
            <w:shd w:val="clear" w:color="auto" w:fill="auto"/>
            <w:noWrap/>
            <w:hideMark/>
          </w:tcPr>
          <w:p w14:paraId="79731475" w14:textId="6B8FFD69"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49" w:author="Meng Xuewei" w:date="2019-09-29T14:25:00Z">
                  <w:rPr>
                    <w:rFonts w:eastAsia="Malgun Gothic"/>
                    <w:color w:val="000000"/>
                    <w:sz w:val="18"/>
                    <w:szCs w:val="18"/>
                    <w:lang w:eastAsia="ko-KR"/>
                  </w:rPr>
                </w:rPrChange>
              </w:rPr>
            </w:pPr>
            <w:ins w:id="50" w:author="Meng Xuewei" w:date="2019-09-29T14:24:00Z">
              <w:r w:rsidRPr="003B78B0">
                <w:rPr>
                  <w:sz w:val="18"/>
                  <w:szCs w:val="18"/>
                  <w:rPrChange w:id="51" w:author="Meng Xuewei" w:date="2019-09-29T14:25:00Z">
                    <w:rPr/>
                  </w:rPrChange>
                </w:rPr>
                <w:t>100%</w:t>
              </w:r>
            </w:ins>
            <w:del w:id="52" w:author="Meng Xuewei" w:date="2019-09-29T14:24:00Z">
              <w:r w:rsidRPr="005F4350" w:rsidDel="001C6486">
                <w:rPr>
                  <w:sz w:val="18"/>
                  <w:szCs w:val="18"/>
                </w:rPr>
                <w:delText>#NUM!</w:delText>
              </w:r>
            </w:del>
          </w:p>
        </w:tc>
      </w:tr>
      <w:tr w:rsidR="003B78B0" w:rsidRPr="00866395" w14:paraId="4D31498F" w14:textId="77777777" w:rsidTr="00E0087F">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387D254C" w14:textId="77777777" w:rsidR="003B78B0" w:rsidRPr="006429E3"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423" w:type="dxa"/>
            <w:tcBorders>
              <w:top w:val="nil"/>
              <w:left w:val="nil"/>
              <w:bottom w:val="nil"/>
              <w:right w:val="nil"/>
            </w:tcBorders>
            <w:shd w:val="clear" w:color="auto" w:fill="auto"/>
            <w:noWrap/>
            <w:hideMark/>
          </w:tcPr>
          <w:p w14:paraId="340CABFA" w14:textId="3CA54087"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53" w:author="Meng Xuewei" w:date="2019-09-29T14:25:00Z">
                  <w:rPr>
                    <w:rFonts w:eastAsia="Malgun Gothic"/>
                    <w:color w:val="000000"/>
                    <w:sz w:val="18"/>
                    <w:szCs w:val="18"/>
                    <w:lang w:eastAsia="ko-KR"/>
                  </w:rPr>
                </w:rPrChange>
              </w:rPr>
            </w:pPr>
            <w:ins w:id="54" w:author="Meng Xuewei" w:date="2019-09-29T14:24:00Z">
              <w:r w:rsidRPr="003B78B0">
                <w:rPr>
                  <w:sz w:val="18"/>
                  <w:szCs w:val="18"/>
                  <w:rPrChange w:id="55" w:author="Meng Xuewei" w:date="2019-09-29T14:25:00Z">
                    <w:rPr/>
                  </w:rPrChange>
                </w:rPr>
                <w:t>0.00%</w:t>
              </w:r>
            </w:ins>
            <w:del w:id="56" w:author="Meng Xuewei" w:date="2019-09-29T14:24:00Z">
              <w:r w:rsidRPr="005F4350" w:rsidDel="001C6486">
                <w:rPr>
                  <w:sz w:val="18"/>
                  <w:szCs w:val="18"/>
                </w:rPr>
                <w:delText>0.00%</w:delText>
              </w:r>
            </w:del>
          </w:p>
        </w:tc>
        <w:tc>
          <w:tcPr>
            <w:tcW w:w="1423" w:type="dxa"/>
            <w:tcBorders>
              <w:top w:val="nil"/>
              <w:left w:val="nil"/>
              <w:bottom w:val="nil"/>
              <w:right w:val="nil"/>
            </w:tcBorders>
            <w:shd w:val="clear" w:color="auto" w:fill="auto"/>
            <w:noWrap/>
            <w:hideMark/>
          </w:tcPr>
          <w:p w14:paraId="652E67B7" w14:textId="3A24F690"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57" w:author="Meng Xuewei" w:date="2019-09-29T14:25:00Z">
                  <w:rPr>
                    <w:rFonts w:eastAsia="Malgun Gothic"/>
                    <w:color w:val="000000"/>
                    <w:sz w:val="18"/>
                    <w:szCs w:val="18"/>
                    <w:lang w:eastAsia="ko-KR"/>
                  </w:rPr>
                </w:rPrChange>
              </w:rPr>
            </w:pPr>
            <w:ins w:id="58" w:author="Meng Xuewei" w:date="2019-09-29T14:24:00Z">
              <w:r w:rsidRPr="003B78B0">
                <w:rPr>
                  <w:sz w:val="18"/>
                  <w:szCs w:val="18"/>
                  <w:rPrChange w:id="59" w:author="Meng Xuewei" w:date="2019-09-29T14:25:00Z">
                    <w:rPr/>
                  </w:rPrChange>
                </w:rPr>
                <w:t>0.01%</w:t>
              </w:r>
            </w:ins>
            <w:del w:id="60" w:author="Meng Xuewei" w:date="2019-09-29T14:24:00Z">
              <w:r w:rsidRPr="005F4350" w:rsidDel="001C6486">
                <w:rPr>
                  <w:sz w:val="18"/>
                  <w:szCs w:val="18"/>
                </w:rPr>
                <w:delText>0.01%</w:delText>
              </w:r>
            </w:del>
          </w:p>
        </w:tc>
        <w:tc>
          <w:tcPr>
            <w:tcW w:w="1423" w:type="dxa"/>
            <w:tcBorders>
              <w:top w:val="nil"/>
              <w:left w:val="nil"/>
              <w:bottom w:val="nil"/>
              <w:right w:val="single" w:sz="4" w:space="0" w:color="auto"/>
            </w:tcBorders>
            <w:shd w:val="clear" w:color="auto" w:fill="auto"/>
            <w:noWrap/>
            <w:hideMark/>
          </w:tcPr>
          <w:p w14:paraId="404DC5C6" w14:textId="0CE22D79"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61" w:author="Meng Xuewei" w:date="2019-09-29T14:25:00Z">
                  <w:rPr>
                    <w:rFonts w:eastAsia="Malgun Gothic"/>
                    <w:color w:val="000000"/>
                    <w:sz w:val="18"/>
                    <w:szCs w:val="18"/>
                    <w:lang w:eastAsia="ko-KR"/>
                  </w:rPr>
                </w:rPrChange>
              </w:rPr>
            </w:pPr>
            <w:ins w:id="62" w:author="Meng Xuewei" w:date="2019-09-29T14:24:00Z">
              <w:r w:rsidRPr="003B78B0">
                <w:rPr>
                  <w:sz w:val="18"/>
                  <w:szCs w:val="18"/>
                  <w:rPrChange w:id="63" w:author="Meng Xuewei" w:date="2019-09-29T14:25:00Z">
                    <w:rPr/>
                  </w:rPrChange>
                </w:rPr>
                <w:t>-0.02%</w:t>
              </w:r>
            </w:ins>
            <w:del w:id="64" w:author="Meng Xuewei" w:date="2019-09-29T14:24:00Z">
              <w:r w:rsidRPr="005F4350" w:rsidDel="001C6486">
                <w:rPr>
                  <w:sz w:val="18"/>
                  <w:szCs w:val="18"/>
                </w:rPr>
                <w:delText>-0.02%</w:delText>
              </w:r>
            </w:del>
          </w:p>
        </w:tc>
        <w:tc>
          <w:tcPr>
            <w:tcW w:w="1200" w:type="dxa"/>
            <w:tcBorders>
              <w:top w:val="nil"/>
              <w:left w:val="nil"/>
              <w:bottom w:val="nil"/>
              <w:right w:val="nil"/>
            </w:tcBorders>
            <w:shd w:val="clear" w:color="auto" w:fill="auto"/>
            <w:noWrap/>
            <w:hideMark/>
          </w:tcPr>
          <w:p w14:paraId="02A92529" w14:textId="369D3466"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65" w:author="Meng Xuewei" w:date="2019-09-29T14:25:00Z">
                  <w:rPr>
                    <w:rFonts w:eastAsia="Malgun Gothic"/>
                    <w:color w:val="000000"/>
                    <w:sz w:val="18"/>
                    <w:szCs w:val="18"/>
                    <w:lang w:eastAsia="ko-KR"/>
                  </w:rPr>
                </w:rPrChange>
              </w:rPr>
            </w:pPr>
            <w:ins w:id="66" w:author="Meng Xuewei" w:date="2019-09-29T14:24:00Z">
              <w:r w:rsidRPr="003B78B0">
                <w:rPr>
                  <w:sz w:val="18"/>
                  <w:szCs w:val="18"/>
                  <w:rPrChange w:id="67" w:author="Meng Xuewei" w:date="2019-09-29T14:25:00Z">
                    <w:rPr/>
                  </w:rPrChange>
                </w:rPr>
                <w:t>101%</w:t>
              </w:r>
            </w:ins>
            <w:del w:id="68" w:author="Meng Xuewei" w:date="2019-09-29T14:24:00Z">
              <w:r w:rsidRPr="005F4350" w:rsidDel="001C6486">
                <w:rPr>
                  <w:sz w:val="18"/>
                  <w:szCs w:val="18"/>
                </w:rPr>
                <w:delText>101%</w:delText>
              </w:r>
            </w:del>
          </w:p>
        </w:tc>
        <w:tc>
          <w:tcPr>
            <w:tcW w:w="1200" w:type="dxa"/>
            <w:tcBorders>
              <w:top w:val="nil"/>
              <w:left w:val="nil"/>
              <w:bottom w:val="nil"/>
              <w:right w:val="single" w:sz="8" w:space="0" w:color="auto"/>
            </w:tcBorders>
            <w:shd w:val="clear" w:color="auto" w:fill="auto"/>
            <w:noWrap/>
            <w:hideMark/>
          </w:tcPr>
          <w:p w14:paraId="2E033C69" w14:textId="5E8D2DA1"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69" w:author="Meng Xuewei" w:date="2019-09-29T14:25:00Z">
                  <w:rPr>
                    <w:rFonts w:eastAsia="Malgun Gothic"/>
                    <w:color w:val="000000"/>
                    <w:sz w:val="18"/>
                    <w:szCs w:val="18"/>
                    <w:lang w:eastAsia="ko-KR"/>
                  </w:rPr>
                </w:rPrChange>
              </w:rPr>
            </w:pPr>
            <w:ins w:id="70" w:author="Meng Xuewei" w:date="2019-09-29T14:24:00Z">
              <w:r w:rsidRPr="003B78B0">
                <w:rPr>
                  <w:sz w:val="18"/>
                  <w:szCs w:val="18"/>
                  <w:rPrChange w:id="71" w:author="Meng Xuewei" w:date="2019-09-29T14:25:00Z">
                    <w:rPr/>
                  </w:rPrChange>
                </w:rPr>
                <w:t>100%</w:t>
              </w:r>
            </w:ins>
            <w:del w:id="72" w:author="Meng Xuewei" w:date="2019-09-29T14:24:00Z">
              <w:r w:rsidRPr="005F4350" w:rsidDel="001C6486">
                <w:rPr>
                  <w:sz w:val="18"/>
                  <w:szCs w:val="18"/>
                </w:rPr>
                <w:delText>116%</w:delText>
              </w:r>
            </w:del>
          </w:p>
        </w:tc>
      </w:tr>
      <w:tr w:rsidR="003B78B0" w:rsidRPr="00866395" w14:paraId="5767E44D" w14:textId="77777777" w:rsidTr="00E0087F">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76DFD361" w14:textId="77777777" w:rsidR="003B78B0" w:rsidRPr="006429E3"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423" w:type="dxa"/>
            <w:tcBorders>
              <w:top w:val="nil"/>
              <w:left w:val="nil"/>
              <w:bottom w:val="nil"/>
              <w:right w:val="nil"/>
            </w:tcBorders>
            <w:shd w:val="clear" w:color="auto" w:fill="auto"/>
            <w:noWrap/>
            <w:hideMark/>
          </w:tcPr>
          <w:p w14:paraId="03BD27AE" w14:textId="00731B25"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73" w:author="Meng Xuewei" w:date="2019-09-29T14:25:00Z">
                  <w:rPr>
                    <w:rFonts w:eastAsia="Malgun Gothic"/>
                    <w:color w:val="000000"/>
                    <w:sz w:val="18"/>
                    <w:szCs w:val="18"/>
                    <w:lang w:eastAsia="ko-KR"/>
                  </w:rPr>
                </w:rPrChange>
              </w:rPr>
            </w:pPr>
            <w:ins w:id="74" w:author="Meng Xuewei" w:date="2019-09-29T14:24:00Z">
              <w:r w:rsidRPr="003B78B0">
                <w:rPr>
                  <w:sz w:val="18"/>
                  <w:szCs w:val="18"/>
                  <w:rPrChange w:id="75" w:author="Meng Xuewei" w:date="2019-09-29T14:25:00Z">
                    <w:rPr/>
                  </w:rPrChange>
                </w:rPr>
                <w:t>0.00%</w:t>
              </w:r>
            </w:ins>
            <w:del w:id="76" w:author="Meng Xuewei" w:date="2019-09-29T14:24:00Z">
              <w:r w:rsidRPr="005F4350" w:rsidDel="001C6486">
                <w:rPr>
                  <w:sz w:val="18"/>
                  <w:szCs w:val="18"/>
                </w:rPr>
                <w:delText>0.00%</w:delText>
              </w:r>
            </w:del>
          </w:p>
        </w:tc>
        <w:tc>
          <w:tcPr>
            <w:tcW w:w="1423" w:type="dxa"/>
            <w:tcBorders>
              <w:top w:val="nil"/>
              <w:left w:val="nil"/>
              <w:bottom w:val="nil"/>
              <w:right w:val="nil"/>
            </w:tcBorders>
            <w:shd w:val="clear" w:color="auto" w:fill="auto"/>
            <w:noWrap/>
            <w:hideMark/>
          </w:tcPr>
          <w:p w14:paraId="0AA7E002" w14:textId="22450BAC"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77" w:author="Meng Xuewei" w:date="2019-09-29T14:25:00Z">
                  <w:rPr>
                    <w:rFonts w:eastAsia="Malgun Gothic"/>
                    <w:color w:val="000000"/>
                    <w:sz w:val="18"/>
                    <w:szCs w:val="18"/>
                    <w:lang w:eastAsia="ko-KR"/>
                  </w:rPr>
                </w:rPrChange>
              </w:rPr>
            </w:pPr>
            <w:ins w:id="78" w:author="Meng Xuewei" w:date="2019-09-29T14:24:00Z">
              <w:r w:rsidRPr="003B78B0">
                <w:rPr>
                  <w:sz w:val="18"/>
                  <w:szCs w:val="18"/>
                  <w:rPrChange w:id="79" w:author="Meng Xuewei" w:date="2019-09-29T14:25:00Z">
                    <w:rPr/>
                  </w:rPrChange>
                </w:rPr>
                <w:t>0.00%</w:t>
              </w:r>
            </w:ins>
            <w:del w:id="80" w:author="Meng Xuewei" w:date="2019-09-29T14:24:00Z">
              <w:r w:rsidRPr="005F4350" w:rsidDel="001C6486">
                <w:rPr>
                  <w:sz w:val="18"/>
                  <w:szCs w:val="18"/>
                </w:rPr>
                <w:delText>0.00%</w:delText>
              </w:r>
            </w:del>
          </w:p>
        </w:tc>
        <w:tc>
          <w:tcPr>
            <w:tcW w:w="1423" w:type="dxa"/>
            <w:tcBorders>
              <w:top w:val="nil"/>
              <w:left w:val="nil"/>
              <w:bottom w:val="nil"/>
              <w:right w:val="single" w:sz="4" w:space="0" w:color="auto"/>
            </w:tcBorders>
            <w:shd w:val="clear" w:color="auto" w:fill="auto"/>
            <w:noWrap/>
            <w:hideMark/>
          </w:tcPr>
          <w:p w14:paraId="65495D21" w14:textId="4881187B"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81" w:author="Meng Xuewei" w:date="2019-09-29T14:25:00Z">
                  <w:rPr>
                    <w:rFonts w:eastAsia="Malgun Gothic"/>
                    <w:color w:val="000000"/>
                    <w:sz w:val="18"/>
                    <w:szCs w:val="18"/>
                    <w:lang w:eastAsia="ko-KR"/>
                  </w:rPr>
                </w:rPrChange>
              </w:rPr>
            </w:pPr>
            <w:ins w:id="82" w:author="Meng Xuewei" w:date="2019-09-29T14:24:00Z">
              <w:r w:rsidRPr="003B78B0">
                <w:rPr>
                  <w:sz w:val="18"/>
                  <w:szCs w:val="18"/>
                  <w:rPrChange w:id="83" w:author="Meng Xuewei" w:date="2019-09-29T14:25:00Z">
                    <w:rPr/>
                  </w:rPrChange>
                </w:rPr>
                <w:t>0.00%</w:t>
              </w:r>
            </w:ins>
            <w:del w:id="84" w:author="Meng Xuewei" w:date="2019-09-29T14:24:00Z">
              <w:r w:rsidRPr="005F4350" w:rsidDel="001C6486">
                <w:rPr>
                  <w:sz w:val="18"/>
                  <w:szCs w:val="18"/>
                </w:rPr>
                <w:delText>0.00%</w:delText>
              </w:r>
            </w:del>
          </w:p>
        </w:tc>
        <w:tc>
          <w:tcPr>
            <w:tcW w:w="1200" w:type="dxa"/>
            <w:tcBorders>
              <w:top w:val="nil"/>
              <w:left w:val="nil"/>
              <w:bottom w:val="nil"/>
              <w:right w:val="nil"/>
            </w:tcBorders>
            <w:shd w:val="clear" w:color="auto" w:fill="auto"/>
            <w:noWrap/>
            <w:hideMark/>
          </w:tcPr>
          <w:p w14:paraId="4A86A1DD" w14:textId="40139167"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85" w:author="Meng Xuewei" w:date="2019-09-29T14:25:00Z">
                  <w:rPr>
                    <w:rFonts w:eastAsia="Malgun Gothic"/>
                    <w:color w:val="000000"/>
                    <w:sz w:val="18"/>
                    <w:szCs w:val="18"/>
                    <w:lang w:eastAsia="ko-KR"/>
                  </w:rPr>
                </w:rPrChange>
              </w:rPr>
            </w:pPr>
            <w:ins w:id="86" w:author="Meng Xuewei" w:date="2019-09-29T14:24:00Z">
              <w:r w:rsidRPr="003B78B0">
                <w:rPr>
                  <w:sz w:val="18"/>
                  <w:szCs w:val="18"/>
                  <w:rPrChange w:id="87" w:author="Meng Xuewei" w:date="2019-09-29T14:25:00Z">
                    <w:rPr/>
                  </w:rPrChange>
                </w:rPr>
                <w:t>101%</w:t>
              </w:r>
            </w:ins>
            <w:del w:id="88" w:author="Meng Xuewei" w:date="2019-09-29T14:24:00Z">
              <w:r w:rsidRPr="005F4350" w:rsidDel="001C6486">
                <w:rPr>
                  <w:sz w:val="18"/>
                  <w:szCs w:val="18"/>
                </w:rPr>
                <w:delText>101%</w:delText>
              </w:r>
            </w:del>
          </w:p>
        </w:tc>
        <w:tc>
          <w:tcPr>
            <w:tcW w:w="1200" w:type="dxa"/>
            <w:tcBorders>
              <w:top w:val="nil"/>
              <w:left w:val="nil"/>
              <w:bottom w:val="nil"/>
              <w:right w:val="single" w:sz="8" w:space="0" w:color="auto"/>
            </w:tcBorders>
            <w:shd w:val="clear" w:color="auto" w:fill="auto"/>
            <w:noWrap/>
            <w:hideMark/>
          </w:tcPr>
          <w:p w14:paraId="29FC8430" w14:textId="153BAF12"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89" w:author="Meng Xuewei" w:date="2019-09-29T14:25:00Z">
                  <w:rPr>
                    <w:rFonts w:eastAsia="Malgun Gothic"/>
                    <w:color w:val="000000"/>
                    <w:sz w:val="18"/>
                    <w:szCs w:val="18"/>
                    <w:lang w:eastAsia="ko-KR"/>
                  </w:rPr>
                </w:rPrChange>
              </w:rPr>
            </w:pPr>
            <w:ins w:id="90" w:author="Meng Xuewei" w:date="2019-09-29T14:24:00Z">
              <w:r w:rsidRPr="003B78B0">
                <w:rPr>
                  <w:sz w:val="18"/>
                  <w:szCs w:val="18"/>
                  <w:rPrChange w:id="91" w:author="Meng Xuewei" w:date="2019-09-29T14:25:00Z">
                    <w:rPr/>
                  </w:rPrChange>
                </w:rPr>
                <w:t>99%</w:t>
              </w:r>
            </w:ins>
            <w:del w:id="92" w:author="Meng Xuewei" w:date="2019-09-29T14:24:00Z">
              <w:r w:rsidRPr="005F4350" w:rsidDel="001C6486">
                <w:rPr>
                  <w:sz w:val="18"/>
                  <w:szCs w:val="18"/>
                </w:rPr>
                <w:delText>116%</w:delText>
              </w:r>
            </w:del>
          </w:p>
        </w:tc>
      </w:tr>
      <w:tr w:rsidR="003B78B0" w:rsidRPr="00866395" w14:paraId="11B3DAEA" w14:textId="77777777" w:rsidTr="00E0087F">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47AE4706" w14:textId="77777777" w:rsidR="003B78B0" w:rsidRPr="006429E3"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423" w:type="dxa"/>
            <w:tcBorders>
              <w:top w:val="nil"/>
              <w:left w:val="nil"/>
              <w:bottom w:val="nil"/>
              <w:right w:val="nil"/>
            </w:tcBorders>
            <w:shd w:val="clear" w:color="auto" w:fill="auto"/>
            <w:noWrap/>
            <w:hideMark/>
          </w:tcPr>
          <w:p w14:paraId="03E77DFC" w14:textId="77777777"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93" w:author="Meng Xuewei" w:date="2019-09-29T14:25:00Z">
                  <w:rPr>
                    <w:rFonts w:eastAsia="Malgun Gothic"/>
                    <w:color w:val="000000"/>
                    <w:sz w:val="18"/>
                    <w:szCs w:val="18"/>
                    <w:lang w:eastAsia="ko-KR"/>
                  </w:rPr>
                </w:rPrChange>
              </w:rPr>
            </w:pPr>
          </w:p>
        </w:tc>
        <w:tc>
          <w:tcPr>
            <w:tcW w:w="1423" w:type="dxa"/>
            <w:tcBorders>
              <w:top w:val="nil"/>
              <w:left w:val="nil"/>
              <w:bottom w:val="nil"/>
              <w:right w:val="nil"/>
            </w:tcBorders>
            <w:shd w:val="clear" w:color="auto" w:fill="auto"/>
            <w:noWrap/>
            <w:hideMark/>
          </w:tcPr>
          <w:p w14:paraId="62D8E6FD" w14:textId="77777777"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94" w:author="Meng Xuewei" w:date="2019-09-29T14:25:00Z">
                  <w:rPr>
                    <w:rFonts w:eastAsia="Malgun Gothic"/>
                    <w:color w:val="000000"/>
                    <w:sz w:val="18"/>
                    <w:szCs w:val="18"/>
                    <w:lang w:eastAsia="ko-KR"/>
                  </w:rPr>
                </w:rPrChange>
              </w:rPr>
            </w:pPr>
          </w:p>
        </w:tc>
        <w:tc>
          <w:tcPr>
            <w:tcW w:w="1423" w:type="dxa"/>
            <w:tcBorders>
              <w:top w:val="nil"/>
              <w:left w:val="nil"/>
              <w:bottom w:val="nil"/>
              <w:right w:val="single" w:sz="4" w:space="0" w:color="auto"/>
            </w:tcBorders>
            <w:shd w:val="clear" w:color="auto" w:fill="auto"/>
            <w:noWrap/>
            <w:hideMark/>
          </w:tcPr>
          <w:p w14:paraId="36226BD3" w14:textId="77777777"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95" w:author="Meng Xuewei" w:date="2019-09-29T14:25:00Z">
                  <w:rPr>
                    <w:rFonts w:eastAsia="Malgun Gothic"/>
                    <w:color w:val="000000"/>
                    <w:sz w:val="18"/>
                    <w:szCs w:val="18"/>
                    <w:lang w:eastAsia="ko-KR"/>
                  </w:rPr>
                </w:rPrChange>
              </w:rPr>
            </w:pPr>
          </w:p>
        </w:tc>
        <w:tc>
          <w:tcPr>
            <w:tcW w:w="1200" w:type="dxa"/>
            <w:tcBorders>
              <w:top w:val="nil"/>
              <w:left w:val="nil"/>
              <w:bottom w:val="nil"/>
              <w:right w:val="nil"/>
            </w:tcBorders>
            <w:shd w:val="clear" w:color="auto" w:fill="auto"/>
            <w:noWrap/>
            <w:hideMark/>
          </w:tcPr>
          <w:p w14:paraId="618F576A" w14:textId="77777777"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96" w:author="Meng Xuewei" w:date="2019-09-29T14:25:00Z">
                  <w:rPr>
                    <w:rFonts w:eastAsia="Malgun Gothic"/>
                    <w:color w:val="000000"/>
                    <w:sz w:val="18"/>
                    <w:szCs w:val="18"/>
                    <w:lang w:eastAsia="ko-KR"/>
                  </w:rPr>
                </w:rPrChange>
              </w:rPr>
            </w:pPr>
          </w:p>
        </w:tc>
        <w:tc>
          <w:tcPr>
            <w:tcW w:w="1200" w:type="dxa"/>
            <w:tcBorders>
              <w:top w:val="nil"/>
              <w:left w:val="nil"/>
              <w:bottom w:val="nil"/>
              <w:right w:val="single" w:sz="8" w:space="0" w:color="auto"/>
            </w:tcBorders>
            <w:shd w:val="clear" w:color="auto" w:fill="auto"/>
            <w:noWrap/>
            <w:hideMark/>
          </w:tcPr>
          <w:p w14:paraId="53196E93" w14:textId="77777777"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97" w:author="Meng Xuewei" w:date="2019-09-29T14:25:00Z">
                  <w:rPr>
                    <w:rFonts w:eastAsia="Malgun Gothic"/>
                    <w:color w:val="000000"/>
                    <w:sz w:val="18"/>
                    <w:szCs w:val="18"/>
                    <w:lang w:eastAsia="ko-KR"/>
                  </w:rPr>
                </w:rPrChange>
              </w:rPr>
            </w:pPr>
          </w:p>
        </w:tc>
      </w:tr>
      <w:tr w:rsidR="003B78B0" w:rsidRPr="00866395" w14:paraId="381D10BA" w14:textId="77777777" w:rsidTr="00E00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3BE210DC" w14:textId="77777777" w:rsidR="003B78B0" w:rsidRPr="006429E3"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423" w:type="dxa"/>
            <w:tcBorders>
              <w:top w:val="single" w:sz="8" w:space="0" w:color="auto"/>
              <w:left w:val="nil"/>
              <w:bottom w:val="nil"/>
              <w:right w:val="nil"/>
            </w:tcBorders>
            <w:shd w:val="clear" w:color="auto" w:fill="auto"/>
            <w:noWrap/>
            <w:hideMark/>
          </w:tcPr>
          <w:p w14:paraId="6AAD9732" w14:textId="047A2FE8"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98" w:author="Meng Xuewei" w:date="2019-09-29T14:25:00Z">
                  <w:rPr>
                    <w:rFonts w:eastAsia="Malgun Gothic"/>
                    <w:color w:val="000000"/>
                    <w:sz w:val="18"/>
                    <w:szCs w:val="18"/>
                    <w:lang w:eastAsia="ko-KR"/>
                  </w:rPr>
                </w:rPrChange>
              </w:rPr>
            </w:pPr>
            <w:ins w:id="99" w:author="Meng Xuewei" w:date="2019-09-29T14:24:00Z">
              <w:r w:rsidRPr="003B78B0">
                <w:rPr>
                  <w:sz w:val="18"/>
                  <w:szCs w:val="18"/>
                  <w:rPrChange w:id="100" w:author="Meng Xuewei" w:date="2019-09-29T14:25:00Z">
                    <w:rPr/>
                  </w:rPrChange>
                </w:rPr>
                <w:t>0.00%</w:t>
              </w:r>
            </w:ins>
            <w:del w:id="101" w:author="Meng Xuewei" w:date="2019-09-29T14:24:00Z">
              <w:r w:rsidRPr="005F4350" w:rsidDel="001C6486">
                <w:rPr>
                  <w:sz w:val="18"/>
                  <w:szCs w:val="18"/>
                </w:rPr>
                <w:delText>#VALUE!</w:delText>
              </w:r>
            </w:del>
          </w:p>
        </w:tc>
        <w:tc>
          <w:tcPr>
            <w:tcW w:w="1423" w:type="dxa"/>
            <w:tcBorders>
              <w:top w:val="single" w:sz="8" w:space="0" w:color="auto"/>
              <w:left w:val="nil"/>
              <w:bottom w:val="nil"/>
              <w:right w:val="nil"/>
            </w:tcBorders>
            <w:shd w:val="clear" w:color="auto" w:fill="auto"/>
            <w:noWrap/>
            <w:hideMark/>
          </w:tcPr>
          <w:p w14:paraId="208E39C0" w14:textId="513DFFF1"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02" w:author="Meng Xuewei" w:date="2019-09-29T14:25:00Z">
                  <w:rPr>
                    <w:rFonts w:eastAsia="Malgun Gothic"/>
                    <w:color w:val="000000"/>
                    <w:sz w:val="18"/>
                    <w:szCs w:val="18"/>
                    <w:lang w:eastAsia="ko-KR"/>
                  </w:rPr>
                </w:rPrChange>
              </w:rPr>
            </w:pPr>
            <w:ins w:id="103" w:author="Meng Xuewei" w:date="2019-09-29T14:24:00Z">
              <w:r w:rsidRPr="003B78B0">
                <w:rPr>
                  <w:sz w:val="18"/>
                  <w:szCs w:val="18"/>
                  <w:rPrChange w:id="104" w:author="Meng Xuewei" w:date="2019-09-29T14:25:00Z">
                    <w:rPr/>
                  </w:rPrChange>
                </w:rPr>
                <w:t>0.02%</w:t>
              </w:r>
            </w:ins>
            <w:del w:id="105" w:author="Meng Xuewei" w:date="2019-09-29T14:24:00Z">
              <w:r w:rsidRPr="005F4350" w:rsidDel="001C6486">
                <w:rPr>
                  <w:sz w:val="18"/>
                  <w:szCs w:val="18"/>
                </w:rPr>
                <w:delText>#VALUE!</w:delText>
              </w:r>
            </w:del>
          </w:p>
        </w:tc>
        <w:tc>
          <w:tcPr>
            <w:tcW w:w="1423" w:type="dxa"/>
            <w:tcBorders>
              <w:top w:val="single" w:sz="8" w:space="0" w:color="auto"/>
              <w:left w:val="nil"/>
              <w:bottom w:val="nil"/>
              <w:right w:val="single" w:sz="4" w:space="0" w:color="auto"/>
            </w:tcBorders>
            <w:shd w:val="clear" w:color="auto" w:fill="auto"/>
            <w:noWrap/>
            <w:hideMark/>
          </w:tcPr>
          <w:p w14:paraId="0B4A3366" w14:textId="0F888B20"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06" w:author="Meng Xuewei" w:date="2019-09-29T14:25:00Z">
                  <w:rPr>
                    <w:rFonts w:eastAsia="Malgun Gothic"/>
                    <w:color w:val="000000"/>
                    <w:sz w:val="18"/>
                    <w:szCs w:val="18"/>
                    <w:lang w:eastAsia="ko-KR"/>
                  </w:rPr>
                </w:rPrChange>
              </w:rPr>
            </w:pPr>
            <w:ins w:id="107" w:author="Meng Xuewei" w:date="2019-09-29T14:24:00Z">
              <w:r w:rsidRPr="003B78B0">
                <w:rPr>
                  <w:sz w:val="18"/>
                  <w:szCs w:val="18"/>
                  <w:rPrChange w:id="108" w:author="Meng Xuewei" w:date="2019-09-29T14:25:00Z">
                    <w:rPr/>
                  </w:rPrChange>
                </w:rPr>
                <w:t>-0.01%</w:t>
              </w:r>
            </w:ins>
            <w:del w:id="109" w:author="Meng Xuewei" w:date="2019-09-29T14:24:00Z">
              <w:r w:rsidRPr="005F4350" w:rsidDel="001C6486">
                <w:rPr>
                  <w:sz w:val="18"/>
                  <w:szCs w:val="18"/>
                </w:rPr>
                <w:delText>#VALUE!</w:delText>
              </w:r>
            </w:del>
          </w:p>
        </w:tc>
        <w:tc>
          <w:tcPr>
            <w:tcW w:w="1200" w:type="dxa"/>
            <w:tcBorders>
              <w:top w:val="single" w:sz="8" w:space="0" w:color="auto"/>
              <w:left w:val="nil"/>
              <w:bottom w:val="nil"/>
              <w:right w:val="nil"/>
            </w:tcBorders>
            <w:shd w:val="clear" w:color="auto" w:fill="auto"/>
            <w:noWrap/>
            <w:hideMark/>
          </w:tcPr>
          <w:p w14:paraId="38A28FD2" w14:textId="40676E1E"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10" w:author="Meng Xuewei" w:date="2019-09-29T14:25:00Z">
                  <w:rPr>
                    <w:rFonts w:eastAsia="Malgun Gothic"/>
                    <w:color w:val="000000"/>
                    <w:sz w:val="18"/>
                    <w:szCs w:val="18"/>
                    <w:lang w:eastAsia="ko-KR"/>
                  </w:rPr>
                </w:rPrChange>
              </w:rPr>
            </w:pPr>
            <w:ins w:id="111" w:author="Meng Xuewei" w:date="2019-09-29T14:24:00Z">
              <w:r w:rsidRPr="003B78B0">
                <w:rPr>
                  <w:sz w:val="18"/>
                  <w:szCs w:val="18"/>
                  <w:rPrChange w:id="112" w:author="Meng Xuewei" w:date="2019-09-29T14:25:00Z">
                    <w:rPr/>
                  </w:rPrChange>
                </w:rPr>
                <w:t>101%</w:t>
              </w:r>
            </w:ins>
            <w:del w:id="113" w:author="Meng Xuewei" w:date="2019-09-29T14:24:00Z">
              <w:r w:rsidRPr="005F4350" w:rsidDel="001C6486">
                <w:rPr>
                  <w:sz w:val="18"/>
                  <w:szCs w:val="18"/>
                </w:rPr>
                <w:delText>#NUM!</w:delText>
              </w:r>
            </w:del>
          </w:p>
        </w:tc>
        <w:tc>
          <w:tcPr>
            <w:tcW w:w="1200" w:type="dxa"/>
            <w:tcBorders>
              <w:top w:val="single" w:sz="8" w:space="0" w:color="auto"/>
              <w:left w:val="nil"/>
              <w:bottom w:val="nil"/>
              <w:right w:val="single" w:sz="8" w:space="0" w:color="auto"/>
            </w:tcBorders>
            <w:shd w:val="clear" w:color="auto" w:fill="auto"/>
            <w:noWrap/>
            <w:hideMark/>
          </w:tcPr>
          <w:p w14:paraId="4F7434DE" w14:textId="0039D9A2"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14" w:author="Meng Xuewei" w:date="2019-09-29T14:25:00Z">
                  <w:rPr>
                    <w:rFonts w:eastAsia="Malgun Gothic"/>
                    <w:color w:val="000000"/>
                    <w:sz w:val="18"/>
                    <w:szCs w:val="18"/>
                    <w:lang w:eastAsia="ko-KR"/>
                  </w:rPr>
                </w:rPrChange>
              </w:rPr>
            </w:pPr>
            <w:ins w:id="115" w:author="Meng Xuewei" w:date="2019-09-29T14:24:00Z">
              <w:r w:rsidRPr="003B78B0">
                <w:rPr>
                  <w:sz w:val="18"/>
                  <w:szCs w:val="18"/>
                  <w:rPrChange w:id="116" w:author="Meng Xuewei" w:date="2019-09-29T14:25:00Z">
                    <w:rPr/>
                  </w:rPrChange>
                </w:rPr>
                <w:t>100%</w:t>
              </w:r>
            </w:ins>
            <w:del w:id="117" w:author="Meng Xuewei" w:date="2019-09-29T14:24:00Z">
              <w:r w:rsidRPr="005F4350" w:rsidDel="001C6486">
                <w:rPr>
                  <w:sz w:val="18"/>
                  <w:szCs w:val="18"/>
                </w:rPr>
                <w:delText>#NUM!</w:delText>
              </w:r>
            </w:del>
          </w:p>
        </w:tc>
      </w:tr>
      <w:tr w:rsidR="003B78B0" w:rsidRPr="00866395" w14:paraId="56175658" w14:textId="77777777" w:rsidTr="00E00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4E176E82" w14:textId="77777777" w:rsidR="003B78B0" w:rsidRPr="006429E3"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423" w:type="dxa"/>
            <w:tcBorders>
              <w:top w:val="single" w:sz="8" w:space="0" w:color="auto"/>
              <w:left w:val="nil"/>
              <w:bottom w:val="nil"/>
              <w:right w:val="nil"/>
            </w:tcBorders>
            <w:shd w:val="clear" w:color="auto" w:fill="auto"/>
            <w:noWrap/>
            <w:hideMark/>
          </w:tcPr>
          <w:p w14:paraId="73F7613E" w14:textId="3E2D9C39"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18" w:author="Meng Xuewei" w:date="2019-09-29T14:25:00Z">
                  <w:rPr>
                    <w:rFonts w:eastAsia="Malgun Gothic"/>
                    <w:color w:val="000000"/>
                    <w:sz w:val="18"/>
                    <w:szCs w:val="18"/>
                    <w:lang w:eastAsia="ko-KR"/>
                  </w:rPr>
                </w:rPrChange>
              </w:rPr>
            </w:pPr>
            <w:ins w:id="119" w:author="Meng Xuewei" w:date="2019-09-29T14:24:00Z">
              <w:r w:rsidRPr="003B78B0">
                <w:rPr>
                  <w:sz w:val="18"/>
                  <w:szCs w:val="18"/>
                  <w:rPrChange w:id="120" w:author="Meng Xuewei" w:date="2019-09-29T14:25:00Z">
                    <w:rPr/>
                  </w:rPrChange>
                </w:rPr>
                <w:t>0.00%</w:t>
              </w:r>
            </w:ins>
            <w:del w:id="121" w:author="Meng Xuewei" w:date="2019-09-29T14:24:00Z">
              <w:r w:rsidRPr="005F4350" w:rsidDel="001C6486">
                <w:rPr>
                  <w:sz w:val="18"/>
                  <w:szCs w:val="18"/>
                </w:rPr>
                <w:delText>0.00%</w:delText>
              </w:r>
            </w:del>
          </w:p>
        </w:tc>
        <w:tc>
          <w:tcPr>
            <w:tcW w:w="1423" w:type="dxa"/>
            <w:tcBorders>
              <w:top w:val="single" w:sz="8" w:space="0" w:color="auto"/>
              <w:left w:val="nil"/>
              <w:bottom w:val="nil"/>
              <w:right w:val="nil"/>
            </w:tcBorders>
            <w:shd w:val="clear" w:color="auto" w:fill="auto"/>
            <w:noWrap/>
            <w:hideMark/>
          </w:tcPr>
          <w:p w14:paraId="745A7690" w14:textId="02024DCB"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22" w:author="Meng Xuewei" w:date="2019-09-29T14:25:00Z">
                  <w:rPr>
                    <w:rFonts w:eastAsia="Malgun Gothic"/>
                    <w:color w:val="000000"/>
                    <w:sz w:val="18"/>
                    <w:szCs w:val="18"/>
                    <w:lang w:eastAsia="ko-KR"/>
                  </w:rPr>
                </w:rPrChange>
              </w:rPr>
            </w:pPr>
            <w:ins w:id="123" w:author="Meng Xuewei" w:date="2019-09-29T14:24:00Z">
              <w:r w:rsidRPr="003B78B0">
                <w:rPr>
                  <w:sz w:val="18"/>
                  <w:szCs w:val="18"/>
                  <w:rPrChange w:id="124" w:author="Meng Xuewei" w:date="2019-09-29T14:25:00Z">
                    <w:rPr/>
                  </w:rPrChange>
                </w:rPr>
                <w:t>0.00%</w:t>
              </w:r>
            </w:ins>
            <w:del w:id="125" w:author="Meng Xuewei" w:date="2019-09-29T14:24:00Z">
              <w:r w:rsidRPr="005F4350" w:rsidDel="001C6486">
                <w:rPr>
                  <w:sz w:val="18"/>
                  <w:szCs w:val="18"/>
                </w:rPr>
                <w:delText>0.00%</w:delText>
              </w:r>
            </w:del>
          </w:p>
        </w:tc>
        <w:tc>
          <w:tcPr>
            <w:tcW w:w="1423" w:type="dxa"/>
            <w:tcBorders>
              <w:top w:val="single" w:sz="8" w:space="0" w:color="auto"/>
              <w:left w:val="nil"/>
              <w:bottom w:val="nil"/>
              <w:right w:val="single" w:sz="4" w:space="0" w:color="auto"/>
            </w:tcBorders>
            <w:shd w:val="clear" w:color="auto" w:fill="auto"/>
            <w:noWrap/>
            <w:hideMark/>
          </w:tcPr>
          <w:p w14:paraId="4D837A02" w14:textId="1885A574"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26" w:author="Meng Xuewei" w:date="2019-09-29T14:25:00Z">
                  <w:rPr>
                    <w:rFonts w:eastAsia="Malgun Gothic"/>
                    <w:color w:val="000000"/>
                    <w:sz w:val="18"/>
                    <w:szCs w:val="18"/>
                    <w:lang w:eastAsia="ko-KR"/>
                  </w:rPr>
                </w:rPrChange>
              </w:rPr>
            </w:pPr>
            <w:ins w:id="127" w:author="Meng Xuewei" w:date="2019-09-29T14:24:00Z">
              <w:r w:rsidRPr="003B78B0">
                <w:rPr>
                  <w:sz w:val="18"/>
                  <w:szCs w:val="18"/>
                  <w:rPrChange w:id="128" w:author="Meng Xuewei" w:date="2019-09-29T14:25:00Z">
                    <w:rPr/>
                  </w:rPrChange>
                </w:rPr>
                <w:t>0.00%</w:t>
              </w:r>
            </w:ins>
            <w:del w:id="129" w:author="Meng Xuewei" w:date="2019-09-29T14:24:00Z">
              <w:r w:rsidRPr="005F4350" w:rsidDel="001C6486">
                <w:rPr>
                  <w:sz w:val="18"/>
                  <w:szCs w:val="18"/>
                </w:rPr>
                <w:delText>0.00%</w:delText>
              </w:r>
            </w:del>
          </w:p>
        </w:tc>
        <w:tc>
          <w:tcPr>
            <w:tcW w:w="1200" w:type="dxa"/>
            <w:tcBorders>
              <w:top w:val="single" w:sz="8" w:space="0" w:color="auto"/>
              <w:left w:val="nil"/>
              <w:bottom w:val="nil"/>
              <w:right w:val="nil"/>
            </w:tcBorders>
            <w:shd w:val="clear" w:color="auto" w:fill="auto"/>
            <w:noWrap/>
            <w:hideMark/>
          </w:tcPr>
          <w:p w14:paraId="47EC76C4" w14:textId="77595A3E"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30" w:author="Meng Xuewei" w:date="2019-09-29T14:25:00Z">
                  <w:rPr>
                    <w:rFonts w:eastAsia="Malgun Gothic"/>
                    <w:color w:val="000000"/>
                    <w:sz w:val="18"/>
                    <w:szCs w:val="18"/>
                    <w:lang w:eastAsia="ko-KR"/>
                  </w:rPr>
                </w:rPrChange>
              </w:rPr>
            </w:pPr>
            <w:ins w:id="131" w:author="Meng Xuewei" w:date="2019-09-29T14:24:00Z">
              <w:r w:rsidRPr="003B78B0">
                <w:rPr>
                  <w:sz w:val="18"/>
                  <w:szCs w:val="18"/>
                  <w:rPrChange w:id="132" w:author="Meng Xuewei" w:date="2019-09-29T14:25:00Z">
                    <w:rPr/>
                  </w:rPrChange>
                </w:rPr>
                <w:t>109%</w:t>
              </w:r>
            </w:ins>
            <w:del w:id="133" w:author="Meng Xuewei" w:date="2019-09-29T14:24:00Z">
              <w:r w:rsidRPr="005F4350" w:rsidDel="001C6486">
                <w:rPr>
                  <w:sz w:val="18"/>
                  <w:szCs w:val="18"/>
                </w:rPr>
                <w:delText>109%</w:delText>
              </w:r>
            </w:del>
          </w:p>
        </w:tc>
        <w:tc>
          <w:tcPr>
            <w:tcW w:w="1200" w:type="dxa"/>
            <w:tcBorders>
              <w:top w:val="single" w:sz="8" w:space="0" w:color="auto"/>
              <w:left w:val="nil"/>
              <w:bottom w:val="nil"/>
              <w:right w:val="single" w:sz="8" w:space="0" w:color="auto"/>
            </w:tcBorders>
            <w:shd w:val="clear" w:color="auto" w:fill="auto"/>
            <w:noWrap/>
            <w:hideMark/>
          </w:tcPr>
          <w:p w14:paraId="55952773" w14:textId="1286EC87"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34" w:author="Meng Xuewei" w:date="2019-09-29T14:25:00Z">
                  <w:rPr>
                    <w:rFonts w:eastAsia="Malgun Gothic"/>
                    <w:color w:val="000000"/>
                    <w:sz w:val="18"/>
                    <w:szCs w:val="18"/>
                    <w:lang w:eastAsia="ko-KR"/>
                  </w:rPr>
                </w:rPrChange>
              </w:rPr>
            </w:pPr>
            <w:ins w:id="135" w:author="Meng Xuewei" w:date="2019-09-29T14:24:00Z">
              <w:r w:rsidRPr="003B78B0">
                <w:rPr>
                  <w:sz w:val="18"/>
                  <w:szCs w:val="18"/>
                  <w:rPrChange w:id="136" w:author="Meng Xuewei" w:date="2019-09-29T14:25:00Z">
                    <w:rPr/>
                  </w:rPrChange>
                </w:rPr>
                <w:t>99%</w:t>
              </w:r>
            </w:ins>
            <w:del w:id="137" w:author="Meng Xuewei" w:date="2019-09-29T14:24:00Z">
              <w:r w:rsidRPr="005F4350" w:rsidDel="001C6486">
                <w:rPr>
                  <w:sz w:val="18"/>
                  <w:szCs w:val="18"/>
                </w:rPr>
                <w:delText>124%</w:delText>
              </w:r>
            </w:del>
          </w:p>
        </w:tc>
      </w:tr>
      <w:tr w:rsidR="003B78B0" w:rsidRPr="00866395" w14:paraId="3B8B2011" w14:textId="77777777" w:rsidTr="00E0087F">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hideMark/>
          </w:tcPr>
          <w:p w14:paraId="58585991" w14:textId="77777777" w:rsidR="003B78B0" w:rsidRPr="006429E3"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423" w:type="dxa"/>
            <w:tcBorders>
              <w:top w:val="nil"/>
              <w:left w:val="nil"/>
              <w:bottom w:val="single" w:sz="8" w:space="0" w:color="auto"/>
              <w:right w:val="nil"/>
            </w:tcBorders>
            <w:shd w:val="clear" w:color="auto" w:fill="auto"/>
            <w:noWrap/>
            <w:hideMark/>
          </w:tcPr>
          <w:p w14:paraId="5070E338" w14:textId="1520A74B"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38" w:author="Meng Xuewei" w:date="2019-09-29T14:25:00Z">
                  <w:rPr>
                    <w:rFonts w:eastAsia="Malgun Gothic"/>
                    <w:color w:val="000000"/>
                    <w:sz w:val="18"/>
                    <w:szCs w:val="18"/>
                    <w:lang w:eastAsia="ko-KR"/>
                  </w:rPr>
                </w:rPrChange>
              </w:rPr>
            </w:pPr>
            <w:ins w:id="139" w:author="Meng Xuewei" w:date="2019-09-29T14:24:00Z">
              <w:r w:rsidRPr="003B78B0">
                <w:rPr>
                  <w:sz w:val="18"/>
                  <w:szCs w:val="18"/>
                  <w:rPrChange w:id="140" w:author="Meng Xuewei" w:date="2019-09-29T14:25:00Z">
                    <w:rPr/>
                  </w:rPrChange>
                </w:rPr>
                <w:t>0.00%</w:t>
              </w:r>
            </w:ins>
            <w:del w:id="141" w:author="Meng Xuewei" w:date="2019-09-29T14:24:00Z">
              <w:r w:rsidRPr="005F4350" w:rsidDel="001C6486">
                <w:rPr>
                  <w:sz w:val="18"/>
                  <w:szCs w:val="18"/>
                </w:rPr>
                <w:delText>#VALUE!</w:delText>
              </w:r>
            </w:del>
          </w:p>
        </w:tc>
        <w:tc>
          <w:tcPr>
            <w:tcW w:w="1423" w:type="dxa"/>
            <w:tcBorders>
              <w:top w:val="nil"/>
              <w:left w:val="nil"/>
              <w:bottom w:val="single" w:sz="8" w:space="0" w:color="auto"/>
              <w:right w:val="nil"/>
            </w:tcBorders>
            <w:shd w:val="clear" w:color="auto" w:fill="auto"/>
            <w:noWrap/>
            <w:hideMark/>
          </w:tcPr>
          <w:p w14:paraId="15C9C97E" w14:textId="4DAA9FE2"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42" w:author="Meng Xuewei" w:date="2019-09-29T14:25:00Z">
                  <w:rPr>
                    <w:rFonts w:eastAsia="Malgun Gothic"/>
                    <w:color w:val="000000"/>
                    <w:sz w:val="18"/>
                    <w:szCs w:val="18"/>
                    <w:lang w:eastAsia="ko-KR"/>
                  </w:rPr>
                </w:rPrChange>
              </w:rPr>
            </w:pPr>
            <w:ins w:id="143" w:author="Meng Xuewei" w:date="2019-09-29T14:24:00Z">
              <w:r w:rsidRPr="003B78B0">
                <w:rPr>
                  <w:sz w:val="18"/>
                  <w:szCs w:val="18"/>
                  <w:rPrChange w:id="144" w:author="Meng Xuewei" w:date="2019-09-29T14:25:00Z">
                    <w:rPr/>
                  </w:rPrChange>
                </w:rPr>
                <w:t>0.00%</w:t>
              </w:r>
            </w:ins>
            <w:del w:id="145" w:author="Meng Xuewei" w:date="2019-09-29T14:24:00Z">
              <w:r w:rsidRPr="005F4350" w:rsidDel="001C6486">
                <w:rPr>
                  <w:sz w:val="18"/>
                  <w:szCs w:val="18"/>
                </w:rPr>
                <w:delText>#VALUE!</w:delText>
              </w:r>
            </w:del>
          </w:p>
        </w:tc>
        <w:tc>
          <w:tcPr>
            <w:tcW w:w="1423" w:type="dxa"/>
            <w:tcBorders>
              <w:top w:val="nil"/>
              <w:left w:val="nil"/>
              <w:bottom w:val="single" w:sz="8" w:space="0" w:color="auto"/>
              <w:right w:val="single" w:sz="4" w:space="0" w:color="auto"/>
            </w:tcBorders>
            <w:shd w:val="clear" w:color="auto" w:fill="auto"/>
            <w:noWrap/>
            <w:hideMark/>
          </w:tcPr>
          <w:p w14:paraId="79439AB2" w14:textId="7FF4C6F7"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46" w:author="Meng Xuewei" w:date="2019-09-29T14:25:00Z">
                  <w:rPr>
                    <w:rFonts w:eastAsia="Malgun Gothic"/>
                    <w:color w:val="000000"/>
                    <w:sz w:val="18"/>
                    <w:szCs w:val="18"/>
                    <w:lang w:eastAsia="ko-KR"/>
                  </w:rPr>
                </w:rPrChange>
              </w:rPr>
            </w:pPr>
            <w:ins w:id="147" w:author="Meng Xuewei" w:date="2019-09-29T14:24:00Z">
              <w:r w:rsidRPr="003B78B0">
                <w:rPr>
                  <w:sz w:val="18"/>
                  <w:szCs w:val="18"/>
                  <w:rPrChange w:id="148" w:author="Meng Xuewei" w:date="2019-09-29T14:25:00Z">
                    <w:rPr/>
                  </w:rPrChange>
                </w:rPr>
                <w:t>0.02%</w:t>
              </w:r>
            </w:ins>
            <w:del w:id="149" w:author="Meng Xuewei" w:date="2019-09-29T14:24:00Z">
              <w:r w:rsidRPr="005F4350" w:rsidDel="001C6486">
                <w:rPr>
                  <w:sz w:val="18"/>
                  <w:szCs w:val="18"/>
                </w:rPr>
                <w:delText>#VALUE!</w:delText>
              </w:r>
            </w:del>
          </w:p>
        </w:tc>
        <w:tc>
          <w:tcPr>
            <w:tcW w:w="1200" w:type="dxa"/>
            <w:tcBorders>
              <w:top w:val="nil"/>
              <w:left w:val="nil"/>
              <w:bottom w:val="single" w:sz="8" w:space="0" w:color="auto"/>
              <w:right w:val="nil"/>
            </w:tcBorders>
            <w:shd w:val="clear" w:color="auto" w:fill="auto"/>
            <w:noWrap/>
            <w:hideMark/>
          </w:tcPr>
          <w:p w14:paraId="31929A26" w14:textId="51368378"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50" w:author="Meng Xuewei" w:date="2019-09-29T14:25:00Z">
                  <w:rPr>
                    <w:rFonts w:eastAsia="Malgun Gothic"/>
                    <w:color w:val="000000"/>
                    <w:sz w:val="18"/>
                    <w:szCs w:val="18"/>
                    <w:lang w:eastAsia="ko-KR"/>
                  </w:rPr>
                </w:rPrChange>
              </w:rPr>
            </w:pPr>
            <w:ins w:id="151" w:author="Meng Xuewei" w:date="2019-09-29T14:24:00Z">
              <w:r w:rsidRPr="003B78B0">
                <w:rPr>
                  <w:sz w:val="18"/>
                  <w:szCs w:val="18"/>
                  <w:rPrChange w:id="152" w:author="Meng Xuewei" w:date="2019-09-29T14:25:00Z">
                    <w:rPr/>
                  </w:rPrChange>
                </w:rPr>
                <w:t>105%</w:t>
              </w:r>
            </w:ins>
            <w:del w:id="153" w:author="Meng Xuewei" w:date="2019-09-29T14:24:00Z">
              <w:r w:rsidRPr="005F4350" w:rsidDel="001C6486">
                <w:rPr>
                  <w:sz w:val="18"/>
                  <w:szCs w:val="18"/>
                </w:rPr>
                <w:delText>#NUM!</w:delText>
              </w:r>
            </w:del>
          </w:p>
        </w:tc>
        <w:tc>
          <w:tcPr>
            <w:tcW w:w="1200" w:type="dxa"/>
            <w:tcBorders>
              <w:top w:val="nil"/>
              <w:left w:val="nil"/>
              <w:bottom w:val="single" w:sz="8" w:space="0" w:color="auto"/>
              <w:right w:val="single" w:sz="8" w:space="0" w:color="auto"/>
            </w:tcBorders>
            <w:shd w:val="clear" w:color="auto" w:fill="auto"/>
            <w:noWrap/>
            <w:hideMark/>
          </w:tcPr>
          <w:p w14:paraId="60306477" w14:textId="4872AFFF"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54" w:author="Meng Xuewei" w:date="2019-09-29T14:25:00Z">
                  <w:rPr>
                    <w:rFonts w:eastAsia="Malgun Gothic"/>
                    <w:color w:val="000000"/>
                    <w:sz w:val="18"/>
                    <w:szCs w:val="18"/>
                    <w:lang w:eastAsia="ko-KR"/>
                  </w:rPr>
                </w:rPrChange>
              </w:rPr>
            </w:pPr>
            <w:ins w:id="155" w:author="Meng Xuewei" w:date="2019-09-29T14:24:00Z">
              <w:r w:rsidRPr="003B78B0">
                <w:rPr>
                  <w:sz w:val="18"/>
                  <w:szCs w:val="18"/>
                  <w:rPrChange w:id="156" w:author="Meng Xuewei" w:date="2019-09-29T14:25:00Z">
                    <w:rPr/>
                  </w:rPrChange>
                </w:rPr>
                <w:t>99%</w:t>
              </w:r>
            </w:ins>
            <w:del w:id="157" w:author="Meng Xuewei" w:date="2019-09-29T14:24:00Z">
              <w:r w:rsidRPr="005F4350" w:rsidDel="001C6486">
                <w:rPr>
                  <w:sz w:val="18"/>
                  <w:szCs w:val="18"/>
                </w:rPr>
                <w:delText>#NUM!</w:delText>
              </w:r>
            </w:del>
          </w:p>
        </w:tc>
      </w:tr>
      <w:tr w:rsidR="00420BC6" w:rsidRPr="00866395" w14:paraId="628938E7" w14:textId="77777777" w:rsidTr="00E0087F">
        <w:trPr>
          <w:trHeight w:val="255"/>
          <w:jc w:val="center"/>
        </w:trPr>
        <w:tc>
          <w:tcPr>
            <w:tcW w:w="1840" w:type="dxa"/>
            <w:tcBorders>
              <w:top w:val="nil"/>
              <w:left w:val="nil"/>
              <w:bottom w:val="nil"/>
              <w:right w:val="nil"/>
            </w:tcBorders>
            <w:shd w:val="clear" w:color="auto" w:fill="auto"/>
            <w:noWrap/>
            <w:vAlign w:val="center"/>
            <w:hideMark/>
          </w:tcPr>
          <w:p w14:paraId="635A0929"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423" w:type="dxa"/>
            <w:tcBorders>
              <w:top w:val="nil"/>
              <w:left w:val="nil"/>
              <w:bottom w:val="nil"/>
              <w:right w:val="nil"/>
            </w:tcBorders>
            <w:shd w:val="clear" w:color="auto" w:fill="auto"/>
            <w:noWrap/>
            <w:vAlign w:val="bottom"/>
            <w:hideMark/>
          </w:tcPr>
          <w:p w14:paraId="101E53B2"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ko-KR"/>
              </w:rPr>
            </w:pPr>
          </w:p>
        </w:tc>
        <w:tc>
          <w:tcPr>
            <w:tcW w:w="1423" w:type="dxa"/>
            <w:tcBorders>
              <w:top w:val="nil"/>
              <w:left w:val="nil"/>
              <w:bottom w:val="nil"/>
              <w:right w:val="nil"/>
            </w:tcBorders>
            <w:shd w:val="clear" w:color="auto" w:fill="auto"/>
            <w:noWrap/>
            <w:vAlign w:val="bottom"/>
            <w:hideMark/>
          </w:tcPr>
          <w:p w14:paraId="767D996B"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423" w:type="dxa"/>
            <w:tcBorders>
              <w:top w:val="nil"/>
              <w:left w:val="nil"/>
              <w:bottom w:val="nil"/>
              <w:right w:val="nil"/>
            </w:tcBorders>
            <w:shd w:val="clear" w:color="auto" w:fill="auto"/>
            <w:noWrap/>
            <w:vAlign w:val="bottom"/>
            <w:hideMark/>
          </w:tcPr>
          <w:p w14:paraId="4B73A232"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200" w:type="dxa"/>
            <w:tcBorders>
              <w:top w:val="nil"/>
              <w:left w:val="nil"/>
              <w:bottom w:val="nil"/>
              <w:right w:val="nil"/>
            </w:tcBorders>
            <w:shd w:val="clear" w:color="auto" w:fill="auto"/>
            <w:noWrap/>
            <w:vAlign w:val="bottom"/>
            <w:hideMark/>
          </w:tcPr>
          <w:p w14:paraId="2E22299D"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200" w:type="dxa"/>
            <w:tcBorders>
              <w:top w:val="nil"/>
              <w:left w:val="nil"/>
              <w:bottom w:val="nil"/>
              <w:right w:val="nil"/>
            </w:tcBorders>
            <w:shd w:val="clear" w:color="auto" w:fill="auto"/>
            <w:noWrap/>
            <w:vAlign w:val="bottom"/>
            <w:hideMark/>
          </w:tcPr>
          <w:p w14:paraId="6FA33084"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r>
      <w:tr w:rsidR="00420BC6" w:rsidRPr="00866395" w14:paraId="2EF4204D" w14:textId="77777777" w:rsidTr="00E0087F">
        <w:trPr>
          <w:trHeight w:val="255"/>
          <w:jc w:val="center"/>
        </w:trPr>
        <w:tc>
          <w:tcPr>
            <w:tcW w:w="1840" w:type="dxa"/>
            <w:tcBorders>
              <w:top w:val="nil"/>
              <w:left w:val="nil"/>
              <w:bottom w:val="nil"/>
              <w:right w:val="nil"/>
            </w:tcBorders>
            <w:shd w:val="clear" w:color="auto" w:fill="auto"/>
            <w:noWrap/>
            <w:hideMark/>
          </w:tcPr>
          <w:p w14:paraId="4558E6FC"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6669"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7EA22F0E" w14:textId="77777777" w:rsidR="00420BC6" w:rsidRPr="00595BD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L</w:t>
            </w:r>
            <w:r>
              <w:rPr>
                <w:color w:val="000000"/>
                <w:sz w:val="18"/>
                <w:szCs w:val="18"/>
                <w:lang w:eastAsia="zh-CN"/>
              </w:rPr>
              <w:t>ow delay B Main10</w:t>
            </w:r>
          </w:p>
        </w:tc>
      </w:tr>
      <w:tr w:rsidR="00420BC6" w:rsidRPr="00866395" w14:paraId="5B1E327E" w14:textId="77777777" w:rsidTr="00E0087F">
        <w:trPr>
          <w:trHeight w:val="255"/>
          <w:jc w:val="center"/>
        </w:trPr>
        <w:tc>
          <w:tcPr>
            <w:tcW w:w="1840" w:type="dxa"/>
            <w:tcBorders>
              <w:top w:val="nil"/>
              <w:left w:val="nil"/>
              <w:bottom w:val="nil"/>
              <w:right w:val="nil"/>
            </w:tcBorders>
            <w:shd w:val="clear" w:color="auto" w:fill="auto"/>
            <w:noWrap/>
            <w:hideMark/>
          </w:tcPr>
          <w:p w14:paraId="6687F952"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6669" w:type="dxa"/>
            <w:gridSpan w:val="5"/>
            <w:tcBorders>
              <w:top w:val="nil"/>
              <w:left w:val="single" w:sz="8" w:space="0" w:color="auto"/>
              <w:bottom w:val="nil"/>
              <w:right w:val="single" w:sz="8" w:space="0" w:color="auto"/>
            </w:tcBorders>
            <w:shd w:val="clear" w:color="auto" w:fill="auto"/>
            <w:noWrap/>
            <w:hideMark/>
          </w:tcPr>
          <w:p w14:paraId="0974A658"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420BC6" w:rsidRPr="00866395" w14:paraId="28CE4893" w14:textId="77777777" w:rsidTr="00E0087F">
        <w:trPr>
          <w:trHeight w:val="255"/>
          <w:jc w:val="center"/>
        </w:trPr>
        <w:tc>
          <w:tcPr>
            <w:tcW w:w="1840" w:type="dxa"/>
            <w:tcBorders>
              <w:top w:val="nil"/>
              <w:left w:val="nil"/>
              <w:bottom w:val="nil"/>
              <w:right w:val="nil"/>
            </w:tcBorders>
            <w:shd w:val="clear" w:color="auto" w:fill="auto"/>
            <w:noWrap/>
            <w:hideMark/>
          </w:tcPr>
          <w:p w14:paraId="3083F247"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423" w:type="dxa"/>
            <w:tcBorders>
              <w:top w:val="nil"/>
              <w:left w:val="single" w:sz="8" w:space="0" w:color="auto"/>
              <w:bottom w:val="single" w:sz="8" w:space="0" w:color="auto"/>
              <w:right w:val="nil"/>
            </w:tcBorders>
            <w:shd w:val="clear" w:color="auto" w:fill="auto"/>
            <w:noWrap/>
            <w:hideMark/>
          </w:tcPr>
          <w:p w14:paraId="50F253DA"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423" w:type="dxa"/>
            <w:tcBorders>
              <w:top w:val="nil"/>
              <w:left w:val="nil"/>
              <w:bottom w:val="single" w:sz="8" w:space="0" w:color="auto"/>
              <w:right w:val="nil"/>
            </w:tcBorders>
            <w:shd w:val="clear" w:color="auto" w:fill="auto"/>
            <w:noWrap/>
            <w:hideMark/>
          </w:tcPr>
          <w:p w14:paraId="7B87A5AA"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423" w:type="dxa"/>
            <w:tcBorders>
              <w:top w:val="nil"/>
              <w:left w:val="nil"/>
              <w:bottom w:val="single" w:sz="8" w:space="0" w:color="auto"/>
              <w:right w:val="single" w:sz="4" w:space="0" w:color="auto"/>
            </w:tcBorders>
            <w:shd w:val="clear" w:color="auto" w:fill="auto"/>
            <w:noWrap/>
            <w:hideMark/>
          </w:tcPr>
          <w:p w14:paraId="1DEB51F0"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200" w:type="dxa"/>
            <w:tcBorders>
              <w:top w:val="nil"/>
              <w:left w:val="nil"/>
              <w:bottom w:val="single" w:sz="8" w:space="0" w:color="auto"/>
              <w:right w:val="nil"/>
            </w:tcBorders>
            <w:shd w:val="clear" w:color="auto" w:fill="auto"/>
            <w:noWrap/>
            <w:hideMark/>
          </w:tcPr>
          <w:p w14:paraId="67B31C4F"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200" w:type="dxa"/>
            <w:tcBorders>
              <w:top w:val="nil"/>
              <w:left w:val="nil"/>
              <w:bottom w:val="single" w:sz="8" w:space="0" w:color="auto"/>
              <w:right w:val="single" w:sz="8" w:space="0" w:color="auto"/>
            </w:tcBorders>
            <w:shd w:val="clear" w:color="auto" w:fill="auto"/>
            <w:noWrap/>
            <w:hideMark/>
          </w:tcPr>
          <w:p w14:paraId="5D51DE69"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420BC6" w:rsidRPr="00866395" w14:paraId="73A75828" w14:textId="77777777" w:rsidTr="00E00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0CC2EE7F"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423" w:type="dxa"/>
            <w:tcBorders>
              <w:top w:val="nil"/>
              <w:left w:val="nil"/>
              <w:bottom w:val="nil"/>
              <w:right w:val="nil"/>
            </w:tcBorders>
            <w:shd w:val="clear" w:color="auto" w:fill="auto"/>
            <w:noWrap/>
            <w:hideMark/>
          </w:tcPr>
          <w:p w14:paraId="2D442F5E"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423" w:type="dxa"/>
            <w:tcBorders>
              <w:top w:val="nil"/>
              <w:left w:val="nil"/>
              <w:bottom w:val="nil"/>
              <w:right w:val="nil"/>
            </w:tcBorders>
            <w:shd w:val="clear" w:color="auto" w:fill="auto"/>
            <w:noWrap/>
            <w:hideMark/>
          </w:tcPr>
          <w:p w14:paraId="2BD9E997"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423" w:type="dxa"/>
            <w:tcBorders>
              <w:top w:val="nil"/>
              <w:left w:val="nil"/>
              <w:bottom w:val="nil"/>
              <w:right w:val="single" w:sz="4" w:space="0" w:color="auto"/>
            </w:tcBorders>
            <w:shd w:val="clear" w:color="auto" w:fill="auto"/>
            <w:noWrap/>
            <w:hideMark/>
          </w:tcPr>
          <w:p w14:paraId="61E3016C"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5CBA7595"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8" w:space="0" w:color="auto"/>
            </w:tcBorders>
            <w:shd w:val="clear" w:color="auto" w:fill="auto"/>
            <w:noWrap/>
            <w:hideMark/>
          </w:tcPr>
          <w:p w14:paraId="783DBDCD"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420BC6" w:rsidRPr="00866395" w14:paraId="1B8FE4A4" w14:textId="77777777" w:rsidTr="00E0087F">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75EDEBF1"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423" w:type="dxa"/>
            <w:tcBorders>
              <w:top w:val="nil"/>
              <w:left w:val="nil"/>
              <w:bottom w:val="nil"/>
              <w:right w:val="nil"/>
            </w:tcBorders>
            <w:shd w:val="clear" w:color="auto" w:fill="auto"/>
            <w:noWrap/>
            <w:hideMark/>
          </w:tcPr>
          <w:p w14:paraId="43816EAB"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423" w:type="dxa"/>
            <w:tcBorders>
              <w:top w:val="nil"/>
              <w:left w:val="nil"/>
              <w:bottom w:val="nil"/>
              <w:right w:val="nil"/>
            </w:tcBorders>
            <w:shd w:val="clear" w:color="auto" w:fill="auto"/>
            <w:noWrap/>
            <w:hideMark/>
          </w:tcPr>
          <w:p w14:paraId="577F622C"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423" w:type="dxa"/>
            <w:tcBorders>
              <w:top w:val="nil"/>
              <w:left w:val="nil"/>
              <w:bottom w:val="nil"/>
              <w:right w:val="single" w:sz="4" w:space="0" w:color="auto"/>
            </w:tcBorders>
            <w:shd w:val="clear" w:color="auto" w:fill="auto"/>
            <w:noWrap/>
            <w:hideMark/>
          </w:tcPr>
          <w:p w14:paraId="4CE619D6"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3279F724"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8" w:space="0" w:color="auto"/>
            </w:tcBorders>
            <w:shd w:val="clear" w:color="auto" w:fill="auto"/>
            <w:noWrap/>
            <w:hideMark/>
          </w:tcPr>
          <w:p w14:paraId="0C0AF619"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E0087F" w:rsidRPr="00866395" w14:paraId="4AEE9919" w14:textId="77777777" w:rsidTr="00E0087F">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7A432CF5" w14:textId="77777777" w:rsidR="00E0087F" w:rsidRPr="006429E3"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423" w:type="dxa"/>
            <w:tcBorders>
              <w:top w:val="nil"/>
              <w:left w:val="nil"/>
              <w:bottom w:val="nil"/>
              <w:right w:val="nil"/>
            </w:tcBorders>
            <w:shd w:val="clear" w:color="auto" w:fill="auto"/>
            <w:noWrap/>
          </w:tcPr>
          <w:p w14:paraId="7E20BAD8" w14:textId="790EDA1B" w:rsidR="00E0087F" w:rsidRPr="00E0087F"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58" w:author="Meng Xuewei" w:date="2019-09-29T14:25:00Z">
                  <w:rPr>
                    <w:rFonts w:eastAsia="Malgun Gothic"/>
                    <w:color w:val="000000"/>
                    <w:sz w:val="18"/>
                    <w:szCs w:val="18"/>
                    <w:lang w:eastAsia="ko-KR"/>
                  </w:rPr>
                </w:rPrChange>
              </w:rPr>
            </w:pPr>
            <w:ins w:id="159" w:author="Meng Xuewei" w:date="2019-09-29T14:25:00Z">
              <w:r w:rsidRPr="00E0087F">
                <w:rPr>
                  <w:sz w:val="18"/>
                  <w:szCs w:val="18"/>
                  <w:rPrChange w:id="160" w:author="Meng Xuewei" w:date="2019-09-29T14:25:00Z">
                    <w:rPr/>
                  </w:rPrChange>
                </w:rPr>
                <w:t>#VALUE!</w:t>
              </w:r>
            </w:ins>
            <w:del w:id="161" w:author="Meng Xuewei" w:date="2019-09-29T14:25:00Z">
              <w:r w:rsidRPr="005F4350" w:rsidDel="00E26966">
                <w:rPr>
                  <w:sz w:val="18"/>
                  <w:szCs w:val="18"/>
                </w:rPr>
                <w:delText>#VALUE!</w:delText>
              </w:r>
            </w:del>
          </w:p>
        </w:tc>
        <w:tc>
          <w:tcPr>
            <w:tcW w:w="1423" w:type="dxa"/>
            <w:tcBorders>
              <w:top w:val="nil"/>
              <w:left w:val="nil"/>
              <w:bottom w:val="nil"/>
              <w:right w:val="nil"/>
            </w:tcBorders>
            <w:shd w:val="clear" w:color="auto" w:fill="auto"/>
            <w:noWrap/>
          </w:tcPr>
          <w:p w14:paraId="48ACFCCF" w14:textId="21F52703" w:rsidR="00E0087F" w:rsidRPr="00E0087F"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62" w:author="Meng Xuewei" w:date="2019-09-29T14:25:00Z">
                  <w:rPr>
                    <w:rFonts w:eastAsia="Malgun Gothic"/>
                    <w:color w:val="000000"/>
                    <w:sz w:val="18"/>
                    <w:szCs w:val="18"/>
                    <w:lang w:eastAsia="ko-KR"/>
                  </w:rPr>
                </w:rPrChange>
              </w:rPr>
            </w:pPr>
            <w:ins w:id="163" w:author="Meng Xuewei" w:date="2019-09-29T14:25:00Z">
              <w:r w:rsidRPr="00E0087F">
                <w:rPr>
                  <w:sz w:val="18"/>
                  <w:szCs w:val="18"/>
                  <w:rPrChange w:id="164" w:author="Meng Xuewei" w:date="2019-09-29T14:25:00Z">
                    <w:rPr/>
                  </w:rPrChange>
                </w:rPr>
                <w:t>#VALUE!</w:t>
              </w:r>
            </w:ins>
            <w:del w:id="165" w:author="Meng Xuewei" w:date="2019-09-29T14:25:00Z">
              <w:r w:rsidRPr="005F4350" w:rsidDel="00E26966">
                <w:rPr>
                  <w:sz w:val="18"/>
                  <w:szCs w:val="18"/>
                </w:rPr>
                <w:delText>#VALUE!</w:delText>
              </w:r>
            </w:del>
          </w:p>
        </w:tc>
        <w:tc>
          <w:tcPr>
            <w:tcW w:w="1423" w:type="dxa"/>
            <w:tcBorders>
              <w:top w:val="nil"/>
              <w:left w:val="nil"/>
              <w:bottom w:val="nil"/>
              <w:right w:val="single" w:sz="4" w:space="0" w:color="auto"/>
            </w:tcBorders>
            <w:shd w:val="clear" w:color="auto" w:fill="auto"/>
            <w:noWrap/>
          </w:tcPr>
          <w:p w14:paraId="2F6B7348" w14:textId="27D8DF8A" w:rsidR="00E0087F" w:rsidRPr="00E0087F"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66" w:author="Meng Xuewei" w:date="2019-09-29T14:25:00Z">
                  <w:rPr>
                    <w:rFonts w:eastAsia="Malgun Gothic"/>
                    <w:color w:val="000000"/>
                    <w:sz w:val="18"/>
                    <w:szCs w:val="18"/>
                    <w:lang w:eastAsia="ko-KR"/>
                  </w:rPr>
                </w:rPrChange>
              </w:rPr>
            </w:pPr>
            <w:ins w:id="167" w:author="Meng Xuewei" w:date="2019-09-29T14:25:00Z">
              <w:r w:rsidRPr="00E0087F">
                <w:rPr>
                  <w:sz w:val="18"/>
                  <w:szCs w:val="18"/>
                  <w:rPrChange w:id="168" w:author="Meng Xuewei" w:date="2019-09-29T14:25:00Z">
                    <w:rPr/>
                  </w:rPrChange>
                </w:rPr>
                <w:t>#VALUE!</w:t>
              </w:r>
            </w:ins>
            <w:del w:id="169" w:author="Meng Xuewei" w:date="2019-09-29T14:25:00Z">
              <w:r w:rsidRPr="005F4350" w:rsidDel="00E26966">
                <w:rPr>
                  <w:sz w:val="18"/>
                  <w:szCs w:val="18"/>
                </w:rPr>
                <w:delText>#VALUE!</w:delText>
              </w:r>
            </w:del>
          </w:p>
        </w:tc>
        <w:tc>
          <w:tcPr>
            <w:tcW w:w="1200" w:type="dxa"/>
            <w:tcBorders>
              <w:top w:val="nil"/>
              <w:left w:val="nil"/>
              <w:bottom w:val="nil"/>
              <w:right w:val="nil"/>
            </w:tcBorders>
            <w:shd w:val="clear" w:color="auto" w:fill="auto"/>
            <w:noWrap/>
          </w:tcPr>
          <w:p w14:paraId="48326214" w14:textId="37292612" w:rsidR="00E0087F" w:rsidRPr="00E0087F"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70" w:author="Meng Xuewei" w:date="2019-09-29T14:25:00Z">
                  <w:rPr>
                    <w:rFonts w:eastAsia="Malgun Gothic"/>
                    <w:color w:val="000000"/>
                    <w:sz w:val="18"/>
                    <w:szCs w:val="18"/>
                    <w:lang w:eastAsia="ko-KR"/>
                  </w:rPr>
                </w:rPrChange>
              </w:rPr>
            </w:pPr>
            <w:ins w:id="171" w:author="Meng Xuewei" w:date="2019-09-29T14:25:00Z">
              <w:r w:rsidRPr="00E0087F">
                <w:rPr>
                  <w:sz w:val="18"/>
                  <w:szCs w:val="18"/>
                  <w:rPrChange w:id="172" w:author="Meng Xuewei" w:date="2019-09-29T14:25:00Z">
                    <w:rPr/>
                  </w:rPrChange>
                </w:rPr>
                <w:t>#NUM!</w:t>
              </w:r>
            </w:ins>
            <w:del w:id="173" w:author="Meng Xuewei" w:date="2019-09-29T14:25:00Z">
              <w:r w:rsidRPr="005F4350" w:rsidDel="00E26966">
                <w:rPr>
                  <w:sz w:val="18"/>
                  <w:szCs w:val="18"/>
                </w:rPr>
                <w:delText>#NUM!</w:delText>
              </w:r>
            </w:del>
          </w:p>
        </w:tc>
        <w:tc>
          <w:tcPr>
            <w:tcW w:w="1200" w:type="dxa"/>
            <w:tcBorders>
              <w:top w:val="nil"/>
              <w:left w:val="nil"/>
              <w:bottom w:val="nil"/>
              <w:right w:val="single" w:sz="8" w:space="0" w:color="auto"/>
            </w:tcBorders>
            <w:shd w:val="clear" w:color="auto" w:fill="auto"/>
            <w:noWrap/>
          </w:tcPr>
          <w:p w14:paraId="4FE979B3" w14:textId="4698C76C" w:rsidR="00E0087F" w:rsidRPr="00E0087F"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74" w:author="Meng Xuewei" w:date="2019-09-29T14:25:00Z">
                  <w:rPr>
                    <w:rFonts w:eastAsia="Malgun Gothic"/>
                    <w:color w:val="000000"/>
                    <w:sz w:val="18"/>
                    <w:szCs w:val="18"/>
                    <w:lang w:eastAsia="ko-KR"/>
                  </w:rPr>
                </w:rPrChange>
              </w:rPr>
            </w:pPr>
            <w:ins w:id="175" w:author="Meng Xuewei" w:date="2019-09-29T14:25:00Z">
              <w:r w:rsidRPr="00E0087F">
                <w:rPr>
                  <w:sz w:val="18"/>
                  <w:szCs w:val="18"/>
                  <w:rPrChange w:id="176" w:author="Meng Xuewei" w:date="2019-09-29T14:25:00Z">
                    <w:rPr/>
                  </w:rPrChange>
                </w:rPr>
                <w:t>#NUM!</w:t>
              </w:r>
            </w:ins>
            <w:del w:id="177" w:author="Meng Xuewei" w:date="2019-09-29T14:25:00Z">
              <w:r w:rsidRPr="005F4350" w:rsidDel="00E26966">
                <w:rPr>
                  <w:sz w:val="18"/>
                  <w:szCs w:val="18"/>
                </w:rPr>
                <w:delText>#NUM!</w:delText>
              </w:r>
            </w:del>
          </w:p>
        </w:tc>
      </w:tr>
      <w:tr w:rsidR="00E0087F" w:rsidRPr="00866395" w14:paraId="524CEE9D" w14:textId="77777777" w:rsidTr="00E0087F">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3E744274" w14:textId="77777777" w:rsidR="00E0087F" w:rsidRPr="006429E3"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423" w:type="dxa"/>
            <w:tcBorders>
              <w:top w:val="nil"/>
              <w:left w:val="nil"/>
              <w:bottom w:val="nil"/>
              <w:right w:val="nil"/>
            </w:tcBorders>
            <w:shd w:val="clear" w:color="auto" w:fill="auto"/>
            <w:noWrap/>
            <w:hideMark/>
          </w:tcPr>
          <w:p w14:paraId="0D2624F9" w14:textId="75DF8DED" w:rsidR="00E0087F" w:rsidRPr="00E0087F"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78" w:author="Meng Xuewei" w:date="2019-09-29T14:25:00Z">
                  <w:rPr>
                    <w:rFonts w:eastAsia="Malgun Gothic"/>
                    <w:color w:val="000000"/>
                    <w:sz w:val="18"/>
                    <w:szCs w:val="18"/>
                    <w:lang w:eastAsia="ko-KR"/>
                  </w:rPr>
                </w:rPrChange>
              </w:rPr>
            </w:pPr>
            <w:ins w:id="179" w:author="Meng Xuewei" w:date="2019-09-29T14:25:00Z">
              <w:r w:rsidRPr="00E0087F">
                <w:rPr>
                  <w:sz w:val="18"/>
                  <w:szCs w:val="18"/>
                  <w:rPrChange w:id="180" w:author="Meng Xuewei" w:date="2019-09-29T14:25:00Z">
                    <w:rPr/>
                  </w:rPrChange>
                </w:rPr>
                <w:t>-0.01%</w:t>
              </w:r>
            </w:ins>
            <w:del w:id="181" w:author="Meng Xuewei" w:date="2019-09-29T14:25:00Z">
              <w:r w:rsidRPr="005F4350" w:rsidDel="00E26966">
                <w:rPr>
                  <w:sz w:val="18"/>
                  <w:szCs w:val="18"/>
                </w:rPr>
                <w:delText>-0.01%</w:delText>
              </w:r>
            </w:del>
          </w:p>
        </w:tc>
        <w:tc>
          <w:tcPr>
            <w:tcW w:w="1423" w:type="dxa"/>
            <w:tcBorders>
              <w:top w:val="nil"/>
              <w:left w:val="nil"/>
              <w:bottom w:val="nil"/>
              <w:right w:val="nil"/>
            </w:tcBorders>
            <w:shd w:val="clear" w:color="auto" w:fill="auto"/>
            <w:noWrap/>
            <w:hideMark/>
          </w:tcPr>
          <w:p w14:paraId="0B652D37" w14:textId="76CA28ED" w:rsidR="00E0087F" w:rsidRPr="00E0087F"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82" w:author="Meng Xuewei" w:date="2019-09-29T14:25:00Z">
                  <w:rPr>
                    <w:rFonts w:eastAsia="Malgun Gothic"/>
                    <w:color w:val="000000"/>
                    <w:sz w:val="18"/>
                    <w:szCs w:val="18"/>
                    <w:lang w:eastAsia="ko-KR"/>
                  </w:rPr>
                </w:rPrChange>
              </w:rPr>
            </w:pPr>
            <w:ins w:id="183" w:author="Meng Xuewei" w:date="2019-09-29T14:25:00Z">
              <w:r w:rsidRPr="00E0087F">
                <w:rPr>
                  <w:sz w:val="18"/>
                  <w:szCs w:val="18"/>
                  <w:rPrChange w:id="184" w:author="Meng Xuewei" w:date="2019-09-29T14:25:00Z">
                    <w:rPr/>
                  </w:rPrChange>
                </w:rPr>
                <w:t>-0.19%</w:t>
              </w:r>
            </w:ins>
            <w:del w:id="185" w:author="Meng Xuewei" w:date="2019-09-29T14:25:00Z">
              <w:r w:rsidRPr="005F4350" w:rsidDel="00E26966">
                <w:rPr>
                  <w:sz w:val="18"/>
                  <w:szCs w:val="18"/>
                </w:rPr>
                <w:delText>-0.19%</w:delText>
              </w:r>
            </w:del>
          </w:p>
        </w:tc>
        <w:tc>
          <w:tcPr>
            <w:tcW w:w="1423" w:type="dxa"/>
            <w:tcBorders>
              <w:top w:val="nil"/>
              <w:left w:val="nil"/>
              <w:bottom w:val="nil"/>
              <w:right w:val="single" w:sz="4" w:space="0" w:color="auto"/>
            </w:tcBorders>
            <w:shd w:val="clear" w:color="auto" w:fill="auto"/>
            <w:noWrap/>
            <w:hideMark/>
          </w:tcPr>
          <w:p w14:paraId="438458C5" w14:textId="0CFEC760" w:rsidR="00E0087F" w:rsidRPr="00E0087F"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86" w:author="Meng Xuewei" w:date="2019-09-29T14:25:00Z">
                  <w:rPr>
                    <w:rFonts w:eastAsia="Malgun Gothic"/>
                    <w:color w:val="000000"/>
                    <w:sz w:val="18"/>
                    <w:szCs w:val="18"/>
                    <w:lang w:eastAsia="ko-KR"/>
                  </w:rPr>
                </w:rPrChange>
              </w:rPr>
            </w:pPr>
            <w:ins w:id="187" w:author="Meng Xuewei" w:date="2019-09-29T14:25:00Z">
              <w:r w:rsidRPr="00E0087F">
                <w:rPr>
                  <w:sz w:val="18"/>
                  <w:szCs w:val="18"/>
                  <w:rPrChange w:id="188" w:author="Meng Xuewei" w:date="2019-09-29T14:25:00Z">
                    <w:rPr/>
                  </w:rPrChange>
                </w:rPr>
                <w:t>-0.10%</w:t>
              </w:r>
            </w:ins>
            <w:del w:id="189" w:author="Meng Xuewei" w:date="2019-09-29T14:25:00Z">
              <w:r w:rsidRPr="005F4350" w:rsidDel="00E26966">
                <w:rPr>
                  <w:sz w:val="18"/>
                  <w:szCs w:val="18"/>
                </w:rPr>
                <w:delText>-0.10%</w:delText>
              </w:r>
            </w:del>
          </w:p>
        </w:tc>
        <w:tc>
          <w:tcPr>
            <w:tcW w:w="1200" w:type="dxa"/>
            <w:tcBorders>
              <w:top w:val="nil"/>
              <w:left w:val="nil"/>
              <w:bottom w:val="nil"/>
              <w:right w:val="nil"/>
            </w:tcBorders>
            <w:shd w:val="clear" w:color="auto" w:fill="auto"/>
            <w:noWrap/>
            <w:hideMark/>
          </w:tcPr>
          <w:p w14:paraId="474E4379" w14:textId="3D7E3EA3" w:rsidR="00E0087F" w:rsidRPr="00E0087F"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90" w:author="Meng Xuewei" w:date="2019-09-29T14:25:00Z">
                  <w:rPr>
                    <w:rFonts w:eastAsia="Malgun Gothic"/>
                    <w:color w:val="000000"/>
                    <w:sz w:val="18"/>
                    <w:szCs w:val="18"/>
                    <w:lang w:eastAsia="ko-KR"/>
                  </w:rPr>
                </w:rPrChange>
              </w:rPr>
            </w:pPr>
            <w:ins w:id="191" w:author="Meng Xuewei" w:date="2019-09-29T14:25:00Z">
              <w:r w:rsidRPr="00E0087F">
                <w:rPr>
                  <w:sz w:val="18"/>
                  <w:szCs w:val="18"/>
                  <w:rPrChange w:id="192" w:author="Meng Xuewei" w:date="2019-09-29T14:25:00Z">
                    <w:rPr/>
                  </w:rPrChange>
                </w:rPr>
                <w:t>124%</w:t>
              </w:r>
            </w:ins>
            <w:del w:id="193" w:author="Meng Xuewei" w:date="2019-09-29T14:25:00Z">
              <w:r w:rsidRPr="005F4350" w:rsidDel="00E26966">
                <w:rPr>
                  <w:sz w:val="18"/>
                  <w:szCs w:val="18"/>
                </w:rPr>
                <w:delText>124%</w:delText>
              </w:r>
            </w:del>
          </w:p>
        </w:tc>
        <w:tc>
          <w:tcPr>
            <w:tcW w:w="1200" w:type="dxa"/>
            <w:tcBorders>
              <w:top w:val="nil"/>
              <w:left w:val="nil"/>
              <w:bottom w:val="nil"/>
              <w:right w:val="single" w:sz="8" w:space="0" w:color="auto"/>
            </w:tcBorders>
            <w:shd w:val="clear" w:color="auto" w:fill="auto"/>
            <w:noWrap/>
            <w:hideMark/>
          </w:tcPr>
          <w:p w14:paraId="207F64DB" w14:textId="3DFFC425" w:rsidR="00E0087F" w:rsidRPr="00E0087F"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94" w:author="Meng Xuewei" w:date="2019-09-29T14:25:00Z">
                  <w:rPr>
                    <w:rFonts w:eastAsia="Malgun Gothic"/>
                    <w:color w:val="000000"/>
                    <w:sz w:val="18"/>
                    <w:szCs w:val="18"/>
                    <w:lang w:eastAsia="ko-KR"/>
                  </w:rPr>
                </w:rPrChange>
              </w:rPr>
            </w:pPr>
            <w:ins w:id="195" w:author="Meng Xuewei" w:date="2019-09-29T14:25:00Z">
              <w:r w:rsidRPr="00E0087F">
                <w:rPr>
                  <w:sz w:val="18"/>
                  <w:szCs w:val="18"/>
                  <w:rPrChange w:id="196" w:author="Meng Xuewei" w:date="2019-09-29T14:25:00Z">
                    <w:rPr/>
                  </w:rPrChange>
                </w:rPr>
                <w:t>137%</w:t>
              </w:r>
            </w:ins>
            <w:del w:id="197" w:author="Meng Xuewei" w:date="2019-09-29T14:25:00Z">
              <w:r w:rsidRPr="005F4350" w:rsidDel="00E26966">
                <w:rPr>
                  <w:sz w:val="18"/>
                  <w:szCs w:val="18"/>
                </w:rPr>
                <w:delText>137%</w:delText>
              </w:r>
            </w:del>
          </w:p>
        </w:tc>
      </w:tr>
      <w:tr w:rsidR="00E0087F" w:rsidRPr="00866395" w14:paraId="3EFB235E" w14:textId="77777777" w:rsidTr="00E0087F">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6C6ADAB1" w14:textId="77777777" w:rsidR="00E0087F" w:rsidRPr="006429E3"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423" w:type="dxa"/>
            <w:tcBorders>
              <w:top w:val="nil"/>
              <w:left w:val="nil"/>
              <w:bottom w:val="nil"/>
              <w:right w:val="nil"/>
            </w:tcBorders>
            <w:shd w:val="clear" w:color="auto" w:fill="auto"/>
            <w:noWrap/>
            <w:hideMark/>
          </w:tcPr>
          <w:p w14:paraId="5A54BA73" w14:textId="6B123C43" w:rsidR="00E0087F" w:rsidRPr="00E0087F"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98" w:author="Meng Xuewei" w:date="2019-09-29T14:25:00Z">
                  <w:rPr>
                    <w:rFonts w:eastAsia="Malgun Gothic"/>
                    <w:color w:val="000000"/>
                    <w:sz w:val="18"/>
                    <w:szCs w:val="18"/>
                    <w:lang w:eastAsia="ko-KR"/>
                  </w:rPr>
                </w:rPrChange>
              </w:rPr>
            </w:pPr>
            <w:ins w:id="199" w:author="Meng Xuewei" w:date="2019-09-29T14:25:00Z">
              <w:r w:rsidRPr="00E0087F">
                <w:rPr>
                  <w:sz w:val="18"/>
                  <w:szCs w:val="18"/>
                  <w:rPrChange w:id="200" w:author="Meng Xuewei" w:date="2019-09-29T14:25:00Z">
                    <w:rPr/>
                  </w:rPrChange>
                </w:rPr>
                <w:t>0.01%</w:t>
              </w:r>
            </w:ins>
            <w:del w:id="201" w:author="Meng Xuewei" w:date="2019-09-29T14:25:00Z">
              <w:r w:rsidRPr="005F4350" w:rsidDel="00E26966">
                <w:rPr>
                  <w:sz w:val="18"/>
                  <w:szCs w:val="18"/>
                </w:rPr>
                <w:delText>0.01%</w:delText>
              </w:r>
            </w:del>
          </w:p>
        </w:tc>
        <w:tc>
          <w:tcPr>
            <w:tcW w:w="1423" w:type="dxa"/>
            <w:tcBorders>
              <w:top w:val="nil"/>
              <w:left w:val="nil"/>
              <w:bottom w:val="nil"/>
              <w:right w:val="nil"/>
            </w:tcBorders>
            <w:shd w:val="clear" w:color="auto" w:fill="auto"/>
            <w:noWrap/>
            <w:hideMark/>
          </w:tcPr>
          <w:p w14:paraId="7F81BB3E" w14:textId="29124A3F" w:rsidR="00E0087F" w:rsidRPr="00E0087F"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02" w:author="Meng Xuewei" w:date="2019-09-29T14:25:00Z">
                  <w:rPr>
                    <w:rFonts w:eastAsia="Malgun Gothic"/>
                    <w:color w:val="000000"/>
                    <w:sz w:val="18"/>
                    <w:szCs w:val="18"/>
                    <w:lang w:eastAsia="ko-KR"/>
                  </w:rPr>
                </w:rPrChange>
              </w:rPr>
            </w:pPr>
            <w:ins w:id="203" w:author="Meng Xuewei" w:date="2019-09-29T14:25:00Z">
              <w:r w:rsidRPr="00E0087F">
                <w:rPr>
                  <w:sz w:val="18"/>
                  <w:szCs w:val="18"/>
                  <w:rPrChange w:id="204" w:author="Meng Xuewei" w:date="2019-09-29T14:25:00Z">
                    <w:rPr/>
                  </w:rPrChange>
                </w:rPr>
                <w:t>0.02%</w:t>
              </w:r>
            </w:ins>
            <w:del w:id="205" w:author="Meng Xuewei" w:date="2019-09-29T14:25:00Z">
              <w:r w:rsidRPr="005F4350" w:rsidDel="00E26966">
                <w:rPr>
                  <w:sz w:val="18"/>
                  <w:szCs w:val="18"/>
                </w:rPr>
                <w:delText>0.02%</w:delText>
              </w:r>
            </w:del>
          </w:p>
        </w:tc>
        <w:tc>
          <w:tcPr>
            <w:tcW w:w="1423" w:type="dxa"/>
            <w:tcBorders>
              <w:top w:val="nil"/>
              <w:left w:val="nil"/>
              <w:bottom w:val="nil"/>
              <w:right w:val="single" w:sz="4" w:space="0" w:color="auto"/>
            </w:tcBorders>
            <w:shd w:val="clear" w:color="auto" w:fill="auto"/>
            <w:noWrap/>
            <w:hideMark/>
          </w:tcPr>
          <w:p w14:paraId="2EF94830" w14:textId="37724AC9" w:rsidR="00E0087F" w:rsidRPr="00E0087F"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06" w:author="Meng Xuewei" w:date="2019-09-29T14:25:00Z">
                  <w:rPr>
                    <w:rFonts w:eastAsia="Malgun Gothic"/>
                    <w:color w:val="000000"/>
                    <w:sz w:val="18"/>
                    <w:szCs w:val="18"/>
                    <w:lang w:eastAsia="ko-KR"/>
                  </w:rPr>
                </w:rPrChange>
              </w:rPr>
            </w:pPr>
            <w:ins w:id="207" w:author="Meng Xuewei" w:date="2019-09-29T14:25:00Z">
              <w:r w:rsidRPr="00E0087F">
                <w:rPr>
                  <w:sz w:val="18"/>
                  <w:szCs w:val="18"/>
                  <w:rPrChange w:id="208" w:author="Meng Xuewei" w:date="2019-09-29T14:25:00Z">
                    <w:rPr/>
                  </w:rPrChange>
                </w:rPr>
                <w:t>0.02%</w:t>
              </w:r>
            </w:ins>
            <w:del w:id="209" w:author="Meng Xuewei" w:date="2019-09-29T14:25:00Z">
              <w:r w:rsidRPr="005F4350" w:rsidDel="00E26966">
                <w:rPr>
                  <w:sz w:val="18"/>
                  <w:szCs w:val="18"/>
                </w:rPr>
                <w:delText>0.02%</w:delText>
              </w:r>
            </w:del>
          </w:p>
        </w:tc>
        <w:tc>
          <w:tcPr>
            <w:tcW w:w="1200" w:type="dxa"/>
            <w:tcBorders>
              <w:top w:val="nil"/>
              <w:left w:val="nil"/>
              <w:bottom w:val="nil"/>
              <w:right w:val="nil"/>
            </w:tcBorders>
            <w:shd w:val="clear" w:color="auto" w:fill="auto"/>
            <w:noWrap/>
            <w:hideMark/>
          </w:tcPr>
          <w:p w14:paraId="2C532D49" w14:textId="79AA5F15" w:rsidR="00E0087F" w:rsidRPr="00E0087F"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10" w:author="Meng Xuewei" w:date="2019-09-29T14:25:00Z">
                  <w:rPr>
                    <w:rFonts w:eastAsia="Malgun Gothic"/>
                    <w:color w:val="000000"/>
                    <w:sz w:val="18"/>
                    <w:szCs w:val="18"/>
                    <w:lang w:eastAsia="ko-KR"/>
                  </w:rPr>
                </w:rPrChange>
              </w:rPr>
            </w:pPr>
            <w:ins w:id="211" w:author="Meng Xuewei" w:date="2019-09-29T14:25:00Z">
              <w:r w:rsidRPr="00E0087F">
                <w:rPr>
                  <w:sz w:val="18"/>
                  <w:szCs w:val="18"/>
                  <w:rPrChange w:id="212" w:author="Meng Xuewei" w:date="2019-09-29T14:25:00Z">
                    <w:rPr/>
                  </w:rPrChange>
                </w:rPr>
                <w:t>114%</w:t>
              </w:r>
            </w:ins>
            <w:del w:id="213" w:author="Meng Xuewei" w:date="2019-09-29T14:25:00Z">
              <w:r w:rsidRPr="005F4350" w:rsidDel="00E26966">
                <w:rPr>
                  <w:sz w:val="18"/>
                  <w:szCs w:val="18"/>
                </w:rPr>
                <w:delText>114%</w:delText>
              </w:r>
            </w:del>
          </w:p>
        </w:tc>
        <w:tc>
          <w:tcPr>
            <w:tcW w:w="1200" w:type="dxa"/>
            <w:tcBorders>
              <w:top w:val="nil"/>
              <w:left w:val="nil"/>
              <w:bottom w:val="nil"/>
              <w:right w:val="single" w:sz="8" w:space="0" w:color="auto"/>
            </w:tcBorders>
            <w:shd w:val="clear" w:color="auto" w:fill="auto"/>
            <w:noWrap/>
            <w:hideMark/>
          </w:tcPr>
          <w:p w14:paraId="0DFD06D0" w14:textId="04CBEC93" w:rsidR="00E0087F" w:rsidRPr="00E0087F"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14" w:author="Meng Xuewei" w:date="2019-09-29T14:25:00Z">
                  <w:rPr>
                    <w:rFonts w:eastAsia="Malgun Gothic"/>
                    <w:color w:val="000000"/>
                    <w:sz w:val="18"/>
                    <w:szCs w:val="18"/>
                    <w:lang w:eastAsia="ko-KR"/>
                  </w:rPr>
                </w:rPrChange>
              </w:rPr>
            </w:pPr>
            <w:ins w:id="215" w:author="Meng Xuewei" w:date="2019-09-29T14:25:00Z">
              <w:r w:rsidRPr="00E0087F">
                <w:rPr>
                  <w:sz w:val="18"/>
                  <w:szCs w:val="18"/>
                  <w:rPrChange w:id="216" w:author="Meng Xuewei" w:date="2019-09-29T14:25:00Z">
                    <w:rPr/>
                  </w:rPrChange>
                </w:rPr>
                <w:t>137%</w:t>
              </w:r>
            </w:ins>
            <w:del w:id="217" w:author="Meng Xuewei" w:date="2019-09-29T14:25:00Z">
              <w:r w:rsidRPr="005F4350" w:rsidDel="00E26966">
                <w:rPr>
                  <w:sz w:val="18"/>
                  <w:szCs w:val="18"/>
                </w:rPr>
                <w:delText>137%</w:delText>
              </w:r>
            </w:del>
          </w:p>
        </w:tc>
      </w:tr>
      <w:tr w:rsidR="00E0087F" w:rsidRPr="00866395" w14:paraId="036640B8" w14:textId="77777777" w:rsidTr="00E00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4388A3C4" w14:textId="77777777" w:rsidR="00E0087F" w:rsidRPr="006429E3"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423" w:type="dxa"/>
            <w:tcBorders>
              <w:top w:val="single" w:sz="8" w:space="0" w:color="auto"/>
              <w:left w:val="nil"/>
              <w:bottom w:val="nil"/>
              <w:right w:val="nil"/>
            </w:tcBorders>
            <w:shd w:val="clear" w:color="auto" w:fill="auto"/>
            <w:noWrap/>
          </w:tcPr>
          <w:p w14:paraId="6BFF6F24" w14:textId="067AE7FD" w:rsidR="00E0087F" w:rsidRPr="00E0087F"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18" w:author="Meng Xuewei" w:date="2019-09-29T14:25:00Z">
                  <w:rPr>
                    <w:rFonts w:eastAsia="Malgun Gothic"/>
                    <w:color w:val="000000"/>
                    <w:sz w:val="18"/>
                    <w:szCs w:val="18"/>
                    <w:lang w:eastAsia="ko-KR"/>
                  </w:rPr>
                </w:rPrChange>
              </w:rPr>
            </w:pPr>
            <w:ins w:id="219" w:author="Meng Xuewei" w:date="2019-09-29T14:25:00Z">
              <w:r w:rsidRPr="00E0087F">
                <w:rPr>
                  <w:sz w:val="18"/>
                  <w:szCs w:val="18"/>
                  <w:rPrChange w:id="220" w:author="Meng Xuewei" w:date="2019-09-29T14:25:00Z">
                    <w:rPr/>
                  </w:rPrChange>
                </w:rPr>
                <w:t>#VALUE!</w:t>
              </w:r>
            </w:ins>
            <w:del w:id="221" w:author="Meng Xuewei" w:date="2019-09-29T14:25:00Z">
              <w:r w:rsidRPr="005F4350" w:rsidDel="00E26966">
                <w:rPr>
                  <w:sz w:val="18"/>
                  <w:szCs w:val="18"/>
                </w:rPr>
                <w:delText>#VALUE!</w:delText>
              </w:r>
            </w:del>
          </w:p>
        </w:tc>
        <w:tc>
          <w:tcPr>
            <w:tcW w:w="1423" w:type="dxa"/>
            <w:tcBorders>
              <w:top w:val="single" w:sz="8" w:space="0" w:color="auto"/>
              <w:left w:val="nil"/>
              <w:bottom w:val="nil"/>
              <w:right w:val="nil"/>
            </w:tcBorders>
            <w:shd w:val="clear" w:color="auto" w:fill="auto"/>
            <w:noWrap/>
          </w:tcPr>
          <w:p w14:paraId="4157A938" w14:textId="2B2D7745" w:rsidR="00E0087F" w:rsidRPr="00E0087F"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22" w:author="Meng Xuewei" w:date="2019-09-29T14:25:00Z">
                  <w:rPr>
                    <w:rFonts w:eastAsia="Malgun Gothic"/>
                    <w:color w:val="000000"/>
                    <w:sz w:val="18"/>
                    <w:szCs w:val="18"/>
                    <w:lang w:eastAsia="ko-KR"/>
                  </w:rPr>
                </w:rPrChange>
              </w:rPr>
            </w:pPr>
            <w:ins w:id="223" w:author="Meng Xuewei" w:date="2019-09-29T14:25:00Z">
              <w:r w:rsidRPr="00E0087F">
                <w:rPr>
                  <w:sz w:val="18"/>
                  <w:szCs w:val="18"/>
                  <w:rPrChange w:id="224" w:author="Meng Xuewei" w:date="2019-09-29T14:25:00Z">
                    <w:rPr/>
                  </w:rPrChange>
                </w:rPr>
                <w:t>#VALUE!</w:t>
              </w:r>
            </w:ins>
            <w:del w:id="225" w:author="Meng Xuewei" w:date="2019-09-29T14:25:00Z">
              <w:r w:rsidRPr="005F4350" w:rsidDel="00E26966">
                <w:rPr>
                  <w:sz w:val="18"/>
                  <w:szCs w:val="18"/>
                </w:rPr>
                <w:delText>#VALUE!</w:delText>
              </w:r>
            </w:del>
          </w:p>
        </w:tc>
        <w:tc>
          <w:tcPr>
            <w:tcW w:w="1423" w:type="dxa"/>
            <w:tcBorders>
              <w:top w:val="single" w:sz="8" w:space="0" w:color="auto"/>
              <w:left w:val="nil"/>
              <w:bottom w:val="nil"/>
              <w:right w:val="single" w:sz="4" w:space="0" w:color="auto"/>
            </w:tcBorders>
            <w:shd w:val="clear" w:color="auto" w:fill="auto"/>
            <w:noWrap/>
          </w:tcPr>
          <w:p w14:paraId="5B03ADF9" w14:textId="2069C193" w:rsidR="00E0087F" w:rsidRPr="00E0087F"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26" w:author="Meng Xuewei" w:date="2019-09-29T14:25:00Z">
                  <w:rPr>
                    <w:rFonts w:eastAsia="Malgun Gothic"/>
                    <w:color w:val="000000"/>
                    <w:sz w:val="18"/>
                    <w:szCs w:val="18"/>
                    <w:lang w:eastAsia="ko-KR"/>
                  </w:rPr>
                </w:rPrChange>
              </w:rPr>
            </w:pPr>
            <w:ins w:id="227" w:author="Meng Xuewei" w:date="2019-09-29T14:25:00Z">
              <w:r w:rsidRPr="00E0087F">
                <w:rPr>
                  <w:sz w:val="18"/>
                  <w:szCs w:val="18"/>
                  <w:rPrChange w:id="228" w:author="Meng Xuewei" w:date="2019-09-29T14:25:00Z">
                    <w:rPr/>
                  </w:rPrChange>
                </w:rPr>
                <w:t>#VALUE!</w:t>
              </w:r>
            </w:ins>
            <w:del w:id="229" w:author="Meng Xuewei" w:date="2019-09-29T14:25:00Z">
              <w:r w:rsidRPr="005F4350" w:rsidDel="00E26966">
                <w:rPr>
                  <w:sz w:val="18"/>
                  <w:szCs w:val="18"/>
                </w:rPr>
                <w:delText>#VALUE!</w:delText>
              </w:r>
            </w:del>
          </w:p>
        </w:tc>
        <w:tc>
          <w:tcPr>
            <w:tcW w:w="1200" w:type="dxa"/>
            <w:tcBorders>
              <w:top w:val="single" w:sz="8" w:space="0" w:color="auto"/>
              <w:left w:val="nil"/>
              <w:bottom w:val="nil"/>
              <w:right w:val="nil"/>
            </w:tcBorders>
            <w:shd w:val="clear" w:color="auto" w:fill="auto"/>
            <w:noWrap/>
          </w:tcPr>
          <w:p w14:paraId="37360120" w14:textId="2435812E" w:rsidR="00E0087F" w:rsidRPr="00E0087F"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30" w:author="Meng Xuewei" w:date="2019-09-29T14:25:00Z">
                  <w:rPr>
                    <w:rFonts w:eastAsia="Malgun Gothic"/>
                    <w:color w:val="000000"/>
                    <w:sz w:val="18"/>
                    <w:szCs w:val="18"/>
                    <w:lang w:eastAsia="ko-KR"/>
                  </w:rPr>
                </w:rPrChange>
              </w:rPr>
            </w:pPr>
            <w:ins w:id="231" w:author="Meng Xuewei" w:date="2019-09-29T14:25:00Z">
              <w:r w:rsidRPr="00E0087F">
                <w:rPr>
                  <w:sz w:val="18"/>
                  <w:szCs w:val="18"/>
                  <w:rPrChange w:id="232" w:author="Meng Xuewei" w:date="2019-09-29T14:25:00Z">
                    <w:rPr/>
                  </w:rPrChange>
                </w:rPr>
                <w:t>#NUM!</w:t>
              </w:r>
            </w:ins>
            <w:del w:id="233" w:author="Meng Xuewei" w:date="2019-09-29T14:25:00Z">
              <w:r w:rsidRPr="005F4350" w:rsidDel="00E26966">
                <w:rPr>
                  <w:sz w:val="18"/>
                  <w:szCs w:val="18"/>
                </w:rPr>
                <w:delText>#NUM!</w:delText>
              </w:r>
            </w:del>
          </w:p>
        </w:tc>
        <w:tc>
          <w:tcPr>
            <w:tcW w:w="1200" w:type="dxa"/>
            <w:tcBorders>
              <w:top w:val="single" w:sz="8" w:space="0" w:color="auto"/>
              <w:left w:val="nil"/>
              <w:bottom w:val="nil"/>
              <w:right w:val="single" w:sz="8" w:space="0" w:color="auto"/>
            </w:tcBorders>
            <w:shd w:val="clear" w:color="auto" w:fill="auto"/>
            <w:noWrap/>
          </w:tcPr>
          <w:p w14:paraId="2DD5F008" w14:textId="08BF1011" w:rsidR="00E0087F" w:rsidRPr="00E0087F"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34" w:author="Meng Xuewei" w:date="2019-09-29T14:25:00Z">
                  <w:rPr>
                    <w:rFonts w:eastAsia="Malgun Gothic"/>
                    <w:color w:val="000000"/>
                    <w:sz w:val="18"/>
                    <w:szCs w:val="18"/>
                    <w:lang w:eastAsia="ko-KR"/>
                  </w:rPr>
                </w:rPrChange>
              </w:rPr>
            </w:pPr>
            <w:ins w:id="235" w:author="Meng Xuewei" w:date="2019-09-29T14:25:00Z">
              <w:r w:rsidRPr="00E0087F">
                <w:rPr>
                  <w:sz w:val="18"/>
                  <w:szCs w:val="18"/>
                  <w:rPrChange w:id="236" w:author="Meng Xuewei" w:date="2019-09-29T14:25:00Z">
                    <w:rPr/>
                  </w:rPrChange>
                </w:rPr>
                <w:t>#NUM!</w:t>
              </w:r>
            </w:ins>
            <w:del w:id="237" w:author="Meng Xuewei" w:date="2019-09-29T14:25:00Z">
              <w:r w:rsidRPr="005F4350" w:rsidDel="00E26966">
                <w:rPr>
                  <w:sz w:val="18"/>
                  <w:szCs w:val="18"/>
                </w:rPr>
                <w:delText>#NUM!</w:delText>
              </w:r>
            </w:del>
          </w:p>
        </w:tc>
      </w:tr>
      <w:tr w:rsidR="00E0087F" w:rsidRPr="00866395" w14:paraId="2ED0E700" w14:textId="77777777" w:rsidTr="00E0087F">
        <w:trPr>
          <w:trHeight w:val="255"/>
          <w:jc w:val="center"/>
        </w:trPr>
        <w:tc>
          <w:tcPr>
            <w:tcW w:w="1840" w:type="dxa"/>
            <w:tcBorders>
              <w:top w:val="single" w:sz="8" w:space="0" w:color="auto"/>
              <w:left w:val="single" w:sz="8" w:space="0" w:color="auto"/>
              <w:bottom w:val="nil"/>
              <w:right w:val="nil"/>
            </w:tcBorders>
            <w:shd w:val="clear" w:color="auto" w:fill="auto"/>
            <w:noWrap/>
            <w:hideMark/>
          </w:tcPr>
          <w:p w14:paraId="04CD9635" w14:textId="77777777" w:rsidR="00E0087F" w:rsidRPr="006429E3"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423" w:type="dxa"/>
            <w:tcBorders>
              <w:top w:val="single" w:sz="8" w:space="0" w:color="auto"/>
              <w:left w:val="single" w:sz="8" w:space="0" w:color="auto"/>
              <w:bottom w:val="nil"/>
              <w:right w:val="nil"/>
            </w:tcBorders>
            <w:shd w:val="clear" w:color="auto" w:fill="auto"/>
            <w:noWrap/>
            <w:hideMark/>
          </w:tcPr>
          <w:p w14:paraId="5E082E0B" w14:textId="11CE94F8" w:rsidR="00E0087F" w:rsidRPr="00E0087F"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38" w:author="Meng Xuewei" w:date="2019-09-29T14:25:00Z">
                  <w:rPr>
                    <w:rFonts w:eastAsia="Malgun Gothic"/>
                    <w:color w:val="000000"/>
                    <w:sz w:val="18"/>
                    <w:szCs w:val="18"/>
                    <w:lang w:eastAsia="ko-KR"/>
                  </w:rPr>
                </w:rPrChange>
              </w:rPr>
            </w:pPr>
            <w:ins w:id="239" w:author="Meng Xuewei" w:date="2019-09-29T14:25:00Z">
              <w:r w:rsidRPr="00E0087F">
                <w:rPr>
                  <w:sz w:val="18"/>
                  <w:szCs w:val="18"/>
                  <w:rPrChange w:id="240" w:author="Meng Xuewei" w:date="2019-09-29T14:25:00Z">
                    <w:rPr/>
                  </w:rPrChange>
                </w:rPr>
                <w:t>0.01%</w:t>
              </w:r>
            </w:ins>
            <w:del w:id="241" w:author="Meng Xuewei" w:date="2019-09-29T14:25:00Z">
              <w:r w:rsidRPr="005F4350" w:rsidDel="00E26966">
                <w:rPr>
                  <w:sz w:val="18"/>
                  <w:szCs w:val="18"/>
                </w:rPr>
                <w:delText>0.01%</w:delText>
              </w:r>
            </w:del>
          </w:p>
        </w:tc>
        <w:tc>
          <w:tcPr>
            <w:tcW w:w="1423" w:type="dxa"/>
            <w:tcBorders>
              <w:top w:val="single" w:sz="8" w:space="0" w:color="auto"/>
              <w:left w:val="nil"/>
              <w:bottom w:val="nil"/>
              <w:right w:val="nil"/>
            </w:tcBorders>
            <w:shd w:val="clear" w:color="auto" w:fill="auto"/>
            <w:noWrap/>
            <w:hideMark/>
          </w:tcPr>
          <w:p w14:paraId="7ADB3E13" w14:textId="4FD734F1" w:rsidR="00E0087F" w:rsidRPr="00E0087F"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42" w:author="Meng Xuewei" w:date="2019-09-29T14:25:00Z">
                  <w:rPr>
                    <w:rFonts w:eastAsia="Malgun Gothic"/>
                    <w:color w:val="000000"/>
                    <w:sz w:val="18"/>
                    <w:szCs w:val="18"/>
                    <w:lang w:eastAsia="ko-KR"/>
                  </w:rPr>
                </w:rPrChange>
              </w:rPr>
            </w:pPr>
            <w:ins w:id="243" w:author="Meng Xuewei" w:date="2019-09-29T14:25:00Z">
              <w:r w:rsidRPr="00E0087F">
                <w:rPr>
                  <w:sz w:val="18"/>
                  <w:szCs w:val="18"/>
                  <w:rPrChange w:id="244" w:author="Meng Xuewei" w:date="2019-09-29T14:25:00Z">
                    <w:rPr/>
                  </w:rPrChange>
                </w:rPr>
                <w:t>0.03%</w:t>
              </w:r>
            </w:ins>
            <w:del w:id="245" w:author="Meng Xuewei" w:date="2019-09-29T14:25:00Z">
              <w:r w:rsidRPr="005F4350" w:rsidDel="00E26966">
                <w:rPr>
                  <w:sz w:val="18"/>
                  <w:szCs w:val="18"/>
                </w:rPr>
                <w:delText>0.03%</w:delText>
              </w:r>
            </w:del>
          </w:p>
        </w:tc>
        <w:tc>
          <w:tcPr>
            <w:tcW w:w="1423" w:type="dxa"/>
            <w:tcBorders>
              <w:top w:val="single" w:sz="8" w:space="0" w:color="auto"/>
              <w:left w:val="nil"/>
              <w:bottom w:val="nil"/>
              <w:right w:val="single" w:sz="4" w:space="0" w:color="auto"/>
            </w:tcBorders>
            <w:shd w:val="clear" w:color="auto" w:fill="auto"/>
            <w:noWrap/>
            <w:hideMark/>
          </w:tcPr>
          <w:p w14:paraId="47E95630" w14:textId="1C7E4D6D" w:rsidR="00E0087F" w:rsidRPr="00E0087F"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46" w:author="Meng Xuewei" w:date="2019-09-29T14:25:00Z">
                  <w:rPr>
                    <w:rFonts w:eastAsia="Malgun Gothic"/>
                    <w:color w:val="000000"/>
                    <w:sz w:val="18"/>
                    <w:szCs w:val="18"/>
                    <w:lang w:eastAsia="ko-KR"/>
                  </w:rPr>
                </w:rPrChange>
              </w:rPr>
            </w:pPr>
            <w:ins w:id="247" w:author="Meng Xuewei" w:date="2019-09-29T14:25:00Z">
              <w:r w:rsidRPr="00E0087F">
                <w:rPr>
                  <w:sz w:val="18"/>
                  <w:szCs w:val="18"/>
                  <w:rPrChange w:id="248" w:author="Meng Xuewei" w:date="2019-09-29T14:25:00Z">
                    <w:rPr/>
                  </w:rPrChange>
                </w:rPr>
                <w:t>0.19%</w:t>
              </w:r>
            </w:ins>
            <w:del w:id="249" w:author="Meng Xuewei" w:date="2019-09-29T14:25:00Z">
              <w:r w:rsidRPr="005F4350" w:rsidDel="00E26966">
                <w:rPr>
                  <w:sz w:val="18"/>
                  <w:szCs w:val="18"/>
                </w:rPr>
                <w:delText>0.19%</w:delText>
              </w:r>
            </w:del>
          </w:p>
        </w:tc>
        <w:tc>
          <w:tcPr>
            <w:tcW w:w="1200" w:type="dxa"/>
            <w:tcBorders>
              <w:top w:val="single" w:sz="8" w:space="0" w:color="auto"/>
              <w:left w:val="nil"/>
              <w:bottom w:val="nil"/>
              <w:right w:val="nil"/>
            </w:tcBorders>
            <w:shd w:val="clear" w:color="auto" w:fill="auto"/>
            <w:noWrap/>
            <w:hideMark/>
          </w:tcPr>
          <w:p w14:paraId="5D9C4FDE" w14:textId="5895DACD" w:rsidR="00E0087F" w:rsidRPr="00E0087F"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50" w:author="Meng Xuewei" w:date="2019-09-29T14:25:00Z">
                  <w:rPr>
                    <w:rFonts w:eastAsia="Malgun Gothic"/>
                    <w:color w:val="000000"/>
                    <w:sz w:val="18"/>
                    <w:szCs w:val="18"/>
                    <w:lang w:eastAsia="ko-KR"/>
                  </w:rPr>
                </w:rPrChange>
              </w:rPr>
            </w:pPr>
            <w:ins w:id="251" w:author="Meng Xuewei" w:date="2019-09-29T14:25:00Z">
              <w:r w:rsidRPr="00E0087F">
                <w:rPr>
                  <w:sz w:val="18"/>
                  <w:szCs w:val="18"/>
                  <w:rPrChange w:id="252" w:author="Meng Xuewei" w:date="2019-09-29T14:25:00Z">
                    <w:rPr/>
                  </w:rPrChange>
                </w:rPr>
                <w:t>123%</w:t>
              </w:r>
            </w:ins>
            <w:del w:id="253" w:author="Meng Xuewei" w:date="2019-09-29T14:25:00Z">
              <w:r w:rsidRPr="005F4350" w:rsidDel="00E26966">
                <w:rPr>
                  <w:sz w:val="18"/>
                  <w:szCs w:val="18"/>
                </w:rPr>
                <w:delText>123%</w:delText>
              </w:r>
            </w:del>
          </w:p>
        </w:tc>
        <w:tc>
          <w:tcPr>
            <w:tcW w:w="1200" w:type="dxa"/>
            <w:tcBorders>
              <w:top w:val="single" w:sz="8" w:space="0" w:color="auto"/>
              <w:left w:val="nil"/>
              <w:bottom w:val="nil"/>
              <w:right w:val="single" w:sz="8" w:space="0" w:color="auto"/>
            </w:tcBorders>
            <w:shd w:val="clear" w:color="auto" w:fill="auto"/>
            <w:noWrap/>
            <w:hideMark/>
          </w:tcPr>
          <w:p w14:paraId="50B0EF15" w14:textId="48DF4F77" w:rsidR="00E0087F" w:rsidRPr="00E0087F"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54" w:author="Meng Xuewei" w:date="2019-09-29T14:25:00Z">
                  <w:rPr>
                    <w:rFonts w:eastAsia="Malgun Gothic"/>
                    <w:color w:val="000000"/>
                    <w:sz w:val="18"/>
                    <w:szCs w:val="18"/>
                    <w:lang w:eastAsia="ko-KR"/>
                  </w:rPr>
                </w:rPrChange>
              </w:rPr>
            </w:pPr>
            <w:ins w:id="255" w:author="Meng Xuewei" w:date="2019-09-29T14:25:00Z">
              <w:r w:rsidRPr="00E0087F">
                <w:rPr>
                  <w:sz w:val="18"/>
                  <w:szCs w:val="18"/>
                  <w:rPrChange w:id="256" w:author="Meng Xuewei" w:date="2019-09-29T14:25:00Z">
                    <w:rPr/>
                  </w:rPrChange>
                </w:rPr>
                <w:t>137%</w:t>
              </w:r>
            </w:ins>
            <w:del w:id="257" w:author="Meng Xuewei" w:date="2019-09-29T14:25:00Z">
              <w:r w:rsidRPr="005F4350" w:rsidDel="00E26966">
                <w:rPr>
                  <w:sz w:val="18"/>
                  <w:szCs w:val="18"/>
                </w:rPr>
                <w:delText>137%</w:delText>
              </w:r>
            </w:del>
          </w:p>
        </w:tc>
      </w:tr>
      <w:tr w:rsidR="00E0087F" w:rsidRPr="00866395" w14:paraId="6CCB8E2D" w14:textId="77777777" w:rsidTr="00E0087F">
        <w:trPr>
          <w:trHeight w:val="255"/>
          <w:jc w:val="center"/>
        </w:trPr>
        <w:tc>
          <w:tcPr>
            <w:tcW w:w="1840" w:type="dxa"/>
            <w:tcBorders>
              <w:top w:val="nil"/>
              <w:left w:val="single" w:sz="8" w:space="0" w:color="auto"/>
              <w:bottom w:val="single" w:sz="8" w:space="0" w:color="auto"/>
              <w:right w:val="nil"/>
            </w:tcBorders>
            <w:shd w:val="clear" w:color="auto" w:fill="auto"/>
            <w:noWrap/>
            <w:hideMark/>
          </w:tcPr>
          <w:p w14:paraId="1F3AB3D5" w14:textId="77777777" w:rsidR="00E0087F" w:rsidRPr="006429E3"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423" w:type="dxa"/>
            <w:tcBorders>
              <w:top w:val="nil"/>
              <w:left w:val="single" w:sz="8" w:space="0" w:color="auto"/>
              <w:bottom w:val="single" w:sz="8" w:space="0" w:color="auto"/>
              <w:right w:val="nil"/>
            </w:tcBorders>
            <w:shd w:val="clear" w:color="auto" w:fill="auto"/>
            <w:noWrap/>
            <w:hideMark/>
          </w:tcPr>
          <w:p w14:paraId="2A11BB23" w14:textId="08BD3F61" w:rsidR="00E0087F" w:rsidRPr="00E0087F"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58" w:author="Meng Xuewei" w:date="2019-09-29T14:25:00Z">
                  <w:rPr>
                    <w:rFonts w:eastAsia="Malgun Gothic"/>
                    <w:color w:val="000000"/>
                    <w:sz w:val="18"/>
                    <w:szCs w:val="18"/>
                    <w:lang w:eastAsia="ko-KR"/>
                  </w:rPr>
                </w:rPrChange>
              </w:rPr>
            </w:pPr>
            <w:ins w:id="259" w:author="Meng Xuewei" w:date="2019-09-29T14:25:00Z">
              <w:r w:rsidRPr="00E0087F">
                <w:rPr>
                  <w:sz w:val="18"/>
                  <w:szCs w:val="18"/>
                  <w:rPrChange w:id="260" w:author="Meng Xuewei" w:date="2019-09-29T14:25:00Z">
                    <w:rPr/>
                  </w:rPrChange>
                </w:rPr>
                <w:t>0.02%</w:t>
              </w:r>
            </w:ins>
            <w:del w:id="261" w:author="Meng Xuewei" w:date="2019-09-29T14:25:00Z">
              <w:r w:rsidRPr="005F4350" w:rsidDel="00E26966">
                <w:rPr>
                  <w:sz w:val="18"/>
                  <w:szCs w:val="18"/>
                </w:rPr>
                <w:delText>#VALUE!</w:delText>
              </w:r>
            </w:del>
          </w:p>
        </w:tc>
        <w:tc>
          <w:tcPr>
            <w:tcW w:w="1423" w:type="dxa"/>
            <w:tcBorders>
              <w:top w:val="nil"/>
              <w:left w:val="nil"/>
              <w:bottom w:val="single" w:sz="8" w:space="0" w:color="auto"/>
              <w:right w:val="nil"/>
            </w:tcBorders>
            <w:shd w:val="clear" w:color="auto" w:fill="auto"/>
            <w:noWrap/>
            <w:hideMark/>
          </w:tcPr>
          <w:p w14:paraId="0544EF81" w14:textId="13CC6421" w:rsidR="00E0087F" w:rsidRPr="00E0087F"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62" w:author="Meng Xuewei" w:date="2019-09-29T14:25:00Z">
                  <w:rPr>
                    <w:rFonts w:eastAsia="Malgun Gothic"/>
                    <w:color w:val="000000"/>
                    <w:sz w:val="18"/>
                    <w:szCs w:val="18"/>
                    <w:lang w:eastAsia="ko-KR"/>
                  </w:rPr>
                </w:rPrChange>
              </w:rPr>
            </w:pPr>
            <w:ins w:id="263" w:author="Meng Xuewei" w:date="2019-09-29T14:25:00Z">
              <w:r w:rsidRPr="00E0087F">
                <w:rPr>
                  <w:sz w:val="18"/>
                  <w:szCs w:val="18"/>
                  <w:rPrChange w:id="264" w:author="Meng Xuewei" w:date="2019-09-29T14:25:00Z">
                    <w:rPr/>
                  </w:rPrChange>
                </w:rPr>
                <w:t>-0.01%</w:t>
              </w:r>
            </w:ins>
            <w:del w:id="265" w:author="Meng Xuewei" w:date="2019-09-29T14:25:00Z">
              <w:r w:rsidRPr="005F4350" w:rsidDel="00E26966">
                <w:rPr>
                  <w:sz w:val="18"/>
                  <w:szCs w:val="18"/>
                </w:rPr>
                <w:delText>#VALUE!</w:delText>
              </w:r>
            </w:del>
          </w:p>
        </w:tc>
        <w:tc>
          <w:tcPr>
            <w:tcW w:w="1423" w:type="dxa"/>
            <w:tcBorders>
              <w:top w:val="nil"/>
              <w:left w:val="nil"/>
              <w:bottom w:val="single" w:sz="8" w:space="0" w:color="auto"/>
              <w:right w:val="single" w:sz="4" w:space="0" w:color="auto"/>
            </w:tcBorders>
            <w:shd w:val="clear" w:color="auto" w:fill="auto"/>
            <w:noWrap/>
            <w:hideMark/>
          </w:tcPr>
          <w:p w14:paraId="40A4EDC6" w14:textId="1EF79D83" w:rsidR="00E0087F" w:rsidRPr="00E0087F"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66" w:author="Meng Xuewei" w:date="2019-09-29T14:25:00Z">
                  <w:rPr>
                    <w:rFonts w:eastAsia="Malgun Gothic"/>
                    <w:color w:val="000000"/>
                    <w:sz w:val="18"/>
                    <w:szCs w:val="18"/>
                    <w:lang w:eastAsia="ko-KR"/>
                  </w:rPr>
                </w:rPrChange>
              </w:rPr>
            </w:pPr>
            <w:ins w:id="267" w:author="Meng Xuewei" w:date="2019-09-29T14:25:00Z">
              <w:r w:rsidRPr="00E0087F">
                <w:rPr>
                  <w:sz w:val="18"/>
                  <w:szCs w:val="18"/>
                  <w:rPrChange w:id="268" w:author="Meng Xuewei" w:date="2019-09-29T14:25:00Z">
                    <w:rPr/>
                  </w:rPrChange>
                </w:rPr>
                <w:t>0.96%</w:t>
              </w:r>
            </w:ins>
            <w:del w:id="269" w:author="Meng Xuewei" w:date="2019-09-29T14:25:00Z">
              <w:r w:rsidRPr="005F4350" w:rsidDel="00E26966">
                <w:rPr>
                  <w:sz w:val="18"/>
                  <w:szCs w:val="18"/>
                </w:rPr>
                <w:delText>#VALUE!</w:delText>
              </w:r>
            </w:del>
          </w:p>
        </w:tc>
        <w:tc>
          <w:tcPr>
            <w:tcW w:w="1200" w:type="dxa"/>
            <w:tcBorders>
              <w:top w:val="nil"/>
              <w:left w:val="nil"/>
              <w:bottom w:val="single" w:sz="8" w:space="0" w:color="auto"/>
              <w:right w:val="nil"/>
            </w:tcBorders>
            <w:shd w:val="clear" w:color="auto" w:fill="auto"/>
            <w:noWrap/>
            <w:hideMark/>
          </w:tcPr>
          <w:p w14:paraId="12428A77" w14:textId="0906B294" w:rsidR="00E0087F" w:rsidRPr="00E0087F"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70" w:author="Meng Xuewei" w:date="2019-09-29T14:25:00Z">
                  <w:rPr>
                    <w:rFonts w:eastAsia="Malgun Gothic"/>
                    <w:color w:val="000000"/>
                    <w:sz w:val="18"/>
                    <w:szCs w:val="18"/>
                    <w:lang w:eastAsia="ko-KR"/>
                  </w:rPr>
                </w:rPrChange>
              </w:rPr>
            </w:pPr>
            <w:ins w:id="271" w:author="Meng Xuewei" w:date="2019-09-29T14:25:00Z">
              <w:r w:rsidRPr="00E0087F">
                <w:rPr>
                  <w:sz w:val="18"/>
                  <w:szCs w:val="18"/>
                  <w:rPrChange w:id="272" w:author="Meng Xuewei" w:date="2019-09-29T14:25:00Z">
                    <w:rPr/>
                  </w:rPrChange>
                </w:rPr>
                <w:t>104%</w:t>
              </w:r>
            </w:ins>
            <w:del w:id="273" w:author="Meng Xuewei" w:date="2019-09-29T14:25:00Z">
              <w:r w:rsidRPr="005F4350" w:rsidDel="00E26966">
                <w:rPr>
                  <w:sz w:val="18"/>
                  <w:szCs w:val="18"/>
                </w:rPr>
                <w:delText>#NUM!</w:delText>
              </w:r>
            </w:del>
          </w:p>
        </w:tc>
        <w:tc>
          <w:tcPr>
            <w:tcW w:w="1200" w:type="dxa"/>
            <w:tcBorders>
              <w:top w:val="nil"/>
              <w:left w:val="nil"/>
              <w:bottom w:val="single" w:sz="8" w:space="0" w:color="auto"/>
              <w:right w:val="single" w:sz="8" w:space="0" w:color="auto"/>
            </w:tcBorders>
            <w:shd w:val="clear" w:color="auto" w:fill="auto"/>
            <w:noWrap/>
            <w:hideMark/>
          </w:tcPr>
          <w:p w14:paraId="1DC6C04A" w14:textId="7A2CB72F" w:rsidR="00E0087F" w:rsidRPr="00E0087F" w:rsidRDefault="00E0087F" w:rsidP="00E00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74" w:author="Meng Xuewei" w:date="2019-09-29T14:25:00Z">
                  <w:rPr>
                    <w:rFonts w:eastAsia="Malgun Gothic"/>
                    <w:color w:val="000000"/>
                    <w:sz w:val="18"/>
                    <w:szCs w:val="18"/>
                    <w:lang w:eastAsia="ko-KR"/>
                  </w:rPr>
                </w:rPrChange>
              </w:rPr>
            </w:pPr>
            <w:ins w:id="275" w:author="Meng Xuewei" w:date="2019-09-29T14:25:00Z">
              <w:r w:rsidRPr="00E0087F">
                <w:rPr>
                  <w:sz w:val="18"/>
                  <w:szCs w:val="18"/>
                  <w:rPrChange w:id="276" w:author="Meng Xuewei" w:date="2019-09-29T14:25:00Z">
                    <w:rPr/>
                  </w:rPrChange>
                </w:rPr>
                <w:t>142%</w:t>
              </w:r>
            </w:ins>
            <w:del w:id="277" w:author="Meng Xuewei" w:date="2019-09-29T14:25:00Z">
              <w:r w:rsidRPr="005F4350" w:rsidDel="00E26966">
                <w:rPr>
                  <w:sz w:val="18"/>
                  <w:szCs w:val="18"/>
                </w:rPr>
                <w:delText>#NUM!</w:delText>
              </w:r>
            </w:del>
          </w:p>
        </w:tc>
      </w:tr>
    </w:tbl>
    <w:p w14:paraId="2D54791D" w14:textId="7C908FE5" w:rsidR="009B1A66" w:rsidRDefault="009B1A66" w:rsidP="009B1A66">
      <w:pPr>
        <w:jc w:val="center"/>
        <w:rPr>
          <w:b/>
          <w:lang w:eastAsia="ko-KR"/>
        </w:rPr>
      </w:pPr>
      <w:r>
        <w:rPr>
          <w:rFonts w:hint="eastAsia"/>
          <w:b/>
          <w:lang w:eastAsia="ko-KR"/>
        </w:rPr>
        <w:t xml:space="preserve">Table </w:t>
      </w:r>
      <w:r>
        <w:rPr>
          <w:rFonts w:hint="eastAsia"/>
          <w:b/>
          <w:lang w:eastAsia="zh-CN"/>
        </w:rPr>
        <w:t>2</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Pr>
          <w:b/>
          <w:lang w:eastAsia="ko-KR"/>
        </w:rPr>
        <w:t xml:space="preserve"> </w:t>
      </w:r>
      <w:r>
        <w:rPr>
          <w:rFonts w:hint="eastAsia"/>
          <w:b/>
          <w:lang w:eastAsia="zh-CN"/>
        </w:rPr>
        <w:t>(</w:t>
      </w:r>
      <w:r>
        <w:rPr>
          <w:b/>
          <w:lang w:eastAsia="zh-CN"/>
        </w:rPr>
        <w:t>Method</w:t>
      </w:r>
      <w:r>
        <w:rPr>
          <w:rFonts w:hint="eastAsia"/>
          <w:b/>
          <w:lang w:eastAsia="zh-CN"/>
        </w:rPr>
        <w:t>2</w:t>
      </w:r>
      <w:r>
        <w:rPr>
          <w:b/>
          <w:lang w:eastAsia="zh-CN"/>
        </w:rPr>
        <w:t>)</w:t>
      </w:r>
    </w:p>
    <w:tbl>
      <w:tblPr>
        <w:tblW w:w="8509" w:type="dxa"/>
        <w:jc w:val="center"/>
        <w:tblCellMar>
          <w:left w:w="99" w:type="dxa"/>
          <w:right w:w="99" w:type="dxa"/>
        </w:tblCellMar>
        <w:tblLook w:val="04A0" w:firstRow="1" w:lastRow="0" w:firstColumn="1" w:lastColumn="0" w:noHBand="0" w:noVBand="1"/>
      </w:tblPr>
      <w:tblGrid>
        <w:gridCol w:w="1840"/>
        <w:gridCol w:w="1423"/>
        <w:gridCol w:w="1423"/>
        <w:gridCol w:w="1423"/>
        <w:gridCol w:w="1200"/>
        <w:gridCol w:w="1200"/>
        <w:tblGridChange w:id="278">
          <w:tblGrid>
            <w:gridCol w:w="1840"/>
            <w:gridCol w:w="1200"/>
            <w:gridCol w:w="223"/>
            <w:gridCol w:w="977"/>
            <w:gridCol w:w="446"/>
            <w:gridCol w:w="754"/>
            <w:gridCol w:w="669"/>
            <w:gridCol w:w="531"/>
            <w:gridCol w:w="669"/>
            <w:gridCol w:w="531"/>
            <w:gridCol w:w="669"/>
          </w:tblGrid>
        </w:tblGridChange>
      </w:tblGrid>
      <w:tr w:rsidR="009B1A66" w:rsidRPr="00866395" w14:paraId="7E6A9A98" w14:textId="77777777" w:rsidTr="007C56DE">
        <w:trPr>
          <w:trHeight w:val="255"/>
          <w:jc w:val="center"/>
        </w:trPr>
        <w:tc>
          <w:tcPr>
            <w:tcW w:w="1840" w:type="dxa"/>
            <w:tcBorders>
              <w:top w:val="nil"/>
              <w:left w:val="nil"/>
              <w:bottom w:val="nil"/>
              <w:right w:val="nil"/>
            </w:tcBorders>
            <w:shd w:val="clear" w:color="auto" w:fill="auto"/>
            <w:noWrap/>
            <w:vAlign w:val="center"/>
            <w:hideMark/>
          </w:tcPr>
          <w:p w14:paraId="1CB72474" w14:textId="77777777" w:rsidR="009B1A66" w:rsidRPr="00866395"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423" w:type="dxa"/>
            <w:tcBorders>
              <w:top w:val="nil"/>
              <w:left w:val="nil"/>
              <w:bottom w:val="nil"/>
              <w:right w:val="nil"/>
            </w:tcBorders>
            <w:shd w:val="clear" w:color="auto" w:fill="auto"/>
            <w:noWrap/>
            <w:vAlign w:val="center"/>
            <w:hideMark/>
          </w:tcPr>
          <w:p w14:paraId="38FE4497" w14:textId="77777777" w:rsidR="009B1A66" w:rsidRPr="00866395"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23" w:type="dxa"/>
            <w:tcBorders>
              <w:top w:val="nil"/>
              <w:left w:val="nil"/>
              <w:bottom w:val="nil"/>
              <w:right w:val="nil"/>
            </w:tcBorders>
            <w:shd w:val="clear" w:color="auto" w:fill="auto"/>
            <w:noWrap/>
            <w:vAlign w:val="center"/>
            <w:hideMark/>
          </w:tcPr>
          <w:p w14:paraId="0D9A3584" w14:textId="77777777" w:rsidR="009B1A66" w:rsidRPr="00866395"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23" w:type="dxa"/>
            <w:tcBorders>
              <w:top w:val="nil"/>
              <w:left w:val="nil"/>
              <w:bottom w:val="nil"/>
              <w:right w:val="nil"/>
            </w:tcBorders>
            <w:shd w:val="clear" w:color="auto" w:fill="auto"/>
            <w:noWrap/>
            <w:vAlign w:val="center"/>
            <w:hideMark/>
          </w:tcPr>
          <w:p w14:paraId="7003C891" w14:textId="77777777" w:rsidR="009B1A66" w:rsidRPr="00866395"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C3244AE" w14:textId="77777777" w:rsidR="009B1A66" w:rsidRPr="00866395"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0F81B788" w14:textId="77777777" w:rsidR="009B1A66" w:rsidRPr="00866395"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9B1A66" w:rsidRPr="00866395" w14:paraId="159447E2" w14:textId="77777777" w:rsidTr="007C56DE">
        <w:trPr>
          <w:trHeight w:val="255"/>
          <w:jc w:val="center"/>
        </w:trPr>
        <w:tc>
          <w:tcPr>
            <w:tcW w:w="1840" w:type="dxa"/>
            <w:tcBorders>
              <w:top w:val="nil"/>
              <w:left w:val="nil"/>
              <w:bottom w:val="nil"/>
              <w:right w:val="nil"/>
            </w:tcBorders>
            <w:shd w:val="clear" w:color="auto" w:fill="auto"/>
            <w:noWrap/>
            <w:hideMark/>
          </w:tcPr>
          <w:p w14:paraId="5AB9B047" w14:textId="77777777" w:rsidR="009B1A66" w:rsidRPr="00866395"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669"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20AC85C3" w14:textId="77777777" w:rsidR="009B1A66" w:rsidRPr="00595BDA"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5BDA">
              <w:rPr>
                <w:rFonts w:hint="eastAsia"/>
                <w:color w:val="000000"/>
                <w:sz w:val="18"/>
                <w:szCs w:val="18"/>
                <w:lang w:eastAsia="zh-CN"/>
              </w:rPr>
              <w:t>R</w:t>
            </w:r>
            <w:r w:rsidRPr="00595BDA">
              <w:rPr>
                <w:color w:val="000000"/>
                <w:sz w:val="18"/>
                <w:szCs w:val="18"/>
                <w:lang w:eastAsia="zh-CN"/>
              </w:rPr>
              <w:t xml:space="preserve">andom access </w:t>
            </w:r>
            <w:r w:rsidRPr="00595BDA">
              <w:rPr>
                <w:rFonts w:hint="eastAsia"/>
                <w:color w:val="000000"/>
                <w:sz w:val="18"/>
                <w:szCs w:val="18"/>
                <w:lang w:eastAsia="zh-CN"/>
              </w:rPr>
              <w:t>Main</w:t>
            </w:r>
            <w:r w:rsidRPr="00595BDA">
              <w:rPr>
                <w:color w:val="000000"/>
                <w:sz w:val="18"/>
                <w:szCs w:val="18"/>
                <w:lang w:eastAsia="zh-CN"/>
              </w:rPr>
              <w:t>10</w:t>
            </w:r>
          </w:p>
        </w:tc>
      </w:tr>
      <w:tr w:rsidR="009B1A66" w:rsidRPr="00866395" w14:paraId="38C4E2EC" w14:textId="77777777" w:rsidTr="007C56DE">
        <w:trPr>
          <w:trHeight w:val="255"/>
          <w:jc w:val="center"/>
        </w:trPr>
        <w:tc>
          <w:tcPr>
            <w:tcW w:w="1840" w:type="dxa"/>
            <w:tcBorders>
              <w:top w:val="nil"/>
              <w:left w:val="nil"/>
              <w:bottom w:val="nil"/>
              <w:right w:val="nil"/>
            </w:tcBorders>
            <w:shd w:val="clear" w:color="auto" w:fill="auto"/>
            <w:noWrap/>
            <w:hideMark/>
          </w:tcPr>
          <w:p w14:paraId="74966BDC"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6669" w:type="dxa"/>
            <w:gridSpan w:val="5"/>
            <w:tcBorders>
              <w:top w:val="nil"/>
              <w:left w:val="single" w:sz="8" w:space="0" w:color="auto"/>
              <w:bottom w:val="nil"/>
              <w:right w:val="single" w:sz="8" w:space="0" w:color="auto"/>
            </w:tcBorders>
            <w:shd w:val="clear" w:color="auto" w:fill="auto"/>
            <w:noWrap/>
            <w:hideMark/>
          </w:tcPr>
          <w:p w14:paraId="49B4D10E"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9B1A66" w:rsidRPr="00866395" w14:paraId="6FC48B23" w14:textId="77777777" w:rsidTr="007C56DE">
        <w:trPr>
          <w:trHeight w:val="255"/>
          <w:jc w:val="center"/>
        </w:trPr>
        <w:tc>
          <w:tcPr>
            <w:tcW w:w="1840" w:type="dxa"/>
            <w:tcBorders>
              <w:top w:val="nil"/>
              <w:left w:val="nil"/>
              <w:bottom w:val="nil"/>
              <w:right w:val="nil"/>
            </w:tcBorders>
            <w:shd w:val="clear" w:color="auto" w:fill="auto"/>
            <w:noWrap/>
            <w:hideMark/>
          </w:tcPr>
          <w:p w14:paraId="74425398"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423" w:type="dxa"/>
            <w:tcBorders>
              <w:top w:val="nil"/>
              <w:left w:val="single" w:sz="8" w:space="0" w:color="auto"/>
              <w:bottom w:val="single" w:sz="8" w:space="0" w:color="auto"/>
              <w:right w:val="nil"/>
            </w:tcBorders>
            <w:shd w:val="clear" w:color="auto" w:fill="auto"/>
            <w:noWrap/>
            <w:hideMark/>
          </w:tcPr>
          <w:p w14:paraId="2F8DE295"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423" w:type="dxa"/>
            <w:tcBorders>
              <w:top w:val="nil"/>
              <w:left w:val="nil"/>
              <w:bottom w:val="single" w:sz="8" w:space="0" w:color="auto"/>
              <w:right w:val="nil"/>
            </w:tcBorders>
            <w:shd w:val="clear" w:color="auto" w:fill="auto"/>
            <w:noWrap/>
            <w:hideMark/>
          </w:tcPr>
          <w:p w14:paraId="713A4B69"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423" w:type="dxa"/>
            <w:tcBorders>
              <w:top w:val="nil"/>
              <w:left w:val="nil"/>
              <w:bottom w:val="single" w:sz="8" w:space="0" w:color="auto"/>
              <w:right w:val="single" w:sz="4" w:space="0" w:color="auto"/>
            </w:tcBorders>
            <w:shd w:val="clear" w:color="auto" w:fill="auto"/>
            <w:noWrap/>
            <w:hideMark/>
          </w:tcPr>
          <w:p w14:paraId="646C00D1"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200" w:type="dxa"/>
            <w:tcBorders>
              <w:top w:val="nil"/>
              <w:left w:val="nil"/>
              <w:bottom w:val="single" w:sz="8" w:space="0" w:color="auto"/>
              <w:right w:val="nil"/>
            </w:tcBorders>
            <w:shd w:val="clear" w:color="auto" w:fill="auto"/>
            <w:noWrap/>
            <w:hideMark/>
          </w:tcPr>
          <w:p w14:paraId="1E682D91"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200" w:type="dxa"/>
            <w:tcBorders>
              <w:top w:val="nil"/>
              <w:left w:val="nil"/>
              <w:bottom w:val="single" w:sz="8" w:space="0" w:color="auto"/>
              <w:right w:val="single" w:sz="8" w:space="0" w:color="auto"/>
            </w:tcBorders>
            <w:shd w:val="clear" w:color="auto" w:fill="auto"/>
            <w:noWrap/>
            <w:hideMark/>
          </w:tcPr>
          <w:p w14:paraId="1DA8CCC6"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FE3181" w:rsidRPr="00866395" w14:paraId="15FF3ECB" w14:textId="77777777" w:rsidTr="007C56DE">
        <w:tblPrEx>
          <w:tblW w:w="8509" w:type="dxa"/>
          <w:jc w:val="center"/>
          <w:tblCellMar>
            <w:left w:w="99" w:type="dxa"/>
            <w:right w:w="99" w:type="dxa"/>
          </w:tblCellMar>
          <w:tblPrExChange w:id="279" w:author="Meng Xuewei" w:date="2019-09-29T14:26:00Z">
            <w:tblPrEx>
              <w:tblW w:w="7840" w:type="dxa"/>
              <w:jc w:val="center"/>
              <w:tblCellMar>
                <w:left w:w="99" w:type="dxa"/>
                <w:right w:w="99" w:type="dxa"/>
              </w:tblCellMar>
            </w:tblPrEx>
          </w:tblPrExChange>
        </w:tblPrEx>
        <w:trPr>
          <w:trHeight w:val="255"/>
          <w:jc w:val="center"/>
          <w:trPrChange w:id="280" w:author="Meng Xuewei" w:date="2019-09-29T14:26:00Z">
            <w:trPr>
              <w:gridAfter w:val="0"/>
              <w:trHeight w:val="255"/>
              <w:jc w:val="center"/>
            </w:trPr>
          </w:trPrChange>
        </w:trPr>
        <w:tc>
          <w:tcPr>
            <w:tcW w:w="1840" w:type="dxa"/>
            <w:tcBorders>
              <w:top w:val="single" w:sz="8" w:space="0" w:color="auto"/>
              <w:left w:val="single" w:sz="8" w:space="0" w:color="auto"/>
              <w:bottom w:val="nil"/>
              <w:right w:val="single" w:sz="8" w:space="0" w:color="auto"/>
            </w:tcBorders>
            <w:shd w:val="clear" w:color="auto" w:fill="auto"/>
            <w:noWrap/>
            <w:hideMark/>
            <w:tcPrChange w:id="281" w:author="Meng Xuewei" w:date="2019-09-29T14:26:00Z">
              <w:tcPr>
                <w:tcW w:w="1840" w:type="dxa"/>
                <w:tcBorders>
                  <w:top w:val="single" w:sz="8" w:space="0" w:color="auto"/>
                  <w:left w:val="single" w:sz="8" w:space="0" w:color="auto"/>
                  <w:bottom w:val="nil"/>
                  <w:right w:val="single" w:sz="8" w:space="0" w:color="auto"/>
                </w:tcBorders>
                <w:shd w:val="clear" w:color="auto" w:fill="auto"/>
                <w:noWrap/>
                <w:hideMark/>
              </w:tcPr>
            </w:tcPrChange>
          </w:tcPr>
          <w:p w14:paraId="621ABB4B" w14:textId="77777777" w:rsidR="00FE3181" w:rsidRPr="006429E3"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423" w:type="dxa"/>
            <w:tcBorders>
              <w:top w:val="nil"/>
              <w:left w:val="nil"/>
              <w:bottom w:val="nil"/>
              <w:right w:val="nil"/>
            </w:tcBorders>
            <w:shd w:val="clear" w:color="auto" w:fill="auto"/>
            <w:noWrap/>
            <w:hideMark/>
            <w:tcPrChange w:id="282" w:author="Meng Xuewei" w:date="2019-09-29T14:26:00Z">
              <w:tcPr>
                <w:tcW w:w="1200" w:type="dxa"/>
                <w:tcBorders>
                  <w:top w:val="nil"/>
                  <w:left w:val="nil"/>
                  <w:bottom w:val="nil"/>
                  <w:right w:val="nil"/>
                </w:tcBorders>
                <w:shd w:val="clear" w:color="auto" w:fill="auto"/>
                <w:noWrap/>
                <w:vAlign w:val="center"/>
                <w:hideMark/>
              </w:tcPr>
            </w:tcPrChange>
          </w:tcPr>
          <w:p w14:paraId="36901692" w14:textId="26674104"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83" w:author="Meng Xuewei" w:date="2019-09-29T14:26:00Z">
              <w:r w:rsidRPr="00FE3181">
                <w:rPr>
                  <w:sz w:val="18"/>
                  <w:szCs w:val="18"/>
                  <w:rPrChange w:id="284" w:author="Meng Xuewei" w:date="2019-09-29T14:26:00Z">
                    <w:rPr/>
                  </w:rPrChange>
                </w:rPr>
                <w:t>0.01%</w:t>
              </w:r>
            </w:ins>
            <w:del w:id="285" w:author="Meng Xuewei" w:date="2019-09-29T14:26:00Z">
              <w:r w:rsidRPr="005F4350" w:rsidDel="00DC5F2B">
                <w:rPr>
                  <w:sz w:val="18"/>
                  <w:szCs w:val="18"/>
                </w:rPr>
                <w:delText>#VALUE!</w:delText>
              </w:r>
            </w:del>
          </w:p>
        </w:tc>
        <w:tc>
          <w:tcPr>
            <w:tcW w:w="1423" w:type="dxa"/>
            <w:tcBorders>
              <w:top w:val="nil"/>
              <w:left w:val="nil"/>
              <w:bottom w:val="nil"/>
              <w:right w:val="nil"/>
            </w:tcBorders>
            <w:shd w:val="clear" w:color="auto" w:fill="auto"/>
            <w:noWrap/>
            <w:hideMark/>
            <w:tcPrChange w:id="286" w:author="Meng Xuewei" w:date="2019-09-29T14:26:00Z">
              <w:tcPr>
                <w:tcW w:w="1200" w:type="dxa"/>
                <w:gridSpan w:val="2"/>
                <w:tcBorders>
                  <w:top w:val="nil"/>
                  <w:left w:val="nil"/>
                  <w:bottom w:val="nil"/>
                  <w:right w:val="nil"/>
                </w:tcBorders>
                <w:shd w:val="clear" w:color="auto" w:fill="auto"/>
                <w:noWrap/>
                <w:vAlign w:val="center"/>
                <w:hideMark/>
              </w:tcPr>
            </w:tcPrChange>
          </w:tcPr>
          <w:p w14:paraId="50BEAF36" w14:textId="4EDF81A2"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87" w:author="Meng Xuewei" w:date="2019-09-29T14:26:00Z">
              <w:r w:rsidRPr="00FE3181">
                <w:rPr>
                  <w:sz w:val="18"/>
                  <w:szCs w:val="18"/>
                  <w:rPrChange w:id="288" w:author="Meng Xuewei" w:date="2019-09-29T14:26:00Z">
                    <w:rPr/>
                  </w:rPrChange>
                </w:rPr>
                <w:t>0.01%</w:t>
              </w:r>
            </w:ins>
            <w:del w:id="289" w:author="Meng Xuewei" w:date="2019-09-29T14:26:00Z">
              <w:r w:rsidRPr="005F4350" w:rsidDel="00DC5F2B">
                <w:rPr>
                  <w:sz w:val="18"/>
                  <w:szCs w:val="18"/>
                </w:rPr>
                <w:delText>#VALUE!</w:delText>
              </w:r>
            </w:del>
          </w:p>
        </w:tc>
        <w:tc>
          <w:tcPr>
            <w:tcW w:w="1423" w:type="dxa"/>
            <w:tcBorders>
              <w:top w:val="nil"/>
              <w:left w:val="nil"/>
              <w:bottom w:val="nil"/>
              <w:right w:val="single" w:sz="4" w:space="0" w:color="auto"/>
            </w:tcBorders>
            <w:shd w:val="clear" w:color="auto" w:fill="auto"/>
            <w:noWrap/>
            <w:hideMark/>
            <w:tcPrChange w:id="290" w:author="Meng Xuewei" w:date="2019-09-29T14:26:00Z">
              <w:tcPr>
                <w:tcW w:w="1200" w:type="dxa"/>
                <w:gridSpan w:val="2"/>
                <w:tcBorders>
                  <w:top w:val="nil"/>
                  <w:left w:val="nil"/>
                  <w:bottom w:val="nil"/>
                  <w:right w:val="single" w:sz="4" w:space="0" w:color="auto"/>
                </w:tcBorders>
                <w:shd w:val="clear" w:color="auto" w:fill="auto"/>
                <w:noWrap/>
                <w:vAlign w:val="center"/>
                <w:hideMark/>
              </w:tcPr>
            </w:tcPrChange>
          </w:tcPr>
          <w:p w14:paraId="3E549218" w14:textId="2A8490CF"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91" w:author="Meng Xuewei" w:date="2019-09-29T14:26:00Z">
              <w:r w:rsidRPr="00FE3181">
                <w:rPr>
                  <w:sz w:val="18"/>
                  <w:szCs w:val="18"/>
                  <w:rPrChange w:id="292" w:author="Meng Xuewei" w:date="2019-09-29T14:26:00Z">
                    <w:rPr/>
                  </w:rPrChange>
                </w:rPr>
                <w:t>0.01%</w:t>
              </w:r>
            </w:ins>
            <w:del w:id="293" w:author="Meng Xuewei" w:date="2019-09-29T14:26:00Z">
              <w:r w:rsidRPr="005F4350" w:rsidDel="00DC5F2B">
                <w:rPr>
                  <w:sz w:val="18"/>
                  <w:szCs w:val="18"/>
                </w:rPr>
                <w:delText>#VALUE!</w:delText>
              </w:r>
            </w:del>
          </w:p>
        </w:tc>
        <w:tc>
          <w:tcPr>
            <w:tcW w:w="1200" w:type="dxa"/>
            <w:tcBorders>
              <w:top w:val="nil"/>
              <w:left w:val="nil"/>
              <w:bottom w:val="nil"/>
              <w:right w:val="nil"/>
            </w:tcBorders>
            <w:shd w:val="clear" w:color="auto" w:fill="auto"/>
            <w:noWrap/>
            <w:hideMark/>
            <w:tcPrChange w:id="294" w:author="Meng Xuewei" w:date="2019-09-29T14:26:00Z">
              <w:tcPr>
                <w:tcW w:w="1200" w:type="dxa"/>
                <w:gridSpan w:val="2"/>
                <w:tcBorders>
                  <w:top w:val="nil"/>
                  <w:left w:val="nil"/>
                  <w:bottom w:val="nil"/>
                  <w:right w:val="nil"/>
                </w:tcBorders>
                <w:shd w:val="clear" w:color="auto" w:fill="auto"/>
                <w:noWrap/>
                <w:vAlign w:val="center"/>
                <w:hideMark/>
              </w:tcPr>
            </w:tcPrChange>
          </w:tcPr>
          <w:p w14:paraId="4D7576A3" w14:textId="2AF98146"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95" w:author="Meng Xuewei" w:date="2019-09-29T14:26:00Z">
              <w:r w:rsidRPr="00FE3181">
                <w:rPr>
                  <w:sz w:val="18"/>
                  <w:szCs w:val="18"/>
                  <w:rPrChange w:id="296" w:author="Meng Xuewei" w:date="2019-09-29T14:26:00Z">
                    <w:rPr/>
                  </w:rPrChange>
                </w:rPr>
                <w:t>101%</w:t>
              </w:r>
            </w:ins>
            <w:del w:id="297" w:author="Meng Xuewei" w:date="2019-09-29T14:26:00Z">
              <w:r w:rsidRPr="005F4350" w:rsidDel="00DC5F2B">
                <w:rPr>
                  <w:sz w:val="18"/>
                  <w:szCs w:val="18"/>
                </w:rPr>
                <w:delText>#NUM!</w:delText>
              </w:r>
            </w:del>
          </w:p>
        </w:tc>
        <w:tc>
          <w:tcPr>
            <w:tcW w:w="1200" w:type="dxa"/>
            <w:tcBorders>
              <w:top w:val="nil"/>
              <w:left w:val="nil"/>
              <w:bottom w:val="nil"/>
              <w:right w:val="single" w:sz="8" w:space="0" w:color="auto"/>
            </w:tcBorders>
            <w:shd w:val="clear" w:color="auto" w:fill="auto"/>
            <w:noWrap/>
            <w:hideMark/>
            <w:tcPrChange w:id="298" w:author="Meng Xuewei" w:date="2019-09-29T14:26:00Z">
              <w:tcPr>
                <w:tcW w:w="1200" w:type="dxa"/>
                <w:gridSpan w:val="2"/>
                <w:tcBorders>
                  <w:top w:val="nil"/>
                  <w:left w:val="nil"/>
                  <w:bottom w:val="nil"/>
                  <w:right w:val="single" w:sz="8" w:space="0" w:color="auto"/>
                </w:tcBorders>
                <w:shd w:val="clear" w:color="auto" w:fill="auto"/>
                <w:noWrap/>
                <w:vAlign w:val="center"/>
                <w:hideMark/>
              </w:tcPr>
            </w:tcPrChange>
          </w:tcPr>
          <w:p w14:paraId="2E5535D7" w14:textId="1AE9C961"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99" w:author="Meng Xuewei" w:date="2019-09-29T14:26:00Z">
              <w:r w:rsidRPr="00FE3181">
                <w:rPr>
                  <w:sz w:val="18"/>
                  <w:szCs w:val="18"/>
                  <w:rPrChange w:id="300" w:author="Meng Xuewei" w:date="2019-09-29T14:26:00Z">
                    <w:rPr/>
                  </w:rPrChange>
                </w:rPr>
                <w:t>100%</w:t>
              </w:r>
            </w:ins>
            <w:del w:id="301" w:author="Meng Xuewei" w:date="2019-09-29T14:26:00Z">
              <w:r w:rsidRPr="005F4350" w:rsidDel="00DC5F2B">
                <w:rPr>
                  <w:sz w:val="18"/>
                  <w:szCs w:val="18"/>
                </w:rPr>
                <w:delText>#NUM!</w:delText>
              </w:r>
            </w:del>
          </w:p>
        </w:tc>
      </w:tr>
      <w:tr w:rsidR="00FE3181" w:rsidRPr="00866395" w14:paraId="2A8EC8E0" w14:textId="77777777" w:rsidTr="007C56DE">
        <w:tblPrEx>
          <w:tblW w:w="8509" w:type="dxa"/>
          <w:jc w:val="center"/>
          <w:tblCellMar>
            <w:left w:w="99" w:type="dxa"/>
            <w:right w:w="99" w:type="dxa"/>
          </w:tblCellMar>
          <w:tblPrExChange w:id="302" w:author="Meng Xuewei" w:date="2019-09-29T14:26:00Z">
            <w:tblPrEx>
              <w:tblW w:w="7840" w:type="dxa"/>
              <w:jc w:val="center"/>
              <w:tblCellMar>
                <w:left w:w="99" w:type="dxa"/>
                <w:right w:w="99" w:type="dxa"/>
              </w:tblCellMar>
            </w:tblPrEx>
          </w:tblPrExChange>
        </w:tblPrEx>
        <w:trPr>
          <w:trHeight w:val="255"/>
          <w:jc w:val="center"/>
          <w:trPrChange w:id="303" w:author="Meng Xuewei" w:date="2019-09-29T14:26:00Z">
            <w:trPr>
              <w:gridAfter w:val="0"/>
              <w:trHeight w:val="255"/>
              <w:jc w:val="center"/>
            </w:trPr>
          </w:trPrChange>
        </w:trPr>
        <w:tc>
          <w:tcPr>
            <w:tcW w:w="1840" w:type="dxa"/>
            <w:tcBorders>
              <w:top w:val="nil"/>
              <w:left w:val="single" w:sz="8" w:space="0" w:color="auto"/>
              <w:bottom w:val="nil"/>
              <w:right w:val="single" w:sz="8" w:space="0" w:color="auto"/>
            </w:tcBorders>
            <w:shd w:val="clear" w:color="auto" w:fill="auto"/>
            <w:noWrap/>
            <w:hideMark/>
            <w:tcPrChange w:id="304" w:author="Meng Xuewei" w:date="2019-09-29T14:26:00Z">
              <w:tcPr>
                <w:tcW w:w="1840" w:type="dxa"/>
                <w:tcBorders>
                  <w:top w:val="nil"/>
                  <w:left w:val="single" w:sz="8" w:space="0" w:color="auto"/>
                  <w:bottom w:val="nil"/>
                  <w:right w:val="single" w:sz="8" w:space="0" w:color="auto"/>
                </w:tcBorders>
                <w:shd w:val="clear" w:color="auto" w:fill="auto"/>
                <w:noWrap/>
                <w:hideMark/>
              </w:tcPr>
            </w:tcPrChange>
          </w:tcPr>
          <w:p w14:paraId="7C18A25F" w14:textId="77777777" w:rsidR="00FE3181" w:rsidRPr="006429E3"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423" w:type="dxa"/>
            <w:tcBorders>
              <w:top w:val="nil"/>
              <w:left w:val="nil"/>
              <w:bottom w:val="nil"/>
              <w:right w:val="nil"/>
            </w:tcBorders>
            <w:shd w:val="clear" w:color="auto" w:fill="auto"/>
            <w:noWrap/>
            <w:hideMark/>
            <w:tcPrChange w:id="305" w:author="Meng Xuewei" w:date="2019-09-29T14:26:00Z">
              <w:tcPr>
                <w:tcW w:w="1200" w:type="dxa"/>
                <w:tcBorders>
                  <w:top w:val="nil"/>
                  <w:left w:val="nil"/>
                  <w:bottom w:val="nil"/>
                  <w:right w:val="nil"/>
                </w:tcBorders>
                <w:shd w:val="clear" w:color="auto" w:fill="auto"/>
                <w:noWrap/>
                <w:vAlign w:val="center"/>
                <w:hideMark/>
              </w:tcPr>
            </w:tcPrChange>
          </w:tcPr>
          <w:p w14:paraId="581A124B" w14:textId="32084E39"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06" w:author="Meng Xuewei" w:date="2019-09-29T14:26:00Z">
              <w:r w:rsidRPr="00FE3181">
                <w:rPr>
                  <w:sz w:val="18"/>
                  <w:szCs w:val="18"/>
                  <w:rPrChange w:id="307" w:author="Meng Xuewei" w:date="2019-09-29T14:26:00Z">
                    <w:rPr/>
                  </w:rPrChange>
                </w:rPr>
                <w:t>0.01%</w:t>
              </w:r>
            </w:ins>
            <w:del w:id="308" w:author="Meng Xuewei" w:date="2019-09-29T14:26:00Z">
              <w:r w:rsidRPr="005F4350" w:rsidDel="00DC5F2B">
                <w:rPr>
                  <w:sz w:val="18"/>
                  <w:szCs w:val="18"/>
                </w:rPr>
                <w:delText>#VALUE!</w:delText>
              </w:r>
            </w:del>
          </w:p>
        </w:tc>
        <w:tc>
          <w:tcPr>
            <w:tcW w:w="1423" w:type="dxa"/>
            <w:tcBorders>
              <w:top w:val="nil"/>
              <w:left w:val="nil"/>
              <w:bottom w:val="nil"/>
              <w:right w:val="nil"/>
            </w:tcBorders>
            <w:shd w:val="clear" w:color="auto" w:fill="auto"/>
            <w:noWrap/>
            <w:hideMark/>
            <w:tcPrChange w:id="309" w:author="Meng Xuewei" w:date="2019-09-29T14:26:00Z">
              <w:tcPr>
                <w:tcW w:w="1200" w:type="dxa"/>
                <w:gridSpan w:val="2"/>
                <w:tcBorders>
                  <w:top w:val="nil"/>
                  <w:left w:val="nil"/>
                  <w:bottom w:val="nil"/>
                  <w:right w:val="nil"/>
                </w:tcBorders>
                <w:shd w:val="clear" w:color="auto" w:fill="auto"/>
                <w:noWrap/>
                <w:vAlign w:val="center"/>
                <w:hideMark/>
              </w:tcPr>
            </w:tcPrChange>
          </w:tcPr>
          <w:p w14:paraId="7B3CA3C7" w14:textId="3684D074"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10" w:author="Meng Xuewei" w:date="2019-09-29T14:26:00Z">
              <w:r w:rsidRPr="00FE3181">
                <w:rPr>
                  <w:sz w:val="18"/>
                  <w:szCs w:val="18"/>
                  <w:rPrChange w:id="311" w:author="Meng Xuewei" w:date="2019-09-29T14:26:00Z">
                    <w:rPr/>
                  </w:rPrChange>
                </w:rPr>
                <w:t>0.02%</w:t>
              </w:r>
            </w:ins>
            <w:del w:id="312" w:author="Meng Xuewei" w:date="2019-09-29T14:26:00Z">
              <w:r w:rsidRPr="005F4350" w:rsidDel="00DC5F2B">
                <w:rPr>
                  <w:sz w:val="18"/>
                  <w:szCs w:val="18"/>
                </w:rPr>
                <w:delText>#VALUE!</w:delText>
              </w:r>
            </w:del>
          </w:p>
        </w:tc>
        <w:tc>
          <w:tcPr>
            <w:tcW w:w="1423" w:type="dxa"/>
            <w:tcBorders>
              <w:top w:val="nil"/>
              <w:left w:val="nil"/>
              <w:bottom w:val="nil"/>
              <w:right w:val="single" w:sz="4" w:space="0" w:color="auto"/>
            </w:tcBorders>
            <w:shd w:val="clear" w:color="auto" w:fill="auto"/>
            <w:noWrap/>
            <w:hideMark/>
            <w:tcPrChange w:id="313" w:author="Meng Xuewei" w:date="2019-09-29T14:26:00Z">
              <w:tcPr>
                <w:tcW w:w="1200" w:type="dxa"/>
                <w:gridSpan w:val="2"/>
                <w:tcBorders>
                  <w:top w:val="nil"/>
                  <w:left w:val="nil"/>
                  <w:bottom w:val="nil"/>
                  <w:right w:val="single" w:sz="4" w:space="0" w:color="auto"/>
                </w:tcBorders>
                <w:shd w:val="clear" w:color="auto" w:fill="auto"/>
                <w:noWrap/>
                <w:vAlign w:val="center"/>
                <w:hideMark/>
              </w:tcPr>
            </w:tcPrChange>
          </w:tcPr>
          <w:p w14:paraId="60641602" w14:textId="7AA25210"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14" w:author="Meng Xuewei" w:date="2019-09-29T14:26:00Z">
              <w:r w:rsidRPr="00FE3181">
                <w:rPr>
                  <w:sz w:val="18"/>
                  <w:szCs w:val="18"/>
                  <w:rPrChange w:id="315" w:author="Meng Xuewei" w:date="2019-09-29T14:26:00Z">
                    <w:rPr/>
                  </w:rPrChange>
                </w:rPr>
                <w:t>-0.01%</w:t>
              </w:r>
            </w:ins>
            <w:del w:id="316" w:author="Meng Xuewei" w:date="2019-09-29T14:26:00Z">
              <w:r w:rsidRPr="005F4350" w:rsidDel="00DC5F2B">
                <w:rPr>
                  <w:sz w:val="18"/>
                  <w:szCs w:val="18"/>
                </w:rPr>
                <w:delText>#VALUE!</w:delText>
              </w:r>
            </w:del>
          </w:p>
        </w:tc>
        <w:tc>
          <w:tcPr>
            <w:tcW w:w="1200" w:type="dxa"/>
            <w:tcBorders>
              <w:top w:val="nil"/>
              <w:left w:val="nil"/>
              <w:bottom w:val="nil"/>
              <w:right w:val="nil"/>
            </w:tcBorders>
            <w:shd w:val="clear" w:color="auto" w:fill="auto"/>
            <w:noWrap/>
            <w:hideMark/>
            <w:tcPrChange w:id="317" w:author="Meng Xuewei" w:date="2019-09-29T14:26:00Z">
              <w:tcPr>
                <w:tcW w:w="1200" w:type="dxa"/>
                <w:gridSpan w:val="2"/>
                <w:tcBorders>
                  <w:top w:val="nil"/>
                  <w:left w:val="nil"/>
                  <w:bottom w:val="nil"/>
                  <w:right w:val="nil"/>
                </w:tcBorders>
                <w:shd w:val="clear" w:color="auto" w:fill="auto"/>
                <w:noWrap/>
                <w:vAlign w:val="center"/>
                <w:hideMark/>
              </w:tcPr>
            </w:tcPrChange>
          </w:tcPr>
          <w:p w14:paraId="7AAD295C" w14:textId="072796CE"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18" w:author="Meng Xuewei" w:date="2019-09-29T14:26:00Z">
              <w:r w:rsidRPr="00FE3181">
                <w:rPr>
                  <w:sz w:val="18"/>
                  <w:szCs w:val="18"/>
                  <w:rPrChange w:id="319" w:author="Meng Xuewei" w:date="2019-09-29T14:26:00Z">
                    <w:rPr/>
                  </w:rPrChange>
                </w:rPr>
                <w:t>101%</w:t>
              </w:r>
            </w:ins>
            <w:del w:id="320" w:author="Meng Xuewei" w:date="2019-09-29T14:26:00Z">
              <w:r w:rsidRPr="005F4350" w:rsidDel="00DC5F2B">
                <w:rPr>
                  <w:sz w:val="18"/>
                  <w:szCs w:val="18"/>
                </w:rPr>
                <w:delText>#NUM!</w:delText>
              </w:r>
            </w:del>
          </w:p>
        </w:tc>
        <w:tc>
          <w:tcPr>
            <w:tcW w:w="1200" w:type="dxa"/>
            <w:tcBorders>
              <w:top w:val="nil"/>
              <w:left w:val="nil"/>
              <w:bottom w:val="nil"/>
              <w:right w:val="single" w:sz="8" w:space="0" w:color="auto"/>
            </w:tcBorders>
            <w:shd w:val="clear" w:color="auto" w:fill="auto"/>
            <w:noWrap/>
            <w:hideMark/>
            <w:tcPrChange w:id="321" w:author="Meng Xuewei" w:date="2019-09-29T14:26:00Z">
              <w:tcPr>
                <w:tcW w:w="1200" w:type="dxa"/>
                <w:gridSpan w:val="2"/>
                <w:tcBorders>
                  <w:top w:val="nil"/>
                  <w:left w:val="nil"/>
                  <w:bottom w:val="nil"/>
                  <w:right w:val="single" w:sz="8" w:space="0" w:color="auto"/>
                </w:tcBorders>
                <w:shd w:val="clear" w:color="auto" w:fill="auto"/>
                <w:noWrap/>
                <w:vAlign w:val="center"/>
                <w:hideMark/>
              </w:tcPr>
            </w:tcPrChange>
          </w:tcPr>
          <w:p w14:paraId="60189812" w14:textId="36655C77"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22" w:author="Meng Xuewei" w:date="2019-09-29T14:26:00Z">
              <w:r w:rsidRPr="00FE3181">
                <w:rPr>
                  <w:sz w:val="18"/>
                  <w:szCs w:val="18"/>
                  <w:rPrChange w:id="323" w:author="Meng Xuewei" w:date="2019-09-29T14:26:00Z">
                    <w:rPr/>
                  </w:rPrChange>
                </w:rPr>
                <w:t>100%</w:t>
              </w:r>
            </w:ins>
            <w:del w:id="324" w:author="Meng Xuewei" w:date="2019-09-29T14:26:00Z">
              <w:r w:rsidRPr="005F4350" w:rsidDel="00DC5F2B">
                <w:rPr>
                  <w:sz w:val="18"/>
                  <w:szCs w:val="18"/>
                </w:rPr>
                <w:delText>#NUM!</w:delText>
              </w:r>
            </w:del>
          </w:p>
        </w:tc>
      </w:tr>
      <w:tr w:rsidR="00FE3181" w:rsidRPr="00866395" w14:paraId="376CBFC0" w14:textId="77777777" w:rsidTr="007C56DE">
        <w:tblPrEx>
          <w:tblW w:w="8509" w:type="dxa"/>
          <w:jc w:val="center"/>
          <w:tblCellMar>
            <w:left w:w="99" w:type="dxa"/>
            <w:right w:w="99" w:type="dxa"/>
          </w:tblCellMar>
          <w:tblPrExChange w:id="325" w:author="Meng Xuewei" w:date="2019-09-29T14:26:00Z">
            <w:tblPrEx>
              <w:tblW w:w="7840" w:type="dxa"/>
              <w:jc w:val="center"/>
              <w:tblCellMar>
                <w:left w:w="99" w:type="dxa"/>
                <w:right w:w="99" w:type="dxa"/>
              </w:tblCellMar>
            </w:tblPrEx>
          </w:tblPrExChange>
        </w:tblPrEx>
        <w:trPr>
          <w:trHeight w:val="255"/>
          <w:jc w:val="center"/>
          <w:trPrChange w:id="326" w:author="Meng Xuewei" w:date="2019-09-29T14:26:00Z">
            <w:trPr>
              <w:gridAfter w:val="0"/>
              <w:trHeight w:val="255"/>
              <w:jc w:val="center"/>
            </w:trPr>
          </w:trPrChange>
        </w:trPr>
        <w:tc>
          <w:tcPr>
            <w:tcW w:w="1840" w:type="dxa"/>
            <w:tcBorders>
              <w:top w:val="nil"/>
              <w:left w:val="single" w:sz="8" w:space="0" w:color="auto"/>
              <w:bottom w:val="nil"/>
              <w:right w:val="single" w:sz="8" w:space="0" w:color="auto"/>
            </w:tcBorders>
            <w:shd w:val="clear" w:color="auto" w:fill="auto"/>
            <w:noWrap/>
            <w:hideMark/>
            <w:tcPrChange w:id="327" w:author="Meng Xuewei" w:date="2019-09-29T14:26:00Z">
              <w:tcPr>
                <w:tcW w:w="1840" w:type="dxa"/>
                <w:tcBorders>
                  <w:top w:val="nil"/>
                  <w:left w:val="single" w:sz="8" w:space="0" w:color="auto"/>
                  <w:bottom w:val="nil"/>
                  <w:right w:val="single" w:sz="8" w:space="0" w:color="auto"/>
                </w:tcBorders>
                <w:shd w:val="clear" w:color="auto" w:fill="auto"/>
                <w:noWrap/>
                <w:hideMark/>
              </w:tcPr>
            </w:tcPrChange>
          </w:tcPr>
          <w:p w14:paraId="42BD0727" w14:textId="77777777" w:rsidR="00FE3181" w:rsidRPr="006429E3"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423" w:type="dxa"/>
            <w:tcBorders>
              <w:top w:val="nil"/>
              <w:left w:val="nil"/>
              <w:bottom w:val="nil"/>
              <w:right w:val="nil"/>
            </w:tcBorders>
            <w:shd w:val="clear" w:color="auto" w:fill="auto"/>
            <w:noWrap/>
            <w:hideMark/>
            <w:tcPrChange w:id="328" w:author="Meng Xuewei" w:date="2019-09-29T14:26:00Z">
              <w:tcPr>
                <w:tcW w:w="1200" w:type="dxa"/>
                <w:tcBorders>
                  <w:top w:val="nil"/>
                  <w:left w:val="nil"/>
                  <w:bottom w:val="nil"/>
                  <w:right w:val="nil"/>
                </w:tcBorders>
                <w:shd w:val="clear" w:color="auto" w:fill="auto"/>
                <w:noWrap/>
                <w:vAlign w:val="center"/>
                <w:hideMark/>
              </w:tcPr>
            </w:tcPrChange>
          </w:tcPr>
          <w:p w14:paraId="68C82B79" w14:textId="2EF012E6"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29" w:author="Meng Xuewei" w:date="2019-09-29T14:26:00Z">
              <w:r w:rsidRPr="00FE3181">
                <w:rPr>
                  <w:sz w:val="18"/>
                  <w:szCs w:val="18"/>
                  <w:rPrChange w:id="330" w:author="Meng Xuewei" w:date="2019-09-29T14:26:00Z">
                    <w:rPr/>
                  </w:rPrChange>
                </w:rPr>
                <w:t>0.00%</w:t>
              </w:r>
            </w:ins>
            <w:del w:id="331" w:author="Meng Xuewei" w:date="2019-09-29T14:26:00Z">
              <w:r w:rsidRPr="005F4350" w:rsidDel="00DC5F2B">
                <w:rPr>
                  <w:sz w:val="18"/>
                  <w:szCs w:val="18"/>
                </w:rPr>
                <w:delText>0.00%</w:delText>
              </w:r>
            </w:del>
          </w:p>
        </w:tc>
        <w:tc>
          <w:tcPr>
            <w:tcW w:w="1423" w:type="dxa"/>
            <w:tcBorders>
              <w:top w:val="nil"/>
              <w:left w:val="nil"/>
              <w:bottom w:val="nil"/>
              <w:right w:val="nil"/>
            </w:tcBorders>
            <w:shd w:val="clear" w:color="auto" w:fill="auto"/>
            <w:noWrap/>
            <w:hideMark/>
            <w:tcPrChange w:id="332" w:author="Meng Xuewei" w:date="2019-09-29T14:26:00Z">
              <w:tcPr>
                <w:tcW w:w="1200" w:type="dxa"/>
                <w:gridSpan w:val="2"/>
                <w:tcBorders>
                  <w:top w:val="nil"/>
                  <w:left w:val="nil"/>
                  <w:bottom w:val="nil"/>
                  <w:right w:val="nil"/>
                </w:tcBorders>
                <w:shd w:val="clear" w:color="auto" w:fill="auto"/>
                <w:noWrap/>
                <w:vAlign w:val="center"/>
                <w:hideMark/>
              </w:tcPr>
            </w:tcPrChange>
          </w:tcPr>
          <w:p w14:paraId="6238A5A9" w14:textId="031E1147"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33" w:author="Meng Xuewei" w:date="2019-09-29T14:26:00Z">
              <w:r w:rsidRPr="00FE3181">
                <w:rPr>
                  <w:sz w:val="18"/>
                  <w:szCs w:val="18"/>
                  <w:rPrChange w:id="334" w:author="Meng Xuewei" w:date="2019-09-29T14:26:00Z">
                    <w:rPr/>
                  </w:rPrChange>
                </w:rPr>
                <w:t>0.01%</w:t>
              </w:r>
            </w:ins>
            <w:del w:id="335" w:author="Meng Xuewei" w:date="2019-09-29T14:26:00Z">
              <w:r w:rsidRPr="005F4350" w:rsidDel="00DC5F2B">
                <w:rPr>
                  <w:sz w:val="18"/>
                  <w:szCs w:val="18"/>
                </w:rPr>
                <w:delText>0.01%</w:delText>
              </w:r>
            </w:del>
          </w:p>
        </w:tc>
        <w:tc>
          <w:tcPr>
            <w:tcW w:w="1423" w:type="dxa"/>
            <w:tcBorders>
              <w:top w:val="nil"/>
              <w:left w:val="nil"/>
              <w:bottom w:val="nil"/>
              <w:right w:val="single" w:sz="4" w:space="0" w:color="auto"/>
            </w:tcBorders>
            <w:shd w:val="clear" w:color="auto" w:fill="auto"/>
            <w:noWrap/>
            <w:hideMark/>
            <w:tcPrChange w:id="336" w:author="Meng Xuewei" w:date="2019-09-29T14:26:00Z">
              <w:tcPr>
                <w:tcW w:w="1200" w:type="dxa"/>
                <w:gridSpan w:val="2"/>
                <w:tcBorders>
                  <w:top w:val="nil"/>
                  <w:left w:val="nil"/>
                  <w:bottom w:val="nil"/>
                  <w:right w:val="single" w:sz="4" w:space="0" w:color="auto"/>
                </w:tcBorders>
                <w:shd w:val="clear" w:color="auto" w:fill="auto"/>
                <w:noWrap/>
                <w:vAlign w:val="center"/>
                <w:hideMark/>
              </w:tcPr>
            </w:tcPrChange>
          </w:tcPr>
          <w:p w14:paraId="32382308" w14:textId="3E593498"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37" w:author="Meng Xuewei" w:date="2019-09-29T14:26:00Z">
              <w:r w:rsidRPr="00FE3181">
                <w:rPr>
                  <w:sz w:val="18"/>
                  <w:szCs w:val="18"/>
                  <w:rPrChange w:id="338" w:author="Meng Xuewei" w:date="2019-09-29T14:26:00Z">
                    <w:rPr/>
                  </w:rPrChange>
                </w:rPr>
                <w:t>-0.01%</w:t>
              </w:r>
            </w:ins>
            <w:del w:id="339" w:author="Meng Xuewei" w:date="2019-09-29T14:26:00Z">
              <w:r w:rsidRPr="005F4350" w:rsidDel="00DC5F2B">
                <w:rPr>
                  <w:sz w:val="18"/>
                  <w:szCs w:val="18"/>
                </w:rPr>
                <w:delText>-0.01%</w:delText>
              </w:r>
            </w:del>
          </w:p>
        </w:tc>
        <w:tc>
          <w:tcPr>
            <w:tcW w:w="1200" w:type="dxa"/>
            <w:tcBorders>
              <w:top w:val="nil"/>
              <w:left w:val="nil"/>
              <w:bottom w:val="nil"/>
              <w:right w:val="nil"/>
            </w:tcBorders>
            <w:shd w:val="clear" w:color="auto" w:fill="auto"/>
            <w:noWrap/>
            <w:hideMark/>
            <w:tcPrChange w:id="340" w:author="Meng Xuewei" w:date="2019-09-29T14:26:00Z">
              <w:tcPr>
                <w:tcW w:w="1200" w:type="dxa"/>
                <w:gridSpan w:val="2"/>
                <w:tcBorders>
                  <w:top w:val="nil"/>
                  <w:left w:val="nil"/>
                  <w:bottom w:val="nil"/>
                  <w:right w:val="nil"/>
                </w:tcBorders>
                <w:shd w:val="clear" w:color="auto" w:fill="auto"/>
                <w:noWrap/>
                <w:vAlign w:val="center"/>
                <w:hideMark/>
              </w:tcPr>
            </w:tcPrChange>
          </w:tcPr>
          <w:p w14:paraId="2EA4AD31" w14:textId="5B4BEE05"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41" w:author="Meng Xuewei" w:date="2019-09-29T14:26:00Z">
              <w:r w:rsidRPr="00FE3181">
                <w:rPr>
                  <w:sz w:val="18"/>
                  <w:szCs w:val="18"/>
                  <w:rPrChange w:id="342" w:author="Meng Xuewei" w:date="2019-09-29T14:26:00Z">
                    <w:rPr/>
                  </w:rPrChange>
                </w:rPr>
                <w:t>102%</w:t>
              </w:r>
            </w:ins>
            <w:del w:id="343" w:author="Meng Xuewei" w:date="2019-09-29T14:26:00Z">
              <w:r w:rsidRPr="005F4350" w:rsidDel="00DC5F2B">
                <w:rPr>
                  <w:sz w:val="18"/>
                  <w:szCs w:val="18"/>
                </w:rPr>
                <w:delText>102%</w:delText>
              </w:r>
            </w:del>
          </w:p>
        </w:tc>
        <w:tc>
          <w:tcPr>
            <w:tcW w:w="1200" w:type="dxa"/>
            <w:tcBorders>
              <w:top w:val="nil"/>
              <w:left w:val="nil"/>
              <w:bottom w:val="nil"/>
              <w:right w:val="single" w:sz="8" w:space="0" w:color="auto"/>
            </w:tcBorders>
            <w:shd w:val="clear" w:color="auto" w:fill="auto"/>
            <w:noWrap/>
            <w:hideMark/>
            <w:tcPrChange w:id="344" w:author="Meng Xuewei" w:date="2019-09-29T14:26:00Z">
              <w:tcPr>
                <w:tcW w:w="1200" w:type="dxa"/>
                <w:gridSpan w:val="2"/>
                <w:tcBorders>
                  <w:top w:val="nil"/>
                  <w:left w:val="nil"/>
                  <w:bottom w:val="nil"/>
                  <w:right w:val="single" w:sz="8" w:space="0" w:color="auto"/>
                </w:tcBorders>
                <w:shd w:val="clear" w:color="auto" w:fill="auto"/>
                <w:noWrap/>
                <w:vAlign w:val="center"/>
                <w:hideMark/>
              </w:tcPr>
            </w:tcPrChange>
          </w:tcPr>
          <w:p w14:paraId="7E950EFB" w14:textId="426879FB"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45" w:author="Meng Xuewei" w:date="2019-09-29T14:26:00Z">
              <w:r w:rsidRPr="00FE3181">
                <w:rPr>
                  <w:sz w:val="18"/>
                  <w:szCs w:val="18"/>
                  <w:rPrChange w:id="346" w:author="Meng Xuewei" w:date="2019-09-29T14:26:00Z">
                    <w:rPr/>
                  </w:rPrChange>
                </w:rPr>
                <w:t>100%</w:t>
              </w:r>
            </w:ins>
            <w:del w:id="347" w:author="Meng Xuewei" w:date="2019-09-29T14:26:00Z">
              <w:r w:rsidRPr="005F4350" w:rsidDel="00DC5F2B">
                <w:rPr>
                  <w:sz w:val="18"/>
                  <w:szCs w:val="18"/>
                </w:rPr>
                <w:delText>117%</w:delText>
              </w:r>
            </w:del>
          </w:p>
        </w:tc>
      </w:tr>
      <w:tr w:rsidR="00FE3181" w:rsidRPr="00866395" w14:paraId="50639FEF" w14:textId="77777777" w:rsidTr="007C56DE">
        <w:tblPrEx>
          <w:tblW w:w="8509" w:type="dxa"/>
          <w:jc w:val="center"/>
          <w:tblCellMar>
            <w:left w:w="99" w:type="dxa"/>
            <w:right w:w="99" w:type="dxa"/>
          </w:tblCellMar>
          <w:tblPrExChange w:id="348" w:author="Meng Xuewei" w:date="2019-09-29T14:26:00Z">
            <w:tblPrEx>
              <w:tblW w:w="7840" w:type="dxa"/>
              <w:jc w:val="center"/>
              <w:tblCellMar>
                <w:left w:w="99" w:type="dxa"/>
                <w:right w:w="99" w:type="dxa"/>
              </w:tblCellMar>
            </w:tblPrEx>
          </w:tblPrExChange>
        </w:tblPrEx>
        <w:trPr>
          <w:trHeight w:val="255"/>
          <w:jc w:val="center"/>
          <w:trPrChange w:id="349" w:author="Meng Xuewei" w:date="2019-09-29T14:26:00Z">
            <w:trPr>
              <w:gridAfter w:val="0"/>
              <w:trHeight w:val="255"/>
              <w:jc w:val="center"/>
            </w:trPr>
          </w:trPrChange>
        </w:trPr>
        <w:tc>
          <w:tcPr>
            <w:tcW w:w="1840" w:type="dxa"/>
            <w:tcBorders>
              <w:top w:val="nil"/>
              <w:left w:val="single" w:sz="8" w:space="0" w:color="auto"/>
              <w:bottom w:val="nil"/>
              <w:right w:val="single" w:sz="8" w:space="0" w:color="auto"/>
            </w:tcBorders>
            <w:shd w:val="clear" w:color="auto" w:fill="auto"/>
            <w:noWrap/>
            <w:hideMark/>
            <w:tcPrChange w:id="350" w:author="Meng Xuewei" w:date="2019-09-29T14:26:00Z">
              <w:tcPr>
                <w:tcW w:w="1840" w:type="dxa"/>
                <w:tcBorders>
                  <w:top w:val="nil"/>
                  <w:left w:val="single" w:sz="8" w:space="0" w:color="auto"/>
                  <w:bottom w:val="nil"/>
                  <w:right w:val="single" w:sz="8" w:space="0" w:color="auto"/>
                </w:tcBorders>
                <w:shd w:val="clear" w:color="auto" w:fill="auto"/>
                <w:noWrap/>
                <w:hideMark/>
              </w:tcPr>
            </w:tcPrChange>
          </w:tcPr>
          <w:p w14:paraId="6204F94C" w14:textId="77777777" w:rsidR="00FE3181" w:rsidRPr="006429E3"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423" w:type="dxa"/>
            <w:tcBorders>
              <w:top w:val="nil"/>
              <w:left w:val="nil"/>
              <w:bottom w:val="nil"/>
              <w:right w:val="nil"/>
            </w:tcBorders>
            <w:shd w:val="clear" w:color="auto" w:fill="auto"/>
            <w:noWrap/>
            <w:hideMark/>
            <w:tcPrChange w:id="351" w:author="Meng Xuewei" w:date="2019-09-29T14:26:00Z">
              <w:tcPr>
                <w:tcW w:w="1200" w:type="dxa"/>
                <w:tcBorders>
                  <w:top w:val="nil"/>
                  <w:left w:val="nil"/>
                  <w:bottom w:val="nil"/>
                  <w:right w:val="nil"/>
                </w:tcBorders>
                <w:shd w:val="clear" w:color="auto" w:fill="auto"/>
                <w:noWrap/>
                <w:vAlign w:val="center"/>
                <w:hideMark/>
              </w:tcPr>
            </w:tcPrChange>
          </w:tcPr>
          <w:p w14:paraId="73DCBC90" w14:textId="059FBCE9"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52" w:author="Meng Xuewei" w:date="2019-09-29T14:26:00Z">
              <w:r w:rsidRPr="00FE3181">
                <w:rPr>
                  <w:sz w:val="18"/>
                  <w:szCs w:val="18"/>
                  <w:rPrChange w:id="353" w:author="Meng Xuewei" w:date="2019-09-29T14:26:00Z">
                    <w:rPr/>
                  </w:rPrChange>
                </w:rPr>
                <w:t>0.00%</w:t>
              </w:r>
            </w:ins>
            <w:del w:id="354" w:author="Meng Xuewei" w:date="2019-09-29T14:26:00Z">
              <w:r w:rsidRPr="005F4350" w:rsidDel="00DC5F2B">
                <w:rPr>
                  <w:sz w:val="18"/>
                  <w:szCs w:val="18"/>
                </w:rPr>
                <w:delText>0.00%</w:delText>
              </w:r>
            </w:del>
          </w:p>
        </w:tc>
        <w:tc>
          <w:tcPr>
            <w:tcW w:w="1423" w:type="dxa"/>
            <w:tcBorders>
              <w:top w:val="nil"/>
              <w:left w:val="nil"/>
              <w:bottom w:val="nil"/>
              <w:right w:val="nil"/>
            </w:tcBorders>
            <w:shd w:val="clear" w:color="auto" w:fill="auto"/>
            <w:noWrap/>
            <w:hideMark/>
            <w:tcPrChange w:id="355" w:author="Meng Xuewei" w:date="2019-09-29T14:26:00Z">
              <w:tcPr>
                <w:tcW w:w="1200" w:type="dxa"/>
                <w:gridSpan w:val="2"/>
                <w:tcBorders>
                  <w:top w:val="nil"/>
                  <w:left w:val="nil"/>
                  <w:bottom w:val="nil"/>
                  <w:right w:val="nil"/>
                </w:tcBorders>
                <w:shd w:val="clear" w:color="auto" w:fill="auto"/>
                <w:noWrap/>
                <w:vAlign w:val="center"/>
                <w:hideMark/>
              </w:tcPr>
            </w:tcPrChange>
          </w:tcPr>
          <w:p w14:paraId="763AC5FD" w14:textId="26341987"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56" w:author="Meng Xuewei" w:date="2019-09-29T14:26:00Z">
              <w:r w:rsidRPr="00FE3181">
                <w:rPr>
                  <w:sz w:val="18"/>
                  <w:szCs w:val="18"/>
                  <w:rPrChange w:id="357" w:author="Meng Xuewei" w:date="2019-09-29T14:26:00Z">
                    <w:rPr/>
                  </w:rPrChange>
                </w:rPr>
                <w:t>0.00%</w:t>
              </w:r>
            </w:ins>
            <w:del w:id="358" w:author="Meng Xuewei" w:date="2019-09-29T14:26:00Z">
              <w:r w:rsidRPr="005F4350" w:rsidDel="00DC5F2B">
                <w:rPr>
                  <w:sz w:val="18"/>
                  <w:szCs w:val="18"/>
                </w:rPr>
                <w:delText>0.00%</w:delText>
              </w:r>
            </w:del>
          </w:p>
        </w:tc>
        <w:tc>
          <w:tcPr>
            <w:tcW w:w="1423" w:type="dxa"/>
            <w:tcBorders>
              <w:top w:val="nil"/>
              <w:left w:val="nil"/>
              <w:bottom w:val="nil"/>
              <w:right w:val="single" w:sz="4" w:space="0" w:color="auto"/>
            </w:tcBorders>
            <w:shd w:val="clear" w:color="auto" w:fill="auto"/>
            <w:noWrap/>
            <w:hideMark/>
            <w:tcPrChange w:id="359" w:author="Meng Xuewei" w:date="2019-09-29T14:26:00Z">
              <w:tcPr>
                <w:tcW w:w="1200" w:type="dxa"/>
                <w:gridSpan w:val="2"/>
                <w:tcBorders>
                  <w:top w:val="nil"/>
                  <w:left w:val="nil"/>
                  <w:bottom w:val="nil"/>
                  <w:right w:val="single" w:sz="4" w:space="0" w:color="auto"/>
                </w:tcBorders>
                <w:shd w:val="clear" w:color="auto" w:fill="auto"/>
                <w:noWrap/>
                <w:vAlign w:val="center"/>
                <w:hideMark/>
              </w:tcPr>
            </w:tcPrChange>
          </w:tcPr>
          <w:p w14:paraId="47CA677B" w14:textId="761E131B"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60" w:author="Meng Xuewei" w:date="2019-09-29T14:26:00Z">
              <w:r w:rsidRPr="00FE3181">
                <w:rPr>
                  <w:sz w:val="18"/>
                  <w:szCs w:val="18"/>
                  <w:rPrChange w:id="361" w:author="Meng Xuewei" w:date="2019-09-29T14:26:00Z">
                    <w:rPr/>
                  </w:rPrChange>
                </w:rPr>
                <w:t>0.01%</w:t>
              </w:r>
            </w:ins>
            <w:del w:id="362" w:author="Meng Xuewei" w:date="2019-09-29T14:26:00Z">
              <w:r w:rsidRPr="005F4350" w:rsidDel="00DC5F2B">
                <w:rPr>
                  <w:sz w:val="18"/>
                  <w:szCs w:val="18"/>
                </w:rPr>
                <w:delText>0.01%</w:delText>
              </w:r>
            </w:del>
          </w:p>
        </w:tc>
        <w:tc>
          <w:tcPr>
            <w:tcW w:w="1200" w:type="dxa"/>
            <w:tcBorders>
              <w:top w:val="nil"/>
              <w:left w:val="nil"/>
              <w:bottom w:val="nil"/>
              <w:right w:val="nil"/>
            </w:tcBorders>
            <w:shd w:val="clear" w:color="auto" w:fill="auto"/>
            <w:noWrap/>
            <w:hideMark/>
            <w:tcPrChange w:id="363" w:author="Meng Xuewei" w:date="2019-09-29T14:26:00Z">
              <w:tcPr>
                <w:tcW w:w="1200" w:type="dxa"/>
                <w:gridSpan w:val="2"/>
                <w:tcBorders>
                  <w:top w:val="nil"/>
                  <w:left w:val="nil"/>
                  <w:bottom w:val="nil"/>
                  <w:right w:val="nil"/>
                </w:tcBorders>
                <w:shd w:val="clear" w:color="auto" w:fill="auto"/>
                <w:noWrap/>
                <w:vAlign w:val="center"/>
                <w:hideMark/>
              </w:tcPr>
            </w:tcPrChange>
          </w:tcPr>
          <w:p w14:paraId="3AF0BB2A" w14:textId="15519B5C"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64" w:author="Meng Xuewei" w:date="2019-09-29T14:26:00Z">
              <w:r w:rsidRPr="00FE3181">
                <w:rPr>
                  <w:sz w:val="18"/>
                  <w:szCs w:val="18"/>
                  <w:rPrChange w:id="365" w:author="Meng Xuewei" w:date="2019-09-29T14:26:00Z">
                    <w:rPr/>
                  </w:rPrChange>
                </w:rPr>
                <w:t>108%</w:t>
              </w:r>
            </w:ins>
            <w:del w:id="366" w:author="Meng Xuewei" w:date="2019-09-29T14:26:00Z">
              <w:r w:rsidRPr="005F4350" w:rsidDel="00DC5F2B">
                <w:rPr>
                  <w:sz w:val="18"/>
                  <w:szCs w:val="18"/>
                </w:rPr>
                <w:delText>108%</w:delText>
              </w:r>
            </w:del>
          </w:p>
        </w:tc>
        <w:tc>
          <w:tcPr>
            <w:tcW w:w="1200" w:type="dxa"/>
            <w:tcBorders>
              <w:top w:val="nil"/>
              <w:left w:val="nil"/>
              <w:bottom w:val="nil"/>
              <w:right w:val="single" w:sz="8" w:space="0" w:color="auto"/>
            </w:tcBorders>
            <w:shd w:val="clear" w:color="auto" w:fill="auto"/>
            <w:noWrap/>
            <w:hideMark/>
            <w:tcPrChange w:id="367" w:author="Meng Xuewei" w:date="2019-09-29T14:26:00Z">
              <w:tcPr>
                <w:tcW w:w="1200" w:type="dxa"/>
                <w:gridSpan w:val="2"/>
                <w:tcBorders>
                  <w:top w:val="nil"/>
                  <w:left w:val="nil"/>
                  <w:bottom w:val="nil"/>
                  <w:right w:val="single" w:sz="8" w:space="0" w:color="auto"/>
                </w:tcBorders>
                <w:shd w:val="clear" w:color="auto" w:fill="auto"/>
                <w:noWrap/>
                <w:vAlign w:val="center"/>
                <w:hideMark/>
              </w:tcPr>
            </w:tcPrChange>
          </w:tcPr>
          <w:p w14:paraId="40492029" w14:textId="04140418"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68" w:author="Meng Xuewei" w:date="2019-09-29T14:26:00Z">
              <w:r w:rsidRPr="00FE3181">
                <w:rPr>
                  <w:sz w:val="18"/>
                  <w:szCs w:val="18"/>
                  <w:rPrChange w:id="369" w:author="Meng Xuewei" w:date="2019-09-29T14:26:00Z">
                    <w:rPr/>
                  </w:rPrChange>
                </w:rPr>
                <w:t>99%</w:t>
              </w:r>
            </w:ins>
            <w:del w:id="370" w:author="Meng Xuewei" w:date="2019-09-29T14:26:00Z">
              <w:r w:rsidRPr="005F4350" w:rsidDel="00DC5F2B">
                <w:rPr>
                  <w:sz w:val="18"/>
                  <w:szCs w:val="18"/>
                </w:rPr>
                <w:delText>122%</w:delText>
              </w:r>
            </w:del>
          </w:p>
        </w:tc>
      </w:tr>
      <w:tr w:rsidR="00FE3181" w:rsidRPr="00866395" w14:paraId="5B130599" w14:textId="77777777" w:rsidTr="007C56DE">
        <w:tblPrEx>
          <w:tblW w:w="8509" w:type="dxa"/>
          <w:jc w:val="center"/>
          <w:tblCellMar>
            <w:left w:w="99" w:type="dxa"/>
            <w:right w:w="99" w:type="dxa"/>
          </w:tblCellMar>
          <w:tblPrExChange w:id="371" w:author="Meng Xuewei" w:date="2019-09-29T14:26:00Z">
            <w:tblPrEx>
              <w:tblW w:w="7840" w:type="dxa"/>
              <w:jc w:val="center"/>
              <w:tblCellMar>
                <w:left w:w="99" w:type="dxa"/>
                <w:right w:w="99" w:type="dxa"/>
              </w:tblCellMar>
            </w:tblPrEx>
          </w:tblPrExChange>
        </w:tblPrEx>
        <w:trPr>
          <w:trHeight w:val="255"/>
          <w:jc w:val="center"/>
          <w:trPrChange w:id="372" w:author="Meng Xuewei" w:date="2019-09-29T14:26:00Z">
            <w:trPr>
              <w:gridAfter w:val="0"/>
              <w:trHeight w:val="255"/>
              <w:jc w:val="center"/>
            </w:trPr>
          </w:trPrChange>
        </w:trPr>
        <w:tc>
          <w:tcPr>
            <w:tcW w:w="1840" w:type="dxa"/>
            <w:tcBorders>
              <w:top w:val="nil"/>
              <w:left w:val="single" w:sz="8" w:space="0" w:color="auto"/>
              <w:bottom w:val="nil"/>
              <w:right w:val="single" w:sz="8" w:space="0" w:color="auto"/>
            </w:tcBorders>
            <w:shd w:val="clear" w:color="auto" w:fill="auto"/>
            <w:noWrap/>
            <w:hideMark/>
            <w:tcPrChange w:id="373" w:author="Meng Xuewei" w:date="2019-09-29T14:26:00Z">
              <w:tcPr>
                <w:tcW w:w="1840" w:type="dxa"/>
                <w:tcBorders>
                  <w:top w:val="nil"/>
                  <w:left w:val="single" w:sz="8" w:space="0" w:color="auto"/>
                  <w:bottom w:val="nil"/>
                  <w:right w:val="single" w:sz="8" w:space="0" w:color="auto"/>
                </w:tcBorders>
                <w:shd w:val="clear" w:color="auto" w:fill="auto"/>
                <w:noWrap/>
                <w:hideMark/>
              </w:tcPr>
            </w:tcPrChange>
          </w:tcPr>
          <w:p w14:paraId="18FB61E7" w14:textId="77777777" w:rsidR="00FE3181" w:rsidRPr="006429E3"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423" w:type="dxa"/>
            <w:tcBorders>
              <w:top w:val="nil"/>
              <w:left w:val="nil"/>
              <w:bottom w:val="nil"/>
              <w:right w:val="nil"/>
            </w:tcBorders>
            <w:shd w:val="clear" w:color="auto" w:fill="auto"/>
            <w:noWrap/>
            <w:hideMark/>
            <w:tcPrChange w:id="374" w:author="Meng Xuewei" w:date="2019-09-29T14:26:00Z">
              <w:tcPr>
                <w:tcW w:w="1200" w:type="dxa"/>
                <w:tcBorders>
                  <w:top w:val="nil"/>
                  <w:left w:val="nil"/>
                  <w:bottom w:val="nil"/>
                  <w:right w:val="nil"/>
                </w:tcBorders>
                <w:shd w:val="clear" w:color="auto" w:fill="auto"/>
                <w:noWrap/>
                <w:vAlign w:val="center"/>
                <w:hideMark/>
              </w:tcPr>
            </w:tcPrChange>
          </w:tcPr>
          <w:p w14:paraId="7EE798BB" w14:textId="0EEDAF1D"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del w:id="375" w:author="Meng Xuewei" w:date="2019-09-29T14:26:00Z">
              <w:r w:rsidRPr="005F4350" w:rsidDel="00DC5F2B">
                <w:rPr>
                  <w:sz w:val="18"/>
                  <w:szCs w:val="18"/>
                </w:rPr>
                <w:delText xml:space="preserve">　</w:delText>
              </w:r>
            </w:del>
          </w:p>
        </w:tc>
        <w:tc>
          <w:tcPr>
            <w:tcW w:w="1423" w:type="dxa"/>
            <w:tcBorders>
              <w:top w:val="nil"/>
              <w:left w:val="nil"/>
              <w:bottom w:val="nil"/>
              <w:right w:val="nil"/>
            </w:tcBorders>
            <w:shd w:val="clear" w:color="auto" w:fill="auto"/>
            <w:noWrap/>
            <w:hideMark/>
            <w:tcPrChange w:id="376" w:author="Meng Xuewei" w:date="2019-09-29T14:26:00Z">
              <w:tcPr>
                <w:tcW w:w="1200" w:type="dxa"/>
                <w:gridSpan w:val="2"/>
                <w:tcBorders>
                  <w:top w:val="nil"/>
                  <w:left w:val="nil"/>
                  <w:bottom w:val="nil"/>
                  <w:right w:val="nil"/>
                </w:tcBorders>
                <w:shd w:val="clear" w:color="auto" w:fill="auto"/>
                <w:noWrap/>
                <w:vAlign w:val="center"/>
                <w:hideMark/>
              </w:tcPr>
            </w:tcPrChange>
          </w:tcPr>
          <w:p w14:paraId="15DB3885" w14:textId="77777777"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423" w:type="dxa"/>
            <w:tcBorders>
              <w:top w:val="nil"/>
              <w:left w:val="nil"/>
              <w:bottom w:val="nil"/>
              <w:right w:val="single" w:sz="4" w:space="0" w:color="auto"/>
            </w:tcBorders>
            <w:shd w:val="clear" w:color="auto" w:fill="auto"/>
            <w:noWrap/>
            <w:hideMark/>
            <w:tcPrChange w:id="377" w:author="Meng Xuewei" w:date="2019-09-29T14:26:00Z">
              <w:tcPr>
                <w:tcW w:w="1200" w:type="dxa"/>
                <w:gridSpan w:val="2"/>
                <w:tcBorders>
                  <w:top w:val="nil"/>
                  <w:left w:val="nil"/>
                  <w:bottom w:val="nil"/>
                  <w:right w:val="single" w:sz="4" w:space="0" w:color="auto"/>
                </w:tcBorders>
                <w:shd w:val="clear" w:color="auto" w:fill="auto"/>
                <w:noWrap/>
                <w:vAlign w:val="center"/>
                <w:hideMark/>
              </w:tcPr>
            </w:tcPrChange>
          </w:tcPr>
          <w:p w14:paraId="16140017" w14:textId="4F63AD52"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del w:id="378" w:author="Meng Xuewei" w:date="2019-09-29T14:26:00Z">
              <w:r w:rsidRPr="005F4350" w:rsidDel="00DC5F2B">
                <w:rPr>
                  <w:sz w:val="18"/>
                  <w:szCs w:val="18"/>
                </w:rPr>
                <w:delText xml:space="preserve">　</w:delText>
              </w:r>
            </w:del>
          </w:p>
        </w:tc>
        <w:tc>
          <w:tcPr>
            <w:tcW w:w="1200" w:type="dxa"/>
            <w:tcBorders>
              <w:top w:val="nil"/>
              <w:left w:val="nil"/>
              <w:bottom w:val="nil"/>
              <w:right w:val="nil"/>
            </w:tcBorders>
            <w:shd w:val="clear" w:color="auto" w:fill="auto"/>
            <w:noWrap/>
            <w:hideMark/>
            <w:tcPrChange w:id="379" w:author="Meng Xuewei" w:date="2019-09-29T14:26:00Z">
              <w:tcPr>
                <w:tcW w:w="1200" w:type="dxa"/>
                <w:gridSpan w:val="2"/>
                <w:tcBorders>
                  <w:top w:val="nil"/>
                  <w:left w:val="nil"/>
                  <w:bottom w:val="nil"/>
                  <w:right w:val="nil"/>
                </w:tcBorders>
                <w:shd w:val="clear" w:color="auto" w:fill="auto"/>
                <w:noWrap/>
                <w:vAlign w:val="center"/>
                <w:hideMark/>
              </w:tcPr>
            </w:tcPrChange>
          </w:tcPr>
          <w:p w14:paraId="1854278F" w14:textId="3DFD0F10"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del w:id="380" w:author="Meng Xuewei" w:date="2019-09-29T14:26:00Z">
              <w:r w:rsidRPr="005F4350" w:rsidDel="00DC5F2B">
                <w:rPr>
                  <w:sz w:val="18"/>
                  <w:szCs w:val="18"/>
                </w:rPr>
                <w:delText xml:space="preserve">　</w:delText>
              </w:r>
            </w:del>
          </w:p>
        </w:tc>
        <w:tc>
          <w:tcPr>
            <w:tcW w:w="1200" w:type="dxa"/>
            <w:tcBorders>
              <w:top w:val="nil"/>
              <w:left w:val="nil"/>
              <w:bottom w:val="nil"/>
              <w:right w:val="single" w:sz="8" w:space="0" w:color="auto"/>
            </w:tcBorders>
            <w:shd w:val="clear" w:color="auto" w:fill="auto"/>
            <w:noWrap/>
            <w:hideMark/>
            <w:tcPrChange w:id="381" w:author="Meng Xuewei" w:date="2019-09-29T14:26:00Z">
              <w:tcPr>
                <w:tcW w:w="1200" w:type="dxa"/>
                <w:gridSpan w:val="2"/>
                <w:tcBorders>
                  <w:top w:val="nil"/>
                  <w:left w:val="nil"/>
                  <w:bottom w:val="nil"/>
                  <w:right w:val="single" w:sz="8" w:space="0" w:color="auto"/>
                </w:tcBorders>
                <w:shd w:val="clear" w:color="auto" w:fill="auto"/>
                <w:noWrap/>
                <w:vAlign w:val="center"/>
                <w:hideMark/>
              </w:tcPr>
            </w:tcPrChange>
          </w:tcPr>
          <w:p w14:paraId="6F7E4B13" w14:textId="30379E59"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del w:id="382" w:author="Meng Xuewei" w:date="2019-09-29T14:26:00Z">
              <w:r w:rsidRPr="005F4350" w:rsidDel="00DC5F2B">
                <w:rPr>
                  <w:sz w:val="18"/>
                  <w:szCs w:val="18"/>
                </w:rPr>
                <w:delText xml:space="preserve">　</w:delText>
              </w:r>
            </w:del>
          </w:p>
        </w:tc>
      </w:tr>
      <w:tr w:rsidR="00FE3181" w:rsidRPr="00866395" w14:paraId="2B51A49E" w14:textId="77777777" w:rsidTr="007C56DE">
        <w:tblPrEx>
          <w:tblW w:w="8509" w:type="dxa"/>
          <w:jc w:val="center"/>
          <w:tblCellMar>
            <w:left w:w="99" w:type="dxa"/>
            <w:right w:w="99" w:type="dxa"/>
          </w:tblCellMar>
          <w:tblPrExChange w:id="383" w:author="Meng Xuewei" w:date="2019-09-29T14:26:00Z">
            <w:tblPrEx>
              <w:tblW w:w="7840" w:type="dxa"/>
              <w:jc w:val="center"/>
              <w:tblCellMar>
                <w:left w:w="99" w:type="dxa"/>
                <w:right w:w="99" w:type="dxa"/>
              </w:tblCellMar>
            </w:tblPrEx>
          </w:tblPrExChange>
        </w:tblPrEx>
        <w:trPr>
          <w:trHeight w:val="255"/>
          <w:jc w:val="center"/>
          <w:trPrChange w:id="384" w:author="Meng Xuewei" w:date="2019-09-29T14:26:00Z">
            <w:trPr>
              <w:gridAfter w:val="0"/>
              <w:trHeight w:val="255"/>
              <w:jc w:val="center"/>
            </w:trPr>
          </w:trPrChange>
        </w:trPr>
        <w:tc>
          <w:tcPr>
            <w:tcW w:w="1840" w:type="dxa"/>
            <w:tcBorders>
              <w:top w:val="single" w:sz="8" w:space="0" w:color="auto"/>
              <w:left w:val="single" w:sz="8" w:space="0" w:color="auto"/>
              <w:bottom w:val="nil"/>
              <w:right w:val="single" w:sz="8" w:space="0" w:color="auto"/>
            </w:tcBorders>
            <w:shd w:val="clear" w:color="auto" w:fill="auto"/>
            <w:noWrap/>
            <w:hideMark/>
            <w:tcPrChange w:id="385" w:author="Meng Xuewei" w:date="2019-09-29T14:26:00Z">
              <w:tcPr>
                <w:tcW w:w="1840" w:type="dxa"/>
                <w:tcBorders>
                  <w:top w:val="single" w:sz="8" w:space="0" w:color="auto"/>
                  <w:left w:val="single" w:sz="8" w:space="0" w:color="auto"/>
                  <w:bottom w:val="nil"/>
                  <w:right w:val="single" w:sz="8" w:space="0" w:color="auto"/>
                </w:tcBorders>
                <w:shd w:val="clear" w:color="auto" w:fill="auto"/>
                <w:noWrap/>
                <w:hideMark/>
              </w:tcPr>
            </w:tcPrChange>
          </w:tcPr>
          <w:p w14:paraId="03CA956E" w14:textId="77777777" w:rsidR="00FE3181" w:rsidRPr="006429E3"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423" w:type="dxa"/>
            <w:tcBorders>
              <w:top w:val="single" w:sz="8" w:space="0" w:color="auto"/>
              <w:left w:val="nil"/>
              <w:bottom w:val="nil"/>
              <w:right w:val="nil"/>
            </w:tcBorders>
            <w:shd w:val="clear" w:color="auto" w:fill="auto"/>
            <w:noWrap/>
            <w:hideMark/>
            <w:tcPrChange w:id="386" w:author="Meng Xuewei" w:date="2019-09-29T14:26:00Z">
              <w:tcPr>
                <w:tcW w:w="1200" w:type="dxa"/>
                <w:tcBorders>
                  <w:top w:val="single" w:sz="8" w:space="0" w:color="auto"/>
                  <w:left w:val="nil"/>
                  <w:bottom w:val="nil"/>
                  <w:right w:val="nil"/>
                </w:tcBorders>
                <w:shd w:val="clear" w:color="auto" w:fill="auto"/>
                <w:noWrap/>
                <w:vAlign w:val="center"/>
                <w:hideMark/>
              </w:tcPr>
            </w:tcPrChange>
          </w:tcPr>
          <w:p w14:paraId="0DD33E15" w14:textId="218404A1"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87" w:author="Meng Xuewei" w:date="2019-09-29T14:26:00Z">
              <w:r w:rsidRPr="00FE3181">
                <w:rPr>
                  <w:sz w:val="18"/>
                  <w:szCs w:val="18"/>
                  <w:rPrChange w:id="388" w:author="Meng Xuewei" w:date="2019-09-29T14:26:00Z">
                    <w:rPr/>
                  </w:rPrChange>
                </w:rPr>
                <w:t>0.00%</w:t>
              </w:r>
            </w:ins>
            <w:del w:id="389" w:author="Meng Xuewei" w:date="2019-09-29T14:26:00Z">
              <w:r w:rsidRPr="005F4350" w:rsidDel="00DC5F2B">
                <w:rPr>
                  <w:sz w:val="18"/>
                  <w:szCs w:val="18"/>
                </w:rPr>
                <w:delText>#VALUE!</w:delText>
              </w:r>
            </w:del>
          </w:p>
        </w:tc>
        <w:tc>
          <w:tcPr>
            <w:tcW w:w="1423" w:type="dxa"/>
            <w:tcBorders>
              <w:top w:val="single" w:sz="8" w:space="0" w:color="auto"/>
              <w:left w:val="nil"/>
              <w:bottom w:val="nil"/>
              <w:right w:val="nil"/>
            </w:tcBorders>
            <w:shd w:val="clear" w:color="auto" w:fill="auto"/>
            <w:noWrap/>
            <w:hideMark/>
            <w:tcPrChange w:id="390" w:author="Meng Xuewei" w:date="2019-09-29T14:26:00Z">
              <w:tcPr>
                <w:tcW w:w="1200" w:type="dxa"/>
                <w:gridSpan w:val="2"/>
                <w:tcBorders>
                  <w:top w:val="single" w:sz="8" w:space="0" w:color="auto"/>
                  <w:left w:val="nil"/>
                  <w:bottom w:val="nil"/>
                  <w:right w:val="nil"/>
                </w:tcBorders>
                <w:shd w:val="clear" w:color="auto" w:fill="auto"/>
                <w:noWrap/>
                <w:vAlign w:val="center"/>
                <w:hideMark/>
              </w:tcPr>
            </w:tcPrChange>
          </w:tcPr>
          <w:p w14:paraId="7C016A0A" w14:textId="32CA5D0A"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91" w:author="Meng Xuewei" w:date="2019-09-29T14:26:00Z">
              <w:r w:rsidRPr="00FE3181">
                <w:rPr>
                  <w:sz w:val="18"/>
                  <w:szCs w:val="18"/>
                  <w:rPrChange w:id="392" w:author="Meng Xuewei" w:date="2019-09-29T14:26:00Z">
                    <w:rPr/>
                  </w:rPrChange>
                </w:rPr>
                <w:t>0.01%</w:t>
              </w:r>
            </w:ins>
            <w:del w:id="393" w:author="Meng Xuewei" w:date="2019-09-29T14:26:00Z">
              <w:r w:rsidRPr="005F4350" w:rsidDel="00DC5F2B">
                <w:rPr>
                  <w:sz w:val="18"/>
                  <w:szCs w:val="18"/>
                </w:rPr>
                <w:delText>#VALUE!</w:delText>
              </w:r>
            </w:del>
          </w:p>
        </w:tc>
        <w:tc>
          <w:tcPr>
            <w:tcW w:w="1423" w:type="dxa"/>
            <w:tcBorders>
              <w:top w:val="single" w:sz="8" w:space="0" w:color="auto"/>
              <w:left w:val="nil"/>
              <w:bottom w:val="nil"/>
              <w:right w:val="single" w:sz="4" w:space="0" w:color="auto"/>
            </w:tcBorders>
            <w:shd w:val="clear" w:color="auto" w:fill="auto"/>
            <w:noWrap/>
            <w:hideMark/>
            <w:tcPrChange w:id="394" w:author="Meng Xuewei" w:date="2019-09-29T14:26:00Z">
              <w:tcPr>
                <w:tcW w:w="1200" w:type="dxa"/>
                <w:gridSpan w:val="2"/>
                <w:tcBorders>
                  <w:top w:val="single" w:sz="8" w:space="0" w:color="auto"/>
                  <w:left w:val="nil"/>
                  <w:bottom w:val="nil"/>
                  <w:right w:val="single" w:sz="4" w:space="0" w:color="auto"/>
                </w:tcBorders>
                <w:shd w:val="clear" w:color="auto" w:fill="auto"/>
                <w:noWrap/>
                <w:vAlign w:val="center"/>
                <w:hideMark/>
              </w:tcPr>
            </w:tcPrChange>
          </w:tcPr>
          <w:p w14:paraId="5D4E0D99" w14:textId="3C36C0B2"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95" w:author="Meng Xuewei" w:date="2019-09-29T14:26:00Z">
              <w:r w:rsidRPr="00FE3181">
                <w:rPr>
                  <w:sz w:val="18"/>
                  <w:szCs w:val="18"/>
                  <w:rPrChange w:id="396" w:author="Meng Xuewei" w:date="2019-09-29T14:26:00Z">
                    <w:rPr/>
                  </w:rPrChange>
                </w:rPr>
                <w:t>0.00%</w:t>
              </w:r>
            </w:ins>
            <w:del w:id="397" w:author="Meng Xuewei" w:date="2019-09-29T14:26:00Z">
              <w:r w:rsidRPr="005F4350" w:rsidDel="00DC5F2B">
                <w:rPr>
                  <w:sz w:val="18"/>
                  <w:szCs w:val="18"/>
                </w:rPr>
                <w:delText>#VALUE!</w:delText>
              </w:r>
            </w:del>
          </w:p>
        </w:tc>
        <w:tc>
          <w:tcPr>
            <w:tcW w:w="1200" w:type="dxa"/>
            <w:tcBorders>
              <w:top w:val="single" w:sz="8" w:space="0" w:color="auto"/>
              <w:left w:val="nil"/>
              <w:bottom w:val="nil"/>
              <w:right w:val="nil"/>
            </w:tcBorders>
            <w:shd w:val="clear" w:color="auto" w:fill="auto"/>
            <w:noWrap/>
            <w:hideMark/>
            <w:tcPrChange w:id="398" w:author="Meng Xuewei" w:date="2019-09-29T14:26:00Z">
              <w:tcPr>
                <w:tcW w:w="1200" w:type="dxa"/>
                <w:gridSpan w:val="2"/>
                <w:tcBorders>
                  <w:top w:val="single" w:sz="8" w:space="0" w:color="auto"/>
                  <w:left w:val="nil"/>
                  <w:bottom w:val="nil"/>
                  <w:right w:val="nil"/>
                </w:tcBorders>
                <w:shd w:val="clear" w:color="auto" w:fill="auto"/>
                <w:noWrap/>
                <w:vAlign w:val="center"/>
                <w:hideMark/>
              </w:tcPr>
            </w:tcPrChange>
          </w:tcPr>
          <w:p w14:paraId="166C8C1D" w14:textId="4A86C43D"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99" w:author="Meng Xuewei" w:date="2019-09-29T14:26:00Z">
              <w:r w:rsidRPr="00FE3181">
                <w:rPr>
                  <w:sz w:val="18"/>
                  <w:szCs w:val="18"/>
                  <w:rPrChange w:id="400" w:author="Meng Xuewei" w:date="2019-09-29T14:26:00Z">
                    <w:rPr/>
                  </w:rPrChange>
                </w:rPr>
                <w:t>103%</w:t>
              </w:r>
            </w:ins>
            <w:del w:id="401" w:author="Meng Xuewei" w:date="2019-09-29T14:26:00Z">
              <w:r w:rsidRPr="005F4350" w:rsidDel="00DC5F2B">
                <w:rPr>
                  <w:sz w:val="18"/>
                  <w:szCs w:val="18"/>
                </w:rPr>
                <w:delText>#NUM!</w:delText>
              </w:r>
            </w:del>
          </w:p>
        </w:tc>
        <w:tc>
          <w:tcPr>
            <w:tcW w:w="1200" w:type="dxa"/>
            <w:tcBorders>
              <w:top w:val="single" w:sz="8" w:space="0" w:color="auto"/>
              <w:left w:val="nil"/>
              <w:bottom w:val="nil"/>
              <w:right w:val="single" w:sz="8" w:space="0" w:color="auto"/>
            </w:tcBorders>
            <w:shd w:val="clear" w:color="auto" w:fill="auto"/>
            <w:noWrap/>
            <w:hideMark/>
            <w:tcPrChange w:id="402" w:author="Meng Xuewei" w:date="2019-09-29T14:26:00Z">
              <w:tcPr>
                <w:tcW w:w="1200" w:type="dxa"/>
                <w:gridSpan w:val="2"/>
                <w:tcBorders>
                  <w:top w:val="single" w:sz="8" w:space="0" w:color="auto"/>
                  <w:left w:val="nil"/>
                  <w:bottom w:val="nil"/>
                  <w:right w:val="single" w:sz="8" w:space="0" w:color="auto"/>
                </w:tcBorders>
                <w:shd w:val="clear" w:color="auto" w:fill="auto"/>
                <w:noWrap/>
                <w:vAlign w:val="center"/>
                <w:hideMark/>
              </w:tcPr>
            </w:tcPrChange>
          </w:tcPr>
          <w:p w14:paraId="5D47ECBB" w14:textId="76DCDDAA"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03" w:author="Meng Xuewei" w:date="2019-09-29T14:26:00Z">
              <w:r w:rsidRPr="00FE3181">
                <w:rPr>
                  <w:sz w:val="18"/>
                  <w:szCs w:val="18"/>
                  <w:rPrChange w:id="404" w:author="Meng Xuewei" w:date="2019-09-29T14:26:00Z">
                    <w:rPr/>
                  </w:rPrChange>
                </w:rPr>
                <w:t>100%</w:t>
              </w:r>
            </w:ins>
            <w:del w:id="405" w:author="Meng Xuewei" w:date="2019-09-29T14:26:00Z">
              <w:r w:rsidRPr="005F4350" w:rsidDel="00DC5F2B">
                <w:rPr>
                  <w:sz w:val="18"/>
                  <w:szCs w:val="18"/>
                </w:rPr>
                <w:delText>#NUM!</w:delText>
              </w:r>
            </w:del>
          </w:p>
        </w:tc>
      </w:tr>
      <w:tr w:rsidR="00FE3181" w:rsidRPr="00866395" w14:paraId="4F8E9AF1" w14:textId="77777777" w:rsidTr="007C56DE">
        <w:tblPrEx>
          <w:tblW w:w="8509" w:type="dxa"/>
          <w:jc w:val="center"/>
          <w:tblCellMar>
            <w:left w:w="99" w:type="dxa"/>
            <w:right w:w="99" w:type="dxa"/>
          </w:tblCellMar>
          <w:tblPrExChange w:id="406" w:author="Meng Xuewei" w:date="2019-09-29T14:26:00Z">
            <w:tblPrEx>
              <w:tblW w:w="7840" w:type="dxa"/>
              <w:jc w:val="center"/>
              <w:tblCellMar>
                <w:left w:w="99" w:type="dxa"/>
                <w:right w:w="99" w:type="dxa"/>
              </w:tblCellMar>
            </w:tblPrEx>
          </w:tblPrExChange>
        </w:tblPrEx>
        <w:trPr>
          <w:trHeight w:val="255"/>
          <w:jc w:val="center"/>
          <w:trPrChange w:id="407" w:author="Meng Xuewei" w:date="2019-09-29T14:26:00Z">
            <w:trPr>
              <w:gridAfter w:val="0"/>
              <w:trHeight w:val="255"/>
              <w:jc w:val="center"/>
            </w:trPr>
          </w:trPrChange>
        </w:trPr>
        <w:tc>
          <w:tcPr>
            <w:tcW w:w="1840" w:type="dxa"/>
            <w:tcBorders>
              <w:top w:val="single" w:sz="8" w:space="0" w:color="auto"/>
              <w:left w:val="single" w:sz="8" w:space="0" w:color="auto"/>
              <w:bottom w:val="nil"/>
              <w:right w:val="single" w:sz="8" w:space="0" w:color="auto"/>
            </w:tcBorders>
            <w:shd w:val="clear" w:color="auto" w:fill="auto"/>
            <w:noWrap/>
            <w:hideMark/>
            <w:tcPrChange w:id="408" w:author="Meng Xuewei" w:date="2019-09-29T14:26:00Z">
              <w:tcPr>
                <w:tcW w:w="1840" w:type="dxa"/>
                <w:tcBorders>
                  <w:top w:val="single" w:sz="8" w:space="0" w:color="auto"/>
                  <w:left w:val="single" w:sz="8" w:space="0" w:color="auto"/>
                  <w:bottom w:val="nil"/>
                  <w:right w:val="single" w:sz="8" w:space="0" w:color="auto"/>
                </w:tcBorders>
                <w:shd w:val="clear" w:color="auto" w:fill="auto"/>
                <w:noWrap/>
                <w:hideMark/>
              </w:tcPr>
            </w:tcPrChange>
          </w:tcPr>
          <w:p w14:paraId="7624FD57" w14:textId="77777777" w:rsidR="00FE3181" w:rsidRPr="006429E3"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423" w:type="dxa"/>
            <w:tcBorders>
              <w:top w:val="single" w:sz="8" w:space="0" w:color="auto"/>
              <w:left w:val="nil"/>
              <w:bottom w:val="nil"/>
              <w:right w:val="nil"/>
            </w:tcBorders>
            <w:shd w:val="clear" w:color="auto" w:fill="auto"/>
            <w:noWrap/>
            <w:hideMark/>
            <w:tcPrChange w:id="409" w:author="Meng Xuewei" w:date="2019-09-29T14:26:00Z">
              <w:tcPr>
                <w:tcW w:w="1200" w:type="dxa"/>
                <w:tcBorders>
                  <w:top w:val="single" w:sz="8" w:space="0" w:color="auto"/>
                  <w:left w:val="nil"/>
                  <w:bottom w:val="nil"/>
                  <w:right w:val="nil"/>
                </w:tcBorders>
                <w:shd w:val="clear" w:color="auto" w:fill="auto"/>
                <w:noWrap/>
                <w:vAlign w:val="center"/>
                <w:hideMark/>
              </w:tcPr>
            </w:tcPrChange>
          </w:tcPr>
          <w:p w14:paraId="0417D870" w14:textId="7415E4B7"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10" w:author="Meng Xuewei" w:date="2019-09-29T14:26:00Z">
              <w:r w:rsidRPr="00FE3181">
                <w:rPr>
                  <w:sz w:val="18"/>
                  <w:szCs w:val="18"/>
                  <w:rPrChange w:id="411" w:author="Meng Xuewei" w:date="2019-09-29T14:26:00Z">
                    <w:rPr/>
                  </w:rPrChange>
                </w:rPr>
                <w:t>0.00%</w:t>
              </w:r>
            </w:ins>
            <w:del w:id="412" w:author="Meng Xuewei" w:date="2019-09-29T14:26:00Z">
              <w:r w:rsidRPr="005F4350" w:rsidDel="00DC5F2B">
                <w:rPr>
                  <w:sz w:val="18"/>
                  <w:szCs w:val="18"/>
                </w:rPr>
                <w:delText>0.00%</w:delText>
              </w:r>
            </w:del>
          </w:p>
        </w:tc>
        <w:tc>
          <w:tcPr>
            <w:tcW w:w="1423" w:type="dxa"/>
            <w:tcBorders>
              <w:top w:val="single" w:sz="8" w:space="0" w:color="auto"/>
              <w:left w:val="nil"/>
              <w:bottom w:val="nil"/>
              <w:right w:val="nil"/>
            </w:tcBorders>
            <w:shd w:val="clear" w:color="auto" w:fill="auto"/>
            <w:noWrap/>
            <w:hideMark/>
            <w:tcPrChange w:id="413" w:author="Meng Xuewei" w:date="2019-09-29T14:26:00Z">
              <w:tcPr>
                <w:tcW w:w="1200" w:type="dxa"/>
                <w:gridSpan w:val="2"/>
                <w:tcBorders>
                  <w:top w:val="single" w:sz="8" w:space="0" w:color="auto"/>
                  <w:left w:val="nil"/>
                  <w:bottom w:val="nil"/>
                  <w:right w:val="nil"/>
                </w:tcBorders>
                <w:shd w:val="clear" w:color="auto" w:fill="auto"/>
                <w:noWrap/>
                <w:vAlign w:val="center"/>
                <w:hideMark/>
              </w:tcPr>
            </w:tcPrChange>
          </w:tcPr>
          <w:p w14:paraId="21D6EE79" w14:textId="609C4B30"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14" w:author="Meng Xuewei" w:date="2019-09-29T14:26:00Z">
              <w:r w:rsidRPr="00FE3181">
                <w:rPr>
                  <w:sz w:val="18"/>
                  <w:szCs w:val="18"/>
                  <w:rPrChange w:id="415" w:author="Meng Xuewei" w:date="2019-09-29T14:26:00Z">
                    <w:rPr/>
                  </w:rPrChange>
                </w:rPr>
                <w:t>0.00%</w:t>
              </w:r>
            </w:ins>
            <w:del w:id="416" w:author="Meng Xuewei" w:date="2019-09-29T14:26:00Z">
              <w:r w:rsidRPr="005F4350" w:rsidDel="00DC5F2B">
                <w:rPr>
                  <w:sz w:val="18"/>
                  <w:szCs w:val="18"/>
                </w:rPr>
                <w:delText>0.00%</w:delText>
              </w:r>
            </w:del>
          </w:p>
        </w:tc>
        <w:tc>
          <w:tcPr>
            <w:tcW w:w="1423" w:type="dxa"/>
            <w:tcBorders>
              <w:top w:val="single" w:sz="8" w:space="0" w:color="auto"/>
              <w:left w:val="nil"/>
              <w:bottom w:val="nil"/>
              <w:right w:val="single" w:sz="4" w:space="0" w:color="auto"/>
            </w:tcBorders>
            <w:shd w:val="clear" w:color="auto" w:fill="auto"/>
            <w:noWrap/>
            <w:hideMark/>
            <w:tcPrChange w:id="417" w:author="Meng Xuewei" w:date="2019-09-29T14:26:00Z">
              <w:tcPr>
                <w:tcW w:w="1200" w:type="dxa"/>
                <w:gridSpan w:val="2"/>
                <w:tcBorders>
                  <w:top w:val="single" w:sz="8" w:space="0" w:color="auto"/>
                  <w:left w:val="nil"/>
                  <w:bottom w:val="nil"/>
                  <w:right w:val="single" w:sz="4" w:space="0" w:color="auto"/>
                </w:tcBorders>
                <w:shd w:val="clear" w:color="auto" w:fill="auto"/>
                <w:noWrap/>
                <w:vAlign w:val="center"/>
                <w:hideMark/>
              </w:tcPr>
            </w:tcPrChange>
          </w:tcPr>
          <w:p w14:paraId="4D874AC2" w14:textId="2116D4F0"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18" w:author="Meng Xuewei" w:date="2019-09-29T14:26:00Z">
              <w:r w:rsidRPr="00FE3181">
                <w:rPr>
                  <w:sz w:val="18"/>
                  <w:szCs w:val="18"/>
                  <w:rPrChange w:id="419" w:author="Meng Xuewei" w:date="2019-09-29T14:26:00Z">
                    <w:rPr/>
                  </w:rPrChange>
                </w:rPr>
                <w:t>0.00%</w:t>
              </w:r>
            </w:ins>
            <w:del w:id="420" w:author="Meng Xuewei" w:date="2019-09-29T14:26:00Z">
              <w:r w:rsidRPr="005F4350" w:rsidDel="00DC5F2B">
                <w:rPr>
                  <w:sz w:val="18"/>
                  <w:szCs w:val="18"/>
                </w:rPr>
                <w:delText>0.00%</w:delText>
              </w:r>
            </w:del>
          </w:p>
        </w:tc>
        <w:tc>
          <w:tcPr>
            <w:tcW w:w="1200" w:type="dxa"/>
            <w:tcBorders>
              <w:top w:val="single" w:sz="8" w:space="0" w:color="auto"/>
              <w:left w:val="nil"/>
              <w:bottom w:val="nil"/>
              <w:right w:val="nil"/>
            </w:tcBorders>
            <w:shd w:val="clear" w:color="auto" w:fill="auto"/>
            <w:noWrap/>
            <w:hideMark/>
            <w:tcPrChange w:id="421" w:author="Meng Xuewei" w:date="2019-09-29T14:26:00Z">
              <w:tcPr>
                <w:tcW w:w="1200" w:type="dxa"/>
                <w:gridSpan w:val="2"/>
                <w:tcBorders>
                  <w:top w:val="single" w:sz="8" w:space="0" w:color="auto"/>
                  <w:left w:val="nil"/>
                  <w:bottom w:val="nil"/>
                  <w:right w:val="nil"/>
                </w:tcBorders>
                <w:shd w:val="clear" w:color="auto" w:fill="auto"/>
                <w:noWrap/>
                <w:vAlign w:val="center"/>
                <w:hideMark/>
              </w:tcPr>
            </w:tcPrChange>
          </w:tcPr>
          <w:p w14:paraId="5A4BD429" w14:textId="3843CD20"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22" w:author="Meng Xuewei" w:date="2019-09-29T14:26:00Z">
              <w:r w:rsidRPr="00FE3181">
                <w:rPr>
                  <w:sz w:val="18"/>
                  <w:szCs w:val="18"/>
                  <w:rPrChange w:id="423" w:author="Meng Xuewei" w:date="2019-09-29T14:26:00Z">
                    <w:rPr/>
                  </w:rPrChange>
                </w:rPr>
                <w:t>101%</w:t>
              </w:r>
            </w:ins>
            <w:del w:id="424" w:author="Meng Xuewei" w:date="2019-09-29T14:26:00Z">
              <w:r w:rsidRPr="005F4350" w:rsidDel="00DC5F2B">
                <w:rPr>
                  <w:sz w:val="18"/>
                  <w:szCs w:val="18"/>
                </w:rPr>
                <w:delText>101%</w:delText>
              </w:r>
            </w:del>
          </w:p>
        </w:tc>
        <w:tc>
          <w:tcPr>
            <w:tcW w:w="1200" w:type="dxa"/>
            <w:tcBorders>
              <w:top w:val="single" w:sz="8" w:space="0" w:color="auto"/>
              <w:left w:val="nil"/>
              <w:bottom w:val="nil"/>
              <w:right w:val="single" w:sz="8" w:space="0" w:color="auto"/>
            </w:tcBorders>
            <w:shd w:val="clear" w:color="auto" w:fill="auto"/>
            <w:noWrap/>
            <w:hideMark/>
            <w:tcPrChange w:id="425" w:author="Meng Xuewei" w:date="2019-09-29T14:26:00Z">
              <w:tcPr>
                <w:tcW w:w="1200" w:type="dxa"/>
                <w:gridSpan w:val="2"/>
                <w:tcBorders>
                  <w:top w:val="single" w:sz="8" w:space="0" w:color="auto"/>
                  <w:left w:val="nil"/>
                  <w:bottom w:val="nil"/>
                  <w:right w:val="single" w:sz="8" w:space="0" w:color="auto"/>
                </w:tcBorders>
                <w:shd w:val="clear" w:color="auto" w:fill="auto"/>
                <w:noWrap/>
                <w:vAlign w:val="center"/>
                <w:hideMark/>
              </w:tcPr>
            </w:tcPrChange>
          </w:tcPr>
          <w:p w14:paraId="2A170103" w14:textId="3E4FA4C1"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26" w:author="Meng Xuewei" w:date="2019-09-29T14:26:00Z">
              <w:r w:rsidRPr="00FE3181">
                <w:rPr>
                  <w:sz w:val="18"/>
                  <w:szCs w:val="18"/>
                  <w:rPrChange w:id="427" w:author="Meng Xuewei" w:date="2019-09-29T14:26:00Z">
                    <w:rPr/>
                  </w:rPrChange>
                </w:rPr>
                <w:t>99%</w:t>
              </w:r>
            </w:ins>
            <w:del w:id="428" w:author="Meng Xuewei" w:date="2019-09-29T14:26:00Z">
              <w:r w:rsidRPr="005F4350" w:rsidDel="00DC5F2B">
                <w:rPr>
                  <w:sz w:val="18"/>
                  <w:szCs w:val="18"/>
                </w:rPr>
                <w:delText>114%</w:delText>
              </w:r>
            </w:del>
          </w:p>
        </w:tc>
      </w:tr>
      <w:tr w:rsidR="00FE3181" w:rsidRPr="00866395" w14:paraId="461BE133" w14:textId="77777777" w:rsidTr="007C56DE">
        <w:tblPrEx>
          <w:tblW w:w="8509" w:type="dxa"/>
          <w:jc w:val="center"/>
          <w:tblCellMar>
            <w:left w:w="99" w:type="dxa"/>
            <w:right w:w="99" w:type="dxa"/>
          </w:tblCellMar>
          <w:tblPrExChange w:id="429" w:author="Meng Xuewei" w:date="2019-09-29T14:26:00Z">
            <w:tblPrEx>
              <w:tblW w:w="7840" w:type="dxa"/>
              <w:jc w:val="center"/>
              <w:tblCellMar>
                <w:left w:w="99" w:type="dxa"/>
                <w:right w:w="99" w:type="dxa"/>
              </w:tblCellMar>
            </w:tblPrEx>
          </w:tblPrExChange>
        </w:tblPrEx>
        <w:trPr>
          <w:trHeight w:val="255"/>
          <w:jc w:val="center"/>
          <w:trPrChange w:id="430" w:author="Meng Xuewei" w:date="2019-09-29T14:26:00Z">
            <w:trPr>
              <w:gridAfter w:val="0"/>
              <w:trHeight w:val="255"/>
              <w:jc w:val="center"/>
            </w:trPr>
          </w:trPrChange>
        </w:trPr>
        <w:tc>
          <w:tcPr>
            <w:tcW w:w="1840" w:type="dxa"/>
            <w:tcBorders>
              <w:top w:val="nil"/>
              <w:left w:val="single" w:sz="8" w:space="0" w:color="auto"/>
              <w:bottom w:val="single" w:sz="8" w:space="0" w:color="auto"/>
              <w:right w:val="single" w:sz="8" w:space="0" w:color="auto"/>
            </w:tcBorders>
            <w:shd w:val="clear" w:color="auto" w:fill="auto"/>
            <w:noWrap/>
            <w:hideMark/>
            <w:tcPrChange w:id="431" w:author="Meng Xuewei" w:date="2019-09-29T14:26:00Z">
              <w:tcPr>
                <w:tcW w:w="1840" w:type="dxa"/>
                <w:tcBorders>
                  <w:top w:val="nil"/>
                  <w:left w:val="single" w:sz="8" w:space="0" w:color="auto"/>
                  <w:bottom w:val="single" w:sz="8" w:space="0" w:color="auto"/>
                  <w:right w:val="single" w:sz="8" w:space="0" w:color="auto"/>
                </w:tcBorders>
                <w:shd w:val="clear" w:color="auto" w:fill="auto"/>
                <w:noWrap/>
                <w:hideMark/>
              </w:tcPr>
            </w:tcPrChange>
          </w:tcPr>
          <w:p w14:paraId="2CDAFB00" w14:textId="77777777" w:rsidR="00FE3181" w:rsidRPr="006429E3"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423" w:type="dxa"/>
            <w:tcBorders>
              <w:top w:val="nil"/>
              <w:left w:val="nil"/>
              <w:bottom w:val="single" w:sz="8" w:space="0" w:color="auto"/>
              <w:right w:val="nil"/>
            </w:tcBorders>
            <w:shd w:val="clear" w:color="auto" w:fill="auto"/>
            <w:noWrap/>
            <w:hideMark/>
            <w:tcPrChange w:id="432" w:author="Meng Xuewei" w:date="2019-09-29T14:26:00Z">
              <w:tcPr>
                <w:tcW w:w="1200" w:type="dxa"/>
                <w:tcBorders>
                  <w:top w:val="nil"/>
                  <w:left w:val="nil"/>
                  <w:bottom w:val="single" w:sz="8" w:space="0" w:color="auto"/>
                  <w:right w:val="nil"/>
                </w:tcBorders>
                <w:shd w:val="clear" w:color="auto" w:fill="auto"/>
                <w:noWrap/>
                <w:vAlign w:val="center"/>
                <w:hideMark/>
              </w:tcPr>
            </w:tcPrChange>
          </w:tcPr>
          <w:p w14:paraId="67DBF49B" w14:textId="427C88B3"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33" w:author="Meng Xuewei" w:date="2019-09-29T14:26:00Z">
              <w:r w:rsidRPr="00FE3181">
                <w:rPr>
                  <w:sz w:val="18"/>
                  <w:szCs w:val="18"/>
                  <w:rPrChange w:id="434" w:author="Meng Xuewei" w:date="2019-09-29T14:26:00Z">
                    <w:rPr/>
                  </w:rPrChange>
                </w:rPr>
                <w:t>0.00%</w:t>
              </w:r>
            </w:ins>
            <w:del w:id="435" w:author="Meng Xuewei" w:date="2019-09-29T14:26:00Z">
              <w:r w:rsidRPr="005F4350" w:rsidDel="00DC5F2B">
                <w:rPr>
                  <w:sz w:val="18"/>
                  <w:szCs w:val="18"/>
                </w:rPr>
                <w:delText>0.00%</w:delText>
              </w:r>
            </w:del>
          </w:p>
        </w:tc>
        <w:tc>
          <w:tcPr>
            <w:tcW w:w="1423" w:type="dxa"/>
            <w:tcBorders>
              <w:top w:val="nil"/>
              <w:left w:val="nil"/>
              <w:bottom w:val="single" w:sz="8" w:space="0" w:color="auto"/>
              <w:right w:val="nil"/>
            </w:tcBorders>
            <w:shd w:val="clear" w:color="auto" w:fill="auto"/>
            <w:noWrap/>
            <w:hideMark/>
            <w:tcPrChange w:id="436" w:author="Meng Xuewei" w:date="2019-09-29T14:26:00Z">
              <w:tcPr>
                <w:tcW w:w="1200" w:type="dxa"/>
                <w:gridSpan w:val="2"/>
                <w:tcBorders>
                  <w:top w:val="nil"/>
                  <w:left w:val="nil"/>
                  <w:bottom w:val="single" w:sz="8" w:space="0" w:color="auto"/>
                  <w:right w:val="nil"/>
                </w:tcBorders>
                <w:shd w:val="clear" w:color="auto" w:fill="auto"/>
                <w:noWrap/>
                <w:vAlign w:val="center"/>
                <w:hideMark/>
              </w:tcPr>
            </w:tcPrChange>
          </w:tcPr>
          <w:p w14:paraId="7C43D4B1" w14:textId="77710446"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37" w:author="Meng Xuewei" w:date="2019-09-29T14:26:00Z">
              <w:r w:rsidRPr="00FE3181">
                <w:rPr>
                  <w:sz w:val="18"/>
                  <w:szCs w:val="18"/>
                  <w:rPrChange w:id="438" w:author="Meng Xuewei" w:date="2019-09-29T14:26:00Z">
                    <w:rPr/>
                  </w:rPrChange>
                </w:rPr>
                <w:t>0.00%</w:t>
              </w:r>
            </w:ins>
            <w:del w:id="439" w:author="Meng Xuewei" w:date="2019-09-29T14:26:00Z">
              <w:r w:rsidRPr="005F4350" w:rsidDel="00DC5F2B">
                <w:rPr>
                  <w:sz w:val="18"/>
                  <w:szCs w:val="18"/>
                </w:rPr>
                <w:delText>0.00%</w:delText>
              </w:r>
            </w:del>
          </w:p>
        </w:tc>
        <w:tc>
          <w:tcPr>
            <w:tcW w:w="1423" w:type="dxa"/>
            <w:tcBorders>
              <w:top w:val="nil"/>
              <w:left w:val="nil"/>
              <w:bottom w:val="single" w:sz="8" w:space="0" w:color="auto"/>
              <w:right w:val="single" w:sz="4" w:space="0" w:color="auto"/>
            </w:tcBorders>
            <w:shd w:val="clear" w:color="auto" w:fill="auto"/>
            <w:noWrap/>
            <w:hideMark/>
            <w:tcPrChange w:id="440" w:author="Meng Xuewei" w:date="2019-09-29T14:26:00Z">
              <w:tcPr>
                <w:tcW w:w="1200" w:type="dxa"/>
                <w:gridSpan w:val="2"/>
                <w:tcBorders>
                  <w:top w:val="nil"/>
                  <w:left w:val="nil"/>
                  <w:bottom w:val="single" w:sz="8" w:space="0" w:color="auto"/>
                  <w:right w:val="single" w:sz="4" w:space="0" w:color="auto"/>
                </w:tcBorders>
                <w:shd w:val="clear" w:color="auto" w:fill="auto"/>
                <w:noWrap/>
                <w:vAlign w:val="center"/>
                <w:hideMark/>
              </w:tcPr>
            </w:tcPrChange>
          </w:tcPr>
          <w:p w14:paraId="51438A34" w14:textId="2469F453"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41" w:author="Meng Xuewei" w:date="2019-09-29T14:26:00Z">
              <w:r w:rsidRPr="00FE3181">
                <w:rPr>
                  <w:sz w:val="18"/>
                  <w:szCs w:val="18"/>
                  <w:rPrChange w:id="442" w:author="Meng Xuewei" w:date="2019-09-29T14:26:00Z">
                    <w:rPr/>
                  </w:rPrChange>
                </w:rPr>
                <w:t>0.01%</w:t>
              </w:r>
            </w:ins>
            <w:del w:id="443" w:author="Meng Xuewei" w:date="2019-09-29T14:26:00Z">
              <w:r w:rsidRPr="005F4350" w:rsidDel="00DC5F2B">
                <w:rPr>
                  <w:sz w:val="18"/>
                  <w:szCs w:val="18"/>
                </w:rPr>
                <w:delText>0.01%</w:delText>
              </w:r>
            </w:del>
          </w:p>
        </w:tc>
        <w:tc>
          <w:tcPr>
            <w:tcW w:w="1200" w:type="dxa"/>
            <w:tcBorders>
              <w:top w:val="nil"/>
              <w:left w:val="nil"/>
              <w:bottom w:val="single" w:sz="8" w:space="0" w:color="auto"/>
              <w:right w:val="nil"/>
            </w:tcBorders>
            <w:shd w:val="clear" w:color="auto" w:fill="auto"/>
            <w:noWrap/>
            <w:hideMark/>
            <w:tcPrChange w:id="444" w:author="Meng Xuewei" w:date="2019-09-29T14:26:00Z">
              <w:tcPr>
                <w:tcW w:w="1200" w:type="dxa"/>
                <w:gridSpan w:val="2"/>
                <w:tcBorders>
                  <w:top w:val="nil"/>
                  <w:left w:val="nil"/>
                  <w:bottom w:val="single" w:sz="8" w:space="0" w:color="auto"/>
                  <w:right w:val="nil"/>
                </w:tcBorders>
                <w:shd w:val="clear" w:color="auto" w:fill="auto"/>
                <w:noWrap/>
                <w:vAlign w:val="center"/>
                <w:hideMark/>
              </w:tcPr>
            </w:tcPrChange>
          </w:tcPr>
          <w:p w14:paraId="2719C921" w14:textId="0ED52EBC"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45" w:author="Meng Xuewei" w:date="2019-09-29T14:26:00Z">
              <w:r w:rsidRPr="00FE3181">
                <w:rPr>
                  <w:sz w:val="18"/>
                  <w:szCs w:val="18"/>
                  <w:rPrChange w:id="446" w:author="Meng Xuewei" w:date="2019-09-29T14:26:00Z">
                    <w:rPr/>
                  </w:rPrChange>
                </w:rPr>
                <w:t>99%</w:t>
              </w:r>
            </w:ins>
            <w:del w:id="447" w:author="Meng Xuewei" w:date="2019-09-29T14:26:00Z">
              <w:r w:rsidRPr="005F4350" w:rsidDel="00DC5F2B">
                <w:rPr>
                  <w:sz w:val="18"/>
                  <w:szCs w:val="18"/>
                </w:rPr>
                <w:delText>99%</w:delText>
              </w:r>
            </w:del>
          </w:p>
        </w:tc>
        <w:tc>
          <w:tcPr>
            <w:tcW w:w="1200" w:type="dxa"/>
            <w:tcBorders>
              <w:top w:val="nil"/>
              <w:left w:val="nil"/>
              <w:bottom w:val="single" w:sz="8" w:space="0" w:color="auto"/>
              <w:right w:val="single" w:sz="8" w:space="0" w:color="auto"/>
            </w:tcBorders>
            <w:shd w:val="clear" w:color="auto" w:fill="auto"/>
            <w:noWrap/>
            <w:hideMark/>
            <w:tcPrChange w:id="448" w:author="Meng Xuewei" w:date="2019-09-29T14:26:00Z">
              <w:tcPr>
                <w:tcW w:w="1200" w:type="dxa"/>
                <w:gridSpan w:val="2"/>
                <w:tcBorders>
                  <w:top w:val="nil"/>
                  <w:left w:val="nil"/>
                  <w:bottom w:val="single" w:sz="8" w:space="0" w:color="auto"/>
                  <w:right w:val="single" w:sz="8" w:space="0" w:color="auto"/>
                </w:tcBorders>
                <w:shd w:val="clear" w:color="auto" w:fill="auto"/>
                <w:noWrap/>
                <w:vAlign w:val="center"/>
                <w:hideMark/>
              </w:tcPr>
            </w:tcPrChange>
          </w:tcPr>
          <w:p w14:paraId="2345C178" w14:textId="66E46289"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49" w:author="Meng Xuewei" w:date="2019-09-29T14:26:00Z">
              <w:r w:rsidRPr="00FE3181">
                <w:rPr>
                  <w:sz w:val="18"/>
                  <w:szCs w:val="18"/>
                  <w:rPrChange w:id="450" w:author="Meng Xuewei" w:date="2019-09-29T14:26:00Z">
                    <w:rPr/>
                  </w:rPrChange>
                </w:rPr>
                <w:t>99%</w:t>
              </w:r>
            </w:ins>
            <w:del w:id="451" w:author="Meng Xuewei" w:date="2019-09-29T14:26:00Z">
              <w:r w:rsidRPr="005F4350" w:rsidDel="00DC5F2B">
                <w:rPr>
                  <w:sz w:val="18"/>
                  <w:szCs w:val="18"/>
                </w:rPr>
                <w:delText>127%</w:delText>
              </w:r>
            </w:del>
          </w:p>
        </w:tc>
      </w:tr>
      <w:tr w:rsidR="009B1A66" w:rsidRPr="00866395" w14:paraId="4F0E959A" w14:textId="77777777" w:rsidTr="007C56DE">
        <w:trPr>
          <w:trHeight w:val="255"/>
          <w:jc w:val="center"/>
        </w:trPr>
        <w:tc>
          <w:tcPr>
            <w:tcW w:w="1840" w:type="dxa"/>
            <w:tcBorders>
              <w:top w:val="nil"/>
              <w:left w:val="nil"/>
              <w:bottom w:val="nil"/>
              <w:right w:val="nil"/>
            </w:tcBorders>
            <w:shd w:val="clear" w:color="auto" w:fill="auto"/>
            <w:noWrap/>
            <w:vAlign w:val="center"/>
            <w:hideMark/>
          </w:tcPr>
          <w:p w14:paraId="369B3BBE"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423" w:type="dxa"/>
            <w:tcBorders>
              <w:top w:val="nil"/>
              <w:left w:val="nil"/>
              <w:bottom w:val="nil"/>
              <w:right w:val="nil"/>
            </w:tcBorders>
            <w:shd w:val="clear" w:color="auto" w:fill="auto"/>
            <w:noWrap/>
            <w:vAlign w:val="bottom"/>
            <w:hideMark/>
          </w:tcPr>
          <w:p w14:paraId="7C4FB62C"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ko-KR"/>
              </w:rPr>
            </w:pPr>
          </w:p>
        </w:tc>
        <w:tc>
          <w:tcPr>
            <w:tcW w:w="1423" w:type="dxa"/>
            <w:tcBorders>
              <w:top w:val="nil"/>
              <w:left w:val="nil"/>
              <w:bottom w:val="nil"/>
              <w:right w:val="nil"/>
            </w:tcBorders>
            <w:shd w:val="clear" w:color="auto" w:fill="auto"/>
            <w:noWrap/>
            <w:vAlign w:val="bottom"/>
            <w:hideMark/>
          </w:tcPr>
          <w:p w14:paraId="190CA122"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423" w:type="dxa"/>
            <w:tcBorders>
              <w:top w:val="nil"/>
              <w:left w:val="nil"/>
              <w:bottom w:val="nil"/>
              <w:right w:val="nil"/>
            </w:tcBorders>
            <w:shd w:val="clear" w:color="auto" w:fill="auto"/>
            <w:noWrap/>
            <w:vAlign w:val="bottom"/>
            <w:hideMark/>
          </w:tcPr>
          <w:p w14:paraId="148E659A"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200" w:type="dxa"/>
            <w:tcBorders>
              <w:top w:val="nil"/>
              <w:left w:val="nil"/>
              <w:bottom w:val="nil"/>
              <w:right w:val="nil"/>
            </w:tcBorders>
            <w:shd w:val="clear" w:color="auto" w:fill="auto"/>
            <w:noWrap/>
            <w:vAlign w:val="bottom"/>
            <w:hideMark/>
          </w:tcPr>
          <w:p w14:paraId="35DC8D07"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200" w:type="dxa"/>
            <w:tcBorders>
              <w:top w:val="nil"/>
              <w:left w:val="nil"/>
              <w:bottom w:val="nil"/>
              <w:right w:val="nil"/>
            </w:tcBorders>
            <w:shd w:val="clear" w:color="auto" w:fill="auto"/>
            <w:noWrap/>
            <w:vAlign w:val="bottom"/>
            <w:hideMark/>
          </w:tcPr>
          <w:p w14:paraId="691B1557"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r>
      <w:tr w:rsidR="009B1A66" w:rsidRPr="00866395" w14:paraId="2E28A069" w14:textId="77777777" w:rsidTr="007C56DE">
        <w:trPr>
          <w:trHeight w:val="255"/>
          <w:jc w:val="center"/>
        </w:trPr>
        <w:tc>
          <w:tcPr>
            <w:tcW w:w="1840" w:type="dxa"/>
            <w:tcBorders>
              <w:top w:val="nil"/>
              <w:left w:val="nil"/>
              <w:bottom w:val="nil"/>
              <w:right w:val="nil"/>
            </w:tcBorders>
            <w:shd w:val="clear" w:color="auto" w:fill="auto"/>
            <w:noWrap/>
            <w:hideMark/>
          </w:tcPr>
          <w:p w14:paraId="7D8E1D78"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6669"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500D6D58" w14:textId="77777777" w:rsidR="009B1A66" w:rsidRPr="00595BDA"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L</w:t>
            </w:r>
            <w:r>
              <w:rPr>
                <w:color w:val="000000"/>
                <w:sz w:val="18"/>
                <w:szCs w:val="18"/>
                <w:lang w:eastAsia="zh-CN"/>
              </w:rPr>
              <w:t>ow delay B Main10</w:t>
            </w:r>
          </w:p>
        </w:tc>
      </w:tr>
      <w:tr w:rsidR="009B1A66" w:rsidRPr="00866395" w14:paraId="773D1B27" w14:textId="77777777" w:rsidTr="007C56DE">
        <w:trPr>
          <w:trHeight w:val="255"/>
          <w:jc w:val="center"/>
        </w:trPr>
        <w:tc>
          <w:tcPr>
            <w:tcW w:w="1840" w:type="dxa"/>
            <w:tcBorders>
              <w:top w:val="nil"/>
              <w:left w:val="nil"/>
              <w:bottom w:val="nil"/>
              <w:right w:val="nil"/>
            </w:tcBorders>
            <w:shd w:val="clear" w:color="auto" w:fill="auto"/>
            <w:noWrap/>
            <w:hideMark/>
          </w:tcPr>
          <w:p w14:paraId="679EB502"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6669" w:type="dxa"/>
            <w:gridSpan w:val="5"/>
            <w:tcBorders>
              <w:top w:val="nil"/>
              <w:left w:val="single" w:sz="8" w:space="0" w:color="auto"/>
              <w:bottom w:val="nil"/>
              <w:right w:val="single" w:sz="8" w:space="0" w:color="auto"/>
            </w:tcBorders>
            <w:shd w:val="clear" w:color="auto" w:fill="auto"/>
            <w:noWrap/>
            <w:hideMark/>
          </w:tcPr>
          <w:p w14:paraId="4E92F7E6"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9B1A66" w:rsidRPr="00866395" w14:paraId="6A5C88D1" w14:textId="77777777" w:rsidTr="007C56DE">
        <w:trPr>
          <w:trHeight w:val="255"/>
          <w:jc w:val="center"/>
        </w:trPr>
        <w:tc>
          <w:tcPr>
            <w:tcW w:w="1840" w:type="dxa"/>
            <w:tcBorders>
              <w:top w:val="nil"/>
              <w:left w:val="nil"/>
              <w:bottom w:val="nil"/>
              <w:right w:val="nil"/>
            </w:tcBorders>
            <w:shd w:val="clear" w:color="auto" w:fill="auto"/>
            <w:noWrap/>
            <w:hideMark/>
          </w:tcPr>
          <w:p w14:paraId="7E4796E2"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423" w:type="dxa"/>
            <w:tcBorders>
              <w:top w:val="nil"/>
              <w:left w:val="single" w:sz="8" w:space="0" w:color="auto"/>
              <w:bottom w:val="single" w:sz="8" w:space="0" w:color="auto"/>
              <w:right w:val="nil"/>
            </w:tcBorders>
            <w:shd w:val="clear" w:color="auto" w:fill="auto"/>
            <w:noWrap/>
            <w:hideMark/>
          </w:tcPr>
          <w:p w14:paraId="1B7455B6"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423" w:type="dxa"/>
            <w:tcBorders>
              <w:top w:val="nil"/>
              <w:left w:val="nil"/>
              <w:bottom w:val="single" w:sz="8" w:space="0" w:color="auto"/>
              <w:right w:val="nil"/>
            </w:tcBorders>
            <w:shd w:val="clear" w:color="auto" w:fill="auto"/>
            <w:noWrap/>
            <w:hideMark/>
          </w:tcPr>
          <w:p w14:paraId="5908F976"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423" w:type="dxa"/>
            <w:tcBorders>
              <w:top w:val="nil"/>
              <w:left w:val="nil"/>
              <w:bottom w:val="single" w:sz="8" w:space="0" w:color="auto"/>
              <w:right w:val="single" w:sz="4" w:space="0" w:color="auto"/>
            </w:tcBorders>
            <w:shd w:val="clear" w:color="auto" w:fill="auto"/>
            <w:noWrap/>
            <w:hideMark/>
          </w:tcPr>
          <w:p w14:paraId="4857159C"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200" w:type="dxa"/>
            <w:tcBorders>
              <w:top w:val="nil"/>
              <w:left w:val="nil"/>
              <w:bottom w:val="single" w:sz="8" w:space="0" w:color="auto"/>
              <w:right w:val="nil"/>
            </w:tcBorders>
            <w:shd w:val="clear" w:color="auto" w:fill="auto"/>
            <w:noWrap/>
            <w:hideMark/>
          </w:tcPr>
          <w:p w14:paraId="4FE4D12C"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200" w:type="dxa"/>
            <w:tcBorders>
              <w:top w:val="nil"/>
              <w:left w:val="nil"/>
              <w:bottom w:val="single" w:sz="8" w:space="0" w:color="auto"/>
              <w:right w:val="single" w:sz="8" w:space="0" w:color="auto"/>
            </w:tcBorders>
            <w:shd w:val="clear" w:color="auto" w:fill="auto"/>
            <w:noWrap/>
            <w:hideMark/>
          </w:tcPr>
          <w:p w14:paraId="1839541D"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9B1A66" w:rsidRPr="00866395" w14:paraId="0138F4DF" w14:textId="77777777" w:rsidTr="007C56D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7AF9A12C"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423" w:type="dxa"/>
            <w:tcBorders>
              <w:top w:val="nil"/>
              <w:left w:val="nil"/>
              <w:bottom w:val="nil"/>
              <w:right w:val="nil"/>
            </w:tcBorders>
            <w:shd w:val="clear" w:color="auto" w:fill="auto"/>
            <w:noWrap/>
            <w:hideMark/>
          </w:tcPr>
          <w:p w14:paraId="55A920BA"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423" w:type="dxa"/>
            <w:tcBorders>
              <w:top w:val="nil"/>
              <w:left w:val="nil"/>
              <w:bottom w:val="nil"/>
              <w:right w:val="nil"/>
            </w:tcBorders>
            <w:shd w:val="clear" w:color="auto" w:fill="auto"/>
            <w:noWrap/>
            <w:hideMark/>
          </w:tcPr>
          <w:p w14:paraId="54595044"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423" w:type="dxa"/>
            <w:tcBorders>
              <w:top w:val="nil"/>
              <w:left w:val="nil"/>
              <w:bottom w:val="nil"/>
              <w:right w:val="single" w:sz="4" w:space="0" w:color="auto"/>
            </w:tcBorders>
            <w:shd w:val="clear" w:color="auto" w:fill="auto"/>
            <w:noWrap/>
            <w:hideMark/>
          </w:tcPr>
          <w:p w14:paraId="01693299"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3BC6CEA8"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8" w:space="0" w:color="auto"/>
            </w:tcBorders>
            <w:shd w:val="clear" w:color="auto" w:fill="auto"/>
            <w:noWrap/>
            <w:hideMark/>
          </w:tcPr>
          <w:p w14:paraId="54F2C9EA"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9B1A66" w:rsidRPr="00866395" w14:paraId="1ECD3020" w14:textId="77777777" w:rsidTr="007C56DE">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0116C0D8"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423" w:type="dxa"/>
            <w:tcBorders>
              <w:top w:val="nil"/>
              <w:left w:val="nil"/>
              <w:bottom w:val="nil"/>
              <w:right w:val="nil"/>
            </w:tcBorders>
            <w:shd w:val="clear" w:color="auto" w:fill="auto"/>
            <w:noWrap/>
            <w:hideMark/>
          </w:tcPr>
          <w:p w14:paraId="60F0C9ED"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423" w:type="dxa"/>
            <w:tcBorders>
              <w:top w:val="nil"/>
              <w:left w:val="nil"/>
              <w:bottom w:val="nil"/>
              <w:right w:val="nil"/>
            </w:tcBorders>
            <w:shd w:val="clear" w:color="auto" w:fill="auto"/>
            <w:noWrap/>
            <w:hideMark/>
          </w:tcPr>
          <w:p w14:paraId="107F7BED"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423" w:type="dxa"/>
            <w:tcBorders>
              <w:top w:val="nil"/>
              <w:left w:val="nil"/>
              <w:bottom w:val="nil"/>
              <w:right w:val="single" w:sz="4" w:space="0" w:color="auto"/>
            </w:tcBorders>
            <w:shd w:val="clear" w:color="auto" w:fill="auto"/>
            <w:noWrap/>
            <w:hideMark/>
          </w:tcPr>
          <w:p w14:paraId="05C1F0C4"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7C3E557C"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8" w:space="0" w:color="auto"/>
            </w:tcBorders>
            <w:shd w:val="clear" w:color="auto" w:fill="auto"/>
            <w:noWrap/>
            <w:hideMark/>
          </w:tcPr>
          <w:p w14:paraId="7E625E6B"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7C56DE" w:rsidRPr="00866395" w14:paraId="5CBC1C0A" w14:textId="77777777" w:rsidTr="007C56DE">
        <w:tblPrEx>
          <w:tblW w:w="8509" w:type="dxa"/>
          <w:jc w:val="center"/>
          <w:tblCellMar>
            <w:left w:w="99" w:type="dxa"/>
            <w:right w:w="99" w:type="dxa"/>
          </w:tblCellMar>
          <w:tblPrExChange w:id="452" w:author="Meng Xuewei" w:date="2019-10-03T19:01:00Z">
            <w:tblPrEx>
              <w:tblW w:w="7840" w:type="dxa"/>
              <w:jc w:val="center"/>
              <w:tblCellMar>
                <w:left w:w="99" w:type="dxa"/>
                <w:right w:w="99" w:type="dxa"/>
              </w:tblCellMar>
            </w:tblPrEx>
          </w:tblPrExChange>
        </w:tblPrEx>
        <w:trPr>
          <w:trHeight w:val="255"/>
          <w:jc w:val="center"/>
          <w:trPrChange w:id="453" w:author="Meng Xuewei" w:date="2019-10-03T19:01:00Z">
            <w:trPr>
              <w:trHeight w:val="255"/>
              <w:jc w:val="center"/>
            </w:trPr>
          </w:trPrChange>
        </w:trPr>
        <w:tc>
          <w:tcPr>
            <w:tcW w:w="1840" w:type="dxa"/>
            <w:tcBorders>
              <w:top w:val="nil"/>
              <w:left w:val="single" w:sz="8" w:space="0" w:color="auto"/>
              <w:bottom w:val="nil"/>
              <w:right w:val="single" w:sz="8" w:space="0" w:color="auto"/>
            </w:tcBorders>
            <w:shd w:val="clear" w:color="auto" w:fill="auto"/>
            <w:noWrap/>
            <w:hideMark/>
            <w:tcPrChange w:id="454" w:author="Meng Xuewei" w:date="2019-10-03T19:01:00Z">
              <w:tcPr>
                <w:tcW w:w="1840" w:type="dxa"/>
                <w:tcBorders>
                  <w:top w:val="nil"/>
                  <w:left w:val="single" w:sz="8" w:space="0" w:color="auto"/>
                  <w:bottom w:val="nil"/>
                  <w:right w:val="single" w:sz="8" w:space="0" w:color="auto"/>
                </w:tcBorders>
                <w:shd w:val="clear" w:color="auto" w:fill="auto"/>
                <w:noWrap/>
                <w:hideMark/>
              </w:tcPr>
            </w:tcPrChange>
          </w:tcPr>
          <w:p w14:paraId="40BBFBD7" w14:textId="77777777" w:rsidR="007C56DE" w:rsidRPr="006429E3"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423" w:type="dxa"/>
            <w:tcBorders>
              <w:top w:val="nil"/>
              <w:left w:val="nil"/>
              <w:bottom w:val="nil"/>
              <w:right w:val="nil"/>
            </w:tcBorders>
            <w:shd w:val="clear" w:color="auto" w:fill="auto"/>
            <w:noWrap/>
            <w:tcPrChange w:id="455" w:author="Meng Xuewei" w:date="2019-10-03T19:01:00Z">
              <w:tcPr>
                <w:tcW w:w="1200" w:type="dxa"/>
                <w:gridSpan w:val="2"/>
                <w:tcBorders>
                  <w:top w:val="nil"/>
                  <w:left w:val="nil"/>
                  <w:bottom w:val="nil"/>
                  <w:right w:val="nil"/>
                </w:tcBorders>
                <w:shd w:val="clear" w:color="auto" w:fill="auto"/>
                <w:noWrap/>
                <w:vAlign w:val="center"/>
              </w:tcPr>
            </w:tcPrChange>
          </w:tcPr>
          <w:p w14:paraId="06B93423" w14:textId="4E3E796E"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56" w:author="Meng Xuewei" w:date="2019-10-03T19:01:00Z">
              <w:r w:rsidRPr="007C56DE">
                <w:rPr>
                  <w:sz w:val="18"/>
                  <w:szCs w:val="18"/>
                  <w:rPrChange w:id="457" w:author="Meng Xuewei" w:date="2019-10-03T19:01:00Z">
                    <w:rPr/>
                  </w:rPrChange>
                </w:rPr>
                <w:t>0.00%</w:t>
              </w:r>
            </w:ins>
            <w:del w:id="458" w:author="Meng Xuewei" w:date="2019-10-03T19:01:00Z">
              <w:r w:rsidRPr="005F4350" w:rsidDel="00911E64">
                <w:rPr>
                  <w:sz w:val="18"/>
                  <w:szCs w:val="18"/>
                </w:rPr>
                <w:delText>#VALUE!</w:delText>
              </w:r>
            </w:del>
          </w:p>
        </w:tc>
        <w:tc>
          <w:tcPr>
            <w:tcW w:w="1423" w:type="dxa"/>
            <w:tcBorders>
              <w:top w:val="nil"/>
              <w:left w:val="nil"/>
              <w:bottom w:val="nil"/>
              <w:right w:val="nil"/>
            </w:tcBorders>
            <w:shd w:val="clear" w:color="auto" w:fill="auto"/>
            <w:noWrap/>
            <w:tcPrChange w:id="459" w:author="Meng Xuewei" w:date="2019-10-03T19:01:00Z">
              <w:tcPr>
                <w:tcW w:w="1200" w:type="dxa"/>
                <w:gridSpan w:val="2"/>
                <w:tcBorders>
                  <w:top w:val="nil"/>
                  <w:left w:val="nil"/>
                  <w:bottom w:val="nil"/>
                  <w:right w:val="nil"/>
                </w:tcBorders>
                <w:shd w:val="clear" w:color="auto" w:fill="auto"/>
                <w:noWrap/>
                <w:vAlign w:val="center"/>
              </w:tcPr>
            </w:tcPrChange>
          </w:tcPr>
          <w:p w14:paraId="0A11CBB4" w14:textId="24DEEBA1"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60" w:author="Meng Xuewei" w:date="2019-10-03T19:01:00Z">
              <w:r w:rsidRPr="007C56DE">
                <w:rPr>
                  <w:sz w:val="18"/>
                  <w:szCs w:val="18"/>
                  <w:rPrChange w:id="461" w:author="Meng Xuewei" w:date="2019-10-03T19:01:00Z">
                    <w:rPr/>
                  </w:rPrChange>
                </w:rPr>
                <w:t>0.10%</w:t>
              </w:r>
            </w:ins>
            <w:del w:id="462" w:author="Meng Xuewei" w:date="2019-10-03T19:01:00Z">
              <w:r w:rsidRPr="005F4350" w:rsidDel="00911E64">
                <w:rPr>
                  <w:sz w:val="18"/>
                  <w:szCs w:val="18"/>
                </w:rPr>
                <w:delText>#VALUE!</w:delText>
              </w:r>
            </w:del>
          </w:p>
        </w:tc>
        <w:tc>
          <w:tcPr>
            <w:tcW w:w="1423" w:type="dxa"/>
            <w:tcBorders>
              <w:top w:val="nil"/>
              <w:left w:val="nil"/>
              <w:bottom w:val="nil"/>
              <w:right w:val="single" w:sz="4" w:space="0" w:color="auto"/>
            </w:tcBorders>
            <w:shd w:val="clear" w:color="auto" w:fill="auto"/>
            <w:noWrap/>
            <w:tcPrChange w:id="463" w:author="Meng Xuewei" w:date="2019-10-03T19:01:00Z">
              <w:tcPr>
                <w:tcW w:w="1200" w:type="dxa"/>
                <w:gridSpan w:val="2"/>
                <w:tcBorders>
                  <w:top w:val="nil"/>
                  <w:left w:val="nil"/>
                  <w:bottom w:val="nil"/>
                  <w:right w:val="single" w:sz="4" w:space="0" w:color="auto"/>
                </w:tcBorders>
                <w:shd w:val="clear" w:color="auto" w:fill="auto"/>
                <w:noWrap/>
                <w:vAlign w:val="center"/>
              </w:tcPr>
            </w:tcPrChange>
          </w:tcPr>
          <w:p w14:paraId="67C07993" w14:textId="4DA01A6A"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64" w:author="Meng Xuewei" w:date="2019-10-03T19:01:00Z">
              <w:r w:rsidRPr="007C56DE">
                <w:rPr>
                  <w:sz w:val="18"/>
                  <w:szCs w:val="18"/>
                  <w:rPrChange w:id="465" w:author="Meng Xuewei" w:date="2019-10-03T19:01:00Z">
                    <w:rPr/>
                  </w:rPrChange>
                </w:rPr>
                <w:t>0.05%</w:t>
              </w:r>
            </w:ins>
            <w:del w:id="466" w:author="Meng Xuewei" w:date="2019-10-03T19:01:00Z">
              <w:r w:rsidRPr="005F4350" w:rsidDel="00911E64">
                <w:rPr>
                  <w:sz w:val="18"/>
                  <w:szCs w:val="18"/>
                </w:rPr>
                <w:delText>#VALUE!</w:delText>
              </w:r>
            </w:del>
          </w:p>
        </w:tc>
        <w:tc>
          <w:tcPr>
            <w:tcW w:w="1200" w:type="dxa"/>
            <w:tcBorders>
              <w:top w:val="nil"/>
              <w:left w:val="nil"/>
              <w:bottom w:val="nil"/>
              <w:right w:val="nil"/>
            </w:tcBorders>
            <w:shd w:val="clear" w:color="auto" w:fill="auto"/>
            <w:noWrap/>
            <w:tcPrChange w:id="467" w:author="Meng Xuewei" w:date="2019-10-03T19:01:00Z">
              <w:tcPr>
                <w:tcW w:w="1200" w:type="dxa"/>
                <w:gridSpan w:val="2"/>
                <w:tcBorders>
                  <w:top w:val="nil"/>
                  <w:left w:val="nil"/>
                  <w:bottom w:val="nil"/>
                  <w:right w:val="nil"/>
                </w:tcBorders>
                <w:shd w:val="clear" w:color="auto" w:fill="auto"/>
                <w:noWrap/>
                <w:vAlign w:val="center"/>
              </w:tcPr>
            </w:tcPrChange>
          </w:tcPr>
          <w:p w14:paraId="5E04FDA7" w14:textId="45DFCC6A"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68" w:author="Meng Xuewei" w:date="2019-10-03T19:01:00Z">
              <w:r w:rsidRPr="007C56DE">
                <w:rPr>
                  <w:sz w:val="18"/>
                  <w:szCs w:val="18"/>
                  <w:rPrChange w:id="469" w:author="Meng Xuewei" w:date="2019-10-03T19:01:00Z">
                    <w:rPr/>
                  </w:rPrChange>
                </w:rPr>
                <w:t>122%</w:t>
              </w:r>
            </w:ins>
            <w:del w:id="470" w:author="Meng Xuewei" w:date="2019-10-03T19:01:00Z">
              <w:r w:rsidRPr="005F4350" w:rsidDel="00911E64">
                <w:rPr>
                  <w:sz w:val="18"/>
                  <w:szCs w:val="18"/>
                </w:rPr>
                <w:delText>#NUM!</w:delText>
              </w:r>
            </w:del>
          </w:p>
        </w:tc>
        <w:tc>
          <w:tcPr>
            <w:tcW w:w="1200" w:type="dxa"/>
            <w:tcBorders>
              <w:top w:val="nil"/>
              <w:left w:val="nil"/>
              <w:bottom w:val="nil"/>
              <w:right w:val="single" w:sz="8" w:space="0" w:color="auto"/>
            </w:tcBorders>
            <w:shd w:val="clear" w:color="auto" w:fill="auto"/>
            <w:noWrap/>
            <w:tcPrChange w:id="471" w:author="Meng Xuewei" w:date="2019-10-03T19:01:00Z">
              <w:tcPr>
                <w:tcW w:w="1200" w:type="dxa"/>
                <w:gridSpan w:val="2"/>
                <w:tcBorders>
                  <w:top w:val="nil"/>
                  <w:left w:val="nil"/>
                  <w:bottom w:val="nil"/>
                  <w:right w:val="single" w:sz="8" w:space="0" w:color="auto"/>
                </w:tcBorders>
                <w:shd w:val="clear" w:color="auto" w:fill="auto"/>
                <w:noWrap/>
                <w:vAlign w:val="center"/>
              </w:tcPr>
            </w:tcPrChange>
          </w:tcPr>
          <w:p w14:paraId="0083D62D" w14:textId="04F346EB"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72" w:author="Meng Xuewei" w:date="2019-10-03T19:01:00Z">
              <w:r w:rsidRPr="007C56DE">
                <w:rPr>
                  <w:sz w:val="18"/>
                  <w:szCs w:val="18"/>
                  <w:rPrChange w:id="473" w:author="Meng Xuewei" w:date="2019-10-03T19:01:00Z">
                    <w:rPr/>
                  </w:rPrChange>
                </w:rPr>
                <w:t>100%</w:t>
              </w:r>
            </w:ins>
            <w:del w:id="474" w:author="Meng Xuewei" w:date="2019-10-03T19:01:00Z">
              <w:r w:rsidRPr="005F4350" w:rsidDel="00911E64">
                <w:rPr>
                  <w:sz w:val="18"/>
                  <w:szCs w:val="18"/>
                </w:rPr>
                <w:delText>#NUM!</w:delText>
              </w:r>
            </w:del>
          </w:p>
        </w:tc>
      </w:tr>
      <w:tr w:rsidR="007C56DE" w:rsidRPr="00866395" w14:paraId="1995DFB4" w14:textId="77777777" w:rsidTr="007C56DE">
        <w:tblPrEx>
          <w:tblW w:w="8509" w:type="dxa"/>
          <w:jc w:val="center"/>
          <w:tblCellMar>
            <w:left w:w="99" w:type="dxa"/>
            <w:right w:w="99" w:type="dxa"/>
          </w:tblCellMar>
          <w:tblPrExChange w:id="475" w:author="Meng Xuewei" w:date="2019-10-03T19:01:00Z">
            <w:tblPrEx>
              <w:tblW w:w="7840" w:type="dxa"/>
              <w:jc w:val="center"/>
              <w:tblCellMar>
                <w:left w:w="99" w:type="dxa"/>
                <w:right w:w="99" w:type="dxa"/>
              </w:tblCellMar>
            </w:tblPrEx>
          </w:tblPrExChange>
        </w:tblPrEx>
        <w:trPr>
          <w:trHeight w:val="255"/>
          <w:jc w:val="center"/>
          <w:trPrChange w:id="476" w:author="Meng Xuewei" w:date="2019-10-03T19:01:00Z">
            <w:trPr>
              <w:trHeight w:val="255"/>
              <w:jc w:val="center"/>
            </w:trPr>
          </w:trPrChange>
        </w:trPr>
        <w:tc>
          <w:tcPr>
            <w:tcW w:w="1840" w:type="dxa"/>
            <w:tcBorders>
              <w:top w:val="nil"/>
              <w:left w:val="single" w:sz="8" w:space="0" w:color="auto"/>
              <w:bottom w:val="nil"/>
              <w:right w:val="single" w:sz="8" w:space="0" w:color="auto"/>
            </w:tcBorders>
            <w:shd w:val="clear" w:color="auto" w:fill="auto"/>
            <w:noWrap/>
            <w:hideMark/>
            <w:tcPrChange w:id="477" w:author="Meng Xuewei" w:date="2019-10-03T19:01:00Z">
              <w:tcPr>
                <w:tcW w:w="1840" w:type="dxa"/>
                <w:tcBorders>
                  <w:top w:val="nil"/>
                  <w:left w:val="single" w:sz="8" w:space="0" w:color="auto"/>
                  <w:bottom w:val="nil"/>
                  <w:right w:val="single" w:sz="8" w:space="0" w:color="auto"/>
                </w:tcBorders>
                <w:shd w:val="clear" w:color="auto" w:fill="auto"/>
                <w:noWrap/>
                <w:hideMark/>
              </w:tcPr>
            </w:tcPrChange>
          </w:tcPr>
          <w:p w14:paraId="378CA578" w14:textId="77777777" w:rsidR="007C56DE" w:rsidRPr="006429E3"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423" w:type="dxa"/>
            <w:tcBorders>
              <w:top w:val="nil"/>
              <w:left w:val="nil"/>
              <w:bottom w:val="nil"/>
              <w:right w:val="nil"/>
            </w:tcBorders>
            <w:shd w:val="clear" w:color="auto" w:fill="auto"/>
            <w:noWrap/>
            <w:hideMark/>
            <w:tcPrChange w:id="478" w:author="Meng Xuewei" w:date="2019-10-03T19:01:00Z">
              <w:tcPr>
                <w:tcW w:w="1200" w:type="dxa"/>
                <w:gridSpan w:val="2"/>
                <w:tcBorders>
                  <w:top w:val="nil"/>
                  <w:left w:val="nil"/>
                  <w:bottom w:val="nil"/>
                  <w:right w:val="nil"/>
                </w:tcBorders>
                <w:shd w:val="clear" w:color="auto" w:fill="auto"/>
                <w:noWrap/>
                <w:vAlign w:val="center"/>
                <w:hideMark/>
              </w:tcPr>
            </w:tcPrChange>
          </w:tcPr>
          <w:p w14:paraId="29B4B8DF" w14:textId="50DBC4AD"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79" w:author="Meng Xuewei" w:date="2019-10-03T19:01:00Z">
              <w:r w:rsidRPr="007C56DE">
                <w:rPr>
                  <w:sz w:val="18"/>
                  <w:szCs w:val="18"/>
                  <w:rPrChange w:id="480" w:author="Meng Xuewei" w:date="2019-10-03T19:01:00Z">
                    <w:rPr/>
                  </w:rPrChange>
                </w:rPr>
                <w:t>0.05%</w:t>
              </w:r>
            </w:ins>
            <w:del w:id="481" w:author="Meng Xuewei" w:date="2019-10-03T19:01:00Z">
              <w:r w:rsidRPr="005F4350" w:rsidDel="00911E64">
                <w:rPr>
                  <w:sz w:val="18"/>
                  <w:szCs w:val="18"/>
                </w:rPr>
                <w:delText>0.05%</w:delText>
              </w:r>
            </w:del>
          </w:p>
        </w:tc>
        <w:tc>
          <w:tcPr>
            <w:tcW w:w="1423" w:type="dxa"/>
            <w:tcBorders>
              <w:top w:val="nil"/>
              <w:left w:val="nil"/>
              <w:bottom w:val="nil"/>
              <w:right w:val="nil"/>
            </w:tcBorders>
            <w:shd w:val="clear" w:color="auto" w:fill="auto"/>
            <w:noWrap/>
            <w:hideMark/>
            <w:tcPrChange w:id="482" w:author="Meng Xuewei" w:date="2019-10-03T19:01:00Z">
              <w:tcPr>
                <w:tcW w:w="1200" w:type="dxa"/>
                <w:gridSpan w:val="2"/>
                <w:tcBorders>
                  <w:top w:val="nil"/>
                  <w:left w:val="nil"/>
                  <w:bottom w:val="nil"/>
                  <w:right w:val="nil"/>
                </w:tcBorders>
                <w:shd w:val="clear" w:color="auto" w:fill="auto"/>
                <w:noWrap/>
                <w:vAlign w:val="center"/>
                <w:hideMark/>
              </w:tcPr>
            </w:tcPrChange>
          </w:tcPr>
          <w:p w14:paraId="15251968" w14:textId="30DF4F40"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83" w:author="Meng Xuewei" w:date="2019-10-03T19:01:00Z">
              <w:r w:rsidRPr="007C56DE">
                <w:rPr>
                  <w:sz w:val="18"/>
                  <w:szCs w:val="18"/>
                  <w:rPrChange w:id="484" w:author="Meng Xuewei" w:date="2019-10-03T19:01:00Z">
                    <w:rPr/>
                  </w:rPrChange>
                </w:rPr>
                <w:t>-0.16%</w:t>
              </w:r>
            </w:ins>
            <w:del w:id="485" w:author="Meng Xuewei" w:date="2019-10-03T19:01:00Z">
              <w:r w:rsidRPr="005F4350" w:rsidDel="00911E64">
                <w:rPr>
                  <w:sz w:val="18"/>
                  <w:szCs w:val="18"/>
                </w:rPr>
                <w:delText>-0.16%</w:delText>
              </w:r>
            </w:del>
          </w:p>
        </w:tc>
        <w:tc>
          <w:tcPr>
            <w:tcW w:w="1423" w:type="dxa"/>
            <w:tcBorders>
              <w:top w:val="nil"/>
              <w:left w:val="nil"/>
              <w:bottom w:val="nil"/>
              <w:right w:val="single" w:sz="4" w:space="0" w:color="auto"/>
            </w:tcBorders>
            <w:shd w:val="clear" w:color="auto" w:fill="auto"/>
            <w:noWrap/>
            <w:hideMark/>
            <w:tcPrChange w:id="486" w:author="Meng Xuewei" w:date="2019-10-03T19:01:00Z">
              <w:tcPr>
                <w:tcW w:w="1200" w:type="dxa"/>
                <w:gridSpan w:val="2"/>
                <w:tcBorders>
                  <w:top w:val="nil"/>
                  <w:left w:val="nil"/>
                  <w:bottom w:val="nil"/>
                  <w:right w:val="single" w:sz="4" w:space="0" w:color="auto"/>
                </w:tcBorders>
                <w:shd w:val="clear" w:color="auto" w:fill="auto"/>
                <w:noWrap/>
                <w:vAlign w:val="center"/>
                <w:hideMark/>
              </w:tcPr>
            </w:tcPrChange>
          </w:tcPr>
          <w:p w14:paraId="4B4C6ED1" w14:textId="72AB6EC9"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87" w:author="Meng Xuewei" w:date="2019-10-03T19:01:00Z">
              <w:r w:rsidRPr="007C56DE">
                <w:rPr>
                  <w:sz w:val="18"/>
                  <w:szCs w:val="18"/>
                  <w:rPrChange w:id="488" w:author="Meng Xuewei" w:date="2019-10-03T19:01:00Z">
                    <w:rPr/>
                  </w:rPrChange>
                </w:rPr>
                <w:t>-0.09%</w:t>
              </w:r>
            </w:ins>
            <w:del w:id="489" w:author="Meng Xuewei" w:date="2019-10-03T19:01:00Z">
              <w:r w:rsidRPr="005F4350" w:rsidDel="00911E64">
                <w:rPr>
                  <w:sz w:val="18"/>
                  <w:szCs w:val="18"/>
                </w:rPr>
                <w:delText>-0.09%</w:delText>
              </w:r>
            </w:del>
          </w:p>
        </w:tc>
        <w:tc>
          <w:tcPr>
            <w:tcW w:w="1200" w:type="dxa"/>
            <w:tcBorders>
              <w:top w:val="nil"/>
              <w:left w:val="nil"/>
              <w:bottom w:val="nil"/>
              <w:right w:val="nil"/>
            </w:tcBorders>
            <w:shd w:val="clear" w:color="auto" w:fill="auto"/>
            <w:noWrap/>
            <w:hideMark/>
            <w:tcPrChange w:id="490" w:author="Meng Xuewei" w:date="2019-10-03T19:01:00Z">
              <w:tcPr>
                <w:tcW w:w="1200" w:type="dxa"/>
                <w:gridSpan w:val="2"/>
                <w:tcBorders>
                  <w:top w:val="nil"/>
                  <w:left w:val="nil"/>
                  <w:bottom w:val="nil"/>
                  <w:right w:val="nil"/>
                </w:tcBorders>
                <w:shd w:val="clear" w:color="auto" w:fill="auto"/>
                <w:noWrap/>
                <w:vAlign w:val="center"/>
                <w:hideMark/>
              </w:tcPr>
            </w:tcPrChange>
          </w:tcPr>
          <w:p w14:paraId="4E441F11" w14:textId="0A8DDB5E"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91" w:author="Meng Xuewei" w:date="2019-10-03T19:01:00Z">
              <w:r w:rsidRPr="007C56DE">
                <w:rPr>
                  <w:sz w:val="18"/>
                  <w:szCs w:val="18"/>
                  <w:rPrChange w:id="492" w:author="Meng Xuewei" w:date="2019-10-03T19:01:00Z">
                    <w:rPr/>
                  </w:rPrChange>
                </w:rPr>
                <w:t>121%</w:t>
              </w:r>
            </w:ins>
            <w:del w:id="493" w:author="Meng Xuewei" w:date="2019-10-03T19:01:00Z">
              <w:r w:rsidRPr="005F4350" w:rsidDel="00911E64">
                <w:rPr>
                  <w:sz w:val="18"/>
                  <w:szCs w:val="18"/>
                </w:rPr>
                <w:delText>121%</w:delText>
              </w:r>
            </w:del>
          </w:p>
        </w:tc>
        <w:tc>
          <w:tcPr>
            <w:tcW w:w="1200" w:type="dxa"/>
            <w:tcBorders>
              <w:top w:val="nil"/>
              <w:left w:val="nil"/>
              <w:bottom w:val="nil"/>
              <w:right w:val="single" w:sz="8" w:space="0" w:color="auto"/>
            </w:tcBorders>
            <w:shd w:val="clear" w:color="auto" w:fill="auto"/>
            <w:noWrap/>
            <w:hideMark/>
            <w:tcPrChange w:id="494" w:author="Meng Xuewei" w:date="2019-10-03T19:01:00Z">
              <w:tcPr>
                <w:tcW w:w="1200" w:type="dxa"/>
                <w:gridSpan w:val="2"/>
                <w:tcBorders>
                  <w:top w:val="nil"/>
                  <w:left w:val="nil"/>
                  <w:bottom w:val="nil"/>
                  <w:right w:val="single" w:sz="8" w:space="0" w:color="auto"/>
                </w:tcBorders>
                <w:shd w:val="clear" w:color="auto" w:fill="auto"/>
                <w:noWrap/>
                <w:vAlign w:val="center"/>
                <w:hideMark/>
              </w:tcPr>
            </w:tcPrChange>
          </w:tcPr>
          <w:p w14:paraId="2668B288" w14:textId="59F33F32"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95" w:author="Meng Xuewei" w:date="2019-10-03T19:01:00Z">
              <w:r w:rsidRPr="007C56DE">
                <w:rPr>
                  <w:sz w:val="18"/>
                  <w:szCs w:val="18"/>
                  <w:rPrChange w:id="496" w:author="Meng Xuewei" w:date="2019-10-03T19:01:00Z">
                    <w:rPr/>
                  </w:rPrChange>
                </w:rPr>
                <w:t>100%</w:t>
              </w:r>
            </w:ins>
            <w:del w:id="497" w:author="Meng Xuewei" w:date="2019-10-03T19:01:00Z">
              <w:r w:rsidRPr="005F4350" w:rsidDel="00911E64">
                <w:rPr>
                  <w:sz w:val="18"/>
                  <w:szCs w:val="18"/>
                </w:rPr>
                <w:delText>131%</w:delText>
              </w:r>
            </w:del>
          </w:p>
        </w:tc>
      </w:tr>
      <w:tr w:rsidR="007C56DE" w:rsidRPr="00866395" w14:paraId="3F8B10AC" w14:textId="77777777" w:rsidTr="007C56DE">
        <w:tblPrEx>
          <w:tblW w:w="8509" w:type="dxa"/>
          <w:jc w:val="center"/>
          <w:tblCellMar>
            <w:left w:w="99" w:type="dxa"/>
            <w:right w:w="99" w:type="dxa"/>
          </w:tblCellMar>
          <w:tblPrExChange w:id="498" w:author="Meng Xuewei" w:date="2019-10-03T19:01:00Z">
            <w:tblPrEx>
              <w:tblW w:w="7840" w:type="dxa"/>
              <w:jc w:val="center"/>
              <w:tblCellMar>
                <w:left w:w="99" w:type="dxa"/>
                <w:right w:w="99" w:type="dxa"/>
              </w:tblCellMar>
            </w:tblPrEx>
          </w:tblPrExChange>
        </w:tblPrEx>
        <w:trPr>
          <w:trHeight w:val="255"/>
          <w:jc w:val="center"/>
          <w:trPrChange w:id="499" w:author="Meng Xuewei" w:date="2019-10-03T19:01:00Z">
            <w:trPr>
              <w:trHeight w:val="255"/>
              <w:jc w:val="center"/>
            </w:trPr>
          </w:trPrChange>
        </w:trPr>
        <w:tc>
          <w:tcPr>
            <w:tcW w:w="1840" w:type="dxa"/>
            <w:tcBorders>
              <w:top w:val="nil"/>
              <w:left w:val="single" w:sz="8" w:space="0" w:color="auto"/>
              <w:bottom w:val="nil"/>
              <w:right w:val="single" w:sz="8" w:space="0" w:color="auto"/>
            </w:tcBorders>
            <w:shd w:val="clear" w:color="auto" w:fill="auto"/>
            <w:noWrap/>
            <w:hideMark/>
            <w:tcPrChange w:id="500" w:author="Meng Xuewei" w:date="2019-10-03T19:01:00Z">
              <w:tcPr>
                <w:tcW w:w="1840" w:type="dxa"/>
                <w:tcBorders>
                  <w:top w:val="nil"/>
                  <w:left w:val="single" w:sz="8" w:space="0" w:color="auto"/>
                  <w:bottom w:val="nil"/>
                  <w:right w:val="single" w:sz="8" w:space="0" w:color="auto"/>
                </w:tcBorders>
                <w:shd w:val="clear" w:color="auto" w:fill="auto"/>
                <w:noWrap/>
                <w:hideMark/>
              </w:tcPr>
            </w:tcPrChange>
          </w:tcPr>
          <w:p w14:paraId="25B3BD21" w14:textId="77777777" w:rsidR="007C56DE" w:rsidRPr="006429E3"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423" w:type="dxa"/>
            <w:tcBorders>
              <w:top w:val="nil"/>
              <w:left w:val="nil"/>
              <w:bottom w:val="nil"/>
              <w:right w:val="nil"/>
            </w:tcBorders>
            <w:shd w:val="clear" w:color="auto" w:fill="auto"/>
            <w:noWrap/>
            <w:hideMark/>
            <w:tcPrChange w:id="501" w:author="Meng Xuewei" w:date="2019-10-03T19:01:00Z">
              <w:tcPr>
                <w:tcW w:w="1200" w:type="dxa"/>
                <w:gridSpan w:val="2"/>
                <w:tcBorders>
                  <w:top w:val="nil"/>
                  <w:left w:val="nil"/>
                  <w:bottom w:val="nil"/>
                  <w:right w:val="nil"/>
                </w:tcBorders>
                <w:shd w:val="clear" w:color="auto" w:fill="auto"/>
                <w:noWrap/>
                <w:vAlign w:val="center"/>
                <w:hideMark/>
              </w:tcPr>
            </w:tcPrChange>
          </w:tcPr>
          <w:p w14:paraId="7B6B726D" w14:textId="30647FFB"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02" w:author="Meng Xuewei" w:date="2019-10-03T19:01:00Z">
              <w:r w:rsidRPr="007C56DE">
                <w:rPr>
                  <w:sz w:val="18"/>
                  <w:szCs w:val="18"/>
                  <w:rPrChange w:id="503" w:author="Meng Xuewei" w:date="2019-10-03T19:01:00Z">
                    <w:rPr/>
                  </w:rPrChange>
                </w:rPr>
                <w:t>0.03%</w:t>
              </w:r>
            </w:ins>
            <w:del w:id="504" w:author="Meng Xuewei" w:date="2019-10-03T19:01:00Z">
              <w:r w:rsidRPr="005F4350" w:rsidDel="00911E64">
                <w:rPr>
                  <w:sz w:val="18"/>
                  <w:szCs w:val="18"/>
                </w:rPr>
                <w:delText>0.03%</w:delText>
              </w:r>
            </w:del>
          </w:p>
        </w:tc>
        <w:tc>
          <w:tcPr>
            <w:tcW w:w="1423" w:type="dxa"/>
            <w:tcBorders>
              <w:top w:val="nil"/>
              <w:left w:val="nil"/>
              <w:bottom w:val="nil"/>
              <w:right w:val="nil"/>
            </w:tcBorders>
            <w:shd w:val="clear" w:color="auto" w:fill="auto"/>
            <w:noWrap/>
            <w:hideMark/>
            <w:tcPrChange w:id="505" w:author="Meng Xuewei" w:date="2019-10-03T19:01:00Z">
              <w:tcPr>
                <w:tcW w:w="1200" w:type="dxa"/>
                <w:gridSpan w:val="2"/>
                <w:tcBorders>
                  <w:top w:val="nil"/>
                  <w:left w:val="nil"/>
                  <w:bottom w:val="nil"/>
                  <w:right w:val="nil"/>
                </w:tcBorders>
                <w:shd w:val="clear" w:color="auto" w:fill="auto"/>
                <w:noWrap/>
                <w:vAlign w:val="center"/>
                <w:hideMark/>
              </w:tcPr>
            </w:tcPrChange>
          </w:tcPr>
          <w:p w14:paraId="6411BED3" w14:textId="691CC7DA"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06" w:author="Meng Xuewei" w:date="2019-10-03T19:01:00Z">
              <w:r w:rsidRPr="007C56DE">
                <w:rPr>
                  <w:sz w:val="18"/>
                  <w:szCs w:val="18"/>
                  <w:rPrChange w:id="507" w:author="Meng Xuewei" w:date="2019-10-03T19:01:00Z">
                    <w:rPr/>
                  </w:rPrChange>
                </w:rPr>
                <w:t>-0.15%</w:t>
              </w:r>
            </w:ins>
            <w:del w:id="508" w:author="Meng Xuewei" w:date="2019-10-03T19:01:00Z">
              <w:r w:rsidRPr="005F4350" w:rsidDel="00911E64">
                <w:rPr>
                  <w:sz w:val="18"/>
                  <w:szCs w:val="18"/>
                </w:rPr>
                <w:delText>-0.15%</w:delText>
              </w:r>
            </w:del>
          </w:p>
        </w:tc>
        <w:tc>
          <w:tcPr>
            <w:tcW w:w="1423" w:type="dxa"/>
            <w:tcBorders>
              <w:top w:val="nil"/>
              <w:left w:val="nil"/>
              <w:bottom w:val="nil"/>
              <w:right w:val="single" w:sz="4" w:space="0" w:color="auto"/>
            </w:tcBorders>
            <w:shd w:val="clear" w:color="auto" w:fill="auto"/>
            <w:noWrap/>
            <w:hideMark/>
            <w:tcPrChange w:id="509" w:author="Meng Xuewei" w:date="2019-10-03T19:01:00Z">
              <w:tcPr>
                <w:tcW w:w="1200" w:type="dxa"/>
                <w:gridSpan w:val="2"/>
                <w:tcBorders>
                  <w:top w:val="nil"/>
                  <w:left w:val="nil"/>
                  <w:bottom w:val="nil"/>
                  <w:right w:val="single" w:sz="4" w:space="0" w:color="auto"/>
                </w:tcBorders>
                <w:shd w:val="clear" w:color="auto" w:fill="auto"/>
                <w:noWrap/>
                <w:vAlign w:val="center"/>
                <w:hideMark/>
              </w:tcPr>
            </w:tcPrChange>
          </w:tcPr>
          <w:p w14:paraId="17D28EFA" w14:textId="01143EAE"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10" w:author="Meng Xuewei" w:date="2019-10-03T19:01:00Z">
              <w:r w:rsidRPr="007C56DE">
                <w:rPr>
                  <w:sz w:val="18"/>
                  <w:szCs w:val="18"/>
                  <w:rPrChange w:id="511" w:author="Meng Xuewei" w:date="2019-10-03T19:01:00Z">
                    <w:rPr/>
                  </w:rPrChange>
                </w:rPr>
                <w:t>0.02%</w:t>
              </w:r>
            </w:ins>
            <w:del w:id="512" w:author="Meng Xuewei" w:date="2019-10-03T19:01:00Z">
              <w:r w:rsidRPr="005F4350" w:rsidDel="00911E64">
                <w:rPr>
                  <w:sz w:val="18"/>
                  <w:szCs w:val="18"/>
                </w:rPr>
                <w:delText>0.02%</w:delText>
              </w:r>
            </w:del>
          </w:p>
        </w:tc>
        <w:tc>
          <w:tcPr>
            <w:tcW w:w="1200" w:type="dxa"/>
            <w:tcBorders>
              <w:top w:val="nil"/>
              <w:left w:val="nil"/>
              <w:bottom w:val="nil"/>
              <w:right w:val="nil"/>
            </w:tcBorders>
            <w:shd w:val="clear" w:color="auto" w:fill="auto"/>
            <w:noWrap/>
            <w:hideMark/>
            <w:tcPrChange w:id="513" w:author="Meng Xuewei" w:date="2019-10-03T19:01:00Z">
              <w:tcPr>
                <w:tcW w:w="1200" w:type="dxa"/>
                <w:gridSpan w:val="2"/>
                <w:tcBorders>
                  <w:top w:val="nil"/>
                  <w:left w:val="nil"/>
                  <w:bottom w:val="nil"/>
                  <w:right w:val="nil"/>
                </w:tcBorders>
                <w:shd w:val="clear" w:color="auto" w:fill="auto"/>
                <w:noWrap/>
                <w:vAlign w:val="center"/>
                <w:hideMark/>
              </w:tcPr>
            </w:tcPrChange>
          </w:tcPr>
          <w:p w14:paraId="03C3DCFF" w14:textId="45E45244"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14" w:author="Meng Xuewei" w:date="2019-10-03T19:01:00Z">
              <w:r w:rsidRPr="007C56DE">
                <w:rPr>
                  <w:sz w:val="18"/>
                  <w:szCs w:val="18"/>
                  <w:rPrChange w:id="515" w:author="Meng Xuewei" w:date="2019-10-03T19:01:00Z">
                    <w:rPr/>
                  </w:rPrChange>
                </w:rPr>
                <w:t>116%</w:t>
              </w:r>
            </w:ins>
            <w:del w:id="516" w:author="Meng Xuewei" w:date="2019-10-03T19:01:00Z">
              <w:r w:rsidRPr="005F4350" w:rsidDel="00911E64">
                <w:rPr>
                  <w:sz w:val="18"/>
                  <w:szCs w:val="18"/>
                </w:rPr>
                <w:delText>116%</w:delText>
              </w:r>
            </w:del>
          </w:p>
        </w:tc>
        <w:tc>
          <w:tcPr>
            <w:tcW w:w="1200" w:type="dxa"/>
            <w:tcBorders>
              <w:top w:val="nil"/>
              <w:left w:val="nil"/>
              <w:bottom w:val="nil"/>
              <w:right w:val="single" w:sz="8" w:space="0" w:color="auto"/>
            </w:tcBorders>
            <w:shd w:val="clear" w:color="auto" w:fill="auto"/>
            <w:noWrap/>
            <w:hideMark/>
            <w:tcPrChange w:id="517" w:author="Meng Xuewei" w:date="2019-10-03T19:01:00Z">
              <w:tcPr>
                <w:tcW w:w="1200" w:type="dxa"/>
                <w:gridSpan w:val="2"/>
                <w:tcBorders>
                  <w:top w:val="nil"/>
                  <w:left w:val="nil"/>
                  <w:bottom w:val="nil"/>
                  <w:right w:val="single" w:sz="8" w:space="0" w:color="auto"/>
                </w:tcBorders>
                <w:shd w:val="clear" w:color="auto" w:fill="auto"/>
                <w:noWrap/>
                <w:vAlign w:val="center"/>
                <w:hideMark/>
              </w:tcPr>
            </w:tcPrChange>
          </w:tcPr>
          <w:p w14:paraId="0C01E3C1" w14:textId="7DAF18EB"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18" w:author="Meng Xuewei" w:date="2019-10-03T19:01:00Z">
              <w:r w:rsidRPr="007C56DE">
                <w:rPr>
                  <w:sz w:val="18"/>
                  <w:szCs w:val="18"/>
                  <w:rPrChange w:id="519" w:author="Meng Xuewei" w:date="2019-10-03T19:01:00Z">
                    <w:rPr/>
                  </w:rPrChange>
                </w:rPr>
                <w:t>99%</w:t>
              </w:r>
            </w:ins>
            <w:del w:id="520" w:author="Meng Xuewei" w:date="2019-10-03T19:01:00Z">
              <w:r w:rsidRPr="005F4350" w:rsidDel="00911E64">
                <w:rPr>
                  <w:sz w:val="18"/>
                  <w:szCs w:val="18"/>
                </w:rPr>
                <w:delText>140%</w:delText>
              </w:r>
            </w:del>
          </w:p>
        </w:tc>
      </w:tr>
      <w:tr w:rsidR="007C56DE" w:rsidRPr="00866395" w14:paraId="4CFB43DE" w14:textId="77777777" w:rsidTr="007C56DE">
        <w:tblPrEx>
          <w:tblW w:w="8509" w:type="dxa"/>
          <w:jc w:val="center"/>
          <w:tblCellMar>
            <w:left w:w="99" w:type="dxa"/>
            <w:right w:w="99" w:type="dxa"/>
          </w:tblCellMar>
          <w:tblPrExChange w:id="521" w:author="Meng Xuewei" w:date="2019-10-03T19:01:00Z">
            <w:tblPrEx>
              <w:tblW w:w="7840" w:type="dxa"/>
              <w:jc w:val="center"/>
              <w:tblCellMar>
                <w:left w:w="99" w:type="dxa"/>
                <w:right w:w="99" w:type="dxa"/>
              </w:tblCellMar>
            </w:tblPrEx>
          </w:tblPrExChange>
        </w:tblPrEx>
        <w:trPr>
          <w:trHeight w:val="255"/>
          <w:jc w:val="center"/>
          <w:trPrChange w:id="522" w:author="Meng Xuewei" w:date="2019-10-03T19:01:00Z">
            <w:trPr>
              <w:trHeight w:val="255"/>
              <w:jc w:val="center"/>
            </w:trPr>
          </w:trPrChange>
        </w:trPr>
        <w:tc>
          <w:tcPr>
            <w:tcW w:w="1840" w:type="dxa"/>
            <w:tcBorders>
              <w:top w:val="single" w:sz="8" w:space="0" w:color="auto"/>
              <w:left w:val="single" w:sz="8" w:space="0" w:color="auto"/>
              <w:bottom w:val="nil"/>
              <w:right w:val="single" w:sz="8" w:space="0" w:color="auto"/>
            </w:tcBorders>
            <w:shd w:val="clear" w:color="auto" w:fill="auto"/>
            <w:noWrap/>
            <w:hideMark/>
            <w:tcPrChange w:id="523" w:author="Meng Xuewei" w:date="2019-10-03T19:01:00Z">
              <w:tcPr>
                <w:tcW w:w="1840" w:type="dxa"/>
                <w:tcBorders>
                  <w:top w:val="single" w:sz="8" w:space="0" w:color="auto"/>
                  <w:left w:val="single" w:sz="8" w:space="0" w:color="auto"/>
                  <w:bottom w:val="nil"/>
                  <w:right w:val="single" w:sz="8" w:space="0" w:color="auto"/>
                </w:tcBorders>
                <w:shd w:val="clear" w:color="auto" w:fill="auto"/>
                <w:noWrap/>
                <w:hideMark/>
              </w:tcPr>
            </w:tcPrChange>
          </w:tcPr>
          <w:p w14:paraId="550B5ABE" w14:textId="77777777" w:rsidR="007C56DE" w:rsidRPr="006429E3"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423" w:type="dxa"/>
            <w:tcBorders>
              <w:top w:val="single" w:sz="8" w:space="0" w:color="auto"/>
              <w:left w:val="nil"/>
              <w:bottom w:val="nil"/>
              <w:right w:val="nil"/>
            </w:tcBorders>
            <w:shd w:val="clear" w:color="auto" w:fill="auto"/>
            <w:noWrap/>
            <w:tcPrChange w:id="524" w:author="Meng Xuewei" w:date="2019-10-03T19:01:00Z">
              <w:tcPr>
                <w:tcW w:w="1200" w:type="dxa"/>
                <w:gridSpan w:val="2"/>
                <w:tcBorders>
                  <w:top w:val="single" w:sz="8" w:space="0" w:color="auto"/>
                  <w:left w:val="nil"/>
                  <w:bottom w:val="nil"/>
                  <w:right w:val="nil"/>
                </w:tcBorders>
                <w:shd w:val="clear" w:color="auto" w:fill="auto"/>
                <w:noWrap/>
                <w:vAlign w:val="center"/>
              </w:tcPr>
            </w:tcPrChange>
          </w:tcPr>
          <w:p w14:paraId="2FA51712" w14:textId="7DB81AF1"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25" w:author="Meng Xuewei" w:date="2019-10-03T19:01:00Z">
              <w:r w:rsidRPr="007C56DE">
                <w:rPr>
                  <w:sz w:val="18"/>
                  <w:szCs w:val="18"/>
                  <w:rPrChange w:id="526" w:author="Meng Xuewei" w:date="2019-10-03T19:01:00Z">
                    <w:rPr/>
                  </w:rPrChange>
                </w:rPr>
                <w:t>0.03%</w:t>
              </w:r>
            </w:ins>
            <w:del w:id="527" w:author="Meng Xuewei" w:date="2019-10-03T19:01:00Z">
              <w:r w:rsidRPr="005F4350" w:rsidDel="00911E64">
                <w:rPr>
                  <w:sz w:val="18"/>
                  <w:szCs w:val="18"/>
                </w:rPr>
                <w:delText>#VALUE!</w:delText>
              </w:r>
            </w:del>
          </w:p>
        </w:tc>
        <w:tc>
          <w:tcPr>
            <w:tcW w:w="1423" w:type="dxa"/>
            <w:tcBorders>
              <w:top w:val="single" w:sz="8" w:space="0" w:color="auto"/>
              <w:left w:val="nil"/>
              <w:bottom w:val="nil"/>
              <w:right w:val="nil"/>
            </w:tcBorders>
            <w:shd w:val="clear" w:color="auto" w:fill="auto"/>
            <w:noWrap/>
            <w:tcPrChange w:id="528" w:author="Meng Xuewei" w:date="2019-10-03T19:01:00Z">
              <w:tcPr>
                <w:tcW w:w="1200" w:type="dxa"/>
                <w:gridSpan w:val="2"/>
                <w:tcBorders>
                  <w:top w:val="single" w:sz="8" w:space="0" w:color="auto"/>
                  <w:left w:val="nil"/>
                  <w:bottom w:val="nil"/>
                  <w:right w:val="nil"/>
                </w:tcBorders>
                <w:shd w:val="clear" w:color="auto" w:fill="auto"/>
                <w:noWrap/>
                <w:vAlign w:val="center"/>
              </w:tcPr>
            </w:tcPrChange>
          </w:tcPr>
          <w:p w14:paraId="6B72E487" w14:textId="4F04BA4D"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29" w:author="Meng Xuewei" w:date="2019-10-03T19:01:00Z">
              <w:r w:rsidRPr="007C56DE">
                <w:rPr>
                  <w:sz w:val="18"/>
                  <w:szCs w:val="18"/>
                  <w:rPrChange w:id="530" w:author="Meng Xuewei" w:date="2019-10-03T19:01:00Z">
                    <w:rPr/>
                  </w:rPrChange>
                </w:rPr>
                <w:t>-0.05%</w:t>
              </w:r>
            </w:ins>
            <w:del w:id="531" w:author="Meng Xuewei" w:date="2019-10-03T19:01:00Z">
              <w:r w:rsidRPr="005F4350" w:rsidDel="00911E64">
                <w:rPr>
                  <w:sz w:val="18"/>
                  <w:szCs w:val="18"/>
                </w:rPr>
                <w:delText>#VALUE!</w:delText>
              </w:r>
            </w:del>
          </w:p>
        </w:tc>
        <w:tc>
          <w:tcPr>
            <w:tcW w:w="1423" w:type="dxa"/>
            <w:tcBorders>
              <w:top w:val="single" w:sz="8" w:space="0" w:color="auto"/>
              <w:left w:val="nil"/>
              <w:bottom w:val="nil"/>
              <w:right w:val="single" w:sz="4" w:space="0" w:color="auto"/>
            </w:tcBorders>
            <w:shd w:val="clear" w:color="auto" w:fill="auto"/>
            <w:noWrap/>
            <w:tcPrChange w:id="532" w:author="Meng Xuewei" w:date="2019-10-03T19:01:00Z">
              <w:tcPr>
                <w:tcW w:w="1200" w:type="dxa"/>
                <w:gridSpan w:val="2"/>
                <w:tcBorders>
                  <w:top w:val="single" w:sz="8" w:space="0" w:color="auto"/>
                  <w:left w:val="nil"/>
                  <w:bottom w:val="nil"/>
                  <w:right w:val="single" w:sz="4" w:space="0" w:color="auto"/>
                </w:tcBorders>
                <w:shd w:val="clear" w:color="auto" w:fill="auto"/>
                <w:noWrap/>
                <w:vAlign w:val="center"/>
              </w:tcPr>
            </w:tcPrChange>
          </w:tcPr>
          <w:p w14:paraId="31B60AD3" w14:textId="62EF79A2"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33" w:author="Meng Xuewei" w:date="2019-10-03T19:01:00Z">
              <w:r w:rsidRPr="007C56DE">
                <w:rPr>
                  <w:sz w:val="18"/>
                  <w:szCs w:val="18"/>
                  <w:rPrChange w:id="534" w:author="Meng Xuewei" w:date="2019-10-03T19:01:00Z">
                    <w:rPr/>
                  </w:rPrChange>
                </w:rPr>
                <w:t>0.00%</w:t>
              </w:r>
            </w:ins>
            <w:del w:id="535" w:author="Meng Xuewei" w:date="2019-10-03T19:01:00Z">
              <w:r w:rsidRPr="005F4350" w:rsidDel="00911E64">
                <w:rPr>
                  <w:sz w:val="18"/>
                  <w:szCs w:val="18"/>
                </w:rPr>
                <w:delText>#VALUE!</w:delText>
              </w:r>
            </w:del>
          </w:p>
        </w:tc>
        <w:tc>
          <w:tcPr>
            <w:tcW w:w="1200" w:type="dxa"/>
            <w:tcBorders>
              <w:top w:val="single" w:sz="8" w:space="0" w:color="auto"/>
              <w:left w:val="nil"/>
              <w:bottom w:val="nil"/>
              <w:right w:val="nil"/>
            </w:tcBorders>
            <w:shd w:val="clear" w:color="auto" w:fill="auto"/>
            <w:noWrap/>
            <w:tcPrChange w:id="536" w:author="Meng Xuewei" w:date="2019-10-03T19:01:00Z">
              <w:tcPr>
                <w:tcW w:w="1200" w:type="dxa"/>
                <w:gridSpan w:val="2"/>
                <w:tcBorders>
                  <w:top w:val="single" w:sz="8" w:space="0" w:color="auto"/>
                  <w:left w:val="nil"/>
                  <w:bottom w:val="nil"/>
                  <w:right w:val="nil"/>
                </w:tcBorders>
                <w:shd w:val="clear" w:color="auto" w:fill="auto"/>
                <w:noWrap/>
                <w:vAlign w:val="center"/>
              </w:tcPr>
            </w:tcPrChange>
          </w:tcPr>
          <w:p w14:paraId="2FCA1D31" w14:textId="3F20320C"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37" w:author="Meng Xuewei" w:date="2019-10-03T19:01:00Z">
              <w:r w:rsidRPr="007C56DE">
                <w:rPr>
                  <w:sz w:val="18"/>
                  <w:szCs w:val="18"/>
                  <w:rPrChange w:id="538" w:author="Meng Xuewei" w:date="2019-10-03T19:01:00Z">
                    <w:rPr/>
                  </w:rPrChange>
                </w:rPr>
                <w:t>120%</w:t>
              </w:r>
            </w:ins>
            <w:del w:id="539" w:author="Meng Xuewei" w:date="2019-10-03T19:01:00Z">
              <w:r w:rsidRPr="005F4350" w:rsidDel="00911E64">
                <w:rPr>
                  <w:sz w:val="18"/>
                  <w:szCs w:val="18"/>
                </w:rPr>
                <w:delText>#NUM!</w:delText>
              </w:r>
            </w:del>
          </w:p>
        </w:tc>
        <w:tc>
          <w:tcPr>
            <w:tcW w:w="1200" w:type="dxa"/>
            <w:tcBorders>
              <w:top w:val="single" w:sz="8" w:space="0" w:color="auto"/>
              <w:left w:val="nil"/>
              <w:bottom w:val="nil"/>
              <w:right w:val="single" w:sz="8" w:space="0" w:color="auto"/>
            </w:tcBorders>
            <w:shd w:val="clear" w:color="auto" w:fill="auto"/>
            <w:noWrap/>
            <w:tcPrChange w:id="540" w:author="Meng Xuewei" w:date="2019-10-03T19:01:00Z">
              <w:tcPr>
                <w:tcW w:w="1200" w:type="dxa"/>
                <w:gridSpan w:val="2"/>
                <w:tcBorders>
                  <w:top w:val="single" w:sz="8" w:space="0" w:color="auto"/>
                  <w:left w:val="nil"/>
                  <w:bottom w:val="nil"/>
                  <w:right w:val="single" w:sz="8" w:space="0" w:color="auto"/>
                </w:tcBorders>
                <w:shd w:val="clear" w:color="auto" w:fill="auto"/>
                <w:noWrap/>
                <w:vAlign w:val="center"/>
              </w:tcPr>
            </w:tcPrChange>
          </w:tcPr>
          <w:p w14:paraId="77CEA0C9" w14:textId="3D3F3D17"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41" w:author="Meng Xuewei" w:date="2019-10-03T19:01:00Z">
              <w:r w:rsidRPr="007C56DE">
                <w:rPr>
                  <w:sz w:val="18"/>
                  <w:szCs w:val="18"/>
                  <w:rPrChange w:id="542" w:author="Meng Xuewei" w:date="2019-10-03T19:01:00Z">
                    <w:rPr/>
                  </w:rPrChange>
                </w:rPr>
                <w:t>100%</w:t>
              </w:r>
            </w:ins>
            <w:del w:id="543" w:author="Meng Xuewei" w:date="2019-10-03T19:01:00Z">
              <w:r w:rsidRPr="005F4350" w:rsidDel="00911E64">
                <w:rPr>
                  <w:sz w:val="18"/>
                  <w:szCs w:val="18"/>
                </w:rPr>
                <w:delText>#NUM!</w:delText>
              </w:r>
            </w:del>
          </w:p>
        </w:tc>
      </w:tr>
      <w:tr w:rsidR="007C56DE" w:rsidRPr="00866395" w14:paraId="196F9579" w14:textId="77777777" w:rsidTr="007C56DE">
        <w:tblPrEx>
          <w:tblW w:w="8509" w:type="dxa"/>
          <w:jc w:val="center"/>
          <w:tblCellMar>
            <w:left w:w="99" w:type="dxa"/>
            <w:right w:w="99" w:type="dxa"/>
          </w:tblCellMar>
          <w:tblPrExChange w:id="544" w:author="Meng Xuewei" w:date="2019-10-03T19:01:00Z">
            <w:tblPrEx>
              <w:tblW w:w="7840" w:type="dxa"/>
              <w:jc w:val="center"/>
              <w:tblCellMar>
                <w:left w:w="99" w:type="dxa"/>
                <w:right w:w="99" w:type="dxa"/>
              </w:tblCellMar>
            </w:tblPrEx>
          </w:tblPrExChange>
        </w:tblPrEx>
        <w:trPr>
          <w:trHeight w:val="255"/>
          <w:jc w:val="center"/>
          <w:trPrChange w:id="545" w:author="Meng Xuewei" w:date="2019-10-03T19:01:00Z">
            <w:trPr>
              <w:trHeight w:val="255"/>
              <w:jc w:val="center"/>
            </w:trPr>
          </w:trPrChange>
        </w:trPr>
        <w:tc>
          <w:tcPr>
            <w:tcW w:w="1840" w:type="dxa"/>
            <w:tcBorders>
              <w:top w:val="single" w:sz="8" w:space="0" w:color="auto"/>
              <w:left w:val="single" w:sz="8" w:space="0" w:color="auto"/>
              <w:bottom w:val="nil"/>
              <w:right w:val="nil"/>
            </w:tcBorders>
            <w:shd w:val="clear" w:color="auto" w:fill="auto"/>
            <w:noWrap/>
            <w:hideMark/>
            <w:tcPrChange w:id="546" w:author="Meng Xuewei" w:date="2019-10-03T19:01:00Z">
              <w:tcPr>
                <w:tcW w:w="1840" w:type="dxa"/>
                <w:tcBorders>
                  <w:top w:val="single" w:sz="8" w:space="0" w:color="auto"/>
                  <w:left w:val="single" w:sz="8" w:space="0" w:color="auto"/>
                  <w:bottom w:val="nil"/>
                  <w:right w:val="nil"/>
                </w:tcBorders>
                <w:shd w:val="clear" w:color="auto" w:fill="auto"/>
                <w:noWrap/>
                <w:hideMark/>
              </w:tcPr>
            </w:tcPrChange>
          </w:tcPr>
          <w:p w14:paraId="5E67776F" w14:textId="77777777" w:rsidR="007C56DE" w:rsidRPr="006429E3"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423" w:type="dxa"/>
            <w:tcBorders>
              <w:top w:val="single" w:sz="8" w:space="0" w:color="auto"/>
              <w:left w:val="single" w:sz="8" w:space="0" w:color="auto"/>
              <w:bottom w:val="nil"/>
              <w:right w:val="nil"/>
            </w:tcBorders>
            <w:shd w:val="clear" w:color="auto" w:fill="auto"/>
            <w:noWrap/>
            <w:hideMark/>
            <w:tcPrChange w:id="547" w:author="Meng Xuewei" w:date="2019-10-03T19:01:00Z">
              <w:tcPr>
                <w:tcW w:w="1200" w:type="dxa"/>
                <w:gridSpan w:val="2"/>
                <w:tcBorders>
                  <w:top w:val="single" w:sz="8" w:space="0" w:color="auto"/>
                  <w:left w:val="single" w:sz="8" w:space="0" w:color="auto"/>
                  <w:bottom w:val="nil"/>
                  <w:right w:val="nil"/>
                </w:tcBorders>
                <w:shd w:val="clear" w:color="auto" w:fill="auto"/>
                <w:noWrap/>
                <w:vAlign w:val="center"/>
                <w:hideMark/>
              </w:tcPr>
            </w:tcPrChange>
          </w:tcPr>
          <w:p w14:paraId="425DCAB8" w14:textId="24FAB0B5"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48" w:author="Meng Xuewei" w:date="2019-10-03T19:01:00Z">
              <w:r w:rsidRPr="007C56DE">
                <w:rPr>
                  <w:sz w:val="18"/>
                  <w:szCs w:val="18"/>
                  <w:rPrChange w:id="549" w:author="Meng Xuewei" w:date="2019-10-03T19:01:00Z">
                    <w:rPr/>
                  </w:rPrChange>
                </w:rPr>
                <w:t>-0.01%</w:t>
              </w:r>
            </w:ins>
            <w:del w:id="550" w:author="Meng Xuewei" w:date="2019-10-03T19:01:00Z">
              <w:r w:rsidRPr="005F4350" w:rsidDel="00911E64">
                <w:rPr>
                  <w:sz w:val="18"/>
                  <w:szCs w:val="18"/>
                </w:rPr>
                <w:delText>-0.01%</w:delText>
              </w:r>
            </w:del>
          </w:p>
        </w:tc>
        <w:tc>
          <w:tcPr>
            <w:tcW w:w="1423" w:type="dxa"/>
            <w:tcBorders>
              <w:top w:val="single" w:sz="8" w:space="0" w:color="auto"/>
              <w:left w:val="nil"/>
              <w:bottom w:val="nil"/>
              <w:right w:val="nil"/>
            </w:tcBorders>
            <w:shd w:val="clear" w:color="auto" w:fill="auto"/>
            <w:noWrap/>
            <w:hideMark/>
            <w:tcPrChange w:id="551" w:author="Meng Xuewei" w:date="2019-10-03T19:01:00Z">
              <w:tcPr>
                <w:tcW w:w="1200" w:type="dxa"/>
                <w:gridSpan w:val="2"/>
                <w:tcBorders>
                  <w:top w:val="single" w:sz="8" w:space="0" w:color="auto"/>
                  <w:left w:val="nil"/>
                  <w:bottom w:val="nil"/>
                  <w:right w:val="nil"/>
                </w:tcBorders>
                <w:shd w:val="clear" w:color="auto" w:fill="auto"/>
                <w:noWrap/>
                <w:vAlign w:val="center"/>
                <w:hideMark/>
              </w:tcPr>
            </w:tcPrChange>
          </w:tcPr>
          <w:p w14:paraId="2336D62D" w14:textId="53B3E5C7"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52" w:author="Meng Xuewei" w:date="2019-10-03T19:01:00Z">
              <w:r w:rsidRPr="007C56DE">
                <w:rPr>
                  <w:sz w:val="18"/>
                  <w:szCs w:val="18"/>
                  <w:rPrChange w:id="553" w:author="Meng Xuewei" w:date="2019-10-03T19:01:00Z">
                    <w:rPr/>
                  </w:rPrChange>
                </w:rPr>
                <w:t>0.03%</w:t>
              </w:r>
            </w:ins>
            <w:del w:id="554" w:author="Meng Xuewei" w:date="2019-10-03T19:01:00Z">
              <w:r w:rsidRPr="005F4350" w:rsidDel="00911E64">
                <w:rPr>
                  <w:sz w:val="18"/>
                  <w:szCs w:val="18"/>
                </w:rPr>
                <w:delText>0.03%</w:delText>
              </w:r>
            </w:del>
          </w:p>
        </w:tc>
        <w:tc>
          <w:tcPr>
            <w:tcW w:w="1423" w:type="dxa"/>
            <w:tcBorders>
              <w:top w:val="single" w:sz="8" w:space="0" w:color="auto"/>
              <w:left w:val="nil"/>
              <w:bottom w:val="nil"/>
              <w:right w:val="single" w:sz="4" w:space="0" w:color="auto"/>
            </w:tcBorders>
            <w:shd w:val="clear" w:color="auto" w:fill="auto"/>
            <w:noWrap/>
            <w:hideMark/>
            <w:tcPrChange w:id="555" w:author="Meng Xuewei" w:date="2019-10-03T19:01:00Z">
              <w:tcPr>
                <w:tcW w:w="1200" w:type="dxa"/>
                <w:gridSpan w:val="2"/>
                <w:tcBorders>
                  <w:top w:val="single" w:sz="8" w:space="0" w:color="auto"/>
                  <w:left w:val="nil"/>
                  <w:bottom w:val="nil"/>
                  <w:right w:val="single" w:sz="4" w:space="0" w:color="auto"/>
                </w:tcBorders>
                <w:shd w:val="clear" w:color="auto" w:fill="auto"/>
                <w:noWrap/>
                <w:vAlign w:val="center"/>
                <w:hideMark/>
              </w:tcPr>
            </w:tcPrChange>
          </w:tcPr>
          <w:p w14:paraId="09C35451" w14:textId="35866F33"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56" w:author="Meng Xuewei" w:date="2019-10-03T19:01:00Z">
              <w:r w:rsidRPr="007C56DE">
                <w:rPr>
                  <w:sz w:val="18"/>
                  <w:szCs w:val="18"/>
                  <w:rPrChange w:id="557" w:author="Meng Xuewei" w:date="2019-10-03T19:01:00Z">
                    <w:rPr/>
                  </w:rPrChange>
                </w:rPr>
                <w:t>0.09%</w:t>
              </w:r>
            </w:ins>
            <w:del w:id="558" w:author="Meng Xuewei" w:date="2019-10-03T19:01:00Z">
              <w:r w:rsidRPr="005F4350" w:rsidDel="00911E64">
                <w:rPr>
                  <w:sz w:val="18"/>
                  <w:szCs w:val="18"/>
                </w:rPr>
                <w:delText>0.09%</w:delText>
              </w:r>
            </w:del>
          </w:p>
        </w:tc>
        <w:tc>
          <w:tcPr>
            <w:tcW w:w="1200" w:type="dxa"/>
            <w:tcBorders>
              <w:top w:val="single" w:sz="8" w:space="0" w:color="auto"/>
              <w:left w:val="nil"/>
              <w:bottom w:val="nil"/>
              <w:right w:val="nil"/>
            </w:tcBorders>
            <w:shd w:val="clear" w:color="auto" w:fill="auto"/>
            <w:noWrap/>
            <w:hideMark/>
            <w:tcPrChange w:id="559" w:author="Meng Xuewei" w:date="2019-10-03T19:01:00Z">
              <w:tcPr>
                <w:tcW w:w="1200" w:type="dxa"/>
                <w:gridSpan w:val="2"/>
                <w:tcBorders>
                  <w:top w:val="single" w:sz="8" w:space="0" w:color="auto"/>
                  <w:left w:val="nil"/>
                  <w:bottom w:val="nil"/>
                  <w:right w:val="nil"/>
                </w:tcBorders>
                <w:shd w:val="clear" w:color="auto" w:fill="auto"/>
                <w:noWrap/>
                <w:vAlign w:val="center"/>
                <w:hideMark/>
              </w:tcPr>
            </w:tcPrChange>
          </w:tcPr>
          <w:p w14:paraId="25866458" w14:textId="1516E56F"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60" w:author="Meng Xuewei" w:date="2019-10-03T19:01:00Z">
              <w:r w:rsidRPr="007C56DE">
                <w:rPr>
                  <w:sz w:val="18"/>
                  <w:szCs w:val="18"/>
                  <w:rPrChange w:id="561" w:author="Meng Xuewei" w:date="2019-10-03T19:01:00Z">
                    <w:rPr/>
                  </w:rPrChange>
                </w:rPr>
                <w:t>126%</w:t>
              </w:r>
            </w:ins>
            <w:del w:id="562" w:author="Meng Xuewei" w:date="2019-10-03T19:01:00Z">
              <w:r w:rsidRPr="005F4350" w:rsidDel="00911E64">
                <w:rPr>
                  <w:sz w:val="18"/>
                  <w:szCs w:val="18"/>
                </w:rPr>
                <w:delText>126%</w:delText>
              </w:r>
            </w:del>
          </w:p>
        </w:tc>
        <w:tc>
          <w:tcPr>
            <w:tcW w:w="1200" w:type="dxa"/>
            <w:tcBorders>
              <w:top w:val="single" w:sz="8" w:space="0" w:color="auto"/>
              <w:left w:val="nil"/>
              <w:bottom w:val="nil"/>
              <w:right w:val="single" w:sz="8" w:space="0" w:color="auto"/>
            </w:tcBorders>
            <w:shd w:val="clear" w:color="auto" w:fill="auto"/>
            <w:noWrap/>
            <w:hideMark/>
            <w:tcPrChange w:id="563" w:author="Meng Xuewei" w:date="2019-10-03T19:01:00Z">
              <w:tcPr>
                <w:tcW w:w="1200" w:type="dxa"/>
                <w:gridSpan w:val="2"/>
                <w:tcBorders>
                  <w:top w:val="single" w:sz="8" w:space="0" w:color="auto"/>
                  <w:left w:val="nil"/>
                  <w:bottom w:val="nil"/>
                  <w:right w:val="single" w:sz="8" w:space="0" w:color="auto"/>
                </w:tcBorders>
                <w:shd w:val="clear" w:color="auto" w:fill="auto"/>
                <w:noWrap/>
                <w:vAlign w:val="center"/>
                <w:hideMark/>
              </w:tcPr>
            </w:tcPrChange>
          </w:tcPr>
          <w:p w14:paraId="2FC4514C" w14:textId="21AA1612"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64" w:author="Meng Xuewei" w:date="2019-10-03T19:01:00Z">
              <w:r w:rsidRPr="007C56DE">
                <w:rPr>
                  <w:sz w:val="18"/>
                  <w:szCs w:val="18"/>
                  <w:rPrChange w:id="565" w:author="Meng Xuewei" w:date="2019-10-03T19:01:00Z">
                    <w:rPr/>
                  </w:rPrChange>
                </w:rPr>
                <w:t>98%</w:t>
              </w:r>
            </w:ins>
            <w:del w:id="566" w:author="Meng Xuewei" w:date="2019-10-03T19:01:00Z">
              <w:r w:rsidRPr="005F4350" w:rsidDel="00911E64">
                <w:rPr>
                  <w:sz w:val="18"/>
                  <w:szCs w:val="18"/>
                </w:rPr>
                <w:delText>142%</w:delText>
              </w:r>
            </w:del>
          </w:p>
        </w:tc>
      </w:tr>
      <w:tr w:rsidR="007C56DE" w:rsidRPr="00866395" w14:paraId="710D835E" w14:textId="77777777" w:rsidTr="007C56DE">
        <w:tblPrEx>
          <w:tblW w:w="8509" w:type="dxa"/>
          <w:jc w:val="center"/>
          <w:tblCellMar>
            <w:left w:w="99" w:type="dxa"/>
            <w:right w:w="99" w:type="dxa"/>
          </w:tblCellMar>
          <w:tblPrExChange w:id="567" w:author="Meng Xuewei" w:date="2019-10-03T19:01:00Z">
            <w:tblPrEx>
              <w:tblW w:w="7840" w:type="dxa"/>
              <w:jc w:val="center"/>
              <w:tblCellMar>
                <w:left w:w="99" w:type="dxa"/>
                <w:right w:w="99" w:type="dxa"/>
              </w:tblCellMar>
            </w:tblPrEx>
          </w:tblPrExChange>
        </w:tblPrEx>
        <w:trPr>
          <w:trHeight w:val="255"/>
          <w:jc w:val="center"/>
          <w:trPrChange w:id="568" w:author="Meng Xuewei" w:date="2019-10-03T19:01:00Z">
            <w:trPr>
              <w:trHeight w:val="255"/>
              <w:jc w:val="center"/>
            </w:trPr>
          </w:trPrChange>
        </w:trPr>
        <w:tc>
          <w:tcPr>
            <w:tcW w:w="1840" w:type="dxa"/>
            <w:tcBorders>
              <w:top w:val="nil"/>
              <w:left w:val="single" w:sz="8" w:space="0" w:color="auto"/>
              <w:bottom w:val="single" w:sz="8" w:space="0" w:color="auto"/>
              <w:right w:val="nil"/>
            </w:tcBorders>
            <w:shd w:val="clear" w:color="auto" w:fill="auto"/>
            <w:noWrap/>
            <w:hideMark/>
            <w:tcPrChange w:id="569" w:author="Meng Xuewei" w:date="2019-10-03T19:01:00Z">
              <w:tcPr>
                <w:tcW w:w="1840" w:type="dxa"/>
                <w:tcBorders>
                  <w:top w:val="nil"/>
                  <w:left w:val="single" w:sz="8" w:space="0" w:color="auto"/>
                  <w:bottom w:val="single" w:sz="8" w:space="0" w:color="auto"/>
                  <w:right w:val="nil"/>
                </w:tcBorders>
                <w:shd w:val="clear" w:color="auto" w:fill="auto"/>
                <w:noWrap/>
                <w:hideMark/>
              </w:tcPr>
            </w:tcPrChange>
          </w:tcPr>
          <w:p w14:paraId="68C5F3A9" w14:textId="77777777" w:rsidR="007C56DE" w:rsidRPr="006429E3"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423" w:type="dxa"/>
            <w:tcBorders>
              <w:top w:val="nil"/>
              <w:left w:val="single" w:sz="8" w:space="0" w:color="auto"/>
              <w:bottom w:val="single" w:sz="8" w:space="0" w:color="auto"/>
              <w:right w:val="nil"/>
            </w:tcBorders>
            <w:shd w:val="clear" w:color="auto" w:fill="auto"/>
            <w:noWrap/>
            <w:hideMark/>
            <w:tcPrChange w:id="570" w:author="Meng Xuewei" w:date="2019-10-03T19:01:00Z">
              <w:tcPr>
                <w:tcW w:w="1200" w:type="dxa"/>
                <w:gridSpan w:val="2"/>
                <w:tcBorders>
                  <w:top w:val="nil"/>
                  <w:left w:val="single" w:sz="8" w:space="0" w:color="auto"/>
                  <w:bottom w:val="single" w:sz="8" w:space="0" w:color="auto"/>
                  <w:right w:val="nil"/>
                </w:tcBorders>
                <w:shd w:val="clear" w:color="auto" w:fill="auto"/>
                <w:noWrap/>
                <w:vAlign w:val="center"/>
                <w:hideMark/>
              </w:tcPr>
            </w:tcPrChange>
          </w:tcPr>
          <w:p w14:paraId="0D2176C9" w14:textId="2418691D"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71" w:author="Meng Xuewei" w:date="2019-10-03T19:01:00Z">
              <w:r w:rsidRPr="007C56DE">
                <w:rPr>
                  <w:sz w:val="18"/>
                  <w:szCs w:val="18"/>
                  <w:rPrChange w:id="572" w:author="Meng Xuewei" w:date="2019-10-03T19:01:00Z">
                    <w:rPr/>
                  </w:rPrChange>
                </w:rPr>
                <w:t>-0.02%</w:t>
              </w:r>
            </w:ins>
            <w:del w:id="573" w:author="Meng Xuewei" w:date="2019-10-03T19:01:00Z">
              <w:r w:rsidRPr="005F4350" w:rsidDel="00911E64">
                <w:rPr>
                  <w:sz w:val="18"/>
                  <w:szCs w:val="18"/>
                </w:rPr>
                <w:delText>#VALUE!</w:delText>
              </w:r>
            </w:del>
          </w:p>
        </w:tc>
        <w:tc>
          <w:tcPr>
            <w:tcW w:w="1423" w:type="dxa"/>
            <w:tcBorders>
              <w:top w:val="nil"/>
              <w:left w:val="nil"/>
              <w:bottom w:val="single" w:sz="8" w:space="0" w:color="auto"/>
              <w:right w:val="nil"/>
            </w:tcBorders>
            <w:shd w:val="clear" w:color="auto" w:fill="auto"/>
            <w:noWrap/>
            <w:hideMark/>
            <w:tcPrChange w:id="574" w:author="Meng Xuewei" w:date="2019-10-03T19:01:00Z">
              <w:tcPr>
                <w:tcW w:w="1200" w:type="dxa"/>
                <w:gridSpan w:val="2"/>
                <w:tcBorders>
                  <w:top w:val="nil"/>
                  <w:left w:val="nil"/>
                  <w:bottom w:val="single" w:sz="8" w:space="0" w:color="auto"/>
                  <w:right w:val="nil"/>
                </w:tcBorders>
                <w:shd w:val="clear" w:color="auto" w:fill="auto"/>
                <w:noWrap/>
                <w:vAlign w:val="center"/>
                <w:hideMark/>
              </w:tcPr>
            </w:tcPrChange>
          </w:tcPr>
          <w:p w14:paraId="57D6AF12" w14:textId="2E8BE11C"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75" w:author="Meng Xuewei" w:date="2019-10-03T19:01:00Z">
              <w:r w:rsidRPr="007C56DE">
                <w:rPr>
                  <w:sz w:val="18"/>
                  <w:szCs w:val="18"/>
                  <w:rPrChange w:id="576" w:author="Meng Xuewei" w:date="2019-10-03T19:01:00Z">
                    <w:rPr/>
                  </w:rPrChange>
                </w:rPr>
                <w:t>0.07%</w:t>
              </w:r>
            </w:ins>
            <w:del w:id="577" w:author="Meng Xuewei" w:date="2019-10-03T19:01:00Z">
              <w:r w:rsidRPr="005F4350" w:rsidDel="00911E64">
                <w:rPr>
                  <w:sz w:val="18"/>
                  <w:szCs w:val="18"/>
                </w:rPr>
                <w:delText>#VALUE!</w:delText>
              </w:r>
            </w:del>
          </w:p>
        </w:tc>
        <w:tc>
          <w:tcPr>
            <w:tcW w:w="1423" w:type="dxa"/>
            <w:tcBorders>
              <w:top w:val="nil"/>
              <w:left w:val="nil"/>
              <w:bottom w:val="single" w:sz="8" w:space="0" w:color="auto"/>
              <w:right w:val="single" w:sz="4" w:space="0" w:color="auto"/>
            </w:tcBorders>
            <w:shd w:val="clear" w:color="auto" w:fill="auto"/>
            <w:noWrap/>
            <w:hideMark/>
            <w:tcPrChange w:id="578" w:author="Meng Xuewei" w:date="2019-10-03T19:01:00Z">
              <w:tcPr>
                <w:tcW w:w="1200" w:type="dxa"/>
                <w:gridSpan w:val="2"/>
                <w:tcBorders>
                  <w:top w:val="nil"/>
                  <w:left w:val="nil"/>
                  <w:bottom w:val="single" w:sz="8" w:space="0" w:color="auto"/>
                  <w:right w:val="single" w:sz="4" w:space="0" w:color="auto"/>
                </w:tcBorders>
                <w:shd w:val="clear" w:color="auto" w:fill="auto"/>
                <w:noWrap/>
                <w:vAlign w:val="center"/>
                <w:hideMark/>
              </w:tcPr>
            </w:tcPrChange>
          </w:tcPr>
          <w:p w14:paraId="62072C44" w14:textId="245113CB"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79" w:author="Meng Xuewei" w:date="2019-10-03T19:01:00Z">
              <w:r w:rsidRPr="007C56DE">
                <w:rPr>
                  <w:sz w:val="18"/>
                  <w:szCs w:val="18"/>
                  <w:rPrChange w:id="580" w:author="Meng Xuewei" w:date="2019-10-03T19:01:00Z">
                    <w:rPr/>
                  </w:rPrChange>
                </w:rPr>
                <w:t>-0.16%</w:t>
              </w:r>
            </w:ins>
            <w:del w:id="581" w:author="Meng Xuewei" w:date="2019-10-03T19:01:00Z">
              <w:r w:rsidRPr="005F4350" w:rsidDel="00911E64">
                <w:rPr>
                  <w:sz w:val="18"/>
                  <w:szCs w:val="18"/>
                </w:rPr>
                <w:delText>#VALUE!</w:delText>
              </w:r>
            </w:del>
          </w:p>
        </w:tc>
        <w:tc>
          <w:tcPr>
            <w:tcW w:w="1200" w:type="dxa"/>
            <w:tcBorders>
              <w:top w:val="nil"/>
              <w:left w:val="nil"/>
              <w:bottom w:val="single" w:sz="8" w:space="0" w:color="auto"/>
              <w:right w:val="nil"/>
            </w:tcBorders>
            <w:shd w:val="clear" w:color="auto" w:fill="auto"/>
            <w:noWrap/>
            <w:hideMark/>
            <w:tcPrChange w:id="582" w:author="Meng Xuewei" w:date="2019-10-03T19:01:00Z">
              <w:tcPr>
                <w:tcW w:w="1200" w:type="dxa"/>
                <w:gridSpan w:val="2"/>
                <w:tcBorders>
                  <w:top w:val="nil"/>
                  <w:left w:val="nil"/>
                  <w:bottom w:val="single" w:sz="8" w:space="0" w:color="auto"/>
                  <w:right w:val="nil"/>
                </w:tcBorders>
                <w:shd w:val="clear" w:color="auto" w:fill="auto"/>
                <w:noWrap/>
                <w:vAlign w:val="center"/>
                <w:hideMark/>
              </w:tcPr>
            </w:tcPrChange>
          </w:tcPr>
          <w:p w14:paraId="483A07AA" w14:textId="7135AEC2"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83" w:author="Meng Xuewei" w:date="2019-10-03T19:01:00Z">
              <w:r w:rsidRPr="007C56DE">
                <w:rPr>
                  <w:sz w:val="18"/>
                  <w:szCs w:val="18"/>
                  <w:rPrChange w:id="584" w:author="Meng Xuewei" w:date="2019-10-03T19:01:00Z">
                    <w:rPr/>
                  </w:rPrChange>
                </w:rPr>
                <w:t>110%</w:t>
              </w:r>
            </w:ins>
            <w:del w:id="585" w:author="Meng Xuewei" w:date="2019-10-03T19:01:00Z">
              <w:r w:rsidRPr="005F4350" w:rsidDel="00911E64">
                <w:rPr>
                  <w:sz w:val="18"/>
                  <w:szCs w:val="18"/>
                </w:rPr>
                <w:delText>#NUM!</w:delText>
              </w:r>
            </w:del>
          </w:p>
        </w:tc>
        <w:tc>
          <w:tcPr>
            <w:tcW w:w="1200" w:type="dxa"/>
            <w:tcBorders>
              <w:top w:val="nil"/>
              <w:left w:val="nil"/>
              <w:bottom w:val="single" w:sz="8" w:space="0" w:color="auto"/>
              <w:right w:val="single" w:sz="8" w:space="0" w:color="auto"/>
            </w:tcBorders>
            <w:shd w:val="clear" w:color="auto" w:fill="auto"/>
            <w:noWrap/>
            <w:hideMark/>
            <w:tcPrChange w:id="586" w:author="Meng Xuewei" w:date="2019-10-03T19:01:00Z">
              <w:tcPr>
                <w:tcW w:w="1200" w:type="dxa"/>
                <w:gridSpan w:val="2"/>
                <w:tcBorders>
                  <w:top w:val="nil"/>
                  <w:left w:val="nil"/>
                  <w:bottom w:val="single" w:sz="8" w:space="0" w:color="auto"/>
                  <w:right w:val="single" w:sz="8" w:space="0" w:color="auto"/>
                </w:tcBorders>
                <w:shd w:val="clear" w:color="auto" w:fill="auto"/>
                <w:noWrap/>
                <w:vAlign w:val="center"/>
                <w:hideMark/>
              </w:tcPr>
            </w:tcPrChange>
          </w:tcPr>
          <w:p w14:paraId="7544F23A" w14:textId="0BA65058"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87" w:author="Meng Xuewei" w:date="2019-10-03T19:01:00Z">
              <w:r w:rsidRPr="007C56DE">
                <w:rPr>
                  <w:sz w:val="18"/>
                  <w:szCs w:val="18"/>
                  <w:rPrChange w:id="588" w:author="Meng Xuewei" w:date="2019-10-03T19:01:00Z">
                    <w:rPr/>
                  </w:rPrChange>
                </w:rPr>
                <w:t>98%</w:t>
              </w:r>
            </w:ins>
            <w:del w:id="589" w:author="Meng Xuewei" w:date="2019-10-03T19:01:00Z">
              <w:r w:rsidRPr="005F4350" w:rsidDel="00911E64">
                <w:rPr>
                  <w:sz w:val="18"/>
                  <w:szCs w:val="18"/>
                </w:rPr>
                <w:delText>#NUM!</w:delText>
              </w:r>
            </w:del>
          </w:p>
        </w:tc>
      </w:tr>
    </w:tbl>
    <w:p w14:paraId="07F53387" w14:textId="5B579392" w:rsidR="009B1A66" w:rsidRDefault="009B1A66" w:rsidP="009B1A66">
      <w:pPr>
        <w:pStyle w:val="1"/>
        <w:numPr>
          <w:ilvl w:val="0"/>
          <w:numId w:val="0"/>
        </w:numPr>
        <w:tabs>
          <w:tab w:val="clear" w:pos="1800"/>
          <w:tab w:val="clear" w:pos="2160"/>
          <w:tab w:val="clear" w:pos="2520"/>
          <w:tab w:val="clear" w:pos="2880"/>
          <w:tab w:val="clear" w:pos="3240"/>
          <w:tab w:val="clear" w:pos="3600"/>
          <w:tab w:val="clear" w:pos="3960"/>
          <w:tab w:val="clear" w:pos="4320"/>
        </w:tabs>
        <w:ind w:left="432"/>
        <w:jc w:val="left"/>
        <w:rPr>
          <w:lang w:eastAsia="ko-KR"/>
        </w:rPr>
      </w:pPr>
    </w:p>
    <w:p w14:paraId="3114B05F" w14:textId="35794267" w:rsidR="00C04C84" w:rsidRDefault="00C04C84" w:rsidP="00C04C84">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ko-KR"/>
        </w:rPr>
      </w:pPr>
      <w:r w:rsidRPr="007D3FC9">
        <w:rPr>
          <w:rFonts w:hint="eastAsia"/>
          <w:lang w:eastAsia="ko-KR"/>
        </w:rPr>
        <w:t>Conclusions</w:t>
      </w:r>
    </w:p>
    <w:p w14:paraId="218C9170" w14:textId="1F3CEF2F" w:rsidR="009B1A66" w:rsidRPr="00F53195" w:rsidRDefault="009B1A66" w:rsidP="009B1A66">
      <w:pPr>
        <w:rPr>
          <w:lang w:val="en-CA" w:eastAsia="ko-KR"/>
        </w:rPr>
      </w:pPr>
      <w:r>
        <w:rPr>
          <w:lang w:val="en-CA" w:eastAsia="ko-KR"/>
        </w:rPr>
        <w:t>In t</w:t>
      </w:r>
      <w:r>
        <w:rPr>
          <w:rFonts w:hint="eastAsia"/>
          <w:lang w:val="en-CA" w:eastAsia="ko-KR"/>
        </w:rPr>
        <w:t>his contribution</w:t>
      </w:r>
      <w:r>
        <w:rPr>
          <w:lang w:val="en-CA" w:eastAsia="ko-KR"/>
        </w:rPr>
        <w:t>, two methods are proposed</w:t>
      </w:r>
      <w:r>
        <w:rPr>
          <w:lang w:val="en-CA"/>
        </w:rPr>
        <w:t xml:space="preserve"> to resolve the inconsistency issue identified for the Affine and TPM deblocking. There is almost no coding performance change under CTC conditions in VTM-6.1. </w:t>
      </w:r>
      <w:r w:rsidR="0003769B">
        <w:rPr>
          <w:lang w:val="en-CA"/>
        </w:rPr>
        <w:t xml:space="preserve">It is suggested to adopt one of the </w:t>
      </w:r>
      <w:r>
        <w:rPr>
          <w:lang w:val="en-CA"/>
        </w:rPr>
        <w:t xml:space="preserve">suggested </w:t>
      </w:r>
      <w:r>
        <w:rPr>
          <w:rFonts w:hint="eastAsia"/>
          <w:lang w:val="en-CA" w:eastAsia="zh-CN"/>
        </w:rPr>
        <w:t>method</w:t>
      </w:r>
      <w:r w:rsidR="0003769B">
        <w:rPr>
          <w:lang w:val="en-CA" w:eastAsia="zh-CN"/>
        </w:rPr>
        <w:t>s</w:t>
      </w:r>
      <w:r>
        <w:rPr>
          <w:lang w:val="en-CA"/>
        </w:rPr>
        <w:t xml:space="preserve"> to </w:t>
      </w:r>
      <w:r>
        <w:rPr>
          <w:rFonts w:hint="eastAsia"/>
          <w:lang w:val="en-CA" w:eastAsia="zh-CN"/>
        </w:rPr>
        <w:t>the</w:t>
      </w:r>
      <w:r>
        <w:rPr>
          <w:lang w:val="en-CA"/>
        </w:rPr>
        <w:t xml:space="preserve"> </w:t>
      </w:r>
      <w:r>
        <w:rPr>
          <w:rFonts w:hint="eastAsia"/>
          <w:lang w:val="en-CA" w:eastAsia="zh-CN"/>
        </w:rPr>
        <w:t>next</w:t>
      </w:r>
      <w:r>
        <w:rPr>
          <w:lang w:val="en-CA"/>
        </w:rPr>
        <w:t xml:space="preserve"> </w:t>
      </w:r>
      <w:r>
        <w:rPr>
          <w:rFonts w:hint="eastAsia"/>
          <w:lang w:val="en-CA" w:eastAsia="zh-CN"/>
        </w:rPr>
        <w:t>VVC</w:t>
      </w:r>
      <w:r>
        <w:rPr>
          <w:lang w:val="en-CA"/>
        </w:rPr>
        <w:t>.</w:t>
      </w:r>
    </w:p>
    <w:p w14:paraId="14950836" w14:textId="77777777" w:rsidR="00C04C84" w:rsidRPr="00972B83" w:rsidRDefault="00C04C84" w:rsidP="00C04C84">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t>References</w:t>
      </w:r>
    </w:p>
    <w:p w14:paraId="3468C29B" w14:textId="352DC02D" w:rsidR="00C04C84" w:rsidRDefault="00C04C84" w:rsidP="00A31EE6">
      <w:pPr>
        <w:pStyle w:val="af2"/>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lang w:eastAsia="ja-JP"/>
        </w:rPr>
      </w:pPr>
      <w:bookmarkStart w:id="590" w:name="_Ref512330873"/>
      <w:bookmarkStart w:id="591" w:name="_Ref512330395"/>
      <w:r w:rsidRPr="00C6285F">
        <w:rPr>
          <w:lang w:eastAsia="ja-JP"/>
        </w:rPr>
        <w:t>B. Bross, J. Chen, and S. Liu, “</w:t>
      </w:r>
      <w:r w:rsidR="00A31EE6" w:rsidRPr="00A31EE6">
        <w:rPr>
          <w:lang w:eastAsia="ja-JP"/>
        </w:rPr>
        <w:t>Versatile Video Coding (Draft 6)</w:t>
      </w:r>
      <w:r w:rsidRPr="00C6285F">
        <w:rPr>
          <w:lang w:eastAsia="ja-JP"/>
        </w:rPr>
        <w:t>,” Joint Video Experts Team (JVET) of ITU-T SG 16 WP 3 and ISO/I</w:t>
      </w:r>
      <w:r w:rsidR="00A31EE6">
        <w:rPr>
          <w:lang w:eastAsia="ja-JP"/>
        </w:rPr>
        <w:t>EC JTC 1/SC 29/WG 11, JVET-</w:t>
      </w:r>
      <w:r w:rsidR="00A31EE6">
        <w:rPr>
          <w:rFonts w:hint="eastAsia"/>
        </w:rPr>
        <w:t>O2001</w:t>
      </w:r>
      <w:r w:rsidR="00A31EE6">
        <w:rPr>
          <w:lang w:eastAsia="ja-JP"/>
        </w:rPr>
        <w:t xml:space="preserve">, </w:t>
      </w:r>
      <w:r w:rsidR="00A31EE6">
        <w:rPr>
          <w:rFonts w:hint="eastAsia"/>
        </w:rPr>
        <w:t>July</w:t>
      </w:r>
      <w:r w:rsidRPr="00C6285F">
        <w:rPr>
          <w:lang w:eastAsia="ja-JP"/>
        </w:rPr>
        <w:t>. 2019</w:t>
      </w:r>
    </w:p>
    <w:bookmarkEnd w:id="590"/>
    <w:p w14:paraId="0D8BFA63" w14:textId="3063ABD7" w:rsidR="00C04C84" w:rsidRPr="00C6285F" w:rsidRDefault="00595BDA" w:rsidP="00C04C84">
      <w:pPr>
        <w:pStyle w:val="af2"/>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rStyle w:val="a6"/>
          <w:lang w:eastAsia="ja-JP"/>
        </w:rPr>
      </w:pPr>
      <w:r w:rsidRPr="00C13D9C">
        <w:rPr>
          <w:rStyle w:val="a6"/>
          <w:lang w:eastAsia="ja-JP"/>
        </w:rPr>
        <w:t>https://vcgit.hhi.fraunhofer.de/jvet/VV</w:t>
      </w:r>
      <w:r w:rsidR="00C13D9C">
        <w:rPr>
          <w:rStyle w:val="a6"/>
          <w:lang w:eastAsia="ja-JP"/>
        </w:rPr>
        <w:t>CSoftware_VTM/tags/VTM-6.1</w:t>
      </w:r>
    </w:p>
    <w:p w14:paraId="4E115179" w14:textId="77777777" w:rsidR="00C04C84" w:rsidRPr="00886ED2" w:rsidRDefault="00C04C84" w:rsidP="00C04C84">
      <w:pPr>
        <w:pStyle w:val="af2"/>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lang w:eastAsia="ja-JP"/>
        </w:rPr>
      </w:pPr>
      <w:r w:rsidRPr="00C6285F">
        <w:rPr>
          <w:lang w:eastAsia="ja-JP"/>
        </w:rPr>
        <w:t>F. Bossen, J. Boyce, K. Suehring, X. Li, and V. Seregin, “JVET common test conditions and software reference configurations for SDR video,</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JVET-N1010, Mar. 2019</w:t>
      </w:r>
      <w:bookmarkEnd w:id="591"/>
    </w:p>
    <w:p w14:paraId="096F80ED" w14:textId="77777777" w:rsidR="00C04C84" w:rsidRPr="005B217D" w:rsidRDefault="00C04C84" w:rsidP="00C04C84">
      <w:pPr>
        <w:pStyle w:val="1"/>
        <w:rPr>
          <w:lang w:val="en-CA"/>
        </w:rPr>
      </w:pPr>
      <w:r w:rsidRPr="005B217D">
        <w:rPr>
          <w:lang w:val="en-CA"/>
        </w:rPr>
        <w:t>Patent rights declaration(s)</w:t>
      </w:r>
    </w:p>
    <w:p w14:paraId="15B1C224" w14:textId="77777777" w:rsidR="00C04C84" w:rsidRPr="00C34E29" w:rsidRDefault="00C04C84" w:rsidP="00C04C84">
      <w:pPr>
        <w:rPr>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F71A1D6" w14:textId="77777777" w:rsidR="00C04C84" w:rsidRPr="00843650" w:rsidRDefault="00C04C84" w:rsidP="00C04C84">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C04C84" w:rsidRPr="00843650"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8EEDF" w14:textId="77777777" w:rsidR="007A11C6" w:rsidRDefault="007A11C6">
      <w:r>
        <w:separator/>
      </w:r>
    </w:p>
  </w:endnote>
  <w:endnote w:type="continuationSeparator" w:id="0">
    <w:p w14:paraId="6D79871B" w14:textId="77777777" w:rsidR="007A11C6" w:rsidRDefault="007A1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4E5E946" w:rsidR="006E3ECA" w:rsidRPr="00C00DDE" w:rsidRDefault="006E3EC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A31EA">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592" w:author="Meng Xuewei" w:date="2019-10-03T19:00:00Z">
      <w:r w:rsidR="007C56DE">
        <w:rPr>
          <w:rStyle w:val="a5"/>
          <w:noProof/>
        </w:rPr>
        <w:t>2019-09-29</w:t>
      </w:r>
    </w:ins>
    <w:del w:id="593" w:author="Meng Xuewei" w:date="2019-10-03T19:00:00Z">
      <w:r w:rsidR="003B78B0" w:rsidDel="007C56DE">
        <w:rPr>
          <w:rStyle w:val="a5"/>
          <w:noProof/>
        </w:rPr>
        <w:delText>2019-09-24</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332C60" w14:textId="77777777" w:rsidR="007A11C6" w:rsidRDefault="007A11C6">
      <w:r>
        <w:separator/>
      </w:r>
    </w:p>
  </w:footnote>
  <w:footnote w:type="continuationSeparator" w:id="0">
    <w:p w14:paraId="589B33D3" w14:textId="77777777" w:rsidR="007A11C6" w:rsidRDefault="007A11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3045A2"/>
    <w:multiLevelType w:val="hybridMultilevel"/>
    <w:tmpl w:val="724E76D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09120C"/>
    <w:multiLevelType w:val="multilevel"/>
    <w:tmpl w:val="3E42D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E430D12"/>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031DC6"/>
    <w:multiLevelType w:val="multilevel"/>
    <w:tmpl w:val="EDD822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A386E"/>
    <w:multiLevelType w:val="multilevel"/>
    <w:tmpl w:val="3E42D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5AD20387"/>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2" w15:restartNumberingAfterBreak="0">
    <w:nsid w:val="7B0118C9"/>
    <w:multiLevelType w:val="multilevel"/>
    <w:tmpl w:val="FE908222"/>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7"/>
  </w:num>
  <w:num w:numId="2">
    <w:abstractNumId w:val="17"/>
  </w:num>
  <w:num w:numId="3">
    <w:abstractNumId w:val="19"/>
  </w:num>
  <w:num w:numId="4">
    <w:abstractNumId w:val="13"/>
  </w:num>
  <w:num w:numId="5">
    <w:abstractNumId w:val="14"/>
  </w:num>
  <w:num w:numId="6">
    <w:abstractNumId w:val="3"/>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2"/>
  </w:num>
  <w:num w:numId="14">
    <w:abstractNumId w:val="4"/>
  </w:num>
  <w:num w:numId="15">
    <w:abstractNumId w:val="1"/>
  </w:num>
  <w:num w:numId="16">
    <w:abstractNumId w:val="20"/>
  </w:num>
  <w:num w:numId="17">
    <w:abstractNumId w:val="11"/>
  </w:num>
  <w:num w:numId="18">
    <w:abstractNumId w:val="8"/>
  </w:num>
  <w:num w:numId="19">
    <w:abstractNumId w:val="18"/>
  </w:num>
  <w:num w:numId="20">
    <w:abstractNumId w:val="5"/>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1"/>
  </w:num>
  <w:num w:numId="25">
    <w:abstractNumId w:val="6"/>
  </w:num>
  <w:num w:numId="26">
    <w:abstractNumId w:val="22"/>
  </w:num>
  <w:num w:numId="27">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ng Xuewei">
    <w15:presenceInfo w15:providerId="Windows Live" w15:userId="11a3b2601a7c9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1EB"/>
    <w:rsid w:val="0000164A"/>
    <w:rsid w:val="000042FD"/>
    <w:rsid w:val="00007EB1"/>
    <w:rsid w:val="000145FF"/>
    <w:rsid w:val="00024BAF"/>
    <w:rsid w:val="000308A3"/>
    <w:rsid w:val="00032332"/>
    <w:rsid w:val="000340D3"/>
    <w:rsid w:val="00034314"/>
    <w:rsid w:val="000345D9"/>
    <w:rsid w:val="0003769B"/>
    <w:rsid w:val="0003795E"/>
    <w:rsid w:val="000458BC"/>
    <w:rsid w:val="00045C41"/>
    <w:rsid w:val="00046C03"/>
    <w:rsid w:val="0004752E"/>
    <w:rsid w:val="00050923"/>
    <w:rsid w:val="000530CC"/>
    <w:rsid w:val="000545F7"/>
    <w:rsid w:val="00057B84"/>
    <w:rsid w:val="00064B6E"/>
    <w:rsid w:val="00065039"/>
    <w:rsid w:val="0007614F"/>
    <w:rsid w:val="00080EE2"/>
    <w:rsid w:val="00081249"/>
    <w:rsid w:val="00081C70"/>
    <w:rsid w:val="00082E62"/>
    <w:rsid w:val="000867C2"/>
    <w:rsid w:val="000869B5"/>
    <w:rsid w:val="00087433"/>
    <w:rsid w:val="00090BD2"/>
    <w:rsid w:val="00093F50"/>
    <w:rsid w:val="00094776"/>
    <w:rsid w:val="0009736B"/>
    <w:rsid w:val="000A4B8C"/>
    <w:rsid w:val="000A6736"/>
    <w:rsid w:val="000B0C0F"/>
    <w:rsid w:val="000B1C6B"/>
    <w:rsid w:val="000B4FF9"/>
    <w:rsid w:val="000C087F"/>
    <w:rsid w:val="000C09AC"/>
    <w:rsid w:val="000C3FA3"/>
    <w:rsid w:val="000D0F5E"/>
    <w:rsid w:val="000D33D8"/>
    <w:rsid w:val="000D6F5F"/>
    <w:rsid w:val="000E00F3"/>
    <w:rsid w:val="000E2ACC"/>
    <w:rsid w:val="000E348E"/>
    <w:rsid w:val="000E7149"/>
    <w:rsid w:val="000E7EAB"/>
    <w:rsid w:val="000F158C"/>
    <w:rsid w:val="000F4A9D"/>
    <w:rsid w:val="000F4D80"/>
    <w:rsid w:val="000F5985"/>
    <w:rsid w:val="000F6341"/>
    <w:rsid w:val="000F63E8"/>
    <w:rsid w:val="000F6FEB"/>
    <w:rsid w:val="00102F3D"/>
    <w:rsid w:val="0010440A"/>
    <w:rsid w:val="00105EFF"/>
    <w:rsid w:val="00106B59"/>
    <w:rsid w:val="0012134A"/>
    <w:rsid w:val="00124E38"/>
    <w:rsid w:val="0012580B"/>
    <w:rsid w:val="00131F90"/>
    <w:rsid w:val="001337E1"/>
    <w:rsid w:val="0013458C"/>
    <w:rsid w:val="0013526E"/>
    <w:rsid w:val="00140395"/>
    <w:rsid w:val="00146152"/>
    <w:rsid w:val="00147183"/>
    <w:rsid w:val="001525DF"/>
    <w:rsid w:val="00152EC8"/>
    <w:rsid w:val="00155526"/>
    <w:rsid w:val="00162D0B"/>
    <w:rsid w:val="00163176"/>
    <w:rsid w:val="0017031E"/>
    <w:rsid w:val="00171371"/>
    <w:rsid w:val="00173975"/>
    <w:rsid w:val="00173DB5"/>
    <w:rsid w:val="001747A7"/>
    <w:rsid w:val="001752A4"/>
    <w:rsid w:val="00175A24"/>
    <w:rsid w:val="0018764B"/>
    <w:rsid w:val="00187E58"/>
    <w:rsid w:val="00194566"/>
    <w:rsid w:val="001A08AF"/>
    <w:rsid w:val="001A15A9"/>
    <w:rsid w:val="001A1CA6"/>
    <w:rsid w:val="001A297E"/>
    <w:rsid w:val="001A31EA"/>
    <w:rsid w:val="001A368E"/>
    <w:rsid w:val="001A43B7"/>
    <w:rsid w:val="001A543D"/>
    <w:rsid w:val="001A5741"/>
    <w:rsid w:val="001A7329"/>
    <w:rsid w:val="001A792F"/>
    <w:rsid w:val="001B4E28"/>
    <w:rsid w:val="001C3525"/>
    <w:rsid w:val="001C3AFB"/>
    <w:rsid w:val="001C4071"/>
    <w:rsid w:val="001D1BD2"/>
    <w:rsid w:val="001E0248"/>
    <w:rsid w:val="001E02BE"/>
    <w:rsid w:val="001E3AC7"/>
    <w:rsid w:val="001E3B37"/>
    <w:rsid w:val="001E3CF0"/>
    <w:rsid w:val="001E53D6"/>
    <w:rsid w:val="001F2594"/>
    <w:rsid w:val="001F5DAB"/>
    <w:rsid w:val="001F7C70"/>
    <w:rsid w:val="00202C5F"/>
    <w:rsid w:val="00204BA9"/>
    <w:rsid w:val="002055A6"/>
    <w:rsid w:val="00206460"/>
    <w:rsid w:val="002069B4"/>
    <w:rsid w:val="00214BEF"/>
    <w:rsid w:val="002151BF"/>
    <w:rsid w:val="00215DFC"/>
    <w:rsid w:val="00217C0B"/>
    <w:rsid w:val="0022026A"/>
    <w:rsid w:val="002212DF"/>
    <w:rsid w:val="00222CD4"/>
    <w:rsid w:val="00225016"/>
    <w:rsid w:val="002264A6"/>
    <w:rsid w:val="00227BA7"/>
    <w:rsid w:val="0023011C"/>
    <w:rsid w:val="002304C8"/>
    <w:rsid w:val="002375C1"/>
    <w:rsid w:val="002423C6"/>
    <w:rsid w:val="002437ED"/>
    <w:rsid w:val="0024533C"/>
    <w:rsid w:val="00263398"/>
    <w:rsid w:val="00266F06"/>
    <w:rsid w:val="00275BCF"/>
    <w:rsid w:val="00283D8A"/>
    <w:rsid w:val="002850E5"/>
    <w:rsid w:val="00287EB7"/>
    <w:rsid w:val="00291E36"/>
    <w:rsid w:val="00292257"/>
    <w:rsid w:val="00292615"/>
    <w:rsid w:val="002A0A80"/>
    <w:rsid w:val="002A54E0"/>
    <w:rsid w:val="002B1595"/>
    <w:rsid w:val="002B191D"/>
    <w:rsid w:val="002D0AF6"/>
    <w:rsid w:val="002D29D9"/>
    <w:rsid w:val="002D34BE"/>
    <w:rsid w:val="002D533C"/>
    <w:rsid w:val="002D7B3B"/>
    <w:rsid w:val="002F0117"/>
    <w:rsid w:val="002F164D"/>
    <w:rsid w:val="003021BC"/>
    <w:rsid w:val="00303749"/>
    <w:rsid w:val="00306206"/>
    <w:rsid w:val="003074D7"/>
    <w:rsid w:val="003111AC"/>
    <w:rsid w:val="00317D85"/>
    <w:rsid w:val="00326F23"/>
    <w:rsid w:val="00327C56"/>
    <w:rsid w:val="0033013E"/>
    <w:rsid w:val="003315A1"/>
    <w:rsid w:val="003373EC"/>
    <w:rsid w:val="00342FF4"/>
    <w:rsid w:val="00344021"/>
    <w:rsid w:val="00346148"/>
    <w:rsid w:val="003549AA"/>
    <w:rsid w:val="003603BA"/>
    <w:rsid w:val="003669EA"/>
    <w:rsid w:val="003706CC"/>
    <w:rsid w:val="0037126A"/>
    <w:rsid w:val="0037351A"/>
    <w:rsid w:val="003773B3"/>
    <w:rsid w:val="003776A2"/>
    <w:rsid w:val="00377710"/>
    <w:rsid w:val="003807A5"/>
    <w:rsid w:val="00381DB5"/>
    <w:rsid w:val="00395636"/>
    <w:rsid w:val="003A2D8E"/>
    <w:rsid w:val="003A33D2"/>
    <w:rsid w:val="003A42B4"/>
    <w:rsid w:val="003A7CE6"/>
    <w:rsid w:val="003B4E08"/>
    <w:rsid w:val="003B78B0"/>
    <w:rsid w:val="003C20E4"/>
    <w:rsid w:val="003C6B40"/>
    <w:rsid w:val="003D3D9D"/>
    <w:rsid w:val="003D5FF4"/>
    <w:rsid w:val="003D6342"/>
    <w:rsid w:val="003E6F90"/>
    <w:rsid w:val="003E7166"/>
    <w:rsid w:val="003E73ED"/>
    <w:rsid w:val="003F1A55"/>
    <w:rsid w:val="003F3EDA"/>
    <w:rsid w:val="003F5D0F"/>
    <w:rsid w:val="004023D1"/>
    <w:rsid w:val="00412EB2"/>
    <w:rsid w:val="00414101"/>
    <w:rsid w:val="00417BFA"/>
    <w:rsid w:val="00420BC6"/>
    <w:rsid w:val="004219CF"/>
    <w:rsid w:val="004234F0"/>
    <w:rsid w:val="00433DDB"/>
    <w:rsid w:val="00435A29"/>
    <w:rsid w:val="00437619"/>
    <w:rsid w:val="00440B96"/>
    <w:rsid w:val="0045234E"/>
    <w:rsid w:val="00455269"/>
    <w:rsid w:val="004567E1"/>
    <w:rsid w:val="004624FD"/>
    <w:rsid w:val="0046368F"/>
    <w:rsid w:val="00464887"/>
    <w:rsid w:val="00465A1E"/>
    <w:rsid w:val="00470E52"/>
    <w:rsid w:val="004813B4"/>
    <w:rsid w:val="004941AD"/>
    <w:rsid w:val="0049496E"/>
    <w:rsid w:val="004A0746"/>
    <w:rsid w:val="004A2A63"/>
    <w:rsid w:val="004B210C"/>
    <w:rsid w:val="004C1F78"/>
    <w:rsid w:val="004D405F"/>
    <w:rsid w:val="004E4F4F"/>
    <w:rsid w:val="004E6789"/>
    <w:rsid w:val="004F0073"/>
    <w:rsid w:val="004F174F"/>
    <w:rsid w:val="004F465B"/>
    <w:rsid w:val="004F61E3"/>
    <w:rsid w:val="004F75D3"/>
    <w:rsid w:val="00500730"/>
    <w:rsid w:val="00502E10"/>
    <w:rsid w:val="005071FF"/>
    <w:rsid w:val="0051015C"/>
    <w:rsid w:val="0051091A"/>
    <w:rsid w:val="00516CF1"/>
    <w:rsid w:val="00521726"/>
    <w:rsid w:val="0052646E"/>
    <w:rsid w:val="005271DC"/>
    <w:rsid w:val="00530C6A"/>
    <w:rsid w:val="00531AE9"/>
    <w:rsid w:val="00534B79"/>
    <w:rsid w:val="00535478"/>
    <w:rsid w:val="00544D1A"/>
    <w:rsid w:val="00546383"/>
    <w:rsid w:val="005502CA"/>
    <w:rsid w:val="00550A66"/>
    <w:rsid w:val="00562139"/>
    <w:rsid w:val="00567EC7"/>
    <w:rsid w:val="00570013"/>
    <w:rsid w:val="00576648"/>
    <w:rsid w:val="0057683F"/>
    <w:rsid w:val="005801A2"/>
    <w:rsid w:val="00593AF5"/>
    <w:rsid w:val="005952A5"/>
    <w:rsid w:val="00595BDA"/>
    <w:rsid w:val="005974E4"/>
    <w:rsid w:val="00597905"/>
    <w:rsid w:val="005A33A1"/>
    <w:rsid w:val="005A5B7A"/>
    <w:rsid w:val="005A7477"/>
    <w:rsid w:val="005B217D"/>
    <w:rsid w:val="005C35B3"/>
    <w:rsid w:val="005C385F"/>
    <w:rsid w:val="005C3B74"/>
    <w:rsid w:val="005D31C5"/>
    <w:rsid w:val="005D592C"/>
    <w:rsid w:val="005E1AC6"/>
    <w:rsid w:val="005E4629"/>
    <w:rsid w:val="005E7C11"/>
    <w:rsid w:val="005F018F"/>
    <w:rsid w:val="005F4350"/>
    <w:rsid w:val="005F53AC"/>
    <w:rsid w:val="005F6F1B"/>
    <w:rsid w:val="00603468"/>
    <w:rsid w:val="006141F9"/>
    <w:rsid w:val="00615995"/>
    <w:rsid w:val="00616155"/>
    <w:rsid w:val="00616C2E"/>
    <w:rsid w:val="00624B33"/>
    <w:rsid w:val="0063041A"/>
    <w:rsid w:val="00630AA2"/>
    <w:rsid w:val="006373EB"/>
    <w:rsid w:val="00640377"/>
    <w:rsid w:val="006429E3"/>
    <w:rsid w:val="00646707"/>
    <w:rsid w:val="00656E2B"/>
    <w:rsid w:val="00657F7E"/>
    <w:rsid w:val="00662E58"/>
    <w:rsid w:val="006637F2"/>
    <w:rsid w:val="006642A5"/>
    <w:rsid w:val="006646C5"/>
    <w:rsid w:val="00664DCF"/>
    <w:rsid w:val="00675673"/>
    <w:rsid w:val="00676A25"/>
    <w:rsid w:val="00681F7D"/>
    <w:rsid w:val="006853AF"/>
    <w:rsid w:val="00690DC0"/>
    <w:rsid w:val="00692549"/>
    <w:rsid w:val="006926B5"/>
    <w:rsid w:val="006A3B2D"/>
    <w:rsid w:val="006A4A71"/>
    <w:rsid w:val="006C1168"/>
    <w:rsid w:val="006C5D39"/>
    <w:rsid w:val="006D1BB5"/>
    <w:rsid w:val="006D2CE1"/>
    <w:rsid w:val="006D6D9B"/>
    <w:rsid w:val="006E1590"/>
    <w:rsid w:val="006E23C5"/>
    <w:rsid w:val="006E2810"/>
    <w:rsid w:val="006E3ECA"/>
    <w:rsid w:val="006E5417"/>
    <w:rsid w:val="006F0794"/>
    <w:rsid w:val="006F29CE"/>
    <w:rsid w:val="006F5F22"/>
    <w:rsid w:val="006F7A36"/>
    <w:rsid w:val="007023DE"/>
    <w:rsid w:val="007026E2"/>
    <w:rsid w:val="00712F60"/>
    <w:rsid w:val="00713117"/>
    <w:rsid w:val="00713382"/>
    <w:rsid w:val="00720E3B"/>
    <w:rsid w:val="007239A8"/>
    <w:rsid w:val="0073210F"/>
    <w:rsid w:val="00734A78"/>
    <w:rsid w:val="00734F3F"/>
    <w:rsid w:val="007373C6"/>
    <w:rsid w:val="0074393F"/>
    <w:rsid w:val="00745F6B"/>
    <w:rsid w:val="00746B72"/>
    <w:rsid w:val="0075585E"/>
    <w:rsid w:val="00764B10"/>
    <w:rsid w:val="00770571"/>
    <w:rsid w:val="007734CD"/>
    <w:rsid w:val="007768FF"/>
    <w:rsid w:val="007777F6"/>
    <w:rsid w:val="007824D3"/>
    <w:rsid w:val="007916FD"/>
    <w:rsid w:val="00792082"/>
    <w:rsid w:val="0079526F"/>
    <w:rsid w:val="00795CD2"/>
    <w:rsid w:val="00796EE3"/>
    <w:rsid w:val="007A11C6"/>
    <w:rsid w:val="007A3710"/>
    <w:rsid w:val="007A5FCC"/>
    <w:rsid w:val="007A77C4"/>
    <w:rsid w:val="007A7D29"/>
    <w:rsid w:val="007B41CE"/>
    <w:rsid w:val="007B4AB8"/>
    <w:rsid w:val="007B6F10"/>
    <w:rsid w:val="007C2754"/>
    <w:rsid w:val="007C281B"/>
    <w:rsid w:val="007C56DE"/>
    <w:rsid w:val="007C7630"/>
    <w:rsid w:val="007D0CFE"/>
    <w:rsid w:val="007D1181"/>
    <w:rsid w:val="007D4828"/>
    <w:rsid w:val="007D4C07"/>
    <w:rsid w:val="007D4CEE"/>
    <w:rsid w:val="007E01A3"/>
    <w:rsid w:val="007E4E6C"/>
    <w:rsid w:val="007F0F30"/>
    <w:rsid w:val="007F1F8B"/>
    <w:rsid w:val="007F626F"/>
    <w:rsid w:val="007F67A1"/>
    <w:rsid w:val="00811C05"/>
    <w:rsid w:val="00814AC7"/>
    <w:rsid w:val="008206C8"/>
    <w:rsid w:val="00823BB0"/>
    <w:rsid w:val="00826946"/>
    <w:rsid w:val="008478DB"/>
    <w:rsid w:val="008510F7"/>
    <w:rsid w:val="00856A04"/>
    <w:rsid w:val="00856E4B"/>
    <w:rsid w:val="008574B3"/>
    <w:rsid w:val="0086387C"/>
    <w:rsid w:val="00874A6C"/>
    <w:rsid w:val="00876C65"/>
    <w:rsid w:val="0088186D"/>
    <w:rsid w:val="00884C19"/>
    <w:rsid w:val="008A2EB5"/>
    <w:rsid w:val="008A42CF"/>
    <w:rsid w:val="008A4B4C"/>
    <w:rsid w:val="008A5BBC"/>
    <w:rsid w:val="008B4694"/>
    <w:rsid w:val="008B7F0C"/>
    <w:rsid w:val="008C02C9"/>
    <w:rsid w:val="008C117A"/>
    <w:rsid w:val="008C239F"/>
    <w:rsid w:val="008C36E8"/>
    <w:rsid w:val="008C5F2D"/>
    <w:rsid w:val="008C6A09"/>
    <w:rsid w:val="008E266C"/>
    <w:rsid w:val="008E480C"/>
    <w:rsid w:val="008F2180"/>
    <w:rsid w:val="00907757"/>
    <w:rsid w:val="00914C26"/>
    <w:rsid w:val="00916636"/>
    <w:rsid w:val="009212B0"/>
    <w:rsid w:val="00921FA1"/>
    <w:rsid w:val="009234A5"/>
    <w:rsid w:val="0093237F"/>
    <w:rsid w:val="009324CE"/>
    <w:rsid w:val="00933453"/>
    <w:rsid w:val="009336F7"/>
    <w:rsid w:val="0093636C"/>
    <w:rsid w:val="009374A7"/>
    <w:rsid w:val="00944E94"/>
    <w:rsid w:val="0094656E"/>
    <w:rsid w:val="00946BD6"/>
    <w:rsid w:val="00950E1F"/>
    <w:rsid w:val="0095422A"/>
    <w:rsid w:val="009549A0"/>
    <w:rsid w:val="00955F6D"/>
    <w:rsid w:val="009573F5"/>
    <w:rsid w:val="00962B0E"/>
    <w:rsid w:val="00966CF5"/>
    <w:rsid w:val="009700BE"/>
    <w:rsid w:val="00977C16"/>
    <w:rsid w:val="00977E1C"/>
    <w:rsid w:val="0098551D"/>
    <w:rsid w:val="0099239A"/>
    <w:rsid w:val="0099518F"/>
    <w:rsid w:val="00997AE7"/>
    <w:rsid w:val="009A34AA"/>
    <w:rsid w:val="009A3D44"/>
    <w:rsid w:val="009A4596"/>
    <w:rsid w:val="009A523D"/>
    <w:rsid w:val="009B02A1"/>
    <w:rsid w:val="009B1A66"/>
    <w:rsid w:val="009B3E7B"/>
    <w:rsid w:val="009B54EC"/>
    <w:rsid w:val="009C0986"/>
    <w:rsid w:val="009C163F"/>
    <w:rsid w:val="009C1CEA"/>
    <w:rsid w:val="009C2C02"/>
    <w:rsid w:val="009C2E08"/>
    <w:rsid w:val="009C71D3"/>
    <w:rsid w:val="009C7BB4"/>
    <w:rsid w:val="009C7ED5"/>
    <w:rsid w:val="009D72DA"/>
    <w:rsid w:val="009D7CE6"/>
    <w:rsid w:val="009E204F"/>
    <w:rsid w:val="009F0799"/>
    <w:rsid w:val="009F22D7"/>
    <w:rsid w:val="009F264A"/>
    <w:rsid w:val="009F496B"/>
    <w:rsid w:val="009F543D"/>
    <w:rsid w:val="00A00C65"/>
    <w:rsid w:val="00A01439"/>
    <w:rsid w:val="00A02A3A"/>
    <w:rsid w:val="00A02E61"/>
    <w:rsid w:val="00A034A6"/>
    <w:rsid w:val="00A05CFF"/>
    <w:rsid w:val="00A13048"/>
    <w:rsid w:val="00A16239"/>
    <w:rsid w:val="00A27291"/>
    <w:rsid w:val="00A27349"/>
    <w:rsid w:val="00A31EE6"/>
    <w:rsid w:val="00A365BA"/>
    <w:rsid w:val="00A37BD8"/>
    <w:rsid w:val="00A42910"/>
    <w:rsid w:val="00A46843"/>
    <w:rsid w:val="00A56A63"/>
    <w:rsid w:val="00A56B97"/>
    <w:rsid w:val="00A6093D"/>
    <w:rsid w:val="00A60DCF"/>
    <w:rsid w:val="00A74C42"/>
    <w:rsid w:val="00A767DC"/>
    <w:rsid w:val="00A76A6D"/>
    <w:rsid w:val="00A77564"/>
    <w:rsid w:val="00A806B0"/>
    <w:rsid w:val="00A83253"/>
    <w:rsid w:val="00A97B9F"/>
    <w:rsid w:val="00AA080B"/>
    <w:rsid w:val="00AA399F"/>
    <w:rsid w:val="00AA6E84"/>
    <w:rsid w:val="00AB09F4"/>
    <w:rsid w:val="00AB1A1C"/>
    <w:rsid w:val="00AB2D3F"/>
    <w:rsid w:val="00AC1554"/>
    <w:rsid w:val="00AC16F7"/>
    <w:rsid w:val="00AD05A8"/>
    <w:rsid w:val="00AD75DD"/>
    <w:rsid w:val="00AD76D7"/>
    <w:rsid w:val="00AE0303"/>
    <w:rsid w:val="00AE1710"/>
    <w:rsid w:val="00AE341B"/>
    <w:rsid w:val="00AE3520"/>
    <w:rsid w:val="00AF523D"/>
    <w:rsid w:val="00AF5D58"/>
    <w:rsid w:val="00B01905"/>
    <w:rsid w:val="00B02A0E"/>
    <w:rsid w:val="00B05177"/>
    <w:rsid w:val="00B07CA7"/>
    <w:rsid w:val="00B1279A"/>
    <w:rsid w:val="00B20661"/>
    <w:rsid w:val="00B217BD"/>
    <w:rsid w:val="00B24B35"/>
    <w:rsid w:val="00B2521F"/>
    <w:rsid w:val="00B350D9"/>
    <w:rsid w:val="00B4194A"/>
    <w:rsid w:val="00B437E8"/>
    <w:rsid w:val="00B477AE"/>
    <w:rsid w:val="00B5222E"/>
    <w:rsid w:val="00B53179"/>
    <w:rsid w:val="00B57A23"/>
    <w:rsid w:val="00B57ACA"/>
    <w:rsid w:val="00B600CD"/>
    <w:rsid w:val="00B61C96"/>
    <w:rsid w:val="00B62657"/>
    <w:rsid w:val="00B65D1B"/>
    <w:rsid w:val="00B72CCE"/>
    <w:rsid w:val="00B73A2A"/>
    <w:rsid w:val="00B75A51"/>
    <w:rsid w:val="00B827C6"/>
    <w:rsid w:val="00B86998"/>
    <w:rsid w:val="00B8789C"/>
    <w:rsid w:val="00B94358"/>
    <w:rsid w:val="00B94B06"/>
    <w:rsid w:val="00B94C28"/>
    <w:rsid w:val="00B967F0"/>
    <w:rsid w:val="00BB0E03"/>
    <w:rsid w:val="00BB2631"/>
    <w:rsid w:val="00BB7BD1"/>
    <w:rsid w:val="00BC09C2"/>
    <w:rsid w:val="00BC10BA"/>
    <w:rsid w:val="00BC5AFD"/>
    <w:rsid w:val="00BC5D76"/>
    <w:rsid w:val="00BD4B3E"/>
    <w:rsid w:val="00BD4FD5"/>
    <w:rsid w:val="00BD7B19"/>
    <w:rsid w:val="00BE29A9"/>
    <w:rsid w:val="00BE609B"/>
    <w:rsid w:val="00BF0AFE"/>
    <w:rsid w:val="00BF2DC9"/>
    <w:rsid w:val="00BF3E94"/>
    <w:rsid w:val="00BF564C"/>
    <w:rsid w:val="00C00DDE"/>
    <w:rsid w:val="00C01A7A"/>
    <w:rsid w:val="00C04C84"/>
    <w:rsid w:val="00C04F43"/>
    <w:rsid w:val="00C05DAA"/>
    <w:rsid w:val="00C0609D"/>
    <w:rsid w:val="00C1017E"/>
    <w:rsid w:val="00C1156A"/>
    <w:rsid w:val="00C115AB"/>
    <w:rsid w:val="00C12A2F"/>
    <w:rsid w:val="00C13D9C"/>
    <w:rsid w:val="00C26CCB"/>
    <w:rsid w:val="00C30249"/>
    <w:rsid w:val="00C3723B"/>
    <w:rsid w:val="00C412A6"/>
    <w:rsid w:val="00C42466"/>
    <w:rsid w:val="00C476FD"/>
    <w:rsid w:val="00C522EA"/>
    <w:rsid w:val="00C600CF"/>
    <w:rsid w:val="00C606C9"/>
    <w:rsid w:val="00C736FD"/>
    <w:rsid w:val="00C8013E"/>
    <w:rsid w:val="00C80288"/>
    <w:rsid w:val="00C80C1D"/>
    <w:rsid w:val="00C84003"/>
    <w:rsid w:val="00C90650"/>
    <w:rsid w:val="00C90BCC"/>
    <w:rsid w:val="00C96548"/>
    <w:rsid w:val="00C96AF1"/>
    <w:rsid w:val="00C96DCF"/>
    <w:rsid w:val="00C97D78"/>
    <w:rsid w:val="00CB536D"/>
    <w:rsid w:val="00CB6A9E"/>
    <w:rsid w:val="00CC065F"/>
    <w:rsid w:val="00CC2AAE"/>
    <w:rsid w:val="00CC3ED4"/>
    <w:rsid w:val="00CC4B6C"/>
    <w:rsid w:val="00CC55B4"/>
    <w:rsid w:val="00CC5A42"/>
    <w:rsid w:val="00CD0EAB"/>
    <w:rsid w:val="00CE1F72"/>
    <w:rsid w:val="00CE4377"/>
    <w:rsid w:val="00CE474B"/>
    <w:rsid w:val="00CE5CA5"/>
    <w:rsid w:val="00CE5E02"/>
    <w:rsid w:val="00CE70CF"/>
    <w:rsid w:val="00CF34DB"/>
    <w:rsid w:val="00CF3D51"/>
    <w:rsid w:val="00CF558F"/>
    <w:rsid w:val="00CF7F6E"/>
    <w:rsid w:val="00D010C0"/>
    <w:rsid w:val="00D01FBB"/>
    <w:rsid w:val="00D06673"/>
    <w:rsid w:val="00D073E2"/>
    <w:rsid w:val="00D14E86"/>
    <w:rsid w:val="00D15BBC"/>
    <w:rsid w:val="00D2406E"/>
    <w:rsid w:val="00D3380B"/>
    <w:rsid w:val="00D446EC"/>
    <w:rsid w:val="00D45191"/>
    <w:rsid w:val="00D51BF0"/>
    <w:rsid w:val="00D5286D"/>
    <w:rsid w:val="00D531DB"/>
    <w:rsid w:val="00D53E27"/>
    <w:rsid w:val="00D55942"/>
    <w:rsid w:val="00D63A4F"/>
    <w:rsid w:val="00D651F0"/>
    <w:rsid w:val="00D807BF"/>
    <w:rsid w:val="00D82FCC"/>
    <w:rsid w:val="00D86A6F"/>
    <w:rsid w:val="00D87DF3"/>
    <w:rsid w:val="00D91B22"/>
    <w:rsid w:val="00DA17FC"/>
    <w:rsid w:val="00DA535F"/>
    <w:rsid w:val="00DA56F9"/>
    <w:rsid w:val="00DA5974"/>
    <w:rsid w:val="00DA76DF"/>
    <w:rsid w:val="00DA7887"/>
    <w:rsid w:val="00DB2C26"/>
    <w:rsid w:val="00DB4710"/>
    <w:rsid w:val="00DB5C5D"/>
    <w:rsid w:val="00DB664C"/>
    <w:rsid w:val="00DC1F08"/>
    <w:rsid w:val="00DC76B1"/>
    <w:rsid w:val="00DD02F4"/>
    <w:rsid w:val="00DD0DB8"/>
    <w:rsid w:val="00DD2E9D"/>
    <w:rsid w:val="00DD6622"/>
    <w:rsid w:val="00DD7EFF"/>
    <w:rsid w:val="00DE1C7C"/>
    <w:rsid w:val="00DE31A7"/>
    <w:rsid w:val="00DE6B43"/>
    <w:rsid w:val="00DF427D"/>
    <w:rsid w:val="00DF536B"/>
    <w:rsid w:val="00DF6CF3"/>
    <w:rsid w:val="00E0087F"/>
    <w:rsid w:val="00E00D66"/>
    <w:rsid w:val="00E019A2"/>
    <w:rsid w:val="00E0203D"/>
    <w:rsid w:val="00E04613"/>
    <w:rsid w:val="00E11479"/>
    <w:rsid w:val="00E11923"/>
    <w:rsid w:val="00E17BBB"/>
    <w:rsid w:val="00E25134"/>
    <w:rsid w:val="00E259CB"/>
    <w:rsid w:val="00E262D4"/>
    <w:rsid w:val="00E26E3F"/>
    <w:rsid w:val="00E3447F"/>
    <w:rsid w:val="00E35B94"/>
    <w:rsid w:val="00E36250"/>
    <w:rsid w:val="00E40CDF"/>
    <w:rsid w:val="00E41887"/>
    <w:rsid w:val="00E47F2D"/>
    <w:rsid w:val="00E51B84"/>
    <w:rsid w:val="00E54511"/>
    <w:rsid w:val="00E55CEC"/>
    <w:rsid w:val="00E61DAC"/>
    <w:rsid w:val="00E72B80"/>
    <w:rsid w:val="00E75FE3"/>
    <w:rsid w:val="00E840F6"/>
    <w:rsid w:val="00E86C4C"/>
    <w:rsid w:val="00E907A3"/>
    <w:rsid w:val="00E91A5B"/>
    <w:rsid w:val="00E948E8"/>
    <w:rsid w:val="00EA0322"/>
    <w:rsid w:val="00EA202A"/>
    <w:rsid w:val="00EA5AE0"/>
    <w:rsid w:val="00EB56E1"/>
    <w:rsid w:val="00EB7AB1"/>
    <w:rsid w:val="00EB7B48"/>
    <w:rsid w:val="00EE78D9"/>
    <w:rsid w:val="00EE7CD8"/>
    <w:rsid w:val="00EF48CC"/>
    <w:rsid w:val="00F00801"/>
    <w:rsid w:val="00F0345E"/>
    <w:rsid w:val="00F10705"/>
    <w:rsid w:val="00F12581"/>
    <w:rsid w:val="00F13A95"/>
    <w:rsid w:val="00F17ADA"/>
    <w:rsid w:val="00F20084"/>
    <w:rsid w:val="00F23D12"/>
    <w:rsid w:val="00F2488D"/>
    <w:rsid w:val="00F31DBD"/>
    <w:rsid w:val="00F40530"/>
    <w:rsid w:val="00F53195"/>
    <w:rsid w:val="00F601A0"/>
    <w:rsid w:val="00F70B22"/>
    <w:rsid w:val="00F712E9"/>
    <w:rsid w:val="00F73032"/>
    <w:rsid w:val="00F80092"/>
    <w:rsid w:val="00F803FD"/>
    <w:rsid w:val="00F80688"/>
    <w:rsid w:val="00F81B5D"/>
    <w:rsid w:val="00F848FC"/>
    <w:rsid w:val="00F85C53"/>
    <w:rsid w:val="00F906F6"/>
    <w:rsid w:val="00F91749"/>
    <w:rsid w:val="00F9282A"/>
    <w:rsid w:val="00F92A70"/>
    <w:rsid w:val="00F9355D"/>
    <w:rsid w:val="00F96BAD"/>
    <w:rsid w:val="00FA139D"/>
    <w:rsid w:val="00FA47C7"/>
    <w:rsid w:val="00FB0087"/>
    <w:rsid w:val="00FB0E84"/>
    <w:rsid w:val="00FB52E4"/>
    <w:rsid w:val="00FB5E91"/>
    <w:rsid w:val="00FC2405"/>
    <w:rsid w:val="00FC6797"/>
    <w:rsid w:val="00FD01C2"/>
    <w:rsid w:val="00FD3400"/>
    <w:rsid w:val="00FE3181"/>
    <w:rsid w:val="00FE595C"/>
    <w:rsid w:val="00FF0CE3"/>
    <w:rsid w:val="00FF3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ABF8FC24-835D-4756-8990-F19330D1E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rsid w:val="00DD0DB8"/>
    <w:rPr>
      <w:rFonts w:cs="Arial"/>
      <w:b/>
      <w:bCs/>
      <w:kern w:val="32"/>
      <w:sz w:val="32"/>
      <w:szCs w:val="32"/>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link w:val="a8"/>
    <w:uiPriority w:val="99"/>
    <w:semiHidden/>
    <w:rsid w:val="009336F7"/>
    <w:rPr>
      <w:rFonts w:ascii="Tahoma" w:hAnsi="Tahoma" w:cs="Tahoma"/>
      <w:sz w:val="16"/>
      <w:szCs w:val="16"/>
    </w:rPr>
  </w:style>
  <w:style w:type="character" w:customStyle="1" w:styleId="a8">
    <w:name w:val="批注框文本 字符"/>
    <w:basedOn w:val="a0"/>
    <w:link w:val="a7"/>
    <w:uiPriority w:val="99"/>
    <w:semiHidden/>
    <w:rsid w:val="00DD0DB8"/>
    <w:rPr>
      <w:rFonts w:ascii="Tahoma" w:hAnsi="Tahoma" w:cs="Tahoma"/>
      <w:sz w:val="16"/>
      <w:szCs w:val="16"/>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customStyle="1" w:styleId="SPIEbodytext">
    <w:name w:val="SPIE body text"/>
    <w:basedOn w:val="a"/>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ac">
    <w:name w:val="Title"/>
    <w:basedOn w:val="a"/>
    <w:next w:val="a"/>
    <w:link w:val="ad"/>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ad">
    <w:name w:val="标题 字符"/>
    <w:basedOn w:val="a0"/>
    <w:link w:val="ac"/>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DD0DB8"/>
    <w:rPr>
      <w:rFonts w:ascii="Arial" w:hAnsi="Arial"/>
      <w:bCs/>
    </w:rPr>
  </w:style>
  <w:style w:type="paragraph" w:styleId="af0">
    <w:name w:val="Plain Text"/>
    <w:basedOn w:val="a"/>
    <w:link w:val="af1"/>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af1">
    <w:name w:val="纯文本 字符"/>
    <w:basedOn w:val="a0"/>
    <w:link w:val="af0"/>
    <w:rsid w:val="00DD0DB8"/>
    <w:rPr>
      <w:rFonts w:ascii="Courier New" w:hAnsi="Courier New"/>
    </w:rPr>
  </w:style>
  <w:style w:type="paragraph" w:styleId="af2">
    <w:name w:val="List Paragraph"/>
    <w:basedOn w:val="a"/>
    <w:link w:val="af3"/>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af4">
    <w:name w:val="annotation reference"/>
    <w:basedOn w:val="a0"/>
    <w:rsid w:val="0046368F"/>
    <w:rPr>
      <w:sz w:val="16"/>
      <w:szCs w:val="16"/>
    </w:rPr>
  </w:style>
  <w:style w:type="paragraph" w:styleId="af5">
    <w:name w:val="annotation text"/>
    <w:basedOn w:val="a"/>
    <w:link w:val="af6"/>
    <w:rsid w:val="0046368F"/>
    <w:rPr>
      <w:sz w:val="20"/>
    </w:rPr>
  </w:style>
  <w:style w:type="character" w:customStyle="1" w:styleId="af6">
    <w:name w:val="批注文字 字符"/>
    <w:basedOn w:val="a0"/>
    <w:link w:val="af5"/>
    <w:rsid w:val="0046368F"/>
  </w:style>
  <w:style w:type="paragraph" w:styleId="af7">
    <w:name w:val="annotation subject"/>
    <w:basedOn w:val="af5"/>
    <w:next w:val="af5"/>
    <w:link w:val="af8"/>
    <w:rsid w:val="0046368F"/>
    <w:rPr>
      <w:b/>
      <w:bCs/>
    </w:rPr>
  </w:style>
  <w:style w:type="character" w:customStyle="1" w:styleId="af8">
    <w:name w:val="批注主题 字符"/>
    <w:basedOn w:val="af6"/>
    <w:link w:val="af7"/>
    <w:rsid w:val="0046368F"/>
    <w:rPr>
      <w:b/>
      <w:bCs/>
    </w:rPr>
  </w:style>
  <w:style w:type="paragraph" w:styleId="af9">
    <w:name w:val="Revision"/>
    <w:hidden/>
    <w:uiPriority w:val="99"/>
    <w:semiHidden/>
    <w:rsid w:val="0046368F"/>
    <w:rPr>
      <w:sz w:val="22"/>
    </w:rPr>
  </w:style>
  <w:style w:type="character" w:styleId="afa">
    <w:name w:val="Placeholder Text"/>
    <w:basedOn w:val="a0"/>
    <w:uiPriority w:val="99"/>
    <w:semiHidden/>
    <w:rsid w:val="00EA202A"/>
    <w:rPr>
      <w:color w:val="808080"/>
    </w:rPr>
  </w:style>
  <w:style w:type="paragraph" w:styleId="afb">
    <w:name w:val="Normal (Web)"/>
    <w:basedOn w:val="a"/>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customStyle="1" w:styleId="Equation">
    <w:name w:val="Equation"/>
    <w:basedOn w:val="a"/>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table" w:styleId="afc">
    <w:name w:val="Table Grid"/>
    <w:basedOn w:val="a1"/>
    <w:rsid w:val="00243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出段落 字符"/>
    <w:link w:val="af2"/>
    <w:uiPriority w:val="34"/>
    <w:rsid w:val="00C04C84"/>
    <w:rPr>
      <w:rFonts w:asciiTheme="minorHAnsi" w:hAnsiTheme="minorHAnsi" w:cstheme="minorBidi"/>
      <w:sz w:val="22"/>
      <w:szCs w:val="22"/>
      <w:lang w:eastAsia="zh-CN"/>
    </w:rPr>
  </w:style>
  <w:style w:type="paragraph" w:customStyle="1" w:styleId="tablecell">
    <w:name w:val="table cell"/>
    <w:basedOn w:val="a"/>
    <w:rsid w:val="00DF6C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DF6C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F6CF3"/>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47603">
      <w:bodyDiv w:val="1"/>
      <w:marLeft w:val="0"/>
      <w:marRight w:val="0"/>
      <w:marTop w:val="0"/>
      <w:marBottom w:val="0"/>
      <w:divBdr>
        <w:top w:val="none" w:sz="0" w:space="0" w:color="auto"/>
        <w:left w:val="none" w:sz="0" w:space="0" w:color="auto"/>
        <w:bottom w:val="none" w:sz="0" w:space="0" w:color="auto"/>
        <w:right w:val="none" w:sz="0" w:space="0" w:color="auto"/>
      </w:divBdr>
    </w:div>
    <w:div w:id="344208405">
      <w:bodyDiv w:val="1"/>
      <w:marLeft w:val="0"/>
      <w:marRight w:val="0"/>
      <w:marTop w:val="0"/>
      <w:marBottom w:val="0"/>
      <w:divBdr>
        <w:top w:val="none" w:sz="0" w:space="0" w:color="auto"/>
        <w:left w:val="none" w:sz="0" w:space="0" w:color="auto"/>
        <w:bottom w:val="none" w:sz="0" w:space="0" w:color="auto"/>
        <w:right w:val="none" w:sz="0" w:space="0" w:color="auto"/>
      </w:divBdr>
    </w:div>
    <w:div w:id="350956148">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580480875">
      <w:bodyDiv w:val="1"/>
      <w:marLeft w:val="0"/>
      <w:marRight w:val="0"/>
      <w:marTop w:val="0"/>
      <w:marBottom w:val="0"/>
      <w:divBdr>
        <w:top w:val="none" w:sz="0" w:space="0" w:color="auto"/>
        <w:left w:val="none" w:sz="0" w:space="0" w:color="auto"/>
        <w:bottom w:val="none" w:sz="0" w:space="0" w:color="auto"/>
        <w:right w:val="none" w:sz="0" w:space="0" w:color="auto"/>
      </w:divBdr>
    </w:div>
    <w:div w:id="592398863">
      <w:bodyDiv w:val="1"/>
      <w:marLeft w:val="0"/>
      <w:marRight w:val="0"/>
      <w:marTop w:val="0"/>
      <w:marBottom w:val="0"/>
      <w:divBdr>
        <w:top w:val="none" w:sz="0" w:space="0" w:color="auto"/>
        <w:left w:val="none" w:sz="0" w:space="0" w:color="auto"/>
        <w:bottom w:val="none" w:sz="0" w:space="0" w:color="auto"/>
        <w:right w:val="none" w:sz="0" w:space="0" w:color="auto"/>
      </w:divBdr>
    </w:div>
    <w:div w:id="598216090">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696590434">
      <w:bodyDiv w:val="1"/>
      <w:marLeft w:val="0"/>
      <w:marRight w:val="0"/>
      <w:marTop w:val="0"/>
      <w:marBottom w:val="0"/>
      <w:divBdr>
        <w:top w:val="none" w:sz="0" w:space="0" w:color="auto"/>
        <w:left w:val="none" w:sz="0" w:space="0" w:color="auto"/>
        <w:bottom w:val="none" w:sz="0" w:space="0" w:color="auto"/>
        <w:right w:val="none" w:sz="0" w:space="0" w:color="auto"/>
      </w:divBdr>
    </w:div>
    <w:div w:id="739212246">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817575082">
      <w:bodyDiv w:val="1"/>
      <w:marLeft w:val="0"/>
      <w:marRight w:val="0"/>
      <w:marTop w:val="0"/>
      <w:marBottom w:val="0"/>
      <w:divBdr>
        <w:top w:val="none" w:sz="0" w:space="0" w:color="auto"/>
        <w:left w:val="none" w:sz="0" w:space="0" w:color="auto"/>
        <w:bottom w:val="none" w:sz="0" w:space="0" w:color="auto"/>
        <w:right w:val="none" w:sz="0" w:space="0" w:color="auto"/>
      </w:divBdr>
    </w:div>
    <w:div w:id="896552440">
      <w:bodyDiv w:val="1"/>
      <w:marLeft w:val="0"/>
      <w:marRight w:val="0"/>
      <w:marTop w:val="0"/>
      <w:marBottom w:val="0"/>
      <w:divBdr>
        <w:top w:val="none" w:sz="0" w:space="0" w:color="auto"/>
        <w:left w:val="none" w:sz="0" w:space="0" w:color="auto"/>
        <w:bottom w:val="none" w:sz="0" w:space="0" w:color="auto"/>
        <w:right w:val="none" w:sz="0" w:space="0" w:color="auto"/>
      </w:divBdr>
    </w:div>
    <w:div w:id="945233909">
      <w:bodyDiv w:val="1"/>
      <w:marLeft w:val="0"/>
      <w:marRight w:val="0"/>
      <w:marTop w:val="0"/>
      <w:marBottom w:val="0"/>
      <w:divBdr>
        <w:top w:val="none" w:sz="0" w:space="0" w:color="auto"/>
        <w:left w:val="none" w:sz="0" w:space="0" w:color="auto"/>
        <w:bottom w:val="none" w:sz="0" w:space="0" w:color="auto"/>
        <w:right w:val="none" w:sz="0" w:space="0" w:color="auto"/>
      </w:divBdr>
    </w:div>
    <w:div w:id="1056710001">
      <w:bodyDiv w:val="1"/>
      <w:marLeft w:val="0"/>
      <w:marRight w:val="0"/>
      <w:marTop w:val="0"/>
      <w:marBottom w:val="0"/>
      <w:divBdr>
        <w:top w:val="none" w:sz="0" w:space="0" w:color="auto"/>
        <w:left w:val="none" w:sz="0" w:space="0" w:color="auto"/>
        <w:bottom w:val="none" w:sz="0" w:space="0" w:color="auto"/>
        <w:right w:val="none" w:sz="0" w:space="0" w:color="auto"/>
      </w:divBdr>
    </w:div>
    <w:div w:id="1061249584">
      <w:bodyDiv w:val="1"/>
      <w:marLeft w:val="0"/>
      <w:marRight w:val="0"/>
      <w:marTop w:val="0"/>
      <w:marBottom w:val="0"/>
      <w:divBdr>
        <w:top w:val="none" w:sz="0" w:space="0" w:color="auto"/>
        <w:left w:val="none" w:sz="0" w:space="0" w:color="auto"/>
        <w:bottom w:val="none" w:sz="0" w:space="0" w:color="auto"/>
        <w:right w:val="none" w:sz="0" w:space="0" w:color="auto"/>
      </w:divBdr>
    </w:div>
    <w:div w:id="1080714057">
      <w:bodyDiv w:val="1"/>
      <w:marLeft w:val="0"/>
      <w:marRight w:val="0"/>
      <w:marTop w:val="0"/>
      <w:marBottom w:val="0"/>
      <w:divBdr>
        <w:top w:val="none" w:sz="0" w:space="0" w:color="auto"/>
        <w:left w:val="none" w:sz="0" w:space="0" w:color="auto"/>
        <w:bottom w:val="none" w:sz="0" w:space="0" w:color="auto"/>
        <w:right w:val="none" w:sz="0" w:space="0" w:color="auto"/>
      </w:divBdr>
    </w:div>
    <w:div w:id="1124932304">
      <w:bodyDiv w:val="1"/>
      <w:marLeft w:val="0"/>
      <w:marRight w:val="0"/>
      <w:marTop w:val="0"/>
      <w:marBottom w:val="0"/>
      <w:divBdr>
        <w:top w:val="none" w:sz="0" w:space="0" w:color="auto"/>
        <w:left w:val="none" w:sz="0" w:space="0" w:color="auto"/>
        <w:bottom w:val="none" w:sz="0" w:space="0" w:color="auto"/>
        <w:right w:val="none" w:sz="0" w:space="0" w:color="auto"/>
      </w:divBdr>
    </w:div>
    <w:div w:id="1140001360">
      <w:bodyDiv w:val="1"/>
      <w:marLeft w:val="0"/>
      <w:marRight w:val="0"/>
      <w:marTop w:val="0"/>
      <w:marBottom w:val="0"/>
      <w:divBdr>
        <w:top w:val="none" w:sz="0" w:space="0" w:color="auto"/>
        <w:left w:val="none" w:sz="0" w:space="0" w:color="auto"/>
        <w:bottom w:val="none" w:sz="0" w:space="0" w:color="auto"/>
        <w:right w:val="none" w:sz="0" w:space="0" w:color="auto"/>
      </w:divBdr>
    </w:div>
    <w:div w:id="1256792573">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465654561">
      <w:bodyDiv w:val="1"/>
      <w:marLeft w:val="0"/>
      <w:marRight w:val="0"/>
      <w:marTop w:val="0"/>
      <w:marBottom w:val="0"/>
      <w:divBdr>
        <w:top w:val="none" w:sz="0" w:space="0" w:color="auto"/>
        <w:left w:val="none" w:sz="0" w:space="0" w:color="auto"/>
        <w:bottom w:val="none" w:sz="0" w:space="0" w:color="auto"/>
        <w:right w:val="none" w:sz="0" w:space="0" w:color="auto"/>
      </w:divBdr>
    </w:div>
    <w:div w:id="155195981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91354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4519259">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17012442">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1955139449">
      <w:bodyDiv w:val="1"/>
      <w:marLeft w:val="0"/>
      <w:marRight w:val="0"/>
      <w:marTop w:val="0"/>
      <w:marBottom w:val="0"/>
      <w:divBdr>
        <w:top w:val="none" w:sz="0" w:space="0" w:color="auto"/>
        <w:left w:val="none" w:sz="0" w:space="0" w:color="auto"/>
        <w:bottom w:val="none" w:sz="0" w:space="0" w:color="auto"/>
        <w:right w:val="none" w:sz="0" w:space="0" w:color="auto"/>
      </w:divBdr>
    </w:div>
    <w:div w:id="1963727281">
      <w:bodyDiv w:val="1"/>
      <w:marLeft w:val="0"/>
      <w:marRight w:val="0"/>
      <w:marTop w:val="0"/>
      <w:marBottom w:val="0"/>
      <w:divBdr>
        <w:top w:val="none" w:sz="0" w:space="0" w:color="auto"/>
        <w:left w:val="none" w:sz="0" w:space="0" w:color="auto"/>
        <w:bottom w:val="none" w:sz="0" w:space="0" w:color="auto"/>
        <w:right w:val="none" w:sz="0" w:space="0" w:color="auto"/>
      </w:divBdr>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55C31.21223320"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FC746-A810-46C4-943D-9FB3923E2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1945</TotalTime>
  <Pages>5</Pages>
  <Words>1530</Words>
  <Characters>8725</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Meng Xuewei</cp:lastModifiedBy>
  <cp:revision>161</cp:revision>
  <cp:lastPrinted>1901-01-01T08:00:00Z</cp:lastPrinted>
  <dcterms:created xsi:type="dcterms:W3CDTF">2019-03-13T22:07:00Z</dcterms:created>
  <dcterms:modified xsi:type="dcterms:W3CDTF">2019-10-03T11:03:00Z</dcterms:modified>
</cp:coreProperties>
</file>