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ABFF19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C49F0">
              <w:rPr>
                <w:lang w:val="en-CA"/>
              </w:rPr>
              <w:t>P0198</w:t>
            </w:r>
            <w:r w:rsidR="00B008B9">
              <w:rPr>
                <w:lang w:val="en-CA"/>
              </w:rPr>
              <w:t>-v</w:t>
            </w:r>
            <w:ins w:id="0" w:author="Zhi Zhang A" w:date="2019-09-24T16:59:00Z">
              <w:r w:rsidR="00527392">
                <w:rPr>
                  <w:lang w:val="en-CA"/>
                </w:rPr>
                <w:t>2</w:t>
              </w:r>
            </w:ins>
            <w:del w:id="1" w:author="Zhi Zhang A" w:date="2019-09-24T16:59:00Z">
              <w:r w:rsidR="00B008B9" w:rsidDel="0052739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57BA2F" w:rsidR="00E61DAC" w:rsidRPr="005B217D" w:rsidRDefault="005D6A41" w:rsidP="009D7CE6">
            <w:pPr>
              <w:spacing w:before="60" w:after="60"/>
              <w:rPr>
                <w:b/>
                <w:szCs w:val="22"/>
                <w:lang w:val="en-CA"/>
              </w:rPr>
            </w:pPr>
            <w:r>
              <w:rPr>
                <w:b/>
                <w:szCs w:val="22"/>
                <w:lang w:val="en-CA"/>
              </w:rPr>
              <w:t xml:space="preserve">Non-CE3: </w:t>
            </w:r>
            <w:r w:rsidR="007470D9">
              <w:rPr>
                <w:b/>
                <w:szCs w:val="22"/>
                <w:lang w:val="en-CA"/>
              </w:rPr>
              <w:t>Enable MIP prediction for 64×N or N×64 blocks at maximum transform size 32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7ABB8E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F30F9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ACC397" w14:textId="77777777" w:rsidR="004B6815" w:rsidRPr="003B4804" w:rsidRDefault="00B008B9">
            <w:pPr>
              <w:spacing w:before="60" w:after="60"/>
              <w:rPr>
                <w:szCs w:val="22"/>
                <w:lang w:val="sv-SE"/>
              </w:rPr>
            </w:pPr>
            <w:r w:rsidRPr="003B4804">
              <w:rPr>
                <w:szCs w:val="22"/>
                <w:lang w:val="sv-SE"/>
              </w:rPr>
              <w:t>Z. Zhang,</w:t>
            </w:r>
          </w:p>
          <w:p w14:paraId="0EE68D51" w14:textId="77777777" w:rsidR="004B6815" w:rsidRPr="003B4804" w:rsidRDefault="00B008B9">
            <w:pPr>
              <w:spacing w:before="60" w:after="60"/>
              <w:rPr>
                <w:szCs w:val="22"/>
                <w:lang w:val="sv-SE"/>
              </w:rPr>
            </w:pPr>
            <w:r w:rsidRPr="003B4804">
              <w:rPr>
                <w:szCs w:val="22"/>
                <w:lang w:val="sv-SE"/>
              </w:rPr>
              <w:t>K. Andersson,</w:t>
            </w:r>
          </w:p>
          <w:p w14:paraId="57986BB3" w14:textId="77777777" w:rsidR="004B6815" w:rsidRPr="003B4804" w:rsidRDefault="00B008B9">
            <w:pPr>
              <w:spacing w:before="60" w:after="60"/>
              <w:rPr>
                <w:szCs w:val="22"/>
                <w:lang w:val="sv-SE"/>
              </w:rPr>
            </w:pPr>
            <w:r w:rsidRPr="003B4804">
              <w:rPr>
                <w:szCs w:val="22"/>
                <w:lang w:val="sv-SE"/>
              </w:rPr>
              <w:t>D. Saffar,</w:t>
            </w:r>
          </w:p>
          <w:p w14:paraId="198610D9" w14:textId="25C026AC" w:rsidR="004B6815" w:rsidRPr="003B4804" w:rsidRDefault="00B008B9">
            <w:pPr>
              <w:spacing w:before="60" w:after="60"/>
              <w:rPr>
                <w:szCs w:val="22"/>
                <w:lang w:val="sv-SE"/>
              </w:rPr>
            </w:pPr>
            <w:r w:rsidRPr="003B4804">
              <w:rPr>
                <w:szCs w:val="22"/>
                <w:lang w:val="sv-SE"/>
              </w:rPr>
              <w:t>R. Sjöberg,</w:t>
            </w:r>
          </w:p>
          <w:p w14:paraId="01524421" w14:textId="77777777" w:rsidR="004B6815" w:rsidRPr="003B4804" w:rsidRDefault="00B008B9">
            <w:pPr>
              <w:spacing w:before="60" w:after="60"/>
              <w:rPr>
                <w:szCs w:val="22"/>
                <w:lang w:val="sv-SE"/>
              </w:rPr>
            </w:pPr>
            <w:r w:rsidRPr="003B4804">
              <w:rPr>
                <w:szCs w:val="22"/>
                <w:lang w:val="sv-SE"/>
              </w:rPr>
              <w:t>J. Ström,</w:t>
            </w:r>
          </w:p>
          <w:p w14:paraId="49D81240" w14:textId="0142F8DF" w:rsidR="00E61DAC" w:rsidRPr="003B4804" w:rsidRDefault="00B008B9">
            <w:pPr>
              <w:spacing w:before="60" w:after="60"/>
              <w:rPr>
                <w:szCs w:val="22"/>
                <w:lang w:val="sv-SE"/>
              </w:rPr>
            </w:pPr>
            <w:r w:rsidRPr="003B4804">
              <w:rPr>
                <w:szCs w:val="22"/>
                <w:lang w:val="sv-SE"/>
              </w:rPr>
              <w:t>R. Yu</w:t>
            </w:r>
          </w:p>
        </w:tc>
        <w:tc>
          <w:tcPr>
            <w:tcW w:w="900" w:type="dxa"/>
          </w:tcPr>
          <w:p w14:paraId="0140ECA2" w14:textId="77777777" w:rsidR="00E61DAC" w:rsidRPr="005B217D" w:rsidRDefault="00E61DAC">
            <w:pPr>
              <w:spacing w:before="60" w:after="60"/>
              <w:rPr>
                <w:szCs w:val="22"/>
                <w:lang w:val="en-CA"/>
              </w:rPr>
            </w:pPr>
            <w:r w:rsidRPr="003B4804">
              <w:rPr>
                <w:szCs w:val="22"/>
                <w:lang w:val="sv-SE"/>
              </w:rPr>
              <w:br/>
            </w:r>
            <w:r w:rsidRPr="005B217D">
              <w:rPr>
                <w:szCs w:val="22"/>
                <w:lang w:val="en-CA"/>
              </w:rPr>
              <w:t>Tel:</w:t>
            </w:r>
            <w:r w:rsidRPr="005B217D">
              <w:rPr>
                <w:szCs w:val="22"/>
                <w:lang w:val="en-CA"/>
              </w:rPr>
              <w:br/>
              <w:t>Email:</w:t>
            </w:r>
          </w:p>
        </w:tc>
        <w:tc>
          <w:tcPr>
            <w:tcW w:w="3060" w:type="dxa"/>
          </w:tcPr>
          <w:p w14:paraId="32C2ABFD" w14:textId="1A858756" w:rsidR="00E61DAC" w:rsidRPr="005B217D" w:rsidRDefault="00E61DAC" w:rsidP="005952A5">
            <w:pPr>
              <w:spacing w:before="60" w:after="60"/>
              <w:rPr>
                <w:szCs w:val="22"/>
                <w:lang w:val="en-CA"/>
              </w:rPr>
            </w:pPr>
            <w:r w:rsidRPr="005B217D">
              <w:rPr>
                <w:szCs w:val="22"/>
                <w:lang w:val="en-CA"/>
              </w:rPr>
              <w:br/>
            </w:r>
            <w:r w:rsidR="00F26CDB" w:rsidRPr="0053252A">
              <w:rPr>
                <w:szCs w:val="22"/>
                <w:lang w:val="en-CA"/>
              </w:rPr>
              <w:t>+46761499428</w:t>
            </w:r>
            <w:r w:rsidRPr="005B217D">
              <w:rPr>
                <w:szCs w:val="22"/>
                <w:lang w:val="en-CA"/>
              </w:rPr>
              <w:br/>
            </w:r>
            <w:r w:rsidR="00F26CDB" w:rsidRPr="0053252A">
              <w:rPr>
                <w:szCs w:val="22"/>
                <w:lang w:val="en-CA"/>
              </w:rPr>
              <w:t>zhi.a.zhang@ericsson.com</w:t>
            </w:r>
            <w:r w:rsidR="00F26CDB"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6F7C9A" w:rsidR="00E61DAC" w:rsidRPr="005B217D" w:rsidRDefault="003B76D8">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97176C2" w14:textId="5CAA31DE" w:rsidR="00BF7562" w:rsidRDefault="00BF7562" w:rsidP="00C97D78">
      <w:pPr>
        <w:rPr>
          <w:lang w:val="en-CA"/>
        </w:rPr>
      </w:pPr>
      <w:r>
        <w:rPr>
          <w:lang w:val="en-CA"/>
        </w:rPr>
        <w:t xml:space="preserve">In the current VVC, the maximum transform size is configurable to be equal to 32 or 64. The MIP prediction is able to be used by a </w:t>
      </w:r>
      <w:r w:rsidR="00BF0B90">
        <w:rPr>
          <w:lang w:val="en-CA"/>
        </w:rPr>
        <w:t xml:space="preserve">coding </w:t>
      </w:r>
      <w:r>
        <w:rPr>
          <w:lang w:val="en-CA"/>
        </w:rPr>
        <w:t xml:space="preserve">block when a) the block width ∕ height ratio and height ∕ width ratio is equal or less than 4; b) the </w:t>
      </w:r>
      <w:r w:rsidR="00BA1062">
        <w:rPr>
          <w:lang w:val="en-CA"/>
        </w:rPr>
        <w:t xml:space="preserve">block </w:t>
      </w:r>
      <w:r>
        <w:rPr>
          <w:lang w:val="en-CA"/>
        </w:rPr>
        <w:t xml:space="preserve">width is equal or less than the maximum transform size and the block height is equal or less than the maximum transform size. This means that when the maximum transform size is configured to be equal to 32, </w:t>
      </w:r>
      <w:r w:rsidR="00EB4CF7">
        <w:rPr>
          <w:lang w:val="en-CA"/>
        </w:rPr>
        <w:t>a</w:t>
      </w:r>
      <w:r>
        <w:rPr>
          <w:lang w:val="en-CA"/>
        </w:rPr>
        <w:t xml:space="preserve"> </w:t>
      </w:r>
      <w:r w:rsidR="009E1E4B">
        <w:rPr>
          <w:lang w:val="en-CA"/>
        </w:rPr>
        <w:t xml:space="preserve">coding </w:t>
      </w:r>
      <w:r>
        <w:rPr>
          <w:lang w:val="en-CA"/>
        </w:rPr>
        <w:t>block which ha</w:t>
      </w:r>
      <w:r w:rsidR="00EB4CF7">
        <w:rPr>
          <w:lang w:val="en-CA"/>
        </w:rPr>
        <w:t>s</w:t>
      </w:r>
      <w:r>
        <w:rPr>
          <w:lang w:val="en-CA"/>
        </w:rPr>
        <w:t xml:space="preserve"> a dimension 64×64, 64×32, 64×16, 32×64 or 16×64</w:t>
      </w:r>
      <w:r w:rsidR="00663022">
        <w:rPr>
          <w:lang w:val="en-CA"/>
        </w:rPr>
        <w:t xml:space="preserve"> </w:t>
      </w:r>
      <w:r w:rsidR="00EB4CF7">
        <w:rPr>
          <w:lang w:val="en-CA"/>
        </w:rPr>
        <w:t>is</w:t>
      </w:r>
      <w:r w:rsidR="00663022">
        <w:rPr>
          <w:lang w:val="en-CA"/>
        </w:rPr>
        <w:t xml:space="preserve"> not be able to be coded as </w:t>
      </w:r>
      <w:r w:rsidR="003B4804">
        <w:rPr>
          <w:lang w:val="en-CA"/>
        </w:rPr>
        <w:t xml:space="preserve">a </w:t>
      </w:r>
      <w:r w:rsidR="00663022">
        <w:rPr>
          <w:lang w:val="en-CA"/>
        </w:rPr>
        <w:t>MIP predicted block.</w:t>
      </w:r>
    </w:p>
    <w:p w14:paraId="4A618ABC" w14:textId="4C7D90EC" w:rsidR="00663022" w:rsidRDefault="00663022" w:rsidP="00C97D78">
      <w:pPr>
        <w:rPr>
          <w:lang w:val="en-CA"/>
        </w:rPr>
      </w:pPr>
      <w:r>
        <w:rPr>
          <w:lang w:val="en-CA"/>
        </w:rPr>
        <w:t xml:space="preserve">This contribution proposes to enable the MIP prediction for 64×N </w:t>
      </w:r>
      <w:r w:rsidR="0019243F">
        <w:rPr>
          <w:lang w:val="en-CA"/>
        </w:rPr>
        <w:t>and</w:t>
      </w:r>
      <w:r>
        <w:rPr>
          <w:lang w:val="en-CA"/>
        </w:rPr>
        <w:t xml:space="preserve"> N×64 </w:t>
      </w:r>
      <w:r w:rsidR="009700B7">
        <w:rPr>
          <w:lang w:val="en-CA"/>
        </w:rPr>
        <w:t xml:space="preserve">coding </w:t>
      </w:r>
      <w:r>
        <w:rPr>
          <w:lang w:val="en-CA"/>
        </w:rPr>
        <w:t>block</w:t>
      </w:r>
      <w:r w:rsidR="00732B43">
        <w:rPr>
          <w:lang w:val="en-CA"/>
        </w:rPr>
        <w:t>s</w:t>
      </w:r>
      <w:r>
        <w:rPr>
          <w:lang w:val="en-CA"/>
        </w:rPr>
        <w:t xml:space="preserve"> when the maximum transform size is configured to be equal to 32</w:t>
      </w:r>
      <w:r w:rsidR="003B4804">
        <w:rPr>
          <w:lang w:val="en-CA"/>
        </w:rPr>
        <w:t>, w</w:t>
      </w:r>
      <w:r>
        <w:rPr>
          <w:lang w:val="en-CA"/>
        </w:rPr>
        <w:t>here N ranges from 16 to 64.</w:t>
      </w:r>
    </w:p>
    <w:p w14:paraId="455C3CFE" w14:textId="37C9620F" w:rsidR="000D2D02" w:rsidRDefault="00663022" w:rsidP="009234A5">
      <w:pPr>
        <w:rPr>
          <w:lang w:val="en-CA"/>
        </w:rPr>
      </w:pPr>
      <w:r>
        <w:rPr>
          <w:lang w:val="en-CA"/>
        </w:rPr>
        <w:t>The simulation</w:t>
      </w:r>
      <w:r w:rsidR="00C0666A">
        <w:rPr>
          <w:lang w:val="en-CA"/>
        </w:rPr>
        <w:t xml:space="preserve"> (non-CTC)</w:t>
      </w:r>
      <w:r>
        <w:rPr>
          <w:lang w:val="en-CA"/>
        </w:rPr>
        <w:t xml:space="preserve"> uses VTM6.0 as </w:t>
      </w:r>
      <w:r w:rsidR="003B4804">
        <w:rPr>
          <w:lang w:val="en-CA"/>
        </w:rPr>
        <w:t xml:space="preserve">the </w:t>
      </w:r>
      <w:r>
        <w:rPr>
          <w:lang w:val="en-CA"/>
        </w:rPr>
        <w:t>anchor software and the maximum transform size is configured to be equal to 32 (</w:t>
      </w:r>
      <w:r w:rsidRPr="00663022">
        <w:rPr>
          <w:lang w:val="en-CA"/>
        </w:rPr>
        <w:t>Log2MaxTbSize</w:t>
      </w:r>
      <w:r>
        <w:rPr>
          <w:lang w:val="en-CA"/>
        </w:rPr>
        <w:t>=5)</w:t>
      </w:r>
      <w:r w:rsidR="0062644D">
        <w:rPr>
          <w:lang w:val="en-CA"/>
        </w:rPr>
        <w:t>.</w:t>
      </w:r>
    </w:p>
    <w:p w14:paraId="723883F2" w14:textId="42795FC7" w:rsidR="00263398" w:rsidRPr="005B217D" w:rsidRDefault="0062644D" w:rsidP="009234A5">
      <w:pPr>
        <w:rPr>
          <w:szCs w:val="22"/>
          <w:lang w:val="en-CA"/>
        </w:rPr>
      </w:pPr>
      <w:r>
        <w:rPr>
          <w:lang w:val="en-CA"/>
        </w:rPr>
        <w:t xml:space="preserve">The proposed method has a luma BDR impact for AI/RA of </w:t>
      </w:r>
      <w:r w:rsidR="00B0038D">
        <w:rPr>
          <w:lang w:val="en-CA"/>
        </w:rPr>
        <w:t>-0.02</w:t>
      </w:r>
      <w:r>
        <w:rPr>
          <w:lang w:val="en-CA"/>
        </w:rPr>
        <w:t>%/</w:t>
      </w:r>
      <w:r w:rsidR="00B0038D">
        <w:rPr>
          <w:lang w:val="en-CA"/>
        </w:rPr>
        <w:t>-0.03</w:t>
      </w:r>
      <w:r>
        <w:rPr>
          <w:lang w:val="en-CA"/>
        </w:rPr>
        <w:t xml:space="preserve">% compared to VTM6.0 with </w:t>
      </w:r>
      <w:r w:rsidRPr="00663022">
        <w:rPr>
          <w:lang w:val="en-CA"/>
        </w:rPr>
        <w:t>Log2MaxTbSize</w:t>
      </w:r>
      <w:r>
        <w:rPr>
          <w:lang w:val="en-CA"/>
        </w:rPr>
        <w:t xml:space="preserve">=5 and decoding time impact for AI/RA of </w:t>
      </w:r>
      <w:r w:rsidR="00B0038D">
        <w:rPr>
          <w:lang w:val="en-CA"/>
        </w:rPr>
        <w:t>100</w:t>
      </w:r>
      <w:r>
        <w:rPr>
          <w:lang w:val="en-CA"/>
        </w:rPr>
        <w:t>%/</w:t>
      </w:r>
      <w:r w:rsidR="00B0038D">
        <w:rPr>
          <w:lang w:val="en-CA"/>
        </w:rPr>
        <w:t>100</w:t>
      </w:r>
      <w:r>
        <w:rPr>
          <w:lang w:val="en-CA"/>
        </w:rPr>
        <w:t xml:space="preserve">% compared to VTM6.0 with </w:t>
      </w:r>
      <w:r w:rsidRPr="00663022">
        <w:rPr>
          <w:lang w:val="en-CA"/>
        </w:rPr>
        <w:t>Log2MaxTbSize</w:t>
      </w:r>
      <w:r>
        <w:rPr>
          <w:lang w:val="en-CA"/>
        </w:rPr>
        <w:t>=5.</w:t>
      </w:r>
    </w:p>
    <w:p w14:paraId="7D2AC1F0" w14:textId="2DC8A790" w:rsidR="00745F6B" w:rsidRPr="005B217D" w:rsidRDefault="00745F6B" w:rsidP="00E11923">
      <w:pPr>
        <w:pStyle w:val="Heading1"/>
        <w:rPr>
          <w:lang w:val="en-CA"/>
        </w:rPr>
      </w:pPr>
      <w:r w:rsidRPr="005B217D">
        <w:rPr>
          <w:lang w:val="en-CA"/>
        </w:rPr>
        <w:t>Introduction</w:t>
      </w:r>
    </w:p>
    <w:p w14:paraId="6C5F0B19" w14:textId="552537E3" w:rsidR="00E61DAC" w:rsidRDefault="00874863" w:rsidP="004234F0">
      <w:pPr>
        <w:rPr>
          <w:szCs w:val="22"/>
          <w:lang w:val="en-CA"/>
        </w:rPr>
      </w:pPr>
      <w:r>
        <w:rPr>
          <w:szCs w:val="22"/>
          <w:lang w:val="en-CA"/>
        </w:rPr>
        <w:t xml:space="preserve">In the current version of VVC, given a W × H coding block, the MIP prediction </w:t>
      </w:r>
      <w:r w:rsidR="003B4804">
        <w:rPr>
          <w:szCs w:val="22"/>
          <w:lang w:val="en-CA"/>
        </w:rPr>
        <w:t>can</w:t>
      </w:r>
      <w:r>
        <w:rPr>
          <w:szCs w:val="22"/>
          <w:lang w:val="en-CA"/>
        </w:rPr>
        <w:t xml:space="preserve"> be used by the block when the following </w:t>
      </w:r>
      <w:r w:rsidR="003B4804">
        <w:rPr>
          <w:szCs w:val="22"/>
          <w:lang w:val="en-CA"/>
        </w:rPr>
        <w:t xml:space="preserve">criteria </w:t>
      </w:r>
      <w:r>
        <w:rPr>
          <w:szCs w:val="22"/>
          <w:lang w:val="en-CA"/>
        </w:rPr>
        <w:t>are fulfilled:</w:t>
      </w:r>
    </w:p>
    <w:p w14:paraId="1FA623F8" w14:textId="0FDDEB84" w:rsidR="00874863" w:rsidRDefault="00874863" w:rsidP="00874863">
      <w:pPr>
        <w:pStyle w:val="ListParagraph"/>
        <w:numPr>
          <w:ilvl w:val="0"/>
          <w:numId w:val="12"/>
        </w:numPr>
        <w:rPr>
          <w:szCs w:val="22"/>
          <w:lang w:val="en-CA"/>
        </w:rPr>
      </w:pPr>
      <w:r>
        <w:rPr>
          <w:szCs w:val="22"/>
          <w:lang w:val="en-CA"/>
        </w:rPr>
        <w:t xml:space="preserve">W ∕ H ≤ 4 </w:t>
      </w:r>
      <w:r w:rsidR="007C0A68">
        <w:rPr>
          <w:szCs w:val="22"/>
          <w:lang w:val="en-CA"/>
        </w:rPr>
        <w:t xml:space="preserve">and </w:t>
      </w:r>
      <w:r>
        <w:rPr>
          <w:szCs w:val="22"/>
          <w:lang w:val="en-CA"/>
        </w:rPr>
        <w:t>H ∕ W ≤ 4</w:t>
      </w:r>
      <w:r w:rsidR="003B4804">
        <w:rPr>
          <w:szCs w:val="22"/>
          <w:lang w:val="en-CA"/>
        </w:rPr>
        <w:t>,</w:t>
      </w:r>
    </w:p>
    <w:p w14:paraId="2C31AED4" w14:textId="4FA0D795" w:rsidR="00874863" w:rsidRDefault="00874863" w:rsidP="00874863">
      <w:pPr>
        <w:pStyle w:val="ListParagraph"/>
        <w:numPr>
          <w:ilvl w:val="0"/>
          <w:numId w:val="12"/>
        </w:numPr>
        <w:rPr>
          <w:szCs w:val="22"/>
          <w:lang w:val="en-CA"/>
        </w:rPr>
      </w:pPr>
      <w:r>
        <w:rPr>
          <w:szCs w:val="22"/>
          <w:lang w:val="en-CA"/>
        </w:rPr>
        <w:t xml:space="preserve">W ≤ </w:t>
      </w:r>
      <w:proofErr w:type="spellStart"/>
      <w:r>
        <w:rPr>
          <w:szCs w:val="22"/>
          <w:lang w:val="en-CA"/>
        </w:rPr>
        <w:t>MaxTbSizeY</w:t>
      </w:r>
      <w:proofErr w:type="spellEnd"/>
      <w:r>
        <w:rPr>
          <w:szCs w:val="22"/>
          <w:lang w:val="en-CA"/>
        </w:rPr>
        <w:t xml:space="preserve"> </w:t>
      </w:r>
      <w:r w:rsidR="007C0A68">
        <w:rPr>
          <w:szCs w:val="22"/>
          <w:lang w:val="en-CA"/>
        </w:rPr>
        <w:t xml:space="preserve">and </w:t>
      </w:r>
      <w:r>
        <w:rPr>
          <w:szCs w:val="22"/>
          <w:lang w:val="en-CA"/>
        </w:rPr>
        <w:t xml:space="preserve">H ≤ </w:t>
      </w:r>
      <w:proofErr w:type="spellStart"/>
      <w:r>
        <w:rPr>
          <w:szCs w:val="22"/>
          <w:lang w:val="en-CA"/>
        </w:rPr>
        <w:t>MaxTbSizeY</w:t>
      </w:r>
      <w:proofErr w:type="spellEnd"/>
      <w:r w:rsidR="003B4804">
        <w:rPr>
          <w:szCs w:val="22"/>
          <w:lang w:val="en-CA"/>
        </w:rPr>
        <w:t>,</w:t>
      </w:r>
    </w:p>
    <w:p w14:paraId="268EA388" w14:textId="687B448C" w:rsidR="00874863" w:rsidRDefault="003B4804" w:rsidP="00874863">
      <w:pPr>
        <w:ind w:left="360"/>
        <w:rPr>
          <w:szCs w:val="22"/>
          <w:lang w:val="en-CA"/>
        </w:rPr>
      </w:pPr>
      <w:r>
        <w:rPr>
          <w:szCs w:val="22"/>
          <w:lang w:val="en-CA"/>
        </w:rPr>
        <w:t>w</w:t>
      </w:r>
      <w:r w:rsidR="00874863">
        <w:rPr>
          <w:szCs w:val="22"/>
          <w:lang w:val="en-CA"/>
        </w:rPr>
        <w:t xml:space="preserve">here </w:t>
      </w:r>
      <w:proofErr w:type="spellStart"/>
      <w:r w:rsidR="00EB4CF7">
        <w:rPr>
          <w:szCs w:val="22"/>
          <w:lang w:val="en-CA"/>
        </w:rPr>
        <w:t>MaxTbSizeY</w:t>
      </w:r>
      <w:proofErr w:type="spellEnd"/>
      <w:r w:rsidR="00EB4CF7">
        <w:rPr>
          <w:szCs w:val="22"/>
          <w:lang w:val="en-CA"/>
        </w:rPr>
        <w:t xml:space="preserve"> specifies the maximum transform size.</w:t>
      </w:r>
    </w:p>
    <w:p w14:paraId="6739F2ED" w14:textId="5C018B65" w:rsidR="00EB4CF7" w:rsidRDefault="00EB4CF7" w:rsidP="00EB4CF7">
      <w:pPr>
        <w:rPr>
          <w:szCs w:val="22"/>
          <w:lang w:val="en-CA"/>
        </w:rPr>
      </w:pPr>
      <w:r>
        <w:rPr>
          <w:szCs w:val="22"/>
          <w:lang w:val="en-CA"/>
        </w:rPr>
        <w:t xml:space="preserve">The configurable maximum transform size was adopted in JVET-O Gothenburg meeting. The maximum transform size </w:t>
      </w:r>
      <w:r w:rsidR="003B4804">
        <w:rPr>
          <w:szCs w:val="22"/>
          <w:lang w:val="en-CA"/>
        </w:rPr>
        <w:t>can</w:t>
      </w:r>
      <w:r>
        <w:rPr>
          <w:szCs w:val="22"/>
          <w:lang w:val="en-CA"/>
        </w:rPr>
        <w:t xml:space="preserve"> be configured to be equal to 32 or 64 in the current version of VVC</w:t>
      </w:r>
      <w:r w:rsidR="007D1A14">
        <w:rPr>
          <w:szCs w:val="22"/>
          <w:lang w:val="en-CA"/>
        </w:rPr>
        <w:t xml:space="preserve"> </w:t>
      </w:r>
      <w:hyperlink w:anchor="_References" w:history="1">
        <w:r w:rsidR="007D1A14" w:rsidRPr="00C34474">
          <w:rPr>
            <w:rStyle w:val="Hyperlink"/>
            <w:szCs w:val="22"/>
            <w:lang w:val="en-CA"/>
          </w:rPr>
          <w:t>[2]</w:t>
        </w:r>
      </w:hyperlink>
      <w:r>
        <w:rPr>
          <w:szCs w:val="22"/>
          <w:lang w:val="en-CA"/>
        </w:rPr>
        <w:t>.</w:t>
      </w:r>
    </w:p>
    <w:p w14:paraId="5E78185A" w14:textId="7F74EEAC" w:rsidR="00EB4CF7" w:rsidRDefault="00EB4CF7" w:rsidP="00EB4CF7">
      <w:pPr>
        <w:rPr>
          <w:lang w:val="en-CA"/>
        </w:rPr>
      </w:pPr>
      <w:r>
        <w:rPr>
          <w:szCs w:val="22"/>
          <w:lang w:val="en-CA"/>
        </w:rPr>
        <w:t xml:space="preserve">When the maximum transform size is configured to be equal to 32, a block </w:t>
      </w:r>
      <w:r>
        <w:rPr>
          <w:lang w:val="en-CA"/>
        </w:rPr>
        <w:t xml:space="preserve">which has a dimension 64×64, 64×32, 64×16, 32×64 or 16×64 </w:t>
      </w:r>
      <w:r w:rsidR="003B4804">
        <w:rPr>
          <w:lang w:val="en-CA"/>
        </w:rPr>
        <w:t>can not</w:t>
      </w:r>
      <w:r>
        <w:rPr>
          <w:lang w:val="en-CA"/>
        </w:rPr>
        <w:t xml:space="preserve"> be coded as MIP predicted block</w:t>
      </w:r>
      <w:r w:rsidR="0060378B">
        <w:rPr>
          <w:lang w:val="en-CA"/>
        </w:rPr>
        <w:t xml:space="preserve">. </w:t>
      </w:r>
      <w:r w:rsidR="000A297D">
        <w:rPr>
          <w:lang w:val="en-CA"/>
        </w:rPr>
        <w:t>Table</w:t>
      </w:r>
      <w:r w:rsidR="0060378B">
        <w:rPr>
          <w:lang w:val="en-CA"/>
        </w:rPr>
        <w:t xml:space="preserve"> 1 shows the MIP predictable blocks when the maximum transform </w:t>
      </w:r>
      <w:r w:rsidR="00294DD6">
        <w:rPr>
          <w:lang w:val="en-CA"/>
        </w:rPr>
        <w:t>size</w:t>
      </w:r>
      <w:r w:rsidR="0060378B">
        <w:rPr>
          <w:lang w:val="en-CA"/>
        </w:rPr>
        <w:t xml:space="preserve"> is </w:t>
      </w:r>
      <w:r w:rsidR="0060378B">
        <w:rPr>
          <w:szCs w:val="22"/>
          <w:lang w:val="en-CA"/>
        </w:rPr>
        <w:t xml:space="preserve">configured to be equal to 32 </w:t>
      </w:r>
      <w:r w:rsidR="0060378B">
        <w:rPr>
          <w:lang w:val="en-CA"/>
        </w:rPr>
        <w:t>and 64 respectively.</w:t>
      </w:r>
    </w:p>
    <w:p w14:paraId="43F5271C" w14:textId="77777777" w:rsidR="006E71D2" w:rsidRDefault="006E71D2" w:rsidP="00EB4CF7">
      <w:pPr>
        <w:rPr>
          <w:lang w:val="en-CA"/>
        </w:rPr>
      </w:pPr>
    </w:p>
    <w:p w14:paraId="402721A2" w14:textId="77777777" w:rsidR="00494B09" w:rsidRDefault="00494B09" w:rsidP="00EB4CF7">
      <w:pPr>
        <w:rPr>
          <w:lang w:val="en-CA"/>
        </w:rPr>
      </w:pPr>
    </w:p>
    <w:tbl>
      <w:tblPr>
        <w:tblStyle w:val="TableGrid"/>
        <w:tblW w:w="0" w:type="auto"/>
        <w:jc w:val="center"/>
        <w:tblLook w:val="04A0" w:firstRow="1" w:lastRow="0" w:firstColumn="1" w:lastColumn="0" w:noHBand="0" w:noVBand="1"/>
      </w:tblPr>
      <w:tblGrid>
        <w:gridCol w:w="832"/>
        <w:gridCol w:w="833"/>
        <w:gridCol w:w="927"/>
        <w:gridCol w:w="927"/>
        <w:gridCol w:w="927"/>
        <w:gridCol w:w="477"/>
        <w:gridCol w:w="823"/>
        <w:gridCol w:w="823"/>
        <w:gridCol w:w="927"/>
        <w:gridCol w:w="927"/>
        <w:gridCol w:w="927"/>
      </w:tblGrid>
      <w:tr w:rsidR="00294DD6" w14:paraId="0F613CB5" w14:textId="77777777" w:rsidTr="00CA0C0E">
        <w:trPr>
          <w:jc w:val="center"/>
        </w:trPr>
        <w:tc>
          <w:tcPr>
            <w:tcW w:w="4446" w:type="dxa"/>
            <w:gridSpan w:val="5"/>
          </w:tcPr>
          <w:p w14:paraId="11BEAFAB" w14:textId="2C673CA0" w:rsidR="00294DD6" w:rsidRPr="00C842F3" w:rsidRDefault="00294DD6" w:rsidP="00CA0C0E">
            <w:pPr>
              <w:jc w:val="center"/>
              <w:rPr>
                <w:b/>
                <w:szCs w:val="22"/>
                <w:lang w:val="en-CA"/>
              </w:rPr>
            </w:pPr>
            <w:r w:rsidRPr="00C842F3">
              <w:rPr>
                <w:b/>
                <w:szCs w:val="22"/>
                <w:lang w:val="en-CA"/>
              </w:rPr>
              <w:lastRenderedPageBreak/>
              <w:t>Maximum transform size = 32</w:t>
            </w:r>
          </w:p>
        </w:tc>
        <w:tc>
          <w:tcPr>
            <w:tcW w:w="477" w:type="dxa"/>
            <w:vMerge w:val="restart"/>
          </w:tcPr>
          <w:p w14:paraId="52650930" w14:textId="77777777" w:rsidR="00294DD6" w:rsidRDefault="00294DD6" w:rsidP="00CA0C0E">
            <w:pPr>
              <w:jc w:val="center"/>
              <w:rPr>
                <w:szCs w:val="22"/>
                <w:lang w:val="en-CA"/>
              </w:rPr>
            </w:pPr>
          </w:p>
        </w:tc>
        <w:tc>
          <w:tcPr>
            <w:tcW w:w="4427" w:type="dxa"/>
            <w:gridSpan w:val="5"/>
          </w:tcPr>
          <w:p w14:paraId="5842A282" w14:textId="39A38925" w:rsidR="00294DD6" w:rsidRPr="00C842F3" w:rsidRDefault="00294DD6" w:rsidP="00CA0C0E">
            <w:pPr>
              <w:jc w:val="center"/>
              <w:rPr>
                <w:b/>
                <w:szCs w:val="22"/>
                <w:lang w:val="en-CA"/>
              </w:rPr>
            </w:pPr>
            <w:r w:rsidRPr="00C842F3">
              <w:rPr>
                <w:b/>
                <w:szCs w:val="22"/>
                <w:lang w:val="en-CA"/>
              </w:rPr>
              <w:t>Maximum transform size = 64</w:t>
            </w:r>
          </w:p>
        </w:tc>
      </w:tr>
      <w:tr w:rsidR="00294DD6" w:rsidRPr="00294DD6" w14:paraId="36B0E7CF" w14:textId="77777777" w:rsidTr="00CA0C0E">
        <w:trPr>
          <w:jc w:val="center"/>
        </w:trPr>
        <w:tc>
          <w:tcPr>
            <w:tcW w:w="832" w:type="dxa"/>
          </w:tcPr>
          <w:p w14:paraId="502E33C6" w14:textId="08202545" w:rsidR="00294DD6" w:rsidRPr="00294DD6" w:rsidRDefault="00294DD6" w:rsidP="00CA0C0E">
            <w:pPr>
              <w:jc w:val="center"/>
              <w:rPr>
                <w:szCs w:val="22"/>
                <w:lang w:val="en-CA"/>
              </w:rPr>
            </w:pPr>
            <w:r w:rsidRPr="00294DD6">
              <w:rPr>
                <w:szCs w:val="22"/>
                <w:lang w:val="en-CA"/>
              </w:rPr>
              <w:t>(4×4)</w:t>
            </w:r>
          </w:p>
        </w:tc>
        <w:tc>
          <w:tcPr>
            <w:tcW w:w="833" w:type="dxa"/>
          </w:tcPr>
          <w:p w14:paraId="1785037B" w14:textId="49BE5142" w:rsidR="00294DD6" w:rsidRPr="00294DD6" w:rsidRDefault="00294DD6" w:rsidP="00CA0C0E">
            <w:pPr>
              <w:jc w:val="center"/>
              <w:rPr>
                <w:szCs w:val="22"/>
                <w:lang w:val="en-CA"/>
              </w:rPr>
            </w:pPr>
            <w:r w:rsidRPr="00294DD6">
              <w:rPr>
                <w:szCs w:val="22"/>
                <w:lang w:val="en-CA"/>
              </w:rPr>
              <w:t>(4×8)</w:t>
            </w:r>
          </w:p>
        </w:tc>
        <w:tc>
          <w:tcPr>
            <w:tcW w:w="927" w:type="dxa"/>
          </w:tcPr>
          <w:p w14:paraId="64E34346" w14:textId="2B07B678" w:rsidR="00294DD6" w:rsidRPr="00294DD6" w:rsidRDefault="00294DD6" w:rsidP="00CA0C0E">
            <w:pPr>
              <w:jc w:val="center"/>
              <w:rPr>
                <w:szCs w:val="22"/>
                <w:lang w:val="en-CA"/>
              </w:rPr>
            </w:pPr>
            <w:r w:rsidRPr="00294DD6">
              <w:rPr>
                <w:szCs w:val="22"/>
                <w:lang w:val="en-CA"/>
              </w:rPr>
              <w:t>(4×16)</w:t>
            </w:r>
          </w:p>
        </w:tc>
        <w:tc>
          <w:tcPr>
            <w:tcW w:w="927" w:type="dxa"/>
            <w:shd w:val="clear" w:color="auto" w:fill="E7E6E6" w:themeFill="background2"/>
          </w:tcPr>
          <w:p w14:paraId="7D98BA1B" w14:textId="4A050168" w:rsidR="00294DD6" w:rsidRPr="00294DD6" w:rsidRDefault="00294DD6" w:rsidP="00CA0C0E">
            <w:pPr>
              <w:jc w:val="center"/>
              <w:rPr>
                <w:strike/>
                <w:szCs w:val="22"/>
                <w:lang w:val="en-CA"/>
              </w:rPr>
            </w:pPr>
            <w:r w:rsidRPr="00294DD6">
              <w:rPr>
                <w:strike/>
                <w:szCs w:val="22"/>
                <w:lang w:val="en-CA"/>
              </w:rPr>
              <w:t>(4×32)</w:t>
            </w:r>
          </w:p>
        </w:tc>
        <w:tc>
          <w:tcPr>
            <w:tcW w:w="927" w:type="dxa"/>
            <w:shd w:val="clear" w:color="auto" w:fill="E7E6E6" w:themeFill="background2"/>
          </w:tcPr>
          <w:p w14:paraId="67288A4D" w14:textId="3AFFA88C" w:rsidR="00294DD6" w:rsidRPr="00294DD6" w:rsidRDefault="00294DD6" w:rsidP="00CA0C0E">
            <w:pPr>
              <w:jc w:val="center"/>
              <w:rPr>
                <w:strike/>
                <w:szCs w:val="22"/>
                <w:lang w:val="en-CA"/>
              </w:rPr>
            </w:pPr>
            <w:r w:rsidRPr="00294DD6">
              <w:rPr>
                <w:strike/>
                <w:szCs w:val="22"/>
                <w:lang w:val="en-CA"/>
              </w:rPr>
              <w:t>(4×64)</w:t>
            </w:r>
          </w:p>
        </w:tc>
        <w:tc>
          <w:tcPr>
            <w:tcW w:w="477" w:type="dxa"/>
            <w:vMerge/>
          </w:tcPr>
          <w:p w14:paraId="6E0E2207" w14:textId="77777777" w:rsidR="00294DD6" w:rsidRPr="00294DD6" w:rsidRDefault="00294DD6" w:rsidP="00CA0C0E">
            <w:pPr>
              <w:jc w:val="center"/>
              <w:rPr>
                <w:strike/>
                <w:szCs w:val="22"/>
                <w:lang w:val="en-CA"/>
              </w:rPr>
            </w:pPr>
          </w:p>
        </w:tc>
        <w:tc>
          <w:tcPr>
            <w:tcW w:w="823" w:type="dxa"/>
          </w:tcPr>
          <w:p w14:paraId="194EACC7" w14:textId="6514378D" w:rsidR="00294DD6" w:rsidRPr="006E71D2" w:rsidRDefault="00294DD6" w:rsidP="00CA0C0E">
            <w:pPr>
              <w:jc w:val="center"/>
              <w:rPr>
                <w:szCs w:val="22"/>
                <w:lang w:val="en-CA"/>
              </w:rPr>
            </w:pPr>
            <w:r w:rsidRPr="006E71D2">
              <w:rPr>
                <w:szCs w:val="22"/>
                <w:lang w:val="en-CA"/>
              </w:rPr>
              <w:t>(4×4)</w:t>
            </w:r>
          </w:p>
        </w:tc>
        <w:tc>
          <w:tcPr>
            <w:tcW w:w="823" w:type="dxa"/>
          </w:tcPr>
          <w:p w14:paraId="7A470AFB" w14:textId="5811A838" w:rsidR="00294DD6" w:rsidRPr="006E71D2" w:rsidRDefault="00294DD6" w:rsidP="00CA0C0E">
            <w:pPr>
              <w:jc w:val="center"/>
              <w:rPr>
                <w:szCs w:val="22"/>
                <w:lang w:val="en-CA"/>
              </w:rPr>
            </w:pPr>
            <w:r w:rsidRPr="006E71D2">
              <w:rPr>
                <w:szCs w:val="22"/>
                <w:lang w:val="en-CA"/>
              </w:rPr>
              <w:t>(4×8)</w:t>
            </w:r>
          </w:p>
        </w:tc>
        <w:tc>
          <w:tcPr>
            <w:tcW w:w="927" w:type="dxa"/>
          </w:tcPr>
          <w:p w14:paraId="127D4456" w14:textId="222330E2" w:rsidR="00294DD6" w:rsidRPr="006E71D2" w:rsidRDefault="00294DD6" w:rsidP="00CA0C0E">
            <w:pPr>
              <w:jc w:val="center"/>
              <w:rPr>
                <w:szCs w:val="22"/>
                <w:lang w:val="en-CA"/>
              </w:rPr>
            </w:pPr>
            <w:r w:rsidRPr="006E71D2">
              <w:rPr>
                <w:szCs w:val="22"/>
                <w:lang w:val="en-CA"/>
              </w:rPr>
              <w:t>(4×16)</w:t>
            </w:r>
          </w:p>
        </w:tc>
        <w:tc>
          <w:tcPr>
            <w:tcW w:w="927" w:type="dxa"/>
            <w:shd w:val="clear" w:color="auto" w:fill="E7E6E6" w:themeFill="background2"/>
          </w:tcPr>
          <w:p w14:paraId="6AB3422C" w14:textId="7F89FB11" w:rsidR="00294DD6" w:rsidRPr="00294DD6" w:rsidRDefault="00294DD6" w:rsidP="00CA0C0E">
            <w:pPr>
              <w:jc w:val="center"/>
              <w:rPr>
                <w:strike/>
                <w:szCs w:val="22"/>
                <w:lang w:val="en-CA"/>
              </w:rPr>
            </w:pPr>
            <w:r w:rsidRPr="00294DD6">
              <w:rPr>
                <w:strike/>
                <w:szCs w:val="22"/>
                <w:lang w:val="en-CA"/>
              </w:rPr>
              <w:t>(4×32)</w:t>
            </w:r>
          </w:p>
        </w:tc>
        <w:tc>
          <w:tcPr>
            <w:tcW w:w="927" w:type="dxa"/>
            <w:shd w:val="clear" w:color="auto" w:fill="E7E6E6" w:themeFill="background2"/>
          </w:tcPr>
          <w:p w14:paraId="79FE9541" w14:textId="06C0B7E2" w:rsidR="00294DD6" w:rsidRPr="00294DD6" w:rsidRDefault="00294DD6" w:rsidP="00CA0C0E">
            <w:pPr>
              <w:jc w:val="center"/>
              <w:rPr>
                <w:strike/>
                <w:szCs w:val="22"/>
                <w:lang w:val="en-CA"/>
              </w:rPr>
            </w:pPr>
            <w:r w:rsidRPr="00294DD6">
              <w:rPr>
                <w:strike/>
                <w:szCs w:val="22"/>
                <w:lang w:val="en-CA"/>
              </w:rPr>
              <w:t>(4×64)</w:t>
            </w:r>
          </w:p>
        </w:tc>
      </w:tr>
      <w:tr w:rsidR="00294DD6" w14:paraId="734D4AF7" w14:textId="77777777" w:rsidTr="00CA0C0E">
        <w:trPr>
          <w:jc w:val="center"/>
        </w:trPr>
        <w:tc>
          <w:tcPr>
            <w:tcW w:w="832" w:type="dxa"/>
          </w:tcPr>
          <w:p w14:paraId="3BB9BA27" w14:textId="02C1D2A6" w:rsidR="00294DD6" w:rsidRDefault="00294DD6" w:rsidP="00CA0C0E">
            <w:pPr>
              <w:jc w:val="center"/>
              <w:rPr>
                <w:szCs w:val="22"/>
                <w:lang w:val="en-CA"/>
              </w:rPr>
            </w:pPr>
            <w:r>
              <w:rPr>
                <w:szCs w:val="22"/>
                <w:lang w:val="en-CA"/>
              </w:rPr>
              <w:t>(8×4)</w:t>
            </w:r>
          </w:p>
        </w:tc>
        <w:tc>
          <w:tcPr>
            <w:tcW w:w="833" w:type="dxa"/>
          </w:tcPr>
          <w:p w14:paraId="5F274EB8" w14:textId="2649428D" w:rsidR="00294DD6" w:rsidRDefault="00294DD6" w:rsidP="00CA0C0E">
            <w:pPr>
              <w:jc w:val="center"/>
              <w:rPr>
                <w:szCs w:val="22"/>
                <w:lang w:val="en-CA"/>
              </w:rPr>
            </w:pPr>
            <w:r>
              <w:rPr>
                <w:szCs w:val="22"/>
                <w:lang w:val="en-CA"/>
              </w:rPr>
              <w:t>(8×8)</w:t>
            </w:r>
          </w:p>
        </w:tc>
        <w:tc>
          <w:tcPr>
            <w:tcW w:w="927" w:type="dxa"/>
          </w:tcPr>
          <w:p w14:paraId="0203DFE9" w14:textId="6175C030" w:rsidR="00294DD6" w:rsidRDefault="00294DD6" w:rsidP="00CA0C0E">
            <w:pPr>
              <w:jc w:val="center"/>
              <w:rPr>
                <w:szCs w:val="22"/>
                <w:lang w:val="en-CA"/>
              </w:rPr>
            </w:pPr>
            <w:r>
              <w:rPr>
                <w:szCs w:val="22"/>
                <w:lang w:val="en-CA"/>
              </w:rPr>
              <w:t>(8×16)</w:t>
            </w:r>
          </w:p>
        </w:tc>
        <w:tc>
          <w:tcPr>
            <w:tcW w:w="927" w:type="dxa"/>
          </w:tcPr>
          <w:p w14:paraId="69B192CF" w14:textId="1F0456AA" w:rsidR="00294DD6" w:rsidRDefault="00294DD6" w:rsidP="00CA0C0E">
            <w:pPr>
              <w:jc w:val="center"/>
              <w:rPr>
                <w:szCs w:val="22"/>
                <w:lang w:val="en-CA"/>
              </w:rPr>
            </w:pPr>
            <w:r>
              <w:rPr>
                <w:szCs w:val="22"/>
                <w:lang w:val="en-CA"/>
              </w:rPr>
              <w:t>(8×32)</w:t>
            </w:r>
          </w:p>
        </w:tc>
        <w:tc>
          <w:tcPr>
            <w:tcW w:w="927" w:type="dxa"/>
            <w:shd w:val="clear" w:color="auto" w:fill="E7E6E6" w:themeFill="background2"/>
          </w:tcPr>
          <w:p w14:paraId="5C59ECA3" w14:textId="5F393869" w:rsidR="00294DD6" w:rsidRPr="00294DD6" w:rsidRDefault="00294DD6" w:rsidP="00CA0C0E">
            <w:pPr>
              <w:jc w:val="center"/>
              <w:rPr>
                <w:strike/>
                <w:szCs w:val="22"/>
                <w:lang w:val="en-CA"/>
              </w:rPr>
            </w:pPr>
            <w:r w:rsidRPr="00294DD6">
              <w:rPr>
                <w:strike/>
                <w:szCs w:val="22"/>
                <w:lang w:val="en-CA"/>
              </w:rPr>
              <w:t>(8×64)</w:t>
            </w:r>
          </w:p>
        </w:tc>
        <w:tc>
          <w:tcPr>
            <w:tcW w:w="477" w:type="dxa"/>
            <w:vMerge/>
          </w:tcPr>
          <w:p w14:paraId="38AF1C9F" w14:textId="77777777" w:rsidR="00294DD6" w:rsidRDefault="00294DD6" w:rsidP="00CA0C0E">
            <w:pPr>
              <w:jc w:val="center"/>
              <w:rPr>
                <w:szCs w:val="22"/>
                <w:lang w:val="en-CA"/>
              </w:rPr>
            </w:pPr>
          </w:p>
        </w:tc>
        <w:tc>
          <w:tcPr>
            <w:tcW w:w="823" w:type="dxa"/>
          </w:tcPr>
          <w:p w14:paraId="00D8071B" w14:textId="68D157C5" w:rsidR="00294DD6" w:rsidRDefault="00294DD6" w:rsidP="00CA0C0E">
            <w:pPr>
              <w:jc w:val="center"/>
              <w:rPr>
                <w:szCs w:val="22"/>
                <w:lang w:val="en-CA"/>
              </w:rPr>
            </w:pPr>
            <w:r>
              <w:rPr>
                <w:szCs w:val="22"/>
                <w:lang w:val="en-CA"/>
              </w:rPr>
              <w:t>(8×4)</w:t>
            </w:r>
          </w:p>
        </w:tc>
        <w:tc>
          <w:tcPr>
            <w:tcW w:w="823" w:type="dxa"/>
          </w:tcPr>
          <w:p w14:paraId="7A953AC5" w14:textId="422116A7" w:rsidR="00294DD6" w:rsidRDefault="00294DD6" w:rsidP="00CA0C0E">
            <w:pPr>
              <w:jc w:val="center"/>
              <w:rPr>
                <w:szCs w:val="22"/>
                <w:lang w:val="en-CA"/>
              </w:rPr>
            </w:pPr>
            <w:r>
              <w:rPr>
                <w:szCs w:val="22"/>
                <w:lang w:val="en-CA"/>
              </w:rPr>
              <w:t>(8×8)</w:t>
            </w:r>
          </w:p>
        </w:tc>
        <w:tc>
          <w:tcPr>
            <w:tcW w:w="927" w:type="dxa"/>
          </w:tcPr>
          <w:p w14:paraId="49FC9EF6" w14:textId="0A6EE8B3" w:rsidR="00294DD6" w:rsidRDefault="00294DD6" w:rsidP="00CA0C0E">
            <w:pPr>
              <w:jc w:val="center"/>
              <w:rPr>
                <w:szCs w:val="22"/>
                <w:lang w:val="en-CA"/>
              </w:rPr>
            </w:pPr>
            <w:r>
              <w:rPr>
                <w:szCs w:val="22"/>
                <w:lang w:val="en-CA"/>
              </w:rPr>
              <w:t>(8×16)</w:t>
            </w:r>
          </w:p>
        </w:tc>
        <w:tc>
          <w:tcPr>
            <w:tcW w:w="927" w:type="dxa"/>
          </w:tcPr>
          <w:p w14:paraId="7B6B316F" w14:textId="5BE1E14F" w:rsidR="00294DD6" w:rsidRDefault="00294DD6" w:rsidP="00CA0C0E">
            <w:pPr>
              <w:jc w:val="center"/>
              <w:rPr>
                <w:szCs w:val="22"/>
                <w:lang w:val="en-CA"/>
              </w:rPr>
            </w:pPr>
            <w:r>
              <w:rPr>
                <w:szCs w:val="22"/>
                <w:lang w:val="en-CA"/>
              </w:rPr>
              <w:t>(8×32)</w:t>
            </w:r>
          </w:p>
        </w:tc>
        <w:tc>
          <w:tcPr>
            <w:tcW w:w="927" w:type="dxa"/>
            <w:shd w:val="clear" w:color="auto" w:fill="E7E6E6" w:themeFill="background2"/>
          </w:tcPr>
          <w:p w14:paraId="5A546902" w14:textId="038D7C14" w:rsidR="00294DD6" w:rsidRPr="00294DD6" w:rsidRDefault="00294DD6" w:rsidP="00CA0C0E">
            <w:pPr>
              <w:jc w:val="center"/>
              <w:rPr>
                <w:strike/>
                <w:szCs w:val="22"/>
                <w:lang w:val="en-CA"/>
              </w:rPr>
            </w:pPr>
            <w:r w:rsidRPr="00294DD6">
              <w:rPr>
                <w:strike/>
                <w:szCs w:val="22"/>
                <w:lang w:val="en-CA"/>
              </w:rPr>
              <w:t>(8×64)</w:t>
            </w:r>
          </w:p>
        </w:tc>
      </w:tr>
      <w:tr w:rsidR="00294DD6" w14:paraId="51ACF47B" w14:textId="77777777" w:rsidTr="00CA0C0E">
        <w:trPr>
          <w:jc w:val="center"/>
        </w:trPr>
        <w:tc>
          <w:tcPr>
            <w:tcW w:w="832" w:type="dxa"/>
          </w:tcPr>
          <w:p w14:paraId="7741CC61" w14:textId="5D200016" w:rsidR="00294DD6" w:rsidRDefault="00294DD6" w:rsidP="00CA0C0E">
            <w:pPr>
              <w:jc w:val="center"/>
              <w:rPr>
                <w:szCs w:val="22"/>
                <w:lang w:val="en-CA"/>
              </w:rPr>
            </w:pPr>
            <w:r>
              <w:rPr>
                <w:szCs w:val="22"/>
                <w:lang w:val="en-CA"/>
              </w:rPr>
              <w:t>(16×4)</w:t>
            </w:r>
          </w:p>
        </w:tc>
        <w:tc>
          <w:tcPr>
            <w:tcW w:w="833" w:type="dxa"/>
          </w:tcPr>
          <w:p w14:paraId="324A9FBF" w14:textId="00CEBFCA" w:rsidR="00294DD6" w:rsidRDefault="00294DD6" w:rsidP="00CA0C0E">
            <w:pPr>
              <w:jc w:val="center"/>
              <w:rPr>
                <w:szCs w:val="22"/>
                <w:lang w:val="en-CA"/>
              </w:rPr>
            </w:pPr>
            <w:r>
              <w:rPr>
                <w:szCs w:val="22"/>
                <w:lang w:val="en-CA"/>
              </w:rPr>
              <w:t>(16×8)</w:t>
            </w:r>
          </w:p>
        </w:tc>
        <w:tc>
          <w:tcPr>
            <w:tcW w:w="927" w:type="dxa"/>
          </w:tcPr>
          <w:p w14:paraId="73DF3BA0" w14:textId="1F5E6AB4" w:rsidR="00294DD6" w:rsidRDefault="00294DD6" w:rsidP="00CA0C0E">
            <w:pPr>
              <w:jc w:val="center"/>
              <w:rPr>
                <w:szCs w:val="22"/>
                <w:lang w:val="en-CA"/>
              </w:rPr>
            </w:pPr>
            <w:r>
              <w:rPr>
                <w:szCs w:val="22"/>
                <w:lang w:val="en-CA"/>
              </w:rPr>
              <w:t>(16×16)</w:t>
            </w:r>
          </w:p>
        </w:tc>
        <w:tc>
          <w:tcPr>
            <w:tcW w:w="927" w:type="dxa"/>
          </w:tcPr>
          <w:p w14:paraId="55FF4FC7" w14:textId="496446A8" w:rsidR="00294DD6" w:rsidRDefault="00294DD6" w:rsidP="00CA0C0E">
            <w:pPr>
              <w:jc w:val="center"/>
              <w:rPr>
                <w:szCs w:val="22"/>
                <w:lang w:val="en-CA"/>
              </w:rPr>
            </w:pPr>
            <w:r>
              <w:rPr>
                <w:szCs w:val="22"/>
                <w:lang w:val="en-CA"/>
              </w:rPr>
              <w:t>(16×32)</w:t>
            </w:r>
          </w:p>
        </w:tc>
        <w:tc>
          <w:tcPr>
            <w:tcW w:w="927" w:type="dxa"/>
            <w:shd w:val="clear" w:color="auto" w:fill="E7E6E6" w:themeFill="background2"/>
          </w:tcPr>
          <w:p w14:paraId="3EA45970" w14:textId="01240FF1" w:rsidR="00294DD6" w:rsidRPr="00294DD6" w:rsidRDefault="00294DD6" w:rsidP="00CA0C0E">
            <w:pPr>
              <w:jc w:val="center"/>
              <w:rPr>
                <w:strike/>
                <w:szCs w:val="22"/>
                <w:lang w:val="en-CA"/>
              </w:rPr>
            </w:pPr>
            <w:r w:rsidRPr="00294DD6">
              <w:rPr>
                <w:strike/>
                <w:szCs w:val="22"/>
                <w:lang w:val="en-CA"/>
              </w:rPr>
              <w:t>(16×64)</w:t>
            </w:r>
          </w:p>
        </w:tc>
        <w:tc>
          <w:tcPr>
            <w:tcW w:w="477" w:type="dxa"/>
            <w:vMerge/>
          </w:tcPr>
          <w:p w14:paraId="145C70FE" w14:textId="77777777" w:rsidR="00294DD6" w:rsidRDefault="00294DD6" w:rsidP="00CA0C0E">
            <w:pPr>
              <w:jc w:val="center"/>
              <w:rPr>
                <w:szCs w:val="22"/>
                <w:lang w:val="en-CA"/>
              </w:rPr>
            </w:pPr>
          </w:p>
        </w:tc>
        <w:tc>
          <w:tcPr>
            <w:tcW w:w="823" w:type="dxa"/>
          </w:tcPr>
          <w:p w14:paraId="4207F6DA" w14:textId="6762E016" w:rsidR="00294DD6" w:rsidRDefault="00294DD6" w:rsidP="00CA0C0E">
            <w:pPr>
              <w:jc w:val="center"/>
              <w:rPr>
                <w:szCs w:val="22"/>
                <w:lang w:val="en-CA"/>
              </w:rPr>
            </w:pPr>
            <w:r>
              <w:rPr>
                <w:szCs w:val="22"/>
                <w:lang w:val="en-CA"/>
              </w:rPr>
              <w:t>(16×4)</w:t>
            </w:r>
          </w:p>
        </w:tc>
        <w:tc>
          <w:tcPr>
            <w:tcW w:w="823" w:type="dxa"/>
          </w:tcPr>
          <w:p w14:paraId="4695E8E1" w14:textId="573BA932" w:rsidR="00294DD6" w:rsidRDefault="00294DD6" w:rsidP="00CA0C0E">
            <w:pPr>
              <w:jc w:val="center"/>
              <w:rPr>
                <w:szCs w:val="22"/>
                <w:lang w:val="en-CA"/>
              </w:rPr>
            </w:pPr>
            <w:r>
              <w:rPr>
                <w:szCs w:val="22"/>
                <w:lang w:val="en-CA"/>
              </w:rPr>
              <w:t>(16×8)</w:t>
            </w:r>
          </w:p>
        </w:tc>
        <w:tc>
          <w:tcPr>
            <w:tcW w:w="927" w:type="dxa"/>
          </w:tcPr>
          <w:p w14:paraId="0013D7DC" w14:textId="26D6D103" w:rsidR="00294DD6" w:rsidRDefault="00294DD6" w:rsidP="00CA0C0E">
            <w:pPr>
              <w:jc w:val="center"/>
              <w:rPr>
                <w:szCs w:val="22"/>
                <w:lang w:val="en-CA"/>
              </w:rPr>
            </w:pPr>
            <w:r>
              <w:rPr>
                <w:szCs w:val="22"/>
                <w:lang w:val="en-CA"/>
              </w:rPr>
              <w:t>(16×16)</w:t>
            </w:r>
          </w:p>
        </w:tc>
        <w:tc>
          <w:tcPr>
            <w:tcW w:w="927" w:type="dxa"/>
          </w:tcPr>
          <w:p w14:paraId="144CB76A" w14:textId="1A1D1E82" w:rsidR="00294DD6" w:rsidRDefault="00294DD6" w:rsidP="00CA0C0E">
            <w:pPr>
              <w:jc w:val="center"/>
              <w:rPr>
                <w:szCs w:val="22"/>
                <w:lang w:val="en-CA"/>
              </w:rPr>
            </w:pPr>
            <w:r>
              <w:rPr>
                <w:szCs w:val="22"/>
                <w:lang w:val="en-CA"/>
              </w:rPr>
              <w:t>(16×32)</w:t>
            </w:r>
          </w:p>
        </w:tc>
        <w:tc>
          <w:tcPr>
            <w:tcW w:w="927" w:type="dxa"/>
          </w:tcPr>
          <w:p w14:paraId="5E252297" w14:textId="6A282077" w:rsidR="00294DD6" w:rsidRDefault="00294DD6" w:rsidP="00CA0C0E">
            <w:pPr>
              <w:jc w:val="center"/>
              <w:rPr>
                <w:szCs w:val="22"/>
                <w:lang w:val="en-CA"/>
              </w:rPr>
            </w:pPr>
            <w:r>
              <w:rPr>
                <w:szCs w:val="22"/>
                <w:lang w:val="en-CA"/>
              </w:rPr>
              <w:t>(16×64)</w:t>
            </w:r>
          </w:p>
        </w:tc>
      </w:tr>
      <w:tr w:rsidR="00294DD6" w14:paraId="5FF9FB9B" w14:textId="77777777" w:rsidTr="00CA0C0E">
        <w:trPr>
          <w:jc w:val="center"/>
        </w:trPr>
        <w:tc>
          <w:tcPr>
            <w:tcW w:w="832" w:type="dxa"/>
            <w:shd w:val="clear" w:color="auto" w:fill="E7E6E6" w:themeFill="background2"/>
          </w:tcPr>
          <w:p w14:paraId="732C0373" w14:textId="01E77AFE" w:rsidR="00294DD6" w:rsidRPr="00294DD6" w:rsidRDefault="00294DD6" w:rsidP="00CA0C0E">
            <w:pPr>
              <w:jc w:val="center"/>
              <w:rPr>
                <w:strike/>
                <w:szCs w:val="22"/>
                <w:lang w:val="en-CA"/>
              </w:rPr>
            </w:pPr>
            <w:r w:rsidRPr="00294DD6">
              <w:rPr>
                <w:strike/>
                <w:szCs w:val="22"/>
                <w:lang w:val="en-CA"/>
              </w:rPr>
              <w:t>(32×4)</w:t>
            </w:r>
          </w:p>
        </w:tc>
        <w:tc>
          <w:tcPr>
            <w:tcW w:w="833" w:type="dxa"/>
          </w:tcPr>
          <w:p w14:paraId="7A8D3AC6" w14:textId="447FA753" w:rsidR="00294DD6" w:rsidRDefault="00294DD6" w:rsidP="00CA0C0E">
            <w:pPr>
              <w:jc w:val="center"/>
              <w:rPr>
                <w:szCs w:val="22"/>
                <w:lang w:val="en-CA"/>
              </w:rPr>
            </w:pPr>
            <w:r>
              <w:rPr>
                <w:szCs w:val="22"/>
                <w:lang w:val="en-CA"/>
              </w:rPr>
              <w:t>(32×8)</w:t>
            </w:r>
          </w:p>
        </w:tc>
        <w:tc>
          <w:tcPr>
            <w:tcW w:w="927" w:type="dxa"/>
          </w:tcPr>
          <w:p w14:paraId="1714C2A1" w14:textId="2F18AC1B" w:rsidR="00294DD6" w:rsidRDefault="00294DD6" w:rsidP="00CA0C0E">
            <w:pPr>
              <w:jc w:val="center"/>
              <w:rPr>
                <w:szCs w:val="22"/>
                <w:lang w:val="en-CA"/>
              </w:rPr>
            </w:pPr>
            <w:r>
              <w:rPr>
                <w:szCs w:val="22"/>
                <w:lang w:val="en-CA"/>
              </w:rPr>
              <w:t>(32×16)</w:t>
            </w:r>
          </w:p>
        </w:tc>
        <w:tc>
          <w:tcPr>
            <w:tcW w:w="927" w:type="dxa"/>
          </w:tcPr>
          <w:p w14:paraId="127B6858" w14:textId="1E84E5A9" w:rsidR="00294DD6" w:rsidRDefault="00294DD6" w:rsidP="00CA0C0E">
            <w:pPr>
              <w:jc w:val="center"/>
              <w:rPr>
                <w:szCs w:val="22"/>
                <w:lang w:val="en-CA"/>
              </w:rPr>
            </w:pPr>
            <w:r>
              <w:rPr>
                <w:szCs w:val="22"/>
                <w:lang w:val="en-CA"/>
              </w:rPr>
              <w:t>(32×32)</w:t>
            </w:r>
          </w:p>
        </w:tc>
        <w:tc>
          <w:tcPr>
            <w:tcW w:w="927" w:type="dxa"/>
            <w:shd w:val="clear" w:color="auto" w:fill="E7E6E6" w:themeFill="background2"/>
          </w:tcPr>
          <w:p w14:paraId="235EA0E2" w14:textId="260DF220" w:rsidR="00294DD6" w:rsidRPr="00294DD6" w:rsidRDefault="00294DD6" w:rsidP="00CA0C0E">
            <w:pPr>
              <w:jc w:val="center"/>
              <w:rPr>
                <w:strike/>
                <w:szCs w:val="22"/>
                <w:lang w:val="en-CA"/>
              </w:rPr>
            </w:pPr>
            <w:r w:rsidRPr="00294DD6">
              <w:rPr>
                <w:strike/>
                <w:szCs w:val="22"/>
                <w:lang w:val="en-CA"/>
              </w:rPr>
              <w:t>(32×64)</w:t>
            </w:r>
          </w:p>
        </w:tc>
        <w:tc>
          <w:tcPr>
            <w:tcW w:w="477" w:type="dxa"/>
            <w:vMerge/>
          </w:tcPr>
          <w:p w14:paraId="541A9887" w14:textId="77777777" w:rsidR="00294DD6" w:rsidRDefault="00294DD6" w:rsidP="00CA0C0E">
            <w:pPr>
              <w:jc w:val="center"/>
              <w:rPr>
                <w:szCs w:val="22"/>
                <w:lang w:val="en-CA"/>
              </w:rPr>
            </w:pPr>
          </w:p>
        </w:tc>
        <w:tc>
          <w:tcPr>
            <w:tcW w:w="823" w:type="dxa"/>
            <w:shd w:val="clear" w:color="auto" w:fill="E7E6E6" w:themeFill="background2"/>
          </w:tcPr>
          <w:p w14:paraId="004EB853" w14:textId="2E65540B" w:rsidR="00294DD6" w:rsidRPr="00294DD6" w:rsidRDefault="00294DD6" w:rsidP="00CA0C0E">
            <w:pPr>
              <w:jc w:val="center"/>
              <w:rPr>
                <w:strike/>
                <w:szCs w:val="22"/>
                <w:lang w:val="en-CA"/>
              </w:rPr>
            </w:pPr>
            <w:r w:rsidRPr="00294DD6">
              <w:rPr>
                <w:strike/>
                <w:szCs w:val="22"/>
                <w:lang w:val="en-CA"/>
              </w:rPr>
              <w:t>(32×4)</w:t>
            </w:r>
          </w:p>
        </w:tc>
        <w:tc>
          <w:tcPr>
            <w:tcW w:w="823" w:type="dxa"/>
          </w:tcPr>
          <w:p w14:paraId="670200CC" w14:textId="0055FD3F" w:rsidR="00294DD6" w:rsidRDefault="00294DD6" w:rsidP="00CA0C0E">
            <w:pPr>
              <w:jc w:val="center"/>
              <w:rPr>
                <w:szCs w:val="22"/>
                <w:lang w:val="en-CA"/>
              </w:rPr>
            </w:pPr>
            <w:r>
              <w:rPr>
                <w:szCs w:val="22"/>
                <w:lang w:val="en-CA"/>
              </w:rPr>
              <w:t>(32×8)</w:t>
            </w:r>
          </w:p>
        </w:tc>
        <w:tc>
          <w:tcPr>
            <w:tcW w:w="927" w:type="dxa"/>
          </w:tcPr>
          <w:p w14:paraId="52E5783D" w14:textId="7DE105CB" w:rsidR="00294DD6" w:rsidRDefault="00294DD6" w:rsidP="00CA0C0E">
            <w:pPr>
              <w:jc w:val="center"/>
              <w:rPr>
                <w:szCs w:val="22"/>
                <w:lang w:val="en-CA"/>
              </w:rPr>
            </w:pPr>
            <w:r>
              <w:rPr>
                <w:szCs w:val="22"/>
                <w:lang w:val="en-CA"/>
              </w:rPr>
              <w:t>(32×16)</w:t>
            </w:r>
          </w:p>
        </w:tc>
        <w:tc>
          <w:tcPr>
            <w:tcW w:w="927" w:type="dxa"/>
          </w:tcPr>
          <w:p w14:paraId="48429420" w14:textId="3CA82785" w:rsidR="00294DD6" w:rsidRDefault="00294DD6" w:rsidP="00CA0C0E">
            <w:pPr>
              <w:jc w:val="center"/>
              <w:rPr>
                <w:szCs w:val="22"/>
                <w:lang w:val="en-CA"/>
              </w:rPr>
            </w:pPr>
            <w:r>
              <w:rPr>
                <w:szCs w:val="22"/>
                <w:lang w:val="en-CA"/>
              </w:rPr>
              <w:t>(32×32)</w:t>
            </w:r>
          </w:p>
        </w:tc>
        <w:tc>
          <w:tcPr>
            <w:tcW w:w="927" w:type="dxa"/>
          </w:tcPr>
          <w:p w14:paraId="3D3972E8" w14:textId="1A00FB66" w:rsidR="00294DD6" w:rsidRDefault="00294DD6" w:rsidP="00CA0C0E">
            <w:pPr>
              <w:jc w:val="center"/>
              <w:rPr>
                <w:szCs w:val="22"/>
                <w:lang w:val="en-CA"/>
              </w:rPr>
            </w:pPr>
            <w:r>
              <w:rPr>
                <w:szCs w:val="22"/>
                <w:lang w:val="en-CA"/>
              </w:rPr>
              <w:t>(32×64)</w:t>
            </w:r>
          </w:p>
        </w:tc>
      </w:tr>
      <w:tr w:rsidR="00294DD6" w14:paraId="218BF33D" w14:textId="77777777" w:rsidTr="00CA0C0E">
        <w:trPr>
          <w:jc w:val="center"/>
        </w:trPr>
        <w:tc>
          <w:tcPr>
            <w:tcW w:w="832" w:type="dxa"/>
            <w:shd w:val="clear" w:color="auto" w:fill="E7E6E6" w:themeFill="background2"/>
          </w:tcPr>
          <w:p w14:paraId="14365489" w14:textId="0FB732B3" w:rsidR="00294DD6" w:rsidRPr="00294DD6" w:rsidRDefault="00294DD6" w:rsidP="00CA0C0E">
            <w:pPr>
              <w:jc w:val="center"/>
              <w:rPr>
                <w:strike/>
                <w:szCs w:val="22"/>
                <w:lang w:val="en-CA"/>
              </w:rPr>
            </w:pPr>
            <w:r w:rsidRPr="00294DD6">
              <w:rPr>
                <w:strike/>
                <w:szCs w:val="22"/>
                <w:lang w:val="en-CA"/>
              </w:rPr>
              <w:t>(64×4)</w:t>
            </w:r>
          </w:p>
        </w:tc>
        <w:tc>
          <w:tcPr>
            <w:tcW w:w="833" w:type="dxa"/>
            <w:shd w:val="clear" w:color="auto" w:fill="E7E6E6" w:themeFill="background2"/>
          </w:tcPr>
          <w:p w14:paraId="0355BC7A" w14:textId="3AD7E166" w:rsidR="00294DD6" w:rsidRPr="00294DD6" w:rsidRDefault="00294DD6" w:rsidP="00CA0C0E">
            <w:pPr>
              <w:jc w:val="center"/>
              <w:rPr>
                <w:strike/>
                <w:szCs w:val="22"/>
                <w:lang w:val="en-CA"/>
              </w:rPr>
            </w:pPr>
            <w:r w:rsidRPr="00294DD6">
              <w:rPr>
                <w:strike/>
                <w:szCs w:val="22"/>
                <w:lang w:val="en-CA"/>
              </w:rPr>
              <w:t>(64×8)</w:t>
            </w:r>
          </w:p>
        </w:tc>
        <w:tc>
          <w:tcPr>
            <w:tcW w:w="927" w:type="dxa"/>
            <w:shd w:val="clear" w:color="auto" w:fill="E7E6E6" w:themeFill="background2"/>
          </w:tcPr>
          <w:p w14:paraId="0B2C4A59" w14:textId="4EE499C8" w:rsidR="00294DD6" w:rsidRPr="00294DD6" w:rsidRDefault="00294DD6" w:rsidP="00CA0C0E">
            <w:pPr>
              <w:jc w:val="center"/>
              <w:rPr>
                <w:strike/>
                <w:szCs w:val="22"/>
                <w:lang w:val="en-CA"/>
              </w:rPr>
            </w:pPr>
            <w:r w:rsidRPr="00294DD6">
              <w:rPr>
                <w:strike/>
                <w:szCs w:val="22"/>
                <w:lang w:val="en-CA"/>
              </w:rPr>
              <w:t>(64×16)</w:t>
            </w:r>
          </w:p>
        </w:tc>
        <w:tc>
          <w:tcPr>
            <w:tcW w:w="927" w:type="dxa"/>
            <w:shd w:val="clear" w:color="auto" w:fill="E7E6E6" w:themeFill="background2"/>
          </w:tcPr>
          <w:p w14:paraId="3D2CEA62" w14:textId="18FBDD95" w:rsidR="00294DD6" w:rsidRPr="00294DD6" w:rsidRDefault="00294DD6" w:rsidP="00CA0C0E">
            <w:pPr>
              <w:jc w:val="center"/>
              <w:rPr>
                <w:strike/>
                <w:szCs w:val="22"/>
                <w:lang w:val="en-CA"/>
              </w:rPr>
            </w:pPr>
            <w:r w:rsidRPr="00294DD6">
              <w:rPr>
                <w:strike/>
                <w:szCs w:val="22"/>
                <w:lang w:val="en-CA"/>
              </w:rPr>
              <w:t>(64×32)</w:t>
            </w:r>
          </w:p>
        </w:tc>
        <w:tc>
          <w:tcPr>
            <w:tcW w:w="927" w:type="dxa"/>
            <w:shd w:val="clear" w:color="auto" w:fill="E7E6E6" w:themeFill="background2"/>
          </w:tcPr>
          <w:p w14:paraId="7F289853" w14:textId="58CA71FB" w:rsidR="00294DD6" w:rsidRPr="00294DD6" w:rsidRDefault="00294DD6" w:rsidP="00CA0C0E">
            <w:pPr>
              <w:jc w:val="center"/>
              <w:rPr>
                <w:strike/>
                <w:szCs w:val="22"/>
                <w:lang w:val="en-CA"/>
              </w:rPr>
            </w:pPr>
            <w:r w:rsidRPr="00294DD6">
              <w:rPr>
                <w:strike/>
                <w:szCs w:val="22"/>
                <w:lang w:val="en-CA"/>
              </w:rPr>
              <w:t>(64×64)</w:t>
            </w:r>
          </w:p>
        </w:tc>
        <w:tc>
          <w:tcPr>
            <w:tcW w:w="477" w:type="dxa"/>
            <w:vMerge/>
          </w:tcPr>
          <w:p w14:paraId="753849C2" w14:textId="77777777" w:rsidR="00294DD6" w:rsidRDefault="00294DD6" w:rsidP="00CA0C0E">
            <w:pPr>
              <w:jc w:val="center"/>
              <w:rPr>
                <w:szCs w:val="22"/>
                <w:lang w:val="en-CA"/>
              </w:rPr>
            </w:pPr>
          </w:p>
        </w:tc>
        <w:tc>
          <w:tcPr>
            <w:tcW w:w="823" w:type="dxa"/>
            <w:shd w:val="clear" w:color="auto" w:fill="E7E6E6" w:themeFill="background2"/>
          </w:tcPr>
          <w:p w14:paraId="5368A97A" w14:textId="1F5E2CD4" w:rsidR="00294DD6" w:rsidRPr="00294DD6" w:rsidRDefault="00294DD6" w:rsidP="00CA0C0E">
            <w:pPr>
              <w:jc w:val="center"/>
              <w:rPr>
                <w:strike/>
                <w:szCs w:val="22"/>
                <w:lang w:val="en-CA"/>
              </w:rPr>
            </w:pPr>
            <w:r w:rsidRPr="00294DD6">
              <w:rPr>
                <w:strike/>
                <w:szCs w:val="22"/>
                <w:lang w:val="en-CA"/>
              </w:rPr>
              <w:t>(64×4)</w:t>
            </w:r>
          </w:p>
        </w:tc>
        <w:tc>
          <w:tcPr>
            <w:tcW w:w="823" w:type="dxa"/>
            <w:shd w:val="clear" w:color="auto" w:fill="E7E6E6" w:themeFill="background2"/>
          </w:tcPr>
          <w:p w14:paraId="713A9AF0" w14:textId="7AEA880B" w:rsidR="00294DD6" w:rsidRPr="00294DD6" w:rsidRDefault="00294DD6" w:rsidP="00CA0C0E">
            <w:pPr>
              <w:jc w:val="center"/>
              <w:rPr>
                <w:strike/>
                <w:szCs w:val="22"/>
                <w:lang w:val="en-CA"/>
              </w:rPr>
            </w:pPr>
            <w:r w:rsidRPr="00294DD6">
              <w:rPr>
                <w:strike/>
                <w:szCs w:val="22"/>
                <w:lang w:val="en-CA"/>
              </w:rPr>
              <w:t>(64×8)</w:t>
            </w:r>
          </w:p>
        </w:tc>
        <w:tc>
          <w:tcPr>
            <w:tcW w:w="927" w:type="dxa"/>
          </w:tcPr>
          <w:p w14:paraId="7056DF6C" w14:textId="127215B2" w:rsidR="00294DD6" w:rsidRDefault="00294DD6" w:rsidP="00CA0C0E">
            <w:pPr>
              <w:jc w:val="center"/>
              <w:rPr>
                <w:szCs w:val="22"/>
                <w:lang w:val="en-CA"/>
              </w:rPr>
            </w:pPr>
            <w:r>
              <w:rPr>
                <w:szCs w:val="22"/>
                <w:lang w:val="en-CA"/>
              </w:rPr>
              <w:t>(64×16)</w:t>
            </w:r>
          </w:p>
        </w:tc>
        <w:tc>
          <w:tcPr>
            <w:tcW w:w="927" w:type="dxa"/>
          </w:tcPr>
          <w:p w14:paraId="4FC62459" w14:textId="3DB6FF58" w:rsidR="00294DD6" w:rsidRDefault="00294DD6" w:rsidP="00CA0C0E">
            <w:pPr>
              <w:jc w:val="center"/>
              <w:rPr>
                <w:szCs w:val="22"/>
                <w:lang w:val="en-CA"/>
              </w:rPr>
            </w:pPr>
            <w:r>
              <w:rPr>
                <w:szCs w:val="22"/>
                <w:lang w:val="en-CA"/>
              </w:rPr>
              <w:t>(64×32)</w:t>
            </w:r>
          </w:p>
        </w:tc>
        <w:tc>
          <w:tcPr>
            <w:tcW w:w="927" w:type="dxa"/>
          </w:tcPr>
          <w:p w14:paraId="7F6D5CBE" w14:textId="306E96DB" w:rsidR="00294DD6" w:rsidRDefault="00294DD6" w:rsidP="00CA0C0E">
            <w:pPr>
              <w:jc w:val="center"/>
              <w:rPr>
                <w:szCs w:val="22"/>
                <w:lang w:val="en-CA"/>
              </w:rPr>
            </w:pPr>
            <w:r>
              <w:rPr>
                <w:szCs w:val="22"/>
                <w:lang w:val="en-CA"/>
              </w:rPr>
              <w:t>(64×64)</w:t>
            </w:r>
          </w:p>
        </w:tc>
      </w:tr>
    </w:tbl>
    <w:p w14:paraId="003E111B" w14:textId="5A3D5CEA" w:rsidR="000C7E53" w:rsidRPr="00874863" w:rsidRDefault="00B54DC2" w:rsidP="00195252">
      <w:pPr>
        <w:jc w:val="center"/>
        <w:rPr>
          <w:szCs w:val="22"/>
          <w:lang w:val="en-CA"/>
        </w:rPr>
      </w:pPr>
      <w:r>
        <w:rPr>
          <w:szCs w:val="22"/>
          <w:lang w:val="en-CA"/>
        </w:rPr>
        <w:t xml:space="preserve">Table 1. </w:t>
      </w:r>
      <w:r w:rsidR="00195252">
        <w:rPr>
          <w:szCs w:val="22"/>
          <w:lang w:val="en-CA"/>
        </w:rPr>
        <w:t>Block restriction of MIP at maximum transform size is equal to 32 or 64</w:t>
      </w:r>
    </w:p>
    <w:p w14:paraId="1539A21D" w14:textId="53016030" w:rsidR="001F2594" w:rsidRPr="005B217D" w:rsidRDefault="001217B4" w:rsidP="009234A5">
      <w:pPr>
        <w:rPr>
          <w:szCs w:val="22"/>
          <w:lang w:val="en-CA"/>
        </w:rPr>
      </w:pPr>
      <w:r>
        <w:rPr>
          <w:szCs w:val="22"/>
          <w:lang w:val="en-CA"/>
        </w:rPr>
        <w:t xml:space="preserve">When the maximum transform size is configured to be equal to 32, a </w:t>
      </w:r>
      <w:r w:rsidR="004E7582">
        <w:rPr>
          <w:szCs w:val="22"/>
          <w:lang w:val="en-CA"/>
        </w:rPr>
        <w:t xml:space="preserve">coding </w:t>
      </w:r>
      <w:r>
        <w:rPr>
          <w:szCs w:val="22"/>
          <w:lang w:val="en-CA"/>
        </w:rPr>
        <w:t xml:space="preserve">block which has a width or height is greater than 32 </w:t>
      </w:r>
      <w:proofErr w:type="gramStart"/>
      <w:r>
        <w:rPr>
          <w:szCs w:val="22"/>
          <w:lang w:val="en-CA"/>
        </w:rPr>
        <w:t>is able to</w:t>
      </w:r>
      <w:proofErr w:type="gramEnd"/>
      <w:r>
        <w:rPr>
          <w:szCs w:val="22"/>
          <w:lang w:val="en-CA"/>
        </w:rPr>
        <w:t xml:space="preserve"> be coded as </w:t>
      </w:r>
      <w:r w:rsidR="00B311B7">
        <w:rPr>
          <w:szCs w:val="22"/>
          <w:lang w:val="en-CA"/>
        </w:rPr>
        <w:t xml:space="preserve">a </w:t>
      </w:r>
      <w:r>
        <w:rPr>
          <w:szCs w:val="22"/>
          <w:lang w:val="en-CA"/>
        </w:rPr>
        <w:t>conventional intra predicted block</w:t>
      </w:r>
      <w:r w:rsidR="009142B7">
        <w:rPr>
          <w:szCs w:val="22"/>
          <w:lang w:val="en-CA"/>
        </w:rPr>
        <w:t>. The</w:t>
      </w:r>
      <w:r w:rsidR="00D75304">
        <w:rPr>
          <w:szCs w:val="22"/>
          <w:lang w:val="en-CA"/>
        </w:rPr>
        <w:t xml:space="preserve"> coding</w:t>
      </w:r>
      <w:r w:rsidR="009142B7">
        <w:rPr>
          <w:szCs w:val="22"/>
          <w:lang w:val="en-CA"/>
        </w:rPr>
        <w:t xml:space="preserve"> block is implicitly split into 2 or 4 sub-blocks where the width and height of the sub-blocks </w:t>
      </w:r>
      <w:r w:rsidR="00B311B7">
        <w:rPr>
          <w:szCs w:val="22"/>
          <w:lang w:val="en-CA"/>
        </w:rPr>
        <w:t xml:space="preserve">are </w:t>
      </w:r>
      <w:r w:rsidR="009142B7">
        <w:rPr>
          <w:szCs w:val="22"/>
          <w:lang w:val="en-CA"/>
        </w:rPr>
        <w:t xml:space="preserve">equal or less than </w:t>
      </w:r>
      <w:r w:rsidR="00B311B7">
        <w:rPr>
          <w:szCs w:val="22"/>
          <w:lang w:val="en-CA"/>
        </w:rPr>
        <w:t xml:space="preserve">the </w:t>
      </w:r>
      <w:r w:rsidR="009142B7">
        <w:rPr>
          <w:szCs w:val="22"/>
          <w:lang w:val="en-CA"/>
        </w:rPr>
        <w:t xml:space="preserve">maximum transform size. The intra prediction </w:t>
      </w:r>
      <w:r w:rsidR="004E7582">
        <w:rPr>
          <w:szCs w:val="22"/>
          <w:lang w:val="en-CA"/>
        </w:rPr>
        <w:t>information in the coding block is applied to each sub-block.</w:t>
      </w:r>
    </w:p>
    <w:p w14:paraId="3E6065A3" w14:textId="381004DE" w:rsidR="00137977" w:rsidRDefault="00137977" w:rsidP="00E11923">
      <w:pPr>
        <w:pStyle w:val="Heading1"/>
        <w:rPr>
          <w:lang w:val="en-CA"/>
        </w:rPr>
      </w:pPr>
      <w:r>
        <w:rPr>
          <w:lang w:val="en-CA"/>
        </w:rPr>
        <w:t>Proposed method</w:t>
      </w:r>
    </w:p>
    <w:p w14:paraId="59978932" w14:textId="36EC56BF" w:rsidR="004E7582" w:rsidRDefault="004E7582" w:rsidP="004E7582">
      <w:pPr>
        <w:rPr>
          <w:lang w:val="en-CA"/>
        </w:rPr>
      </w:pPr>
      <w:r>
        <w:rPr>
          <w:lang w:val="en-CA"/>
        </w:rPr>
        <w:t xml:space="preserve">This contribution proposes to enable the MIP prediction for 64×N </w:t>
      </w:r>
      <w:r w:rsidR="003D32F1">
        <w:rPr>
          <w:lang w:val="en-CA"/>
        </w:rPr>
        <w:t>and</w:t>
      </w:r>
      <w:r>
        <w:rPr>
          <w:lang w:val="en-CA"/>
        </w:rPr>
        <w:t xml:space="preserve"> N×64 coding blocks when the maximum transform size is configured to be equal to 32</w:t>
      </w:r>
      <w:r w:rsidR="00B311B7">
        <w:rPr>
          <w:lang w:val="en-CA"/>
        </w:rPr>
        <w:t>,</w:t>
      </w:r>
      <w:r>
        <w:rPr>
          <w:lang w:val="en-CA"/>
        </w:rPr>
        <w:t xml:space="preserve"> </w:t>
      </w:r>
      <w:r w:rsidR="00B311B7">
        <w:rPr>
          <w:lang w:val="en-CA"/>
        </w:rPr>
        <w:t>w</w:t>
      </w:r>
      <w:r>
        <w:rPr>
          <w:lang w:val="en-CA"/>
        </w:rPr>
        <w:t>here N ranges from 16 to 64.</w:t>
      </w:r>
    </w:p>
    <w:p w14:paraId="67E24210" w14:textId="78661E23" w:rsidR="000C6735" w:rsidRDefault="00900BC1" w:rsidP="004E7582">
      <w:pPr>
        <w:rPr>
          <w:lang w:val="en-CA"/>
        </w:rPr>
      </w:pPr>
      <w:r>
        <w:rPr>
          <w:lang w:val="en-CA"/>
        </w:rPr>
        <w:t xml:space="preserve">A </w:t>
      </w:r>
      <w:r w:rsidR="00EE2E08">
        <w:rPr>
          <w:lang w:val="en-CA"/>
        </w:rPr>
        <w:t xml:space="preserve">MIP </w:t>
      </w:r>
      <w:r w:rsidR="008502AC">
        <w:rPr>
          <w:lang w:val="en-CA"/>
        </w:rPr>
        <w:t xml:space="preserve">predicted </w:t>
      </w:r>
      <w:r>
        <w:rPr>
          <w:lang w:val="en-CA"/>
        </w:rPr>
        <w:t xml:space="preserve">coding block which has a width or height is greater than 32 is implicitly split into 2 or 4 </w:t>
      </w:r>
      <w:r w:rsidR="00C842F3">
        <w:rPr>
          <w:lang w:val="en-CA"/>
        </w:rPr>
        <w:t>sub-</w:t>
      </w:r>
      <w:r>
        <w:rPr>
          <w:lang w:val="en-CA"/>
        </w:rPr>
        <w:t xml:space="preserve">blocks where </w:t>
      </w:r>
      <w:r>
        <w:rPr>
          <w:szCs w:val="22"/>
          <w:lang w:val="en-CA"/>
        </w:rPr>
        <w:t xml:space="preserve">the width and height of the sub-blocks </w:t>
      </w:r>
      <w:r w:rsidR="00B311B7">
        <w:rPr>
          <w:szCs w:val="22"/>
          <w:lang w:val="en-CA"/>
        </w:rPr>
        <w:t xml:space="preserve">are </w:t>
      </w:r>
      <w:r>
        <w:rPr>
          <w:szCs w:val="22"/>
          <w:lang w:val="en-CA"/>
        </w:rPr>
        <w:t xml:space="preserve">equal or less than </w:t>
      </w:r>
      <w:r w:rsidR="00B311B7">
        <w:rPr>
          <w:szCs w:val="22"/>
          <w:lang w:val="en-CA"/>
        </w:rPr>
        <w:t xml:space="preserve">the </w:t>
      </w:r>
      <w:r>
        <w:rPr>
          <w:szCs w:val="22"/>
          <w:lang w:val="en-CA"/>
        </w:rPr>
        <w:t xml:space="preserve">maximum transform size. </w:t>
      </w:r>
      <w:r w:rsidR="000C6735">
        <w:rPr>
          <w:lang w:val="en-CA"/>
        </w:rPr>
        <w:t xml:space="preserve">The </w:t>
      </w:r>
      <w:r w:rsidR="00D75304">
        <w:rPr>
          <w:lang w:val="en-CA"/>
        </w:rPr>
        <w:t xml:space="preserve">MIP prediction information in the coding block is applied </w:t>
      </w:r>
      <w:r>
        <w:rPr>
          <w:lang w:val="en-CA"/>
        </w:rPr>
        <w:t>to each sub-block.</w:t>
      </w:r>
      <w:r w:rsidR="006C5F90">
        <w:rPr>
          <w:lang w:val="en-CA"/>
        </w:rPr>
        <w:t xml:space="preserve"> Figure 1 shows the implicit split for a coding block which has a width or height is greater than 32:</w:t>
      </w:r>
    </w:p>
    <w:p w14:paraId="25FA4522" w14:textId="6E9FC970" w:rsidR="006C5F90" w:rsidRDefault="006C5F90" w:rsidP="004E7582">
      <w:r>
        <w:object w:dxaOrig="13365" w:dyaOrig="6421" w14:anchorId="0A7B6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225.3pt" o:ole="">
            <v:imagedata r:id="rId12" o:title=""/>
          </v:shape>
          <o:OLEObject Type="Embed" ProgID="Visio.Drawing.15" ShapeID="_x0000_i1025" DrawAspect="Content" ObjectID="_1630861160" r:id="rId13"/>
        </w:object>
      </w:r>
    </w:p>
    <w:p w14:paraId="02FFC475" w14:textId="62C32BB5" w:rsidR="006C5F90" w:rsidRDefault="006C5F90" w:rsidP="006C5F90">
      <w:pPr>
        <w:jc w:val="center"/>
      </w:pPr>
      <w:r>
        <w:t xml:space="preserve">Fig 1. An example of implicit split </w:t>
      </w:r>
      <w:r w:rsidR="00B311B7">
        <w:t xml:space="preserve">a coding block </w:t>
      </w:r>
      <w:r>
        <w:t>into 2 or 4 sub-blocks</w:t>
      </w:r>
    </w:p>
    <w:p w14:paraId="1A5F54A9" w14:textId="5B1013D9" w:rsidR="006C5F90" w:rsidRDefault="00794495" w:rsidP="004E7582">
      <w:pPr>
        <w:rPr>
          <w:lang w:val="en-CA"/>
        </w:rPr>
      </w:pPr>
      <w:r>
        <w:rPr>
          <w:lang w:val="en-CA"/>
        </w:rPr>
        <w:t xml:space="preserve">We use number of multiplications per sample to </w:t>
      </w:r>
      <w:r w:rsidR="00F838DC">
        <w:rPr>
          <w:lang w:val="en-CA"/>
        </w:rPr>
        <w:t>perform</w:t>
      </w:r>
      <w:r>
        <w:rPr>
          <w:lang w:val="en-CA"/>
        </w:rPr>
        <w:t xml:space="preserve"> the complexity analysis. Table 2 shows number of multiplications per sample for a W × H coding block:</w:t>
      </w:r>
    </w:p>
    <w:p w14:paraId="12D65DA7" w14:textId="44D37FC6" w:rsidR="006E71D2" w:rsidRDefault="006E71D2" w:rsidP="004E7582">
      <w:pPr>
        <w:rPr>
          <w:lang w:val="en-CA"/>
        </w:rPr>
      </w:pPr>
    </w:p>
    <w:p w14:paraId="00D999F0" w14:textId="36F338D8" w:rsidR="006E71D2" w:rsidRDefault="006E71D2" w:rsidP="004E7582">
      <w:pPr>
        <w:rPr>
          <w:lang w:val="en-CA"/>
        </w:rPr>
      </w:pPr>
    </w:p>
    <w:p w14:paraId="2BD89A33" w14:textId="77777777" w:rsidR="006E71D2" w:rsidRDefault="006E71D2" w:rsidP="004E7582">
      <w:pPr>
        <w:rPr>
          <w:lang w:val="en-CA"/>
        </w:rPr>
      </w:pPr>
    </w:p>
    <w:p w14:paraId="101FD949" w14:textId="77777777" w:rsidR="00894078" w:rsidRDefault="00894078" w:rsidP="004E7582">
      <w:pPr>
        <w:rPr>
          <w:lang w:val="en-CA"/>
        </w:rPr>
      </w:pPr>
    </w:p>
    <w:tbl>
      <w:tblPr>
        <w:tblStyle w:val="TableGrid"/>
        <w:tblW w:w="0" w:type="auto"/>
        <w:tblLook w:val="04A0" w:firstRow="1" w:lastRow="0" w:firstColumn="1" w:lastColumn="0" w:noHBand="0" w:noVBand="1"/>
      </w:tblPr>
      <w:tblGrid>
        <w:gridCol w:w="1561"/>
        <w:gridCol w:w="1507"/>
        <w:gridCol w:w="1848"/>
        <w:gridCol w:w="1958"/>
        <w:gridCol w:w="781"/>
        <w:gridCol w:w="821"/>
        <w:gridCol w:w="821"/>
      </w:tblGrid>
      <w:tr w:rsidR="00A22FCA" w14:paraId="2866249D" w14:textId="77777777" w:rsidTr="00A22FCA">
        <w:tc>
          <w:tcPr>
            <w:tcW w:w="0" w:type="auto"/>
          </w:tcPr>
          <w:p w14:paraId="5F612F9A" w14:textId="58988711" w:rsidR="006D4FDA" w:rsidRDefault="006D4FDA" w:rsidP="006D4FDA">
            <w:pPr>
              <w:rPr>
                <w:lang w:val="en-CA"/>
              </w:rPr>
            </w:pPr>
          </w:p>
        </w:tc>
        <w:tc>
          <w:tcPr>
            <w:tcW w:w="0" w:type="auto"/>
          </w:tcPr>
          <w:p w14:paraId="2E6C03EF" w14:textId="780B0D74" w:rsidR="006D4FDA" w:rsidRDefault="00A22FCA" w:rsidP="006E71D2">
            <w:pPr>
              <w:jc w:val="center"/>
              <w:rPr>
                <w:lang w:val="en-CA"/>
              </w:rPr>
            </w:pPr>
            <w:r>
              <w:rPr>
                <w:lang w:val="en-CA"/>
              </w:rPr>
              <w:t>ma</w:t>
            </w:r>
            <w:r w:rsidR="006D4FDA">
              <w:rPr>
                <w:lang w:val="en-CA"/>
              </w:rPr>
              <w:t>x(</w:t>
            </w:r>
            <w:proofErr w:type="gramStart"/>
            <w:r w:rsidR="006D4FDA">
              <w:rPr>
                <w:lang w:val="en-CA"/>
              </w:rPr>
              <w:t>W,H</w:t>
            </w:r>
            <w:proofErr w:type="gramEnd"/>
            <w:r w:rsidR="006D4FDA">
              <w:rPr>
                <w:lang w:val="en-CA"/>
              </w:rPr>
              <w:t>)</w:t>
            </w:r>
            <w:r w:rsidR="002270E4">
              <w:rPr>
                <w:lang w:val="en-CA"/>
              </w:rPr>
              <w:t xml:space="preserve"> </w:t>
            </w:r>
            <w:r w:rsidR="006D4FDA">
              <w:rPr>
                <w:lang w:val="en-CA"/>
              </w:rPr>
              <w:t>=</w:t>
            </w:r>
            <w:r w:rsidR="006E71D2">
              <w:rPr>
                <w:lang w:val="en-CA"/>
              </w:rPr>
              <w:t xml:space="preserve"> </w:t>
            </w:r>
            <w:r w:rsidR="003D12AB">
              <w:rPr>
                <w:lang w:val="en-CA"/>
              </w:rPr>
              <w:t>4</w:t>
            </w:r>
          </w:p>
        </w:tc>
        <w:tc>
          <w:tcPr>
            <w:tcW w:w="0" w:type="auto"/>
          </w:tcPr>
          <w:p w14:paraId="3B16700B" w14:textId="441B91D7" w:rsidR="006D4FDA" w:rsidRDefault="006D4FDA" w:rsidP="006E71D2">
            <w:pPr>
              <w:jc w:val="center"/>
              <w:rPr>
                <w:lang w:val="en-CA"/>
              </w:rPr>
            </w:pPr>
            <w:r>
              <w:rPr>
                <w:lang w:val="en-CA"/>
              </w:rPr>
              <w:t>4</w:t>
            </w:r>
            <w:r w:rsidR="002270E4">
              <w:rPr>
                <w:lang w:val="en-CA"/>
              </w:rPr>
              <w:t xml:space="preserve"> </w:t>
            </w:r>
            <w:r>
              <w:rPr>
                <w:lang w:val="en-CA"/>
              </w:rPr>
              <w:t>&lt;</w:t>
            </w:r>
            <w:r w:rsidR="002270E4">
              <w:rPr>
                <w:lang w:val="en-CA"/>
              </w:rPr>
              <w:t xml:space="preserve"> </w:t>
            </w:r>
            <w:r w:rsidR="00A22FCA">
              <w:rPr>
                <w:lang w:val="en-CA"/>
              </w:rPr>
              <w:t>m</w:t>
            </w:r>
            <w:r>
              <w:rPr>
                <w:lang w:val="en-CA"/>
              </w:rPr>
              <w:t>ax(</w:t>
            </w:r>
            <w:proofErr w:type="gramStart"/>
            <w:r>
              <w:rPr>
                <w:lang w:val="en-CA"/>
              </w:rPr>
              <w:t>W,H</w:t>
            </w:r>
            <w:proofErr w:type="gramEnd"/>
            <w:r>
              <w:rPr>
                <w:lang w:val="en-CA"/>
              </w:rPr>
              <w:t>)</w:t>
            </w:r>
            <w:r w:rsidR="002270E4">
              <w:rPr>
                <w:lang w:val="en-CA"/>
              </w:rPr>
              <w:t xml:space="preserve"> </w:t>
            </w:r>
            <w:r>
              <w:rPr>
                <w:lang w:val="en-CA"/>
              </w:rPr>
              <w:t>≤</w:t>
            </w:r>
            <w:r w:rsidR="002270E4">
              <w:rPr>
                <w:lang w:val="en-CA"/>
              </w:rPr>
              <w:t xml:space="preserve"> </w:t>
            </w:r>
            <w:r>
              <w:rPr>
                <w:lang w:val="en-CA"/>
              </w:rPr>
              <w:t>8</w:t>
            </w:r>
          </w:p>
        </w:tc>
        <w:tc>
          <w:tcPr>
            <w:tcW w:w="0" w:type="auto"/>
          </w:tcPr>
          <w:p w14:paraId="66D532CB" w14:textId="034992A7" w:rsidR="006D4FDA" w:rsidRDefault="006D4FDA" w:rsidP="006E71D2">
            <w:pPr>
              <w:jc w:val="center"/>
              <w:rPr>
                <w:lang w:val="en-CA"/>
              </w:rPr>
            </w:pPr>
            <w:r>
              <w:rPr>
                <w:lang w:val="en-CA"/>
              </w:rPr>
              <w:t>8</w:t>
            </w:r>
            <w:r w:rsidR="00A12A7C">
              <w:rPr>
                <w:lang w:val="en-CA"/>
              </w:rPr>
              <w:t xml:space="preserve"> </w:t>
            </w:r>
            <w:r>
              <w:rPr>
                <w:lang w:val="en-CA"/>
              </w:rPr>
              <w:t>&lt;</w:t>
            </w:r>
            <w:r w:rsidR="002270E4">
              <w:rPr>
                <w:lang w:val="en-CA"/>
              </w:rPr>
              <w:t xml:space="preserve"> </w:t>
            </w:r>
            <w:r w:rsidR="00A22FCA">
              <w:rPr>
                <w:lang w:val="en-CA"/>
              </w:rPr>
              <w:t>m</w:t>
            </w:r>
            <w:r>
              <w:rPr>
                <w:lang w:val="en-CA"/>
              </w:rPr>
              <w:t>ax(</w:t>
            </w:r>
            <w:proofErr w:type="gramStart"/>
            <w:r>
              <w:rPr>
                <w:lang w:val="en-CA"/>
              </w:rPr>
              <w:t>W,H</w:t>
            </w:r>
            <w:proofErr w:type="gramEnd"/>
            <w:r>
              <w:rPr>
                <w:lang w:val="en-CA"/>
              </w:rPr>
              <w:t>)</w:t>
            </w:r>
            <w:r w:rsidR="002270E4">
              <w:rPr>
                <w:lang w:val="en-CA"/>
              </w:rPr>
              <w:t xml:space="preserve"> </w:t>
            </w:r>
            <w:r>
              <w:rPr>
                <w:lang w:val="en-CA"/>
              </w:rPr>
              <w:t>≤</w:t>
            </w:r>
            <w:r w:rsidR="002270E4">
              <w:rPr>
                <w:lang w:val="en-CA"/>
              </w:rPr>
              <w:t xml:space="preserve"> </w:t>
            </w:r>
            <w:r>
              <w:rPr>
                <w:lang w:val="en-CA"/>
              </w:rPr>
              <w:t>32</w:t>
            </w:r>
          </w:p>
        </w:tc>
        <w:tc>
          <w:tcPr>
            <w:tcW w:w="0" w:type="auto"/>
          </w:tcPr>
          <w:p w14:paraId="06E59AF5" w14:textId="55D70AF7" w:rsidR="006D4FDA" w:rsidRDefault="006D4FDA" w:rsidP="006E71D2">
            <w:pPr>
              <w:jc w:val="center"/>
              <w:rPr>
                <w:lang w:val="en-CA"/>
              </w:rPr>
            </w:pPr>
            <w:r>
              <w:rPr>
                <w:lang w:val="en-CA"/>
              </w:rPr>
              <w:t>64×16</w:t>
            </w:r>
          </w:p>
          <w:p w14:paraId="1C0A8158" w14:textId="31765FED" w:rsidR="006D4FDA" w:rsidRDefault="006D4FDA" w:rsidP="006E71D2">
            <w:pPr>
              <w:jc w:val="center"/>
              <w:rPr>
                <w:lang w:val="en-CA"/>
              </w:rPr>
            </w:pPr>
            <w:r>
              <w:rPr>
                <w:lang w:val="en-CA"/>
              </w:rPr>
              <w:t>16×64</w:t>
            </w:r>
          </w:p>
        </w:tc>
        <w:tc>
          <w:tcPr>
            <w:tcW w:w="0" w:type="auto"/>
          </w:tcPr>
          <w:p w14:paraId="2CD3EC93" w14:textId="50AEC083" w:rsidR="006D4FDA" w:rsidRDefault="006D4FDA" w:rsidP="006E71D2">
            <w:pPr>
              <w:jc w:val="center"/>
              <w:rPr>
                <w:lang w:val="en-CA"/>
              </w:rPr>
            </w:pPr>
            <w:r>
              <w:rPr>
                <w:lang w:val="en-CA"/>
              </w:rPr>
              <w:t>64×32</w:t>
            </w:r>
          </w:p>
          <w:p w14:paraId="5A10E083" w14:textId="1934FA92" w:rsidR="006D4FDA" w:rsidRDefault="006D4FDA" w:rsidP="006E71D2">
            <w:pPr>
              <w:jc w:val="center"/>
              <w:rPr>
                <w:lang w:val="en-CA"/>
              </w:rPr>
            </w:pPr>
            <w:r>
              <w:rPr>
                <w:lang w:val="en-CA"/>
              </w:rPr>
              <w:t>32×64</w:t>
            </w:r>
          </w:p>
        </w:tc>
        <w:tc>
          <w:tcPr>
            <w:tcW w:w="0" w:type="auto"/>
          </w:tcPr>
          <w:p w14:paraId="5481EFBC" w14:textId="260D31B6" w:rsidR="006D4FDA" w:rsidRDefault="006D4FDA" w:rsidP="006E71D2">
            <w:pPr>
              <w:jc w:val="center"/>
              <w:rPr>
                <w:lang w:val="en-CA"/>
              </w:rPr>
            </w:pPr>
            <w:r>
              <w:rPr>
                <w:lang w:val="en-CA"/>
              </w:rPr>
              <w:t>64×64</w:t>
            </w:r>
          </w:p>
        </w:tc>
      </w:tr>
      <w:tr w:rsidR="00A22FCA" w14:paraId="5E46F104" w14:textId="77777777" w:rsidTr="00A22FCA">
        <w:tc>
          <w:tcPr>
            <w:tcW w:w="0" w:type="auto"/>
          </w:tcPr>
          <w:p w14:paraId="65D39C22" w14:textId="0F6FF791" w:rsidR="006D4FDA" w:rsidRDefault="006D4FDA" w:rsidP="006D4FDA">
            <w:pPr>
              <w:rPr>
                <w:lang w:val="en-CA"/>
              </w:rPr>
            </w:pPr>
            <w:r>
              <w:rPr>
                <w:lang w:val="en-CA"/>
              </w:rPr>
              <w:t>MipSizeId</w:t>
            </w:r>
          </w:p>
        </w:tc>
        <w:tc>
          <w:tcPr>
            <w:tcW w:w="0" w:type="auto"/>
          </w:tcPr>
          <w:p w14:paraId="0219C42F" w14:textId="4AC3E364" w:rsidR="006D4FDA" w:rsidRDefault="006D4FDA" w:rsidP="006E71D2">
            <w:pPr>
              <w:jc w:val="center"/>
              <w:rPr>
                <w:lang w:val="en-CA"/>
              </w:rPr>
            </w:pPr>
            <w:r>
              <w:rPr>
                <w:lang w:val="en-CA"/>
              </w:rPr>
              <w:t>0</w:t>
            </w:r>
          </w:p>
        </w:tc>
        <w:tc>
          <w:tcPr>
            <w:tcW w:w="0" w:type="auto"/>
          </w:tcPr>
          <w:p w14:paraId="46BEA4EA" w14:textId="444F9121" w:rsidR="006D4FDA" w:rsidRDefault="006D4FDA" w:rsidP="006E71D2">
            <w:pPr>
              <w:jc w:val="center"/>
              <w:rPr>
                <w:lang w:val="en-CA"/>
              </w:rPr>
            </w:pPr>
            <w:r>
              <w:rPr>
                <w:lang w:val="en-CA"/>
              </w:rPr>
              <w:t>1</w:t>
            </w:r>
          </w:p>
        </w:tc>
        <w:tc>
          <w:tcPr>
            <w:tcW w:w="0" w:type="auto"/>
          </w:tcPr>
          <w:p w14:paraId="1AC9885E" w14:textId="0FD2246A" w:rsidR="006D4FDA" w:rsidRDefault="006D4FDA" w:rsidP="006E71D2">
            <w:pPr>
              <w:jc w:val="center"/>
              <w:rPr>
                <w:lang w:val="en-CA"/>
              </w:rPr>
            </w:pPr>
            <w:r>
              <w:rPr>
                <w:lang w:val="en-CA"/>
              </w:rPr>
              <w:t>2</w:t>
            </w:r>
          </w:p>
        </w:tc>
        <w:tc>
          <w:tcPr>
            <w:tcW w:w="0" w:type="auto"/>
          </w:tcPr>
          <w:p w14:paraId="40812C14" w14:textId="4103D61C" w:rsidR="006D4FDA" w:rsidRDefault="006D4FDA" w:rsidP="006E71D2">
            <w:pPr>
              <w:jc w:val="center"/>
              <w:rPr>
                <w:lang w:val="en-CA"/>
              </w:rPr>
            </w:pPr>
            <w:r>
              <w:rPr>
                <w:lang w:val="en-CA"/>
              </w:rPr>
              <w:t>2</w:t>
            </w:r>
          </w:p>
        </w:tc>
        <w:tc>
          <w:tcPr>
            <w:tcW w:w="0" w:type="auto"/>
          </w:tcPr>
          <w:p w14:paraId="3684E25E" w14:textId="4B39BE06" w:rsidR="006D4FDA" w:rsidRDefault="006D4FDA" w:rsidP="006E71D2">
            <w:pPr>
              <w:jc w:val="center"/>
              <w:rPr>
                <w:lang w:val="en-CA"/>
              </w:rPr>
            </w:pPr>
            <w:r>
              <w:rPr>
                <w:lang w:val="en-CA"/>
              </w:rPr>
              <w:t>2</w:t>
            </w:r>
          </w:p>
        </w:tc>
        <w:tc>
          <w:tcPr>
            <w:tcW w:w="0" w:type="auto"/>
          </w:tcPr>
          <w:p w14:paraId="22ED0798" w14:textId="013BBB75" w:rsidR="006D4FDA" w:rsidRDefault="006D4FDA" w:rsidP="006E71D2">
            <w:pPr>
              <w:jc w:val="center"/>
              <w:rPr>
                <w:lang w:val="en-CA"/>
              </w:rPr>
            </w:pPr>
            <w:r>
              <w:rPr>
                <w:lang w:val="en-CA"/>
              </w:rPr>
              <w:t>2</w:t>
            </w:r>
          </w:p>
        </w:tc>
      </w:tr>
      <w:tr w:rsidR="00A22FCA" w14:paraId="711C6B82" w14:textId="77777777" w:rsidTr="00A22FCA">
        <w:tc>
          <w:tcPr>
            <w:tcW w:w="0" w:type="auto"/>
          </w:tcPr>
          <w:p w14:paraId="2839EFDA" w14:textId="77777777" w:rsidR="00A22FCA" w:rsidRDefault="006D4FDA" w:rsidP="00A22FCA">
            <w:pPr>
              <w:rPr>
                <w:lang w:val="en-CA"/>
              </w:rPr>
            </w:pPr>
            <w:r>
              <w:rPr>
                <w:lang w:val="en-CA"/>
              </w:rPr>
              <w:t>Number</w:t>
            </w:r>
            <w:r w:rsidR="00A22FCA">
              <w:rPr>
                <w:lang w:val="en-CA"/>
              </w:rPr>
              <w:t xml:space="preserve"> of</w:t>
            </w:r>
          </w:p>
          <w:p w14:paraId="5681E195" w14:textId="51B3460D" w:rsidR="006D4FDA" w:rsidRDefault="006D4FDA" w:rsidP="00A22FCA">
            <w:pPr>
              <w:rPr>
                <w:lang w:val="en-CA"/>
              </w:rPr>
            </w:pPr>
            <w:r>
              <w:rPr>
                <w:lang w:val="en-CA"/>
              </w:rPr>
              <w:t>multiplications</w:t>
            </w:r>
          </w:p>
        </w:tc>
        <w:tc>
          <w:tcPr>
            <w:tcW w:w="0" w:type="auto"/>
          </w:tcPr>
          <w:p w14:paraId="4FB7E499" w14:textId="655C9BC6" w:rsidR="006D4FDA" w:rsidRDefault="006D4FDA" w:rsidP="006E71D2">
            <w:pPr>
              <w:jc w:val="center"/>
              <w:rPr>
                <w:lang w:val="en-CA"/>
              </w:rPr>
            </w:pPr>
            <w:r>
              <w:rPr>
                <w:lang w:val="en-CA"/>
              </w:rPr>
              <w:t>64</w:t>
            </w:r>
          </w:p>
        </w:tc>
        <w:tc>
          <w:tcPr>
            <w:tcW w:w="0" w:type="auto"/>
          </w:tcPr>
          <w:p w14:paraId="4667F135" w14:textId="3022E0A6" w:rsidR="006D4FDA" w:rsidRDefault="006D4FDA" w:rsidP="006E71D2">
            <w:pPr>
              <w:jc w:val="center"/>
              <w:rPr>
                <w:lang w:val="en-CA"/>
              </w:rPr>
            </w:pPr>
            <w:r>
              <w:rPr>
                <w:lang w:val="en-CA"/>
              </w:rPr>
              <w:t>128</w:t>
            </w:r>
          </w:p>
        </w:tc>
        <w:tc>
          <w:tcPr>
            <w:tcW w:w="0" w:type="auto"/>
          </w:tcPr>
          <w:p w14:paraId="1C9D68CE" w14:textId="3343F5DF" w:rsidR="006D4FDA" w:rsidRDefault="006D4FDA" w:rsidP="006E71D2">
            <w:pPr>
              <w:jc w:val="center"/>
              <w:rPr>
                <w:lang w:val="en-CA"/>
              </w:rPr>
            </w:pPr>
            <w:r>
              <w:rPr>
                <w:lang w:val="en-CA"/>
              </w:rPr>
              <w:t>448</w:t>
            </w:r>
          </w:p>
        </w:tc>
        <w:tc>
          <w:tcPr>
            <w:tcW w:w="0" w:type="auto"/>
          </w:tcPr>
          <w:p w14:paraId="5DCA658D" w14:textId="4E0DE969" w:rsidR="006D4FDA" w:rsidRDefault="006D4FDA" w:rsidP="006E71D2">
            <w:pPr>
              <w:jc w:val="center"/>
              <w:rPr>
                <w:lang w:val="en-CA"/>
              </w:rPr>
            </w:pPr>
            <w:r>
              <w:rPr>
                <w:lang w:val="en-CA"/>
              </w:rPr>
              <w:t>896</w:t>
            </w:r>
          </w:p>
        </w:tc>
        <w:tc>
          <w:tcPr>
            <w:tcW w:w="0" w:type="auto"/>
          </w:tcPr>
          <w:p w14:paraId="38A6AD56" w14:textId="64E4A66E" w:rsidR="006D4FDA" w:rsidRDefault="006D4FDA" w:rsidP="006E71D2">
            <w:pPr>
              <w:jc w:val="center"/>
              <w:rPr>
                <w:lang w:val="en-CA"/>
              </w:rPr>
            </w:pPr>
            <w:r>
              <w:rPr>
                <w:lang w:val="en-CA"/>
              </w:rPr>
              <w:t>896</w:t>
            </w:r>
          </w:p>
        </w:tc>
        <w:tc>
          <w:tcPr>
            <w:tcW w:w="0" w:type="auto"/>
          </w:tcPr>
          <w:p w14:paraId="6D549149" w14:textId="07C53A55" w:rsidR="006D4FDA" w:rsidRDefault="006D4FDA" w:rsidP="006E71D2">
            <w:pPr>
              <w:jc w:val="center"/>
              <w:rPr>
                <w:lang w:val="en-CA"/>
              </w:rPr>
            </w:pPr>
            <w:r>
              <w:rPr>
                <w:lang w:val="en-CA"/>
              </w:rPr>
              <w:t>1792</w:t>
            </w:r>
          </w:p>
        </w:tc>
      </w:tr>
      <w:tr w:rsidR="00A22FCA" w14:paraId="6E8C027E" w14:textId="77777777" w:rsidTr="00A22FCA">
        <w:tc>
          <w:tcPr>
            <w:tcW w:w="0" w:type="auto"/>
          </w:tcPr>
          <w:p w14:paraId="6F54CB1C" w14:textId="77777777" w:rsidR="00A22FCA" w:rsidRDefault="006D4FDA" w:rsidP="00A22FCA">
            <w:pPr>
              <w:rPr>
                <w:lang w:val="en-CA"/>
              </w:rPr>
            </w:pPr>
            <w:r>
              <w:rPr>
                <w:lang w:val="en-CA"/>
              </w:rPr>
              <w:t>(worst case)</w:t>
            </w:r>
          </w:p>
          <w:p w14:paraId="6319ABEC" w14:textId="00785A8E" w:rsidR="00A22FCA" w:rsidRDefault="00A22FCA" w:rsidP="00A22FCA">
            <w:pPr>
              <w:rPr>
                <w:lang w:val="en-CA"/>
              </w:rPr>
            </w:pPr>
            <w:r>
              <w:rPr>
                <w:lang w:val="en-CA"/>
              </w:rPr>
              <w:t>M</w:t>
            </w:r>
            <w:r w:rsidR="006D4FDA">
              <w:rPr>
                <w:lang w:val="en-CA"/>
              </w:rPr>
              <w:t>ultiplications</w:t>
            </w:r>
          </w:p>
          <w:p w14:paraId="71975BB2" w14:textId="744A57DD" w:rsidR="006D4FDA" w:rsidRDefault="006D4FDA" w:rsidP="00A22FCA">
            <w:pPr>
              <w:rPr>
                <w:lang w:val="en-CA"/>
              </w:rPr>
            </w:pPr>
            <w:r>
              <w:rPr>
                <w:lang w:val="en-CA"/>
              </w:rPr>
              <w:t>per sample</w:t>
            </w:r>
          </w:p>
        </w:tc>
        <w:tc>
          <w:tcPr>
            <w:tcW w:w="0" w:type="auto"/>
          </w:tcPr>
          <w:p w14:paraId="56A5B280" w14:textId="75AAC246" w:rsidR="006D4FDA" w:rsidRDefault="006D4FDA" w:rsidP="006E71D2">
            <w:pPr>
              <w:jc w:val="center"/>
              <w:rPr>
                <w:lang w:val="en-CA"/>
              </w:rPr>
            </w:pPr>
            <w:r>
              <w:rPr>
                <w:lang w:val="en-CA"/>
              </w:rPr>
              <w:t>4</w:t>
            </w:r>
          </w:p>
        </w:tc>
        <w:tc>
          <w:tcPr>
            <w:tcW w:w="0" w:type="auto"/>
          </w:tcPr>
          <w:p w14:paraId="02730160" w14:textId="451108D6" w:rsidR="006D4FDA" w:rsidRDefault="006D4FDA" w:rsidP="006E71D2">
            <w:pPr>
              <w:jc w:val="center"/>
              <w:rPr>
                <w:lang w:val="en-CA"/>
              </w:rPr>
            </w:pPr>
            <w:r>
              <w:rPr>
                <w:lang w:val="en-CA"/>
              </w:rPr>
              <w:t>4</w:t>
            </w:r>
          </w:p>
        </w:tc>
        <w:tc>
          <w:tcPr>
            <w:tcW w:w="0" w:type="auto"/>
          </w:tcPr>
          <w:p w14:paraId="11087839" w14:textId="61E51265" w:rsidR="006D4FDA" w:rsidRDefault="006D4FDA" w:rsidP="006E71D2">
            <w:pPr>
              <w:jc w:val="center"/>
              <w:rPr>
                <w:lang w:val="en-CA"/>
              </w:rPr>
            </w:pPr>
            <w:r>
              <w:rPr>
                <w:lang w:val="en-CA"/>
              </w:rPr>
              <w:t>3.5</w:t>
            </w:r>
          </w:p>
        </w:tc>
        <w:tc>
          <w:tcPr>
            <w:tcW w:w="0" w:type="auto"/>
          </w:tcPr>
          <w:p w14:paraId="0CF8ECF7" w14:textId="490BA0B6" w:rsidR="006D4FDA" w:rsidRDefault="005C3566" w:rsidP="006E71D2">
            <w:pPr>
              <w:jc w:val="center"/>
              <w:rPr>
                <w:lang w:val="en-CA"/>
              </w:rPr>
            </w:pPr>
            <w:r>
              <w:rPr>
                <w:lang w:val="en-CA"/>
              </w:rPr>
              <w:t>0.875</w:t>
            </w:r>
          </w:p>
        </w:tc>
        <w:tc>
          <w:tcPr>
            <w:tcW w:w="0" w:type="auto"/>
          </w:tcPr>
          <w:p w14:paraId="44A78A6F" w14:textId="437E4AD5" w:rsidR="006D4FDA" w:rsidRDefault="005C3566" w:rsidP="006E71D2">
            <w:pPr>
              <w:jc w:val="center"/>
              <w:rPr>
                <w:lang w:val="en-CA"/>
              </w:rPr>
            </w:pPr>
            <w:r>
              <w:rPr>
                <w:lang w:val="en-CA"/>
              </w:rPr>
              <w:t>0.4375</w:t>
            </w:r>
          </w:p>
        </w:tc>
        <w:tc>
          <w:tcPr>
            <w:tcW w:w="0" w:type="auto"/>
          </w:tcPr>
          <w:p w14:paraId="6A76A1D5" w14:textId="031913C4" w:rsidR="006D4FDA" w:rsidRDefault="005C3566" w:rsidP="006E71D2">
            <w:pPr>
              <w:jc w:val="center"/>
              <w:rPr>
                <w:lang w:val="en-CA"/>
              </w:rPr>
            </w:pPr>
            <w:r>
              <w:rPr>
                <w:lang w:val="en-CA"/>
              </w:rPr>
              <w:t>0.4375</w:t>
            </w:r>
          </w:p>
        </w:tc>
      </w:tr>
    </w:tbl>
    <w:p w14:paraId="760D7DC4" w14:textId="2FA072C4" w:rsidR="00794495" w:rsidRDefault="00894078" w:rsidP="00894078">
      <w:pPr>
        <w:jc w:val="center"/>
        <w:rPr>
          <w:lang w:val="en-CA"/>
        </w:rPr>
      </w:pPr>
      <w:r>
        <w:rPr>
          <w:lang w:val="en-CA"/>
        </w:rPr>
        <w:t>Table 2. Complexity analysis base</w:t>
      </w:r>
      <w:r w:rsidR="00DB1B92">
        <w:rPr>
          <w:lang w:val="en-CA"/>
        </w:rPr>
        <w:t>d</w:t>
      </w:r>
      <w:r>
        <w:rPr>
          <w:lang w:val="en-CA"/>
        </w:rPr>
        <w:t xml:space="preserve"> on </w:t>
      </w:r>
      <w:r w:rsidR="00DB1B92">
        <w:rPr>
          <w:lang w:val="en-CA"/>
        </w:rPr>
        <w:t xml:space="preserve">the </w:t>
      </w:r>
      <w:r>
        <w:rPr>
          <w:lang w:val="en-CA"/>
        </w:rPr>
        <w:t>number of multiplications per sample</w:t>
      </w:r>
    </w:p>
    <w:p w14:paraId="467402EE" w14:textId="395F93AF" w:rsidR="006C5F90" w:rsidRDefault="00894078" w:rsidP="004E7582">
      <w:pPr>
        <w:rPr>
          <w:lang w:val="en-CA"/>
        </w:rPr>
      </w:pPr>
      <w:r>
        <w:rPr>
          <w:lang w:val="en-CA"/>
        </w:rPr>
        <w:t>From table 2, we can detect that the number of multiplications per sample</w:t>
      </w:r>
      <w:r w:rsidR="000D1D35">
        <w:rPr>
          <w:lang w:val="en-CA"/>
        </w:rPr>
        <w:t>,</w:t>
      </w:r>
      <w:r>
        <w:rPr>
          <w:lang w:val="en-CA"/>
        </w:rPr>
        <w:t xml:space="preserve"> when the coding block </w:t>
      </w:r>
      <w:r w:rsidR="000D1D35">
        <w:rPr>
          <w:lang w:val="en-CA"/>
        </w:rPr>
        <w:t>with</w:t>
      </w:r>
      <w:r>
        <w:rPr>
          <w:lang w:val="en-CA"/>
        </w:rPr>
        <w:t xml:space="preserve"> a width or height is greater than 32</w:t>
      </w:r>
      <w:r w:rsidR="000D1D35">
        <w:rPr>
          <w:lang w:val="en-CA"/>
        </w:rPr>
        <w:t>,</w:t>
      </w:r>
      <w:r>
        <w:rPr>
          <w:lang w:val="en-CA"/>
        </w:rPr>
        <w:t xml:space="preserve"> is much smaller than the worst case</w:t>
      </w:r>
      <w:r w:rsidR="004F0877">
        <w:rPr>
          <w:lang w:val="en-CA"/>
        </w:rPr>
        <w:t>,</w:t>
      </w:r>
      <w:r>
        <w:rPr>
          <w:lang w:val="en-CA"/>
        </w:rPr>
        <w:t xml:space="preserve"> for example a 4 × 4 coding block.</w:t>
      </w:r>
    </w:p>
    <w:p w14:paraId="65E139B1" w14:textId="59386684" w:rsidR="00E2435B" w:rsidRDefault="0073069B" w:rsidP="004E7582">
      <w:pPr>
        <w:rPr>
          <w:lang w:val="en-CA"/>
        </w:rPr>
      </w:pPr>
      <w:r>
        <w:rPr>
          <w:lang w:val="en-CA"/>
        </w:rPr>
        <w:t xml:space="preserve">The simulation results in chapter 3 show </w:t>
      </w:r>
      <w:r w:rsidR="00C640ED">
        <w:rPr>
          <w:lang w:val="en-CA"/>
        </w:rPr>
        <w:t xml:space="preserve">an </w:t>
      </w:r>
      <w:r>
        <w:rPr>
          <w:lang w:val="en-CA"/>
        </w:rPr>
        <w:t xml:space="preserve">improvement of coding efficiency by the proposed method. The improvement </w:t>
      </w:r>
      <w:r w:rsidR="0040336A">
        <w:rPr>
          <w:lang w:val="en-CA"/>
        </w:rPr>
        <w:t>is</w:t>
      </w:r>
      <w:r>
        <w:rPr>
          <w:lang w:val="en-CA"/>
        </w:rPr>
        <w:t xml:space="preserve"> higher for random access configuration than all intra configuration, because for all intra configuration the proposed method only enables 64 × 64 MIP predicted block</w:t>
      </w:r>
      <w:r w:rsidR="00027D91">
        <w:rPr>
          <w:lang w:val="en-CA"/>
        </w:rPr>
        <w:t>s</w:t>
      </w:r>
      <w:r>
        <w:rPr>
          <w:lang w:val="en-CA"/>
        </w:rPr>
        <w:t>, where</w:t>
      </w:r>
      <w:r w:rsidR="00027D91">
        <w:rPr>
          <w:lang w:val="en-CA"/>
        </w:rPr>
        <w:t>as</w:t>
      </w:r>
      <w:r>
        <w:rPr>
          <w:lang w:val="en-CA"/>
        </w:rPr>
        <w:t xml:space="preserve"> for random access configuration the proposed method enables 64 × 64, 64 × 32, 32 × 64, 64 × 16 and 16 × 64 MIP predicted block</w:t>
      </w:r>
      <w:r w:rsidR="00027D91">
        <w:rPr>
          <w:lang w:val="en-CA"/>
        </w:rPr>
        <w:t>s</w:t>
      </w:r>
      <w:r>
        <w:rPr>
          <w:lang w:val="en-CA"/>
        </w:rPr>
        <w:t xml:space="preserve">. For random access configuration, the coding efficiency </w:t>
      </w:r>
      <w:r w:rsidR="0040336A">
        <w:rPr>
          <w:lang w:val="en-CA"/>
        </w:rPr>
        <w:t xml:space="preserve">of ClassA1 </w:t>
      </w:r>
      <w:r w:rsidR="003469F0">
        <w:rPr>
          <w:lang w:val="en-CA"/>
        </w:rPr>
        <w:t>is</w:t>
      </w:r>
      <w:r>
        <w:rPr>
          <w:lang w:val="en-CA"/>
        </w:rPr>
        <w:t xml:space="preserve"> improved by -0.1%</w:t>
      </w:r>
      <w:r w:rsidR="00B0038D">
        <w:rPr>
          <w:lang w:val="en-CA"/>
        </w:rPr>
        <w:t>.</w:t>
      </w:r>
    </w:p>
    <w:p w14:paraId="0B865BEA" w14:textId="7434D32F" w:rsidR="00BE2414" w:rsidRDefault="00BE2414" w:rsidP="00BE2414">
      <w:pPr>
        <w:pStyle w:val="Heading2"/>
        <w:rPr>
          <w:lang w:val="en-CA"/>
        </w:rPr>
      </w:pPr>
      <w:r>
        <w:rPr>
          <w:lang w:val="en-CA"/>
        </w:rPr>
        <w:t>Proposed solution 1 — restrict MIP block size by a fix threshold</w:t>
      </w:r>
    </w:p>
    <w:p w14:paraId="05BE914F" w14:textId="3CC93232" w:rsidR="00BE2414" w:rsidRDefault="00BE2414" w:rsidP="00BE2414">
      <w:pPr>
        <w:rPr>
          <w:szCs w:val="22"/>
          <w:lang w:val="en-CA"/>
        </w:rPr>
      </w:pPr>
      <w:r>
        <w:rPr>
          <w:lang w:val="en-CA"/>
        </w:rPr>
        <w:t>In the first solution, we propose to restrict MIP block size to be equal or less than 64 × 64</w:t>
      </w:r>
      <w:r w:rsidR="001223F7">
        <w:rPr>
          <w:lang w:val="en-CA"/>
        </w:rPr>
        <w:t xml:space="preserve"> and width ∕ height ratio </w:t>
      </w:r>
      <w:r w:rsidR="00463C2E">
        <w:rPr>
          <w:lang w:val="en-CA"/>
        </w:rPr>
        <w:t xml:space="preserve">to be </w:t>
      </w:r>
      <w:r w:rsidR="001223F7">
        <w:rPr>
          <w:lang w:val="en-CA"/>
        </w:rPr>
        <w:t>equal or less than 4</w:t>
      </w:r>
      <w:r>
        <w:rPr>
          <w:lang w:val="en-CA"/>
        </w:rPr>
        <w:t xml:space="preserve">: </w:t>
      </w:r>
      <w:r>
        <w:rPr>
          <w:szCs w:val="22"/>
          <w:lang w:val="en-CA"/>
        </w:rPr>
        <w:t xml:space="preserve">given a W × H coding block, the MIP prediction </w:t>
      </w:r>
      <w:proofErr w:type="gramStart"/>
      <w:r>
        <w:rPr>
          <w:szCs w:val="22"/>
          <w:lang w:val="en-CA"/>
        </w:rPr>
        <w:t>is able to</w:t>
      </w:r>
      <w:proofErr w:type="gramEnd"/>
      <w:r>
        <w:rPr>
          <w:szCs w:val="22"/>
          <w:lang w:val="en-CA"/>
        </w:rPr>
        <w:t xml:space="preserve"> be used by the block when the following </w:t>
      </w:r>
      <w:r w:rsidR="00B21015">
        <w:rPr>
          <w:szCs w:val="22"/>
          <w:lang w:val="en-CA"/>
        </w:rPr>
        <w:t xml:space="preserve">criteria </w:t>
      </w:r>
      <w:r>
        <w:rPr>
          <w:szCs w:val="22"/>
          <w:lang w:val="en-CA"/>
        </w:rPr>
        <w:t>are fulfilled:</w:t>
      </w:r>
    </w:p>
    <w:p w14:paraId="7AD93380" w14:textId="0D976A54" w:rsidR="00BE2414" w:rsidRDefault="00BE2414" w:rsidP="00BE2414">
      <w:pPr>
        <w:pStyle w:val="ListParagraph"/>
        <w:numPr>
          <w:ilvl w:val="0"/>
          <w:numId w:val="12"/>
        </w:numPr>
        <w:rPr>
          <w:szCs w:val="22"/>
          <w:lang w:val="en-CA"/>
        </w:rPr>
      </w:pPr>
      <w:r>
        <w:rPr>
          <w:szCs w:val="22"/>
          <w:lang w:val="en-CA"/>
        </w:rPr>
        <w:t xml:space="preserve">W ∕ H ≤ 4 </w:t>
      </w:r>
      <w:r w:rsidR="00344911">
        <w:rPr>
          <w:szCs w:val="22"/>
          <w:lang w:val="en-CA"/>
        </w:rPr>
        <w:t xml:space="preserve">and </w:t>
      </w:r>
      <w:r>
        <w:rPr>
          <w:szCs w:val="22"/>
          <w:lang w:val="en-CA"/>
        </w:rPr>
        <w:t>H ∕ W ≤ 4</w:t>
      </w:r>
      <w:r w:rsidR="00B21015">
        <w:rPr>
          <w:szCs w:val="22"/>
          <w:lang w:val="en-CA"/>
        </w:rPr>
        <w:t>,</w:t>
      </w:r>
    </w:p>
    <w:p w14:paraId="7999B15A" w14:textId="04D6DAE8" w:rsidR="00BE2414" w:rsidRDefault="00BE2414" w:rsidP="00BE2414">
      <w:pPr>
        <w:pStyle w:val="ListParagraph"/>
        <w:numPr>
          <w:ilvl w:val="0"/>
          <w:numId w:val="12"/>
        </w:numPr>
        <w:rPr>
          <w:szCs w:val="22"/>
          <w:lang w:val="en-CA"/>
        </w:rPr>
      </w:pPr>
      <w:r>
        <w:rPr>
          <w:szCs w:val="22"/>
          <w:lang w:val="en-CA"/>
        </w:rPr>
        <w:t xml:space="preserve">W ≤ 64 </w:t>
      </w:r>
      <w:r w:rsidR="00344911">
        <w:rPr>
          <w:szCs w:val="22"/>
          <w:lang w:val="en-CA"/>
        </w:rPr>
        <w:t xml:space="preserve">and </w:t>
      </w:r>
      <w:r>
        <w:rPr>
          <w:szCs w:val="22"/>
          <w:lang w:val="en-CA"/>
        </w:rPr>
        <w:t>H ≤ 64</w:t>
      </w:r>
      <w:r w:rsidR="00B21015">
        <w:rPr>
          <w:szCs w:val="22"/>
          <w:lang w:val="en-CA"/>
        </w:rPr>
        <w:t>.</w:t>
      </w:r>
    </w:p>
    <w:p w14:paraId="2A02F714" w14:textId="4198A736" w:rsidR="00BE2414" w:rsidRDefault="00BE2414" w:rsidP="00BE2414">
      <w:pPr>
        <w:rPr>
          <w:lang w:val="en-CA"/>
        </w:rPr>
      </w:pPr>
      <w:r w:rsidRPr="00DC784C">
        <w:rPr>
          <w:lang w:val="en-CA"/>
        </w:rPr>
        <w:t xml:space="preserve">Proposed VVC </w:t>
      </w:r>
      <w:r w:rsidR="00C06F57">
        <w:rPr>
          <w:lang w:val="en-CA"/>
        </w:rPr>
        <w:t>text</w:t>
      </w:r>
      <w:r w:rsidR="00C06F57" w:rsidRPr="00DC784C">
        <w:rPr>
          <w:lang w:val="en-CA"/>
        </w:rPr>
        <w:t xml:space="preserve"> </w:t>
      </w:r>
      <w:r w:rsidRPr="00DC784C">
        <w:rPr>
          <w:lang w:val="en-CA"/>
        </w:rPr>
        <w:t>change</w:t>
      </w:r>
      <w:r w:rsidR="00B21015">
        <w:rPr>
          <w:lang w:val="en-CA"/>
        </w:rPr>
        <w:t>s</w:t>
      </w:r>
      <w:r w:rsidRPr="00DC784C">
        <w:rPr>
          <w:lang w:val="en-CA"/>
        </w:rPr>
        <w:t>:</w:t>
      </w:r>
    </w:p>
    <w:p w14:paraId="6102C009" w14:textId="011206C9" w:rsidR="002511C5" w:rsidRPr="002511C5" w:rsidRDefault="002511C5" w:rsidP="00BE2414">
      <w:pPr>
        <w:rPr>
          <w:b/>
          <w:lang w:val="en-CA"/>
        </w:rPr>
      </w:pPr>
      <w:r w:rsidRPr="002511C5">
        <w:rPr>
          <w:b/>
          <w:lang w:val="en-CA"/>
        </w:rPr>
        <w:t>7.2.8.5 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2511C5" w14:paraId="27B8C88A"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9CFC3A4" w14:textId="76C81C6D" w:rsidR="002511C5" w:rsidRDefault="002511C5">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291355B" w14:textId="77777777" w:rsidR="002511C5" w:rsidRDefault="002511C5">
            <w:pPr>
              <w:pStyle w:val="tablecell"/>
              <w:keepNext w:val="0"/>
              <w:keepLines w:val="0"/>
              <w:spacing w:before="20" w:after="40"/>
              <w:contextualSpacing/>
              <w:jc w:val="center"/>
              <w:rPr>
                <w:noProof/>
                <w:lang w:val="en-CA"/>
              </w:rPr>
            </w:pPr>
          </w:p>
        </w:tc>
      </w:tr>
      <w:tr w:rsidR="002511C5" w14:paraId="4365A87E"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06C8B46" w14:textId="77777777" w:rsidR="002511C5" w:rsidRDefault="002511C5">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4F27C2B6" w14:textId="77777777" w:rsidR="002511C5" w:rsidRDefault="002511C5">
            <w:pPr>
              <w:pStyle w:val="tablecell"/>
              <w:keepNext w:val="0"/>
              <w:keepLines w:val="0"/>
              <w:spacing w:before="20" w:after="40"/>
              <w:contextualSpacing/>
              <w:jc w:val="center"/>
              <w:rPr>
                <w:noProof/>
                <w:lang w:val="en-CA"/>
              </w:rPr>
            </w:pPr>
          </w:p>
        </w:tc>
      </w:tr>
      <w:tr w:rsidR="002511C5" w14:paraId="68346CB8"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DFDC497" w14:textId="77777777" w:rsidR="002511C5" w:rsidRDefault="002511C5">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intra_bdpcm_dir_flag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7B6B8E06" w14:textId="77777777" w:rsidR="002511C5" w:rsidRDefault="002511C5">
            <w:pPr>
              <w:pStyle w:val="tablecell"/>
              <w:keepNext w:val="0"/>
              <w:keepLines w:val="0"/>
              <w:spacing w:before="20" w:after="40"/>
              <w:contextualSpacing/>
              <w:jc w:val="center"/>
              <w:rPr>
                <w:noProof/>
                <w:lang w:val="en-CA"/>
              </w:rPr>
            </w:pPr>
            <w:r>
              <w:rPr>
                <w:lang w:val="en-CA"/>
              </w:rPr>
              <w:t>ae(v)</w:t>
            </w:r>
          </w:p>
        </w:tc>
      </w:tr>
      <w:tr w:rsidR="002511C5" w14:paraId="286592EB"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E3BC874" w14:textId="77777777" w:rsidR="002511C5" w:rsidRDefault="002511C5">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1685DC6A" w14:textId="77777777" w:rsidR="002511C5" w:rsidRDefault="002511C5">
            <w:pPr>
              <w:pStyle w:val="tablecell"/>
              <w:keepNext w:val="0"/>
              <w:keepLines w:val="0"/>
              <w:spacing w:before="20" w:after="40"/>
              <w:contextualSpacing/>
              <w:jc w:val="center"/>
              <w:rPr>
                <w:noProof/>
                <w:lang w:val="en-CA"/>
              </w:rPr>
            </w:pPr>
          </w:p>
        </w:tc>
      </w:tr>
      <w:tr w:rsidR="002511C5" w14:paraId="29FDF2D4"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BC214FD" w14:textId="18538D8C" w:rsidR="002511C5" w:rsidRDefault="002511C5">
            <w:pPr>
              <w:pStyle w:val="tablesyntax"/>
              <w:keepNext w:val="0"/>
              <w:keepLines w:val="0"/>
              <w:spacing w:before="20" w:after="40"/>
              <w:contextualSpacing/>
              <w:rPr>
                <w:noProof/>
                <w:lang w:val="en-CA"/>
              </w:rPr>
            </w:pPr>
            <w:r>
              <w:rPr>
                <w:noProof/>
                <w:lang w:val="en-CA"/>
              </w:rPr>
              <w:tab/>
            </w:r>
            <w:r>
              <w:rPr>
                <w:noProof/>
                <w:lang w:val="en-CA"/>
              </w:rPr>
              <w:tab/>
            </w:r>
            <w:r>
              <w:rPr>
                <w:lang w:val="en-CA"/>
              </w:rPr>
              <w:tab/>
            </w:r>
            <w:r>
              <w:rPr>
                <w:lang w:val="en-CA"/>
              </w:rPr>
              <w:tab/>
            </w:r>
            <w:r>
              <w:rPr>
                <w:lang w:val="en-CA"/>
              </w:rPr>
              <w:tab/>
            </w:r>
            <w:proofErr w:type="gramStart"/>
            <w:r>
              <w:rPr>
                <w:lang w:val="en-CA"/>
              </w:rPr>
              <w:t xml:space="preserve">if(  </w:t>
            </w:r>
            <w:proofErr w:type="gramEnd"/>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proofErr w:type="spellStart"/>
            <w:r>
              <w:rPr>
                <w:noProof/>
                <w:lang w:val="en-CA"/>
              </w:rPr>
              <w:t>cbWidth</w:t>
            </w:r>
            <w:proofErr w:type="spellEnd"/>
            <w:r>
              <w:rPr>
                <w:noProof/>
                <w:lang w:val="en-CA"/>
              </w:rPr>
              <w:t xml:space="preserve">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w:t>
            </w:r>
            <w:r w:rsidRPr="002511C5">
              <w:rPr>
                <w:strike/>
                <w:noProof/>
                <w:highlight w:val="yellow"/>
                <w:lang w:val="en-CA"/>
              </w:rPr>
              <w:t>cbWidth &lt;= MaxTbSizeY  &amp;&amp;  cbHeight &lt;= MaxTbSizeY )</w:t>
            </w:r>
          </w:p>
          <w:p w14:paraId="3FAC2306" w14:textId="77777777" w:rsidR="002511C5" w:rsidRDefault="002511C5">
            <w:pPr>
              <w:pStyle w:val="tablesyntax"/>
              <w:keepNext w:val="0"/>
              <w:keepLines w:val="0"/>
              <w:spacing w:before="20" w:after="40"/>
              <w:contextualSpacing/>
              <w:rPr>
                <w:rStyle w:val="CommentReference"/>
                <w:rFonts w:eastAsia="SimSun"/>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w:t>
            </w:r>
            <w:r w:rsidRPr="002511C5">
              <w:rPr>
                <w:noProof/>
                <w:highlight w:val="yellow"/>
                <w:lang w:val="en-CA"/>
              </w:rPr>
              <w:t>cbWidth &lt;= 64  &amp;&amp;  cbHeight &lt;= 64 )</w:t>
            </w:r>
          </w:p>
        </w:tc>
        <w:tc>
          <w:tcPr>
            <w:tcW w:w="1152" w:type="dxa"/>
            <w:tcBorders>
              <w:top w:val="single" w:sz="4" w:space="0" w:color="auto"/>
              <w:left w:val="single" w:sz="4" w:space="0" w:color="auto"/>
              <w:bottom w:val="single" w:sz="4" w:space="0" w:color="auto"/>
              <w:right w:val="single" w:sz="4" w:space="0" w:color="auto"/>
            </w:tcBorders>
          </w:tcPr>
          <w:p w14:paraId="49C87359" w14:textId="77777777" w:rsidR="002511C5" w:rsidRDefault="002511C5">
            <w:pPr>
              <w:pStyle w:val="tablecell"/>
              <w:keepNext w:val="0"/>
              <w:keepLines w:val="0"/>
              <w:spacing w:before="20" w:after="40"/>
              <w:contextualSpacing/>
              <w:jc w:val="center"/>
            </w:pPr>
          </w:p>
        </w:tc>
      </w:tr>
      <w:tr w:rsidR="002511C5" w14:paraId="1B3743B4"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596C29" w14:textId="77777777" w:rsidR="002511C5" w:rsidRPr="003B4804" w:rsidRDefault="002511C5">
            <w:pPr>
              <w:pStyle w:val="tablesyntax"/>
              <w:keepNext w:val="0"/>
              <w:keepLines w:val="0"/>
              <w:spacing w:before="20" w:after="40"/>
              <w:contextualSpacing/>
              <w:rPr>
                <w:lang w:val="sv-SE"/>
              </w:rPr>
            </w:pPr>
            <w:r w:rsidRPr="003B4804">
              <w:rPr>
                <w:noProof/>
                <w:lang w:val="sv-SE"/>
              </w:rPr>
              <w:tab/>
            </w:r>
            <w:r w:rsidRPr="003B4804">
              <w:rPr>
                <w:noProof/>
                <w:lang w:val="sv-SE"/>
              </w:rPr>
              <w:tab/>
            </w:r>
            <w:r w:rsidRPr="003B4804">
              <w:rPr>
                <w:lang w:val="sv-SE"/>
              </w:rPr>
              <w:tab/>
            </w:r>
            <w:r w:rsidRPr="003B4804">
              <w:rPr>
                <w:lang w:val="sv-SE"/>
              </w:rPr>
              <w:tab/>
            </w:r>
            <w:r w:rsidRPr="003B4804">
              <w:rPr>
                <w:lang w:val="sv-SE"/>
              </w:rPr>
              <w:tab/>
            </w:r>
            <w:r w:rsidRPr="003B4804">
              <w:rPr>
                <w:lang w:val="sv-SE"/>
              </w:rPr>
              <w:tab/>
            </w:r>
            <w:r w:rsidRPr="003B4804">
              <w:rPr>
                <w:b/>
                <w:lang w:val="sv-SE"/>
              </w:rPr>
              <w:t>intra_mip_flag</w:t>
            </w:r>
            <w:r w:rsidRPr="003B4804">
              <w:rPr>
                <w:noProof/>
                <w:lang w:val="sv-SE"/>
              </w:rPr>
              <w:t>[ x0 ][ y0 ]</w:t>
            </w:r>
          </w:p>
        </w:tc>
        <w:tc>
          <w:tcPr>
            <w:tcW w:w="1152" w:type="dxa"/>
            <w:tcBorders>
              <w:top w:val="single" w:sz="4" w:space="0" w:color="auto"/>
              <w:left w:val="single" w:sz="4" w:space="0" w:color="auto"/>
              <w:bottom w:val="single" w:sz="4" w:space="0" w:color="auto"/>
              <w:right w:val="single" w:sz="4" w:space="0" w:color="auto"/>
            </w:tcBorders>
            <w:hideMark/>
          </w:tcPr>
          <w:p w14:paraId="17971CC4" w14:textId="77777777" w:rsidR="002511C5" w:rsidRDefault="002511C5">
            <w:pPr>
              <w:pStyle w:val="tablecell"/>
              <w:keepNext w:val="0"/>
              <w:keepLines w:val="0"/>
              <w:spacing w:before="20" w:after="40"/>
              <w:contextualSpacing/>
              <w:jc w:val="center"/>
              <w:rPr>
                <w:lang w:val="en-CA"/>
              </w:rPr>
            </w:pPr>
            <w:r>
              <w:rPr>
                <w:lang w:val="en-CA"/>
              </w:rPr>
              <w:t>ae(v)</w:t>
            </w:r>
          </w:p>
        </w:tc>
      </w:tr>
      <w:tr w:rsidR="002511C5" w14:paraId="359C6296"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22D0238" w14:textId="5869FFE9" w:rsidR="002511C5" w:rsidRDefault="002511C5">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r>
            <w:proofErr w:type="gramStart"/>
            <w:r>
              <w:rPr>
                <w:lang w:val="en-CA"/>
              </w:rPr>
              <w:t xml:space="preserve">if( </w:t>
            </w:r>
            <w:proofErr w:type="spellStart"/>
            <w:r>
              <w:rPr>
                <w:lang w:val="en-CA"/>
              </w:rPr>
              <w:t>intra</w:t>
            </w:r>
            <w:proofErr w:type="gramEnd"/>
            <w:r>
              <w:rPr>
                <w:lang w:val="en-CA"/>
              </w:rPr>
              <w:t>_mip_flag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03BAF02B" w14:textId="77777777" w:rsidR="002511C5" w:rsidRDefault="002511C5">
            <w:pPr>
              <w:pStyle w:val="tablecell"/>
              <w:keepNext w:val="0"/>
              <w:keepLines w:val="0"/>
              <w:spacing w:before="20" w:after="40"/>
              <w:contextualSpacing/>
              <w:jc w:val="center"/>
              <w:rPr>
                <w:lang w:val="en-CA"/>
              </w:rPr>
            </w:pPr>
          </w:p>
        </w:tc>
      </w:tr>
      <w:tr w:rsidR="002511C5" w14:paraId="25F9D197"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7EDA7A" w14:textId="77777777" w:rsidR="002511C5" w:rsidRPr="003B4804" w:rsidRDefault="002511C5">
            <w:pPr>
              <w:pStyle w:val="tablesyntax"/>
              <w:keepNext w:val="0"/>
              <w:keepLines w:val="0"/>
              <w:spacing w:before="20" w:after="40"/>
              <w:contextualSpacing/>
              <w:rPr>
                <w:lang w:val="sv-SE"/>
              </w:rPr>
            </w:pPr>
            <w:r>
              <w:rPr>
                <w:noProof/>
                <w:lang w:val="en-CA"/>
              </w:rPr>
              <w:tab/>
            </w:r>
            <w:r>
              <w:rPr>
                <w:noProof/>
                <w:lang w:val="en-CA"/>
              </w:rPr>
              <w:tab/>
            </w:r>
            <w:r>
              <w:rPr>
                <w:lang w:val="en-CA"/>
              </w:rPr>
              <w:tab/>
            </w:r>
            <w:r>
              <w:rPr>
                <w:lang w:val="en-CA"/>
              </w:rPr>
              <w:tab/>
            </w:r>
            <w:r>
              <w:rPr>
                <w:lang w:val="en-CA"/>
              </w:rPr>
              <w:tab/>
            </w:r>
            <w:r>
              <w:rPr>
                <w:lang w:val="en-CA"/>
              </w:rPr>
              <w:tab/>
            </w:r>
            <w:r w:rsidRPr="003B4804">
              <w:rPr>
                <w:b/>
                <w:lang w:val="sv-SE"/>
              </w:rPr>
              <w:t>intra_mip_mode</w:t>
            </w:r>
            <w:r w:rsidRPr="003B4804">
              <w:rPr>
                <w:noProof/>
                <w:lang w:val="sv-SE"/>
              </w:rPr>
              <w:t>[ x0 ][ y0 ]</w:t>
            </w:r>
          </w:p>
        </w:tc>
        <w:tc>
          <w:tcPr>
            <w:tcW w:w="1152" w:type="dxa"/>
            <w:tcBorders>
              <w:top w:val="single" w:sz="4" w:space="0" w:color="auto"/>
              <w:left w:val="single" w:sz="4" w:space="0" w:color="auto"/>
              <w:bottom w:val="single" w:sz="4" w:space="0" w:color="auto"/>
              <w:right w:val="single" w:sz="4" w:space="0" w:color="auto"/>
            </w:tcBorders>
            <w:hideMark/>
          </w:tcPr>
          <w:p w14:paraId="5C9046D2" w14:textId="77777777" w:rsidR="002511C5" w:rsidRDefault="002511C5">
            <w:pPr>
              <w:pStyle w:val="tablecell"/>
              <w:keepNext w:val="0"/>
              <w:keepLines w:val="0"/>
              <w:spacing w:before="20" w:after="40"/>
              <w:contextualSpacing/>
              <w:jc w:val="center"/>
              <w:rPr>
                <w:lang w:val="en-CA"/>
              </w:rPr>
            </w:pPr>
            <w:r>
              <w:rPr>
                <w:lang w:val="en-CA"/>
              </w:rPr>
              <w:t>ae(v)</w:t>
            </w:r>
          </w:p>
        </w:tc>
      </w:tr>
      <w:tr w:rsidR="002511C5" w14:paraId="5E2C318A" w14:textId="77777777" w:rsidTr="002511C5">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20B1DF7" w14:textId="29B31F82" w:rsidR="002511C5" w:rsidRDefault="002511C5">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F8937BD" w14:textId="77777777" w:rsidR="002511C5" w:rsidRDefault="002511C5">
            <w:pPr>
              <w:pStyle w:val="tablecell"/>
              <w:keepNext w:val="0"/>
              <w:keepLines w:val="0"/>
              <w:spacing w:before="20" w:after="40"/>
              <w:contextualSpacing/>
              <w:jc w:val="center"/>
              <w:rPr>
                <w:lang w:val="en-CA"/>
              </w:rPr>
            </w:pPr>
          </w:p>
        </w:tc>
      </w:tr>
    </w:tbl>
    <w:p w14:paraId="2B9AF6AE" w14:textId="77777777" w:rsidR="002511C5" w:rsidRPr="00BE2414" w:rsidRDefault="002511C5" w:rsidP="00BE2414">
      <w:pPr>
        <w:rPr>
          <w:lang w:val="en-CA"/>
        </w:rPr>
      </w:pPr>
    </w:p>
    <w:p w14:paraId="6FF70B72" w14:textId="5EA7434E" w:rsidR="00BE2414" w:rsidRDefault="00BE2414" w:rsidP="00BE2414">
      <w:pPr>
        <w:pStyle w:val="Heading2"/>
        <w:rPr>
          <w:lang w:val="en-CA"/>
        </w:rPr>
      </w:pPr>
      <w:r>
        <w:rPr>
          <w:lang w:val="en-CA"/>
        </w:rPr>
        <w:t>Proposed solution 2 – remove MIP block size restriction</w:t>
      </w:r>
    </w:p>
    <w:p w14:paraId="633B81E5" w14:textId="0EB496D1" w:rsidR="00BE2414" w:rsidRDefault="00BE2414" w:rsidP="00BE2414">
      <w:pPr>
        <w:rPr>
          <w:szCs w:val="22"/>
          <w:lang w:val="en-CA"/>
        </w:rPr>
      </w:pPr>
      <w:r>
        <w:rPr>
          <w:lang w:val="en-CA"/>
        </w:rPr>
        <w:t>In the second solution, we propose to remove MIP block size restriction</w:t>
      </w:r>
      <w:r w:rsidR="009B097A">
        <w:rPr>
          <w:lang w:val="en-CA"/>
        </w:rPr>
        <w:t xml:space="preserve"> by only checking the width ∕ height ratio </w:t>
      </w:r>
      <w:r w:rsidR="00E03698">
        <w:rPr>
          <w:lang w:val="en-CA"/>
        </w:rPr>
        <w:t xml:space="preserve">to be </w:t>
      </w:r>
      <w:r w:rsidR="009B097A">
        <w:rPr>
          <w:lang w:val="en-CA"/>
        </w:rPr>
        <w:t>equal or less than 4</w:t>
      </w:r>
      <w:r>
        <w:rPr>
          <w:lang w:val="en-CA"/>
        </w:rPr>
        <w:t xml:space="preserve">: </w:t>
      </w:r>
      <w:r>
        <w:rPr>
          <w:szCs w:val="22"/>
          <w:lang w:val="en-CA"/>
        </w:rPr>
        <w:t xml:space="preserve">given a W × H coding block, the MIP prediction </w:t>
      </w:r>
      <w:r w:rsidR="00E03698">
        <w:rPr>
          <w:szCs w:val="22"/>
          <w:lang w:val="en-CA"/>
        </w:rPr>
        <w:t>can</w:t>
      </w:r>
      <w:r>
        <w:rPr>
          <w:szCs w:val="22"/>
          <w:lang w:val="en-CA"/>
        </w:rPr>
        <w:t xml:space="preserve"> be used by the block when the following </w:t>
      </w:r>
      <w:r w:rsidR="00E03698">
        <w:rPr>
          <w:szCs w:val="22"/>
          <w:lang w:val="en-CA"/>
        </w:rPr>
        <w:t xml:space="preserve">criteria </w:t>
      </w:r>
      <w:r>
        <w:rPr>
          <w:szCs w:val="22"/>
          <w:lang w:val="en-CA"/>
        </w:rPr>
        <w:t>are fulfilled:</w:t>
      </w:r>
    </w:p>
    <w:p w14:paraId="7CF324CD" w14:textId="410A81D4" w:rsidR="00BE2414" w:rsidRDefault="00BE2414" w:rsidP="00BE2414">
      <w:pPr>
        <w:pStyle w:val="ListParagraph"/>
        <w:numPr>
          <w:ilvl w:val="0"/>
          <w:numId w:val="12"/>
        </w:numPr>
        <w:rPr>
          <w:szCs w:val="22"/>
          <w:lang w:val="en-CA"/>
        </w:rPr>
      </w:pPr>
      <w:r>
        <w:rPr>
          <w:szCs w:val="22"/>
          <w:lang w:val="en-CA"/>
        </w:rPr>
        <w:t xml:space="preserve">W ∕ H ≤ 4 </w:t>
      </w:r>
      <w:r w:rsidR="00344911">
        <w:rPr>
          <w:szCs w:val="22"/>
          <w:lang w:val="en-CA"/>
        </w:rPr>
        <w:t xml:space="preserve">and </w:t>
      </w:r>
      <w:r>
        <w:rPr>
          <w:szCs w:val="22"/>
          <w:lang w:val="en-CA"/>
        </w:rPr>
        <w:t>H ∕ W ≤ 4</w:t>
      </w:r>
      <w:r w:rsidR="00E03698">
        <w:rPr>
          <w:szCs w:val="22"/>
          <w:lang w:val="en-CA"/>
        </w:rPr>
        <w:t>.</w:t>
      </w:r>
    </w:p>
    <w:p w14:paraId="6D2A9951" w14:textId="4B237ACE" w:rsidR="00BE2414" w:rsidRPr="00BE2414" w:rsidRDefault="00BE2414" w:rsidP="00BE2414">
      <w:pPr>
        <w:rPr>
          <w:lang w:val="en-CA"/>
        </w:rPr>
      </w:pPr>
      <w:r w:rsidRPr="00DC784C">
        <w:rPr>
          <w:lang w:val="en-CA"/>
        </w:rPr>
        <w:lastRenderedPageBreak/>
        <w:t xml:space="preserve">Proposed VVC </w:t>
      </w:r>
      <w:r w:rsidR="00C06F57">
        <w:rPr>
          <w:lang w:val="en-CA"/>
        </w:rPr>
        <w:t>text</w:t>
      </w:r>
      <w:r w:rsidR="00C06F57" w:rsidRPr="00DC784C">
        <w:rPr>
          <w:lang w:val="en-CA"/>
        </w:rPr>
        <w:t xml:space="preserve"> </w:t>
      </w:r>
      <w:r w:rsidRPr="00DC784C">
        <w:rPr>
          <w:lang w:val="en-CA"/>
        </w:rPr>
        <w:t>change</w:t>
      </w:r>
      <w:r w:rsidR="0025485A">
        <w:rPr>
          <w:lang w:val="en-CA"/>
        </w:rPr>
        <w:t>s</w:t>
      </w:r>
      <w:r w:rsidRPr="00DC784C">
        <w:rPr>
          <w:lang w:val="en-CA"/>
        </w:rPr>
        <w:t>:</w:t>
      </w:r>
    </w:p>
    <w:p w14:paraId="5418F928" w14:textId="77777777" w:rsidR="002511C5" w:rsidRPr="002511C5" w:rsidRDefault="002511C5" w:rsidP="002511C5">
      <w:pPr>
        <w:rPr>
          <w:b/>
          <w:lang w:val="en-CA"/>
        </w:rPr>
      </w:pPr>
      <w:r w:rsidRPr="002511C5">
        <w:rPr>
          <w:b/>
          <w:lang w:val="en-CA"/>
        </w:rPr>
        <w:t>7.2.8.5 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2511C5" w14:paraId="03FD79F3"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D1B4A4C" w14:textId="77777777" w:rsidR="002511C5" w:rsidRDefault="002511C5" w:rsidP="00F9600F">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AFE2C7C" w14:textId="77777777" w:rsidR="002511C5" w:rsidRDefault="002511C5" w:rsidP="00F9600F">
            <w:pPr>
              <w:pStyle w:val="tablecell"/>
              <w:keepNext w:val="0"/>
              <w:keepLines w:val="0"/>
              <w:spacing w:before="20" w:after="40"/>
              <w:contextualSpacing/>
              <w:jc w:val="center"/>
              <w:rPr>
                <w:noProof/>
                <w:lang w:val="en-CA"/>
              </w:rPr>
            </w:pPr>
          </w:p>
        </w:tc>
      </w:tr>
      <w:tr w:rsidR="002511C5" w14:paraId="39A5A2CA"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E3C1E25" w14:textId="77777777" w:rsidR="002511C5" w:rsidRDefault="002511C5" w:rsidP="00F9600F">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535D3420" w14:textId="77777777" w:rsidR="002511C5" w:rsidRDefault="002511C5" w:rsidP="00F9600F">
            <w:pPr>
              <w:pStyle w:val="tablecell"/>
              <w:keepNext w:val="0"/>
              <w:keepLines w:val="0"/>
              <w:spacing w:before="20" w:after="40"/>
              <w:contextualSpacing/>
              <w:jc w:val="center"/>
              <w:rPr>
                <w:noProof/>
                <w:lang w:val="en-CA"/>
              </w:rPr>
            </w:pPr>
          </w:p>
        </w:tc>
      </w:tr>
      <w:tr w:rsidR="002511C5" w14:paraId="05A4C777"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2630031" w14:textId="77777777" w:rsidR="002511C5" w:rsidRDefault="002511C5" w:rsidP="00F9600F">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intra_bdpcm_dir_flag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4B0B255A" w14:textId="77777777" w:rsidR="002511C5" w:rsidRDefault="002511C5" w:rsidP="00F9600F">
            <w:pPr>
              <w:pStyle w:val="tablecell"/>
              <w:keepNext w:val="0"/>
              <w:keepLines w:val="0"/>
              <w:spacing w:before="20" w:after="40"/>
              <w:contextualSpacing/>
              <w:jc w:val="center"/>
              <w:rPr>
                <w:noProof/>
                <w:lang w:val="en-CA"/>
              </w:rPr>
            </w:pPr>
            <w:r>
              <w:rPr>
                <w:lang w:val="en-CA"/>
              </w:rPr>
              <w:t>ae(v)</w:t>
            </w:r>
          </w:p>
        </w:tc>
      </w:tr>
      <w:tr w:rsidR="002511C5" w14:paraId="0CE6D914"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D84C493" w14:textId="77777777" w:rsidR="002511C5" w:rsidRDefault="002511C5" w:rsidP="00F9600F">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0975F28E" w14:textId="77777777" w:rsidR="002511C5" w:rsidRDefault="002511C5" w:rsidP="00F9600F">
            <w:pPr>
              <w:pStyle w:val="tablecell"/>
              <w:keepNext w:val="0"/>
              <w:keepLines w:val="0"/>
              <w:spacing w:before="20" w:after="40"/>
              <w:contextualSpacing/>
              <w:jc w:val="center"/>
              <w:rPr>
                <w:noProof/>
                <w:lang w:val="en-CA"/>
              </w:rPr>
            </w:pPr>
          </w:p>
        </w:tc>
      </w:tr>
      <w:tr w:rsidR="002511C5" w14:paraId="147825B9"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92907EE" w14:textId="74FD295A" w:rsidR="002511C5" w:rsidRPr="002511C5" w:rsidRDefault="002511C5" w:rsidP="00F9600F">
            <w:pPr>
              <w:pStyle w:val="tablesyntax"/>
              <w:keepNext w:val="0"/>
              <w:keepLines w:val="0"/>
              <w:spacing w:before="20" w:after="40"/>
              <w:contextualSpacing/>
              <w:rPr>
                <w:rStyle w:val="CommentReference"/>
                <w:noProof/>
                <w:sz w:val="20"/>
                <w:lang w:val="en-CA"/>
              </w:rPr>
            </w:pPr>
            <w:r>
              <w:rPr>
                <w:noProof/>
                <w:lang w:val="en-CA"/>
              </w:rPr>
              <w:tab/>
            </w:r>
            <w:r>
              <w:rPr>
                <w:noProof/>
                <w:lang w:val="en-CA"/>
              </w:rPr>
              <w:tab/>
            </w:r>
            <w:r>
              <w:rPr>
                <w:lang w:val="en-CA"/>
              </w:rPr>
              <w:tab/>
            </w:r>
            <w:r>
              <w:rPr>
                <w:lang w:val="en-CA"/>
              </w:rPr>
              <w:tab/>
            </w:r>
            <w:r>
              <w:rPr>
                <w:lang w:val="en-CA"/>
              </w:rPr>
              <w:tab/>
            </w:r>
            <w:proofErr w:type="gramStart"/>
            <w:r>
              <w:rPr>
                <w:lang w:val="en-CA"/>
              </w:rPr>
              <w:t xml:space="preserve">if(  </w:t>
            </w:r>
            <w:proofErr w:type="gramEnd"/>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proofErr w:type="spellStart"/>
            <w:r>
              <w:rPr>
                <w:noProof/>
                <w:lang w:val="en-CA"/>
              </w:rPr>
              <w:t>cbWidth</w:t>
            </w:r>
            <w:proofErr w:type="spellEnd"/>
            <w:r>
              <w:rPr>
                <w:noProof/>
                <w:lang w:val="en-CA"/>
              </w:rPr>
              <w:t> ) − Log2( cbHeight ) ) &lt;= 2 )</w:t>
            </w:r>
            <w:r w:rsidR="00B66E1F">
              <w:rPr>
                <w:noProof/>
                <w:lang w:val="en-CA"/>
              </w:rPr>
              <w:t xml:space="preserve"> </w:t>
            </w:r>
            <w:r w:rsidR="00B66E1F" w:rsidRPr="00B66E1F">
              <w:rPr>
                <w:noProof/>
                <w:highlight w:val="yellow"/>
                <w:lang w:val="en-CA"/>
              </w:rPr>
              <w:t>)</w:t>
            </w:r>
            <w:r>
              <w:rPr>
                <w:noProof/>
                <w:lang w:val="en-CA"/>
              </w:rPr>
              <w:t xml:space="preserve"> </w:t>
            </w:r>
            <w:r w:rsidRPr="002511C5">
              <w:rPr>
                <w:strike/>
                <w:noProof/>
                <w:highlight w:val="yellow"/>
                <w:lang w:val="en-CA"/>
              </w:rPr>
              <w:t>&amp;&amp;</w:t>
            </w:r>
            <w:r w:rsidRPr="002511C5">
              <w:rPr>
                <w:strike/>
                <w:noProof/>
                <w:lang w:val="en-CA"/>
              </w:rPr>
              <w:t xml:space="preserve">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w:t>
            </w:r>
            <w:r w:rsidRPr="002511C5">
              <w:rPr>
                <w:strike/>
                <w:noProof/>
                <w:highlight w:val="yellow"/>
                <w:lang w:val="en-CA"/>
              </w:rPr>
              <w:t>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76221478" w14:textId="77777777" w:rsidR="002511C5" w:rsidRDefault="002511C5" w:rsidP="00F9600F">
            <w:pPr>
              <w:pStyle w:val="tablecell"/>
              <w:keepNext w:val="0"/>
              <w:keepLines w:val="0"/>
              <w:spacing w:before="20" w:after="40"/>
              <w:contextualSpacing/>
              <w:jc w:val="center"/>
            </w:pPr>
          </w:p>
        </w:tc>
      </w:tr>
      <w:tr w:rsidR="002511C5" w14:paraId="460B3DEA"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04BF3DC" w14:textId="77777777" w:rsidR="002511C5" w:rsidRPr="003B4804" w:rsidRDefault="002511C5" w:rsidP="00F9600F">
            <w:pPr>
              <w:pStyle w:val="tablesyntax"/>
              <w:keepNext w:val="0"/>
              <w:keepLines w:val="0"/>
              <w:spacing w:before="20" w:after="40"/>
              <w:contextualSpacing/>
              <w:rPr>
                <w:lang w:val="sv-SE"/>
              </w:rPr>
            </w:pPr>
            <w:r>
              <w:rPr>
                <w:noProof/>
                <w:lang w:val="en-CA"/>
              </w:rPr>
              <w:tab/>
            </w:r>
            <w:r>
              <w:rPr>
                <w:noProof/>
                <w:lang w:val="en-CA"/>
              </w:rPr>
              <w:tab/>
            </w:r>
            <w:r>
              <w:rPr>
                <w:lang w:val="en-CA"/>
              </w:rPr>
              <w:tab/>
            </w:r>
            <w:r>
              <w:rPr>
                <w:lang w:val="en-CA"/>
              </w:rPr>
              <w:tab/>
            </w:r>
            <w:r>
              <w:rPr>
                <w:lang w:val="en-CA"/>
              </w:rPr>
              <w:tab/>
            </w:r>
            <w:r>
              <w:rPr>
                <w:lang w:val="en-CA"/>
              </w:rPr>
              <w:tab/>
            </w:r>
            <w:r w:rsidRPr="003B4804">
              <w:rPr>
                <w:b/>
                <w:lang w:val="sv-SE"/>
              </w:rPr>
              <w:t>intra_mip_flag</w:t>
            </w:r>
            <w:r w:rsidRPr="003B4804">
              <w:rPr>
                <w:noProof/>
                <w:lang w:val="sv-SE"/>
              </w:rPr>
              <w:t>[ x0 ][ y0 ]</w:t>
            </w:r>
          </w:p>
        </w:tc>
        <w:tc>
          <w:tcPr>
            <w:tcW w:w="1152" w:type="dxa"/>
            <w:tcBorders>
              <w:top w:val="single" w:sz="4" w:space="0" w:color="auto"/>
              <w:left w:val="single" w:sz="4" w:space="0" w:color="auto"/>
              <w:bottom w:val="single" w:sz="4" w:space="0" w:color="auto"/>
              <w:right w:val="single" w:sz="4" w:space="0" w:color="auto"/>
            </w:tcBorders>
            <w:hideMark/>
          </w:tcPr>
          <w:p w14:paraId="5CD72DF7" w14:textId="77777777" w:rsidR="002511C5" w:rsidRDefault="002511C5" w:rsidP="00F9600F">
            <w:pPr>
              <w:pStyle w:val="tablecell"/>
              <w:keepNext w:val="0"/>
              <w:keepLines w:val="0"/>
              <w:spacing w:before="20" w:after="40"/>
              <w:contextualSpacing/>
              <w:jc w:val="center"/>
              <w:rPr>
                <w:lang w:val="en-CA"/>
              </w:rPr>
            </w:pPr>
            <w:r>
              <w:rPr>
                <w:lang w:val="en-CA"/>
              </w:rPr>
              <w:t>ae(v)</w:t>
            </w:r>
          </w:p>
        </w:tc>
      </w:tr>
      <w:tr w:rsidR="002511C5" w14:paraId="0C941054"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53040A" w14:textId="77777777" w:rsidR="002511C5" w:rsidRDefault="002511C5" w:rsidP="00F9600F">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r>
            <w:proofErr w:type="gramStart"/>
            <w:r>
              <w:rPr>
                <w:lang w:val="en-CA"/>
              </w:rPr>
              <w:t xml:space="preserve">if( </w:t>
            </w:r>
            <w:proofErr w:type="spellStart"/>
            <w:r>
              <w:rPr>
                <w:lang w:val="en-CA"/>
              </w:rPr>
              <w:t>intra</w:t>
            </w:r>
            <w:proofErr w:type="gramEnd"/>
            <w:r>
              <w:rPr>
                <w:lang w:val="en-CA"/>
              </w:rPr>
              <w:t>_mip_flag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63CEB8CA" w14:textId="77777777" w:rsidR="002511C5" w:rsidRDefault="002511C5" w:rsidP="00F9600F">
            <w:pPr>
              <w:pStyle w:val="tablecell"/>
              <w:keepNext w:val="0"/>
              <w:keepLines w:val="0"/>
              <w:spacing w:before="20" w:after="40"/>
              <w:contextualSpacing/>
              <w:jc w:val="center"/>
              <w:rPr>
                <w:lang w:val="en-CA"/>
              </w:rPr>
            </w:pPr>
          </w:p>
        </w:tc>
      </w:tr>
      <w:tr w:rsidR="002511C5" w14:paraId="6F0D8BA3"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7430C0E" w14:textId="77777777" w:rsidR="002511C5" w:rsidRPr="003B4804" w:rsidRDefault="002511C5" w:rsidP="00F9600F">
            <w:pPr>
              <w:pStyle w:val="tablesyntax"/>
              <w:keepNext w:val="0"/>
              <w:keepLines w:val="0"/>
              <w:spacing w:before="20" w:after="40"/>
              <w:contextualSpacing/>
              <w:rPr>
                <w:lang w:val="sv-SE"/>
              </w:rPr>
            </w:pPr>
            <w:r>
              <w:rPr>
                <w:noProof/>
                <w:lang w:val="en-CA"/>
              </w:rPr>
              <w:tab/>
            </w:r>
            <w:r>
              <w:rPr>
                <w:noProof/>
                <w:lang w:val="en-CA"/>
              </w:rPr>
              <w:tab/>
            </w:r>
            <w:r>
              <w:rPr>
                <w:lang w:val="en-CA"/>
              </w:rPr>
              <w:tab/>
            </w:r>
            <w:r>
              <w:rPr>
                <w:lang w:val="en-CA"/>
              </w:rPr>
              <w:tab/>
            </w:r>
            <w:r>
              <w:rPr>
                <w:lang w:val="en-CA"/>
              </w:rPr>
              <w:tab/>
            </w:r>
            <w:r>
              <w:rPr>
                <w:lang w:val="en-CA"/>
              </w:rPr>
              <w:tab/>
            </w:r>
            <w:r w:rsidRPr="003B4804">
              <w:rPr>
                <w:b/>
                <w:lang w:val="sv-SE"/>
              </w:rPr>
              <w:t>intra_mip_mode</w:t>
            </w:r>
            <w:r w:rsidRPr="003B4804">
              <w:rPr>
                <w:noProof/>
                <w:lang w:val="sv-SE"/>
              </w:rPr>
              <w:t>[ x0 ][ y0 ]</w:t>
            </w:r>
          </w:p>
        </w:tc>
        <w:tc>
          <w:tcPr>
            <w:tcW w:w="1152" w:type="dxa"/>
            <w:tcBorders>
              <w:top w:val="single" w:sz="4" w:space="0" w:color="auto"/>
              <w:left w:val="single" w:sz="4" w:space="0" w:color="auto"/>
              <w:bottom w:val="single" w:sz="4" w:space="0" w:color="auto"/>
              <w:right w:val="single" w:sz="4" w:space="0" w:color="auto"/>
            </w:tcBorders>
            <w:hideMark/>
          </w:tcPr>
          <w:p w14:paraId="52324F00" w14:textId="77777777" w:rsidR="002511C5" w:rsidRDefault="002511C5" w:rsidP="00F9600F">
            <w:pPr>
              <w:pStyle w:val="tablecell"/>
              <w:keepNext w:val="0"/>
              <w:keepLines w:val="0"/>
              <w:spacing w:before="20" w:after="40"/>
              <w:contextualSpacing/>
              <w:jc w:val="center"/>
              <w:rPr>
                <w:lang w:val="en-CA"/>
              </w:rPr>
            </w:pPr>
            <w:r>
              <w:rPr>
                <w:lang w:val="en-CA"/>
              </w:rPr>
              <w:t>ae(v)</w:t>
            </w:r>
          </w:p>
        </w:tc>
      </w:tr>
      <w:tr w:rsidR="002511C5" w14:paraId="0BEEB060" w14:textId="77777777" w:rsidTr="00F9600F">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5B2E7D8" w14:textId="77777777" w:rsidR="002511C5" w:rsidRDefault="002511C5" w:rsidP="00F9600F">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B753E94" w14:textId="77777777" w:rsidR="002511C5" w:rsidRDefault="002511C5" w:rsidP="00F9600F">
            <w:pPr>
              <w:pStyle w:val="tablecell"/>
              <w:keepNext w:val="0"/>
              <w:keepLines w:val="0"/>
              <w:spacing w:before="20" w:after="40"/>
              <w:contextualSpacing/>
              <w:jc w:val="center"/>
              <w:rPr>
                <w:lang w:val="en-CA"/>
              </w:rPr>
            </w:pPr>
          </w:p>
        </w:tc>
      </w:tr>
    </w:tbl>
    <w:p w14:paraId="5EF1090C" w14:textId="77777777" w:rsidR="002511C5" w:rsidRPr="00BE2414" w:rsidRDefault="002511C5" w:rsidP="002511C5">
      <w:pPr>
        <w:rPr>
          <w:lang w:val="en-CA"/>
        </w:rPr>
      </w:pPr>
    </w:p>
    <w:p w14:paraId="08F6BFA1" w14:textId="282AB5E0" w:rsidR="00137977" w:rsidRDefault="00137977" w:rsidP="00E11923">
      <w:pPr>
        <w:pStyle w:val="Heading1"/>
        <w:rPr>
          <w:lang w:val="en-CA"/>
        </w:rPr>
      </w:pPr>
      <w:commentRangeStart w:id="2"/>
      <w:r>
        <w:rPr>
          <w:lang w:val="en-CA"/>
        </w:rPr>
        <w:t>Simulation results</w:t>
      </w:r>
      <w:commentRangeEnd w:id="2"/>
      <w:r w:rsidR="00D96C00">
        <w:rPr>
          <w:rStyle w:val="CommentReference"/>
          <w:rFonts w:cs="Times New Roman"/>
          <w:b w:val="0"/>
          <w:bCs w:val="0"/>
          <w:kern w:val="0"/>
          <w:szCs w:val="20"/>
        </w:rPr>
        <w:commentReference w:id="2"/>
      </w:r>
    </w:p>
    <w:p w14:paraId="09901AD6" w14:textId="2EACB05B" w:rsidR="00DC784C" w:rsidRDefault="00DC784C" w:rsidP="00DC784C">
      <w:pPr>
        <w:rPr>
          <w:lang w:val="en-CA"/>
        </w:rPr>
      </w:pPr>
      <w:r>
        <w:rPr>
          <w:lang w:val="en-CA"/>
        </w:rPr>
        <w:t xml:space="preserve">The simulation uses VTM-6.0 as </w:t>
      </w:r>
      <w:r w:rsidR="007C0A68">
        <w:rPr>
          <w:lang w:val="en-CA"/>
        </w:rPr>
        <w:t xml:space="preserve">the </w:t>
      </w:r>
      <w:r>
        <w:rPr>
          <w:lang w:val="en-CA"/>
        </w:rPr>
        <w:t>reference software. Both the anchor and test have a configuration setting for maximum transform size equal to 32 (</w:t>
      </w:r>
      <w:r w:rsidRPr="00DC784C">
        <w:rPr>
          <w:lang w:val="en-CA"/>
        </w:rPr>
        <w:t>Log2MaxTbSize</w:t>
      </w:r>
      <w:r>
        <w:rPr>
          <w:lang w:val="en-CA"/>
        </w:rPr>
        <w:t xml:space="preserve"> = 5)</w:t>
      </w:r>
      <w:r w:rsidR="0023019E">
        <w:rPr>
          <w:lang w:val="en-CA"/>
        </w:rPr>
        <w:t>.</w:t>
      </w:r>
      <w:r>
        <w:rPr>
          <w:lang w:val="en-CA"/>
        </w:rPr>
        <w:t xml:space="preserve"> </w:t>
      </w:r>
    </w:p>
    <w:p w14:paraId="4EF155AD" w14:textId="6852B723" w:rsidR="002C3B94" w:rsidDel="00D96C00" w:rsidRDefault="002C3B94" w:rsidP="00DC784C">
      <w:pPr>
        <w:rPr>
          <w:del w:id="3" w:author="Zhi Zhang A" w:date="2019-09-24T16:59:00Z"/>
          <w:lang w:val="en-CA"/>
        </w:rPr>
      </w:pPr>
      <w:del w:id="4" w:author="Zhi Zhang A" w:date="2019-09-24T16:59:00Z">
        <w:r w:rsidRPr="002C3B94" w:rsidDel="00D96C00">
          <w:rPr>
            <w:highlight w:val="yellow"/>
            <w:lang w:val="en-CA"/>
          </w:rPr>
          <w:delText>THE DECODING TIME TO BE UPDATE</w:delText>
        </w:r>
      </w:del>
    </w:p>
    <w:p w14:paraId="73AD840D" w14:textId="77777777" w:rsidR="00DC784C" w:rsidRPr="00DC784C" w:rsidRDefault="00DC784C" w:rsidP="00DC784C">
      <w:pPr>
        <w:rPr>
          <w:lang w:val="en-CA"/>
        </w:rPr>
      </w:pPr>
    </w:p>
    <w:tbl>
      <w:tblPr>
        <w:tblW w:w="6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2"/>
        <w:gridCol w:w="1002"/>
        <w:gridCol w:w="1002"/>
        <w:gridCol w:w="818"/>
        <w:gridCol w:w="818"/>
      </w:tblGrid>
      <w:tr w:rsidR="00DC784C" w:rsidRPr="00A62213" w14:paraId="05419565" w14:textId="77777777" w:rsidTr="00DC784C">
        <w:trPr>
          <w:trHeight w:val="255"/>
        </w:trPr>
        <w:tc>
          <w:tcPr>
            <w:tcW w:w="1640" w:type="dxa"/>
            <w:shd w:val="clear" w:color="auto" w:fill="auto"/>
            <w:noWrap/>
            <w:vAlign w:val="center"/>
            <w:hideMark/>
          </w:tcPr>
          <w:p w14:paraId="321F99AC"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4642" w:type="dxa"/>
            <w:gridSpan w:val="5"/>
            <w:shd w:val="clear" w:color="auto" w:fill="auto"/>
            <w:noWrap/>
            <w:vAlign w:val="center"/>
            <w:hideMark/>
          </w:tcPr>
          <w:p w14:paraId="01571808"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62213">
              <w:rPr>
                <w:b/>
                <w:bCs/>
                <w:color w:val="000000"/>
                <w:szCs w:val="22"/>
                <w:lang w:eastAsia="zh-CN"/>
              </w:rPr>
              <w:t>All Intra</w:t>
            </w:r>
          </w:p>
        </w:tc>
      </w:tr>
      <w:tr w:rsidR="00DC784C" w:rsidRPr="00A62213" w14:paraId="7BD013FB" w14:textId="77777777" w:rsidTr="00DC784C">
        <w:trPr>
          <w:trHeight w:val="255"/>
        </w:trPr>
        <w:tc>
          <w:tcPr>
            <w:tcW w:w="1640" w:type="dxa"/>
            <w:shd w:val="clear" w:color="auto" w:fill="auto"/>
            <w:noWrap/>
            <w:vAlign w:val="center"/>
            <w:hideMark/>
          </w:tcPr>
          <w:p w14:paraId="400CF6CB"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4642" w:type="dxa"/>
            <w:gridSpan w:val="5"/>
            <w:shd w:val="clear" w:color="auto" w:fill="auto"/>
            <w:noWrap/>
            <w:vAlign w:val="center"/>
            <w:hideMark/>
          </w:tcPr>
          <w:p w14:paraId="4C64AA70" w14:textId="17D791E2"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62213">
              <w:rPr>
                <w:b/>
                <w:bCs/>
                <w:color w:val="000000"/>
                <w:szCs w:val="22"/>
                <w:lang w:eastAsia="zh-CN"/>
              </w:rPr>
              <w:t>Over VTM-6.0 (maximum transform size 32)</w:t>
            </w:r>
          </w:p>
        </w:tc>
      </w:tr>
      <w:tr w:rsidR="00DC784C" w:rsidRPr="00A62213" w14:paraId="2C45E09F" w14:textId="77777777" w:rsidTr="00DC784C">
        <w:trPr>
          <w:trHeight w:val="255"/>
        </w:trPr>
        <w:tc>
          <w:tcPr>
            <w:tcW w:w="1640" w:type="dxa"/>
            <w:shd w:val="clear" w:color="auto" w:fill="auto"/>
            <w:noWrap/>
            <w:vAlign w:val="center"/>
            <w:hideMark/>
          </w:tcPr>
          <w:p w14:paraId="789B8428"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1002" w:type="dxa"/>
            <w:shd w:val="clear" w:color="auto" w:fill="auto"/>
            <w:noWrap/>
            <w:vAlign w:val="center"/>
            <w:hideMark/>
          </w:tcPr>
          <w:p w14:paraId="0129FC07"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Y</w:t>
            </w:r>
          </w:p>
        </w:tc>
        <w:tc>
          <w:tcPr>
            <w:tcW w:w="1002" w:type="dxa"/>
            <w:shd w:val="clear" w:color="auto" w:fill="auto"/>
            <w:noWrap/>
            <w:vAlign w:val="center"/>
            <w:hideMark/>
          </w:tcPr>
          <w:p w14:paraId="42B65802"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U</w:t>
            </w:r>
          </w:p>
        </w:tc>
        <w:tc>
          <w:tcPr>
            <w:tcW w:w="1002" w:type="dxa"/>
            <w:shd w:val="clear" w:color="auto" w:fill="auto"/>
            <w:noWrap/>
            <w:vAlign w:val="center"/>
            <w:hideMark/>
          </w:tcPr>
          <w:p w14:paraId="685B18CC"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V</w:t>
            </w:r>
          </w:p>
        </w:tc>
        <w:tc>
          <w:tcPr>
            <w:tcW w:w="818" w:type="dxa"/>
            <w:shd w:val="clear" w:color="auto" w:fill="auto"/>
            <w:noWrap/>
            <w:vAlign w:val="center"/>
            <w:hideMark/>
          </w:tcPr>
          <w:p w14:paraId="09D327C6"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62213">
              <w:rPr>
                <w:color w:val="000000"/>
                <w:szCs w:val="22"/>
                <w:lang w:eastAsia="zh-CN"/>
              </w:rPr>
              <w:t>EncT</w:t>
            </w:r>
            <w:proofErr w:type="spellEnd"/>
          </w:p>
        </w:tc>
        <w:tc>
          <w:tcPr>
            <w:tcW w:w="818" w:type="dxa"/>
            <w:shd w:val="clear" w:color="auto" w:fill="auto"/>
            <w:noWrap/>
            <w:vAlign w:val="center"/>
            <w:hideMark/>
          </w:tcPr>
          <w:p w14:paraId="04A98C5C"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62213">
              <w:rPr>
                <w:color w:val="000000"/>
                <w:szCs w:val="22"/>
                <w:lang w:eastAsia="zh-CN"/>
              </w:rPr>
              <w:t>DecT</w:t>
            </w:r>
            <w:proofErr w:type="spellEnd"/>
          </w:p>
        </w:tc>
      </w:tr>
      <w:tr w:rsidR="00DC784C" w:rsidRPr="00A62213" w14:paraId="39E6E6A5" w14:textId="77777777" w:rsidTr="00DC784C">
        <w:trPr>
          <w:trHeight w:val="255"/>
        </w:trPr>
        <w:tc>
          <w:tcPr>
            <w:tcW w:w="1640" w:type="dxa"/>
            <w:shd w:val="clear" w:color="auto" w:fill="auto"/>
            <w:noWrap/>
            <w:vAlign w:val="center"/>
            <w:hideMark/>
          </w:tcPr>
          <w:p w14:paraId="0FC7074F"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A1</w:t>
            </w:r>
          </w:p>
        </w:tc>
        <w:tc>
          <w:tcPr>
            <w:tcW w:w="1002" w:type="dxa"/>
            <w:shd w:val="clear" w:color="auto" w:fill="auto"/>
            <w:noWrap/>
            <w:vAlign w:val="center"/>
            <w:hideMark/>
          </w:tcPr>
          <w:p w14:paraId="6170297B" w14:textId="67C02876"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04%</w:t>
            </w:r>
          </w:p>
        </w:tc>
        <w:tc>
          <w:tcPr>
            <w:tcW w:w="1002" w:type="dxa"/>
            <w:shd w:val="clear" w:color="auto" w:fill="auto"/>
            <w:noWrap/>
            <w:vAlign w:val="center"/>
            <w:hideMark/>
          </w:tcPr>
          <w:p w14:paraId="26F42DF9" w14:textId="7C13E844"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03%</w:t>
            </w:r>
          </w:p>
        </w:tc>
        <w:tc>
          <w:tcPr>
            <w:tcW w:w="1002" w:type="dxa"/>
            <w:shd w:val="clear" w:color="auto" w:fill="auto"/>
            <w:noWrap/>
            <w:vAlign w:val="center"/>
            <w:hideMark/>
          </w:tcPr>
          <w:p w14:paraId="00947E94" w14:textId="1635959B"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818" w:type="dxa"/>
            <w:shd w:val="clear" w:color="auto" w:fill="auto"/>
            <w:noWrap/>
            <w:vAlign w:val="center"/>
            <w:hideMark/>
          </w:tcPr>
          <w:p w14:paraId="5BC8B46D"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101%</w:t>
            </w:r>
          </w:p>
        </w:tc>
        <w:tc>
          <w:tcPr>
            <w:tcW w:w="818" w:type="dxa"/>
            <w:shd w:val="clear" w:color="auto" w:fill="auto"/>
            <w:noWrap/>
            <w:vAlign w:val="center"/>
            <w:hideMark/>
          </w:tcPr>
          <w:p w14:paraId="3DBEB070" w14:textId="67EF629B" w:rsidR="00DC784C" w:rsidRPr="00A62213" w:rsidRDefault="009C76EB"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98</w:t>
            </w:r>
            <w:r w:rsidR="00DC784C" w:rsidRPr="00A62213">
              <w:rPr>
                <w:color w:val="000000"/>
                <w:szCs w:val="22"/>
                <w:lang w:eastAsia="zh-CN"/>
              </w:rPr>
              <w:t>%</w:t>
            </w:r>
          </w:p>
        </w:tc>
      </w:tr>
      <w:tr w:rsidR="00DC784C" w:rsidRPr="00A62213" w14:paraId="3F7B565A" w14:textId="77777777" w:rsidTr="00DC784C">
        <w:trPr>
          <w:trHeight w:val="255"/>
        </w:trPr>
        <w:tc>
          <w:tcPr>
            <w:tcW w:w="1640" w:type="dxa"/>
            <w:shd w:val="clear" w:color="auto" w:fill="auto"/>
            <w:noWrap/>
            <w:vAlign w:val="center"/>
            <w:hideMark/>
          </w:tcPr>
          <w:p w14:paraId="6A2B1677"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A2</w:t>
            </w:r>
          </w:p>
        </w:tc>
        <w:tc>
          <w:tcPr>
            <w:tcW w:w="1002" w:type="dxa"/>
            <w:shd w:val="clear" w:color="auto" w:fill="auto"/>
            <w:noWrap/>
            <w:vAlign w:val="center"/>
            <w:hideMark/>
          </w:tcPr>
          <w:p w14:paraId="1209BADC" w14:textId="2E79C081"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1002" w:type="dxa"/>
            <w:shd w:val="clear" w:color="auto" w:fill="auto"/>
            <w:noWrap/>
            <w:vAlign w:val="center"/>
            <w:hideMark/>
          </w:tcPr>
          <w:p w14:paraId="1A52456B" w14:textId="64BCDDFF"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08%</w:t>
            </w:r>
          </w:p>
        </w:tc>
        <w:tc>
          <w:tcPr>
            <w:tcW w:w="1002" w:type="dxa"/>
            <w:shd w:val="clear" w:color="auto" w:fill="auto"/>
            <w:noWrap/>
            <w:vAlign w:val="center"/>
            <w:hideMark/>
          </w:tcPr>
          <w:p w14:paraId="613DD5E3" w14:textId="76B563F9"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02%</w:t>
            </w:r>
          </w:p>
        </w:tc>
        <w:tc>
          <w:tcPr>
            <w:tcW w:w="818" w:type="dxa"/>
            <w:shd w:val="clear" w:color="auto" w:fill="auto"/>
            <w:noWrap/>
            <w:vAlign w:val="center"/>
            <w:hideMark/>
          </w:tcPr>
          <w:p w14:paraId="1C435243"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101%</w:t>
            </w:r>
          </w:p>
        </w:tc>
        <w:tc>
          <w:tcPr>
            <w:tcW w:w="818" w:type="dxa"/>
            <w:shd w:val="clear" w:color="auto" w:fill="auto"/>
            <w:noWrap/>
            <w:vAlign w:val="center"/>
            <w:hideMark/>
          </w:tcPr>
          <w:p w14:paraId="5DB7A449" w14:textId="4C55F5B6"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w:t>
            </w:r>
            <w:r w:rsidR="009C76EB" w:rsidRPr="00A62213">
              <w:rPr>
                <w:color w:val="000000"/>
                <w:szCs w:val="22"/>
                <w:lang w:eastAsia="zh-CN"/>
              </w:rPr>
              <w:t>2</w:t>
            </w:r>
            <w:r w:rsidRPr="00A62213">
              <w:rPr>
                <w:color w:val="000000"/>
                <w:szCs w:val="22"/>
                <w:lang w:eastAsia="zh-CN"/>
              </w:rPr>
              <w:t>%</w:t>
            </w:r>
          </w:p>
        </w:tc>
      </w:tr>
      <w:tr w:rsidR="00DC784C" w:rsidRPr="00A62213" w14:paraId="79F8E535" w14:textId="77777777" w:rsidTr="00DC784C">
        <w:trPr>
          <w:trHeight w:val="255"/>
        </w:trPr>
        <w:tc>
          <w:tcPr>
            <w:tcW w:w="1640" w:type="dxa"/>
            <w:shd w:val="clear" w:color="auto" w:fill="auto"/>
            <w:noWrap/>
            <w:vAlign w:val="center"/>
            <w:hideMark/>
          </w:tcPr>
          <w:p w14:paraId="79AC7F54"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B</w:t>
            </w:r>
          </w:p>
        </w:tc>
        <w:tc>
          <w:tcPr>
            <w:tcW w:w="1002" w:type="dxa"/>
            <w:shd w:val="clear" w:color="auto" w:fill="auto"/>
            <w:noWrap/>
            <w:vAlign w:val="center"/>
            <w:hideMark/>
          </w:tcPr>
          <w:p w14:paraId="699DA20A" w14:textId="5D603CEC"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1002" w:type="dxa"/>
            <w:shd w:val="clear" w:color="auto" w:fill="auto"/>
            <w:noWrap/>
            <w:vAlign w:val="center"/>
            <w:hideMark/>
          </w:tcPr>
          <w:p w14:paraId="5F5E4275" w14:textId="14753356"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02%</w:t>
            </w:r>
          </w:p>
        </w:tc>
        <w:tc>
          <w:tcPr>
            <w:tcW w:w="1002" w:type="dxa"/>
            <w:shd w:val="clear" w:color="auto" w:fill="auto"/>
            <w:noWrap/>
            <w:vAlign w:val="center"/>
            <w:hideMark/>
          </w:tcPr>
          <w:p w14:paraId="3E2860C4" w14:textId="6E4521EE"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04%</w:t>
            </w:r>
          </w:p>
        </w:tc>
        <w:tc>
          <w:tcPr>
            <w:tcW w:w="818" w:type="dxa"/>
            <w:shd w:val="clear" w:color="auto" w:fill="auto"/>
            <w:noWrap/>
            <w:vAlign w:val="center"/>
            <w:hideMark/>
          </w:tcPr>
          <w:p w14:paraId="2E150603"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101%</w:t>
            </w:r>
          </w:p>
        </w:tc>
        <w:tc>
          <w:tcPr>
            <w:tcW w:w="818" w:type="dxa"/>
            <w:shd w:val="clear" w:color="auto" w:fill="auto"/>
            <w:noWrap/>
            <w:vAlign w:val="center"/>
            <w:hideMark/>
          </w:tcPr>
          <w:p w14:paraId="77946D83" w14:textId="36D03AE5" w:rsidR="00DC784C" w:rsidRPr="00A62213" w:rsidRDefault="009C76EB"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101</w:t>
            </w:r>
            <w:r w:rsidR="00DC784C" w:rsidRPr="00A62213">
              <w:rPr>
                <w:color w:val="000000"/>
                <w:szCs w:val="22"/>
                <w:lang w:eastAsia="zh-CN"/>
              </w:rPr>
              <w:t>%</w:t>
            </w:r>
          </w:p>
        </w:tc>
      </w:tr>
      <w:tr w:rsidR="00DC784C" w:rsidRPr="00A62213" w14:paraId="5B7349E2" w14:textId="77777777" w:rsidTr="00DC784C">
        <w:trPr>
          <w:trHeight w:val="255"/>
        </w:trPr>
        <w:tc>
          <w:tcPr>
            <w:tcW w:w="1640" w:type="dxa"/>
            <w:shd w:val="clear" w:color="auto" w:fill="auto"/>
            <w:noWrap/>
            <w:vAlign w:val="center"/>
            <w:hideMark/>
          </w:tcPr>
          <w:p w14:paraId="5C7E0EAC"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C</w:t>
            </w:r>
          </w:p>
        </w:tc>
        <w:tc>
          <w:tcPr>
            <w:tcW w:w="1002" w:type="dxa"/>
            <w:shd w:val="clear" w:color="auto" w:fill="auto"/>
            <w:noWrap/>
            <w:vAlign w:val="center"/>
            <w:hideMark/>
          </w:tcPr>
          <w:p w14:paraId="6B05D664" w14:textId="47D68B9B"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1002" w:type="dxa"/>
            <w:shd w:val="clear" w:color="auto" w:fill="auto"/>
            <w:noWrap/>
            <w:vAlign w:val="center"/>
            <w:hideMark/>
          </w:tcPr>
          <w:p w14:paraId="59FEA879" w14:textId="106E6464"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01%</w:t>
            </w:r>
          </w:p>
        </w:tc>
        <w:tc>
          <w:tcPr>
            <w:tcW w:w="1002" w:type="dxa"/>
            <w:shd w:val="clear" w:color="auto" w:fill="auto"/>
            <w:noWrap/>
            <w:vAlign w:val="center"/>
            <w:hideMark/>
          </w:tcPr>
          <w:p w14:paraId="19920466" w14:textId="7218920D"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818" w:type="dxa"/>
            <w:shd w:val="clear" w:color="auto" w:fill="auto"/>
            <w:noWrap/>
            <w:vAlign w:val="center"/>
            <w:hideMark/>
          </w:tcPr>
          <w:p w14:paraId="11BF79C0"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101%</w:t>
            </w:r>
          </w:p>
        </w:tc>
        <w:tc>
          <w:tcPr>
            <w:tcW w:w="818" w:type="dxa"/>
            <w:shd w:val="clear" w:color="auto" w:fill="auto"/>
            <w:noWrap/>
            <w:vAlign w:val="center"/>
            <w:hideMark/>
          </w:tcPr>
          <w:p w14:paraId="79AE732B" w14:textId="62D463FC" w:rsidR="00DC784C" w:rsidRPr="00A62213" w:rsidRDefault="009C76EB"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99</w:t>
            </w:r>
            <w:r w:rsidR="00DC784C" w:rsidRPr="00A62213">
              <w:rPr>
                <w:color w:val="000000"/>
                <w:szCs w:val="22"/>
                <w:lang w:eastAsia="zh-CN"/>
              </w:rPr>
              <w:t>%</w:t>
            </w:r>
          </w:p>
        </w:tc>
      </w:tr>
      <w:tr w:rsidR="00DC784C" w:rsidRPr="00A62213" w14:paraId="7D0CBA5D" w14:textId="77777777" w:rsidTr="00DC784C">
        <w:trPr>
          <w:trHeight w:val="255"/>
        </w:trPr>
        <w:tc>
          <w:tcPr>
            <w:tcW w:w="1640" w:type="dxa"/>
            <w:shd w:val="clear" w:color="auto" w:fill="auto"/>
            <w:noWrap/>
            <w:vAlign w:val="center"/>
            <w:hideMark/>
          </w:tcPr>
          <w:p w14:paraId="70E65391"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E</w:t>
            </w:r>
          </w:p>
        </w:tc>
        <w:tc>
          <w:tcPr>
            <w:tcW w:w="1002" w:type="dxa"/>
            <w:shd w:val="clear" w:color="auto" w:fill="auto"/>
            <w:noWrap/>
            <w:vAlign w:val="center"/>
            <w:hideMark/>
          </w:tcPr>
          <w:p w14:paraId="4F20D42A" w14:textId="51777EA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05%</w:t>
            </w:r>
          </w:p>
        </w:tc>
        <w:tc>
          <w:tcPr>
            <w:tcW w:w="1002" w:type="dxa"/>
            <w:shd w:val="clear" w:color="auto" w:fill="auto"/>
            <w:noWrap/>
            <w:vAlign w:val="center"/>
            <w:hideMark/>
          </w:tcPr>
          <w:p w14:paraId="39783E14" w14:textId="7FEB0C39"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w:t>
            </w:r>
            <w:r w:rsidR="002C3B94" w:rsidRPr="00A62213">
              <w:rPr>
                <w:color w:val="000000"/>
                <w:szCs w:val="22"/>
                <w:lang w:eastAsia="zh-CN"/>
              </w:rPr>
              <w:t>0.</w:t>
            </w:r>
            <w:r w:rsidRPr="00A62213">
              <w:rPr>
                <w:color w:val="000000"/>
                <w:szCs w:val="22"/>
                <w:lang w:eastAsia="zh-CN"/>
              </w:rPr>
              <w:t>02%</w:t>
            </w:r>
          </w:p>
        </w:tc>
        <w:tc>
          <w:tcPr>
            <w:tcW w:w="1002" w:type="dxa"/>
            <w:shd w:val="clear" w:color="auto" w:fill="auto"/>
            <w:noWrap/>
            <w:vAlign w:val="center"/>
            <w:hideMark/>
          </w:tcPr>
          <w:p w14:paraId="54F2518B" w14:textId="4C48FCBE"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16%</w:t>
            </w:r>
          </w:p>
        </w:tc>
        <w:tc>
          <w:tcPr>
            <w:tcW w:w="818" w:type="dxa"/>
            <w:shd w:val="clear" w:color="auto" w:fill="auto"/>
            <w:noWrap/>
            <w:vAlign w:val="center"/>
            <w:hideMark/>
          </w:tcPr>
          <w:p w14:paraId="6F2F17E3"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99%</w:t>
            </w:r>
          </w:p>
        </w:tc>
        <w:tc>
          <w:tcPr>
            <w:tcW w:w="818" w:type="dxa"/>
            <w:shd w:val="clear" w:color="auto" w:fill="auto"/>
            <w:noWrap/>
            <w:vAlign w:val="center"/>
            <w:hideMark/>
          </w:tcPr>
          <w:p w14:paraId="7CB449DC"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100%</w:t>
            </w:r>
          </w:p>
        </w:tc>
      </w:tr>
      <w:tr w:rsidR="00DC784C" w:rsidRPr="00A62213" w14:paraId="5CA3C700" w14:textId="77777777" w:rsidTr="00DC784C">
        <w:trPr>
          <w:trHeight w:val="255"/>
        </w:trPr>
        <w:tc>
          <w:tcPr>
            <w:tcW w:w="1640" w:type="dxa"/>
            <w:shd w:val="clear" w:color="auto" w:fill="auto"/>
            <w:noWrap/>
            <w:vAlign w:val="center"/>
            <w:hideMark/>
          </w:tcPr>
          <w:p w14:paraId="6C567DCA"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62213">
              <w:rPr>
                <w:b/>
                <w:bCs/>
                <w:color w:val="000000"/>
                <w:szCs w:val="22"/>
                <w:lang w:eastAsia="zh-CN"/>
              </w:rPr>
              <w:t xml:space="preserve">Overall </w:t>
            </w:r>
          </w:p>
        </w:tc>
        <w:tc>
          <w:tcPr>
            <w:tcW w:w="1002" w:type="dxa"/>
            <w:shd w:val="clear" w:color="auto" w:fill="auto"/>
            <w:noWrap/>
            <w:vAlign w:val="center"/>
            <w:hideMark/>
          </w:tcPr>
          <w:p w14:paraId="4D249FE6" w14:textId="4684EBB6"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02%</w:t>
            </w:r>
          </w:p>
        </w:tc>
        <w:tc>
          <w:tcPr>
            <w:tcW w:w="1002" w:type="dxa"/>
            <w:shd w:val="clear" w:color="auto" w:fill="auto"/>
            <w:noWrap/>
            <w:vAlign w:val="center"/>
            <w:hideMark/>
          </w:tcPr>
          <w:p w14:paraId="11171B97" w14:textId="11DC7EA2"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1002" w:type="dxa"/>
            <w:shd w:val="clear" w:color="auto" w:fill="auto"/>
            <w:noWrap/>
            <w:vAlign w:val="center"/>
            <w:hideMark/>
          </w:tcPr>
          <w:p w14:paraId="3E8A2BF3" w14:textId="69AA93F1"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02%</w:t>
            </w:r>
          </w:p>
        </w:tc>
        <w:tc>
          <w:tcPr>
            <w:tcW w:w="818" w:type="dxa"/>
            <w:shd w:val="clear" w:color="auto" w:fill="auto"/>
            <w:noWrap/>
            <w:vAlign w:val="center"/>
            <w:hideMark/>
          </w:tcPr>
          <w:p w14:paraId="55C4D6AD"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100%</w:t>
            </w:r>
          </w:p>
        </w:tc>
        <w:tc>
          <w:tcPr>
            <w:tcW w:w="818" w:type="dxa"/>
            <w:shd w:val="clear" w:color="auto" w:fill="auto"/>
            <w:noWrap/>
            <w:vAlign w:val="center"/>
            <w:hideMark/>
          </w:tcPr>
          <w:p w14:paraId="7B6C9D09" w14:textId="43C4DEB4"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w:t>
            </w:r>
            <w:r w:rsidR="009C76EB" w:rsidRPr="00A62213">
              <w:rPr>
                <w:color w:val="000000"/>
                <w:szCs w:val="22"/>
                <w:lang w:eastAsia="zh-CN"/>
              </w:rPr>
              <w:t>0</w:t>
            </w:r>
            <w:r w:rsidRPr="00A62213">
              <w:rPr>
                <w:color w:val="000000"/>
                <w:szCs w:val="22"/>
                <w:lang w:eastAsia="zh-CN"/>
              </w:rPr>
              <w:t>%</w:t>
            </w:r>
          </w:p>
        </w:tc>
      </w:tr>
      <w:tr w:rsidR="00DC784C" w:rsidRPr="00A62213" w14:paraId="452403CC" w14:textId="77777777" w:rsidTr="00DC784C">
        <w:trPr>
          <w:trHeight w:val="255"/>
        </w:trPr>
        <w:tc>
          <w:tcPr>
            <w:tcW w:w="1640" w:type="dxa"/>
            <w:shd w:val="clear" w:color="auto" w:fill="auto"/>
            <w:noWrap/>
            <w:vAlign w:val="center"/>
            <w:hideMark/>
          </w:tcPr>
          <w:p w14:paraId="12162AC3"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D</w:t>
            </w:r>
          </w:p>
        </w:tc>
        <w:tc>
          <w:tcPr>
            <w:tcW w:w="1002" w:type="dxa"/>
            <w:shd w:val="clear" w:color="auto" w:fill="auto"/>
            <w:noWrap/>
            <w:vAlign w:val="center"/>
            <w:hideMark/>
          </w:tcPr>
          <w:p w14:paraId="7773338F" w14:textId="41F551C8"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1002" w:type="dxa"/>
            <w:shd w:val="clear" w:color="auto" w:fill="auto"/>
            <w:noWrap/>
            <w:vAlign w:val="center"/>
            <w:hideMark/>
          </w:tcPr>
          <w:p w14:paraId="198DE20C" w14:textId="6E642291"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1002" w:type="dxa"/>
            <w:shd w:val="clear" w:color="auto" w:fill="auto"/>
            <w:noWrap/>
            <w:vAlign w:val="center"/>
            <w:hideMark/>
          </w:tcPr>
          <w:p w14:paraId="7325ABD1" w14:textId="573FA33E"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01%</w:t>
            </w:r>
          </w:p>
        </w:tc>
        <w:tc>
          <w:tcPr>
            <w:tcW w:w="818" w:type="dxa"/>
            <w:shd w:val="clear" w:color="auto" w:fill="auto"/>
            <w:noWrap/>
            <w:vAlign w:val="center"/>
            <w:hideMark/>
          </w:tcPr>
          <w:p w14:paraId="073D5961"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100%</w:t>
            </w:r>
          </w:p>
        </w:tc>
        <w:tc>
          <w:tcPr>
            <w:tcW w:w="818" w:type="dxa"/>
            <w:shd w:val="clear" w:color="auto" w:fill="auto"/>
            <w:noWrap/>
            <w:vAlign w:val="center"/>
            <w:hideMark/>
          </w:tcPr>
          <w:p w14:paraId="579A99CE"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101%</w:t>
            </w:r>
          </w:p>
        </w:tc>
      </w:tr>
      <w:tr w:rsidR="00DC784C" w:rsidRPr="00A62213" w14:paraId="11BC2DBF" w14:textId="77777777" w:rsidTr="00DC784C">
        <w:trPr>
          <w:trHeight w:val="255"/>
        </w:trPr>
        <w:tc>
          <w:tcPr>
            <w:tcW w:w="1640" w:type="dxa"/>
            <w:shd w:val="clear" w:color="auto" w:fill="auto"/>
            <w:noWrap/>
            <w:vAlign w:val="center"/>
            <w:hideMark/>
          </w:tcPr>
          <w:p w14:paraId="11B28E1E"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F</w:t>
            </w:r>
          </w:p>
        </w:tc>
        <w:tc>
          <w:tcPr>
            <w:tcW w:w="1002" w:type="dxa"/>
            <w:shd w:val="clear" w:color="auto" w:fill="auto"/>
            <w:noWrap/>
            <w:vAlign w:val="center"/>
            <w:hideMark/>
          </w:tcPr>
          <w:p w14:paraId="0A02C2AF" w14:textId="27CB5943"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02%</w:t>
            </w:r>
          </w:p>
        </w:tc>
        <w:tc>
          <w:tcPr>
            <w:tcW w:w="1002" w:type="dxa"/>
            <w:shd w:val="clear" w:color="auto" w:fill="auto"/>
            <w:noWrap/>
            <w:vAlign w:val="center"/>
            <w:hideMark/>
          </w:tcPr>
          <w:p w14:paraId="26F36661" w14:textId="1C72843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02%</w:t>
            </w:r>
          </w:p>
        </w:tc>
        <w:tc>
          <w:tcPr>
            <w:tcW w:w="1002" w:type="dxa"/>
            <w:shd w:val="clear" w:color="auto" w:fill="auto"/>
            <w:noWrap/>
            <w:vAlign w:val="center"/>
            <w:hideMark/>
          </w:tcPr>
          <w:p w14:paraId="62AB508E" w14:textId="579D4FFF"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06%</w:t>
            </w:r>
          </w:p>
        </w:tc>
        <w:tc>
          <w:tcPr>
            <w:tcW w:w="818" w:type="dxa"/>
            <w:shd w:val="clear" w:color="auto" w:fill="auto"/>
            <w:noWrap/>
            <w:vAlign w:val="center"/>
            <w:hideMark/>
          </w:tcPr>
          <w:p w14:paraId="613E5610" w14:textId="77777777" w:rsidR="00DC784C" w:rsidRPr="00A62213" w:rsidRDefault="00DC784C"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101%</w:t>
            </w:r>
          </w:p>
        </w:tc>
        <w:tc>
          <w:tcPr>
            <w:tcW w:w="818" w:type="dxa"/>
            <w:shd w:val="clear" w:color="auto" w:fill="auto"/>
            <w:noWrap/>
            <w:vAlign w:val="center"/>
            <w:hideMark/>
          </w:tcPr>
          <w:p w14:paraId="2F789508" w14:textId="5628055C" w:rsidR="00DC784C" w:rsidRPr="00A62213" w:rsidRDefault="009C76EB" w:rsidP="00DC7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98</w:t>
            </w:r>
            <w:r w:rsidR="00DC784C" w:rsidRPr="00A62213">
              <w:rPr>
                <w:color w:val="000000"/>
                <w:szCs w:val="22"/>
                <w:lang w:eastAsia="zh-CN"/>
              </w:rPr>
              <w:t>%</w:t>
            </w:r>
          </w:p>
        </w:tc>
      </w:tr>
    </w:tbl>
    <w:p w14:paraId="3336B6E7" w14:textId="67E37953" w:rsidR="00DC784C" w:rsidRDefault="00DC784C" w:rsidP="00DC784C">
      <w:pPr>
        <w:rPr>
          <w:lang w:val="en-CA"/>
        </w:rPr>
      </w:pPr>
      <w:bookmarkStart w:id="5" w:name="_GoBack"/>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353"/>
        <w:gridCol w:w="858"/>
        <w:gridCol w:w="1500"/>
        <w:gridCol w:w="730"/>
        <w:gridCol w:w="730"/>
      </w:tblGrid>
      <w:tr w:rsidR="00987E13" w:rsidRPr="00A62213" w14:paraId="2EF35514" w14:textId="77777777" w:rsidTr="00A62213">
        <w:trPr>
          <w:trHeight w:val="255"/>
        </w:trPr>
        <w:tc>
          <w:tcPr>
            <w:tcW w:w="0" w:type="auto"/>
            <w:shd w:val="clear" w:color="auto" w:fill="auto"/>
            <w:noWrap/>
            <w:vAlign w:val="center"/>
            <w:hideMark/>
          </w:tcPr>
          <w:p w14:paraId="23729686"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0" w:type="auto"/>
            <w:gridSpan w:val="5"/>
            <w:shd w:val="clear" w:color="auto" w:fill="auto"/>
            <w:noWrap/>
            <w:vAlign w:val="center"/>
            <w:hideMark/>
          </w:tcPr>
          <w:p w14:paraId="7E055DFB"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62213">
              <w:rPr>
                <w:b/>
                <w:bCs/>
                <w:color w:val="000000"/>
                <w:szCs w:val="22"/>
                <w:lang w:eastAsia="zh-CN"/>
              </w:rPr>
              <w:t>Random Access</w:t>
            </w:r>
          </w:p>
        </w:tc>
      </w:tr>
      <w:tr w:rsidR="00987E13" w:rsidRPr="00A62213" w14:paraId="2DFA6449" w14:textId="77777777" w:rsidTr="00A62213">
        <w:trPr>
          <w:trHeight w:val="255"/>
        </w:trPr>
        <w:tc>
          <w:tcPr>
            <w:tcW w:w="0" w:type="auto"/>
            <w:shd w:val="clear" w:color="auto" w:fill="auto"/>
            <w:noWrap/>
            <w:vAlign w:val="center"/>
            <w:hideMark/>
          </w:tcPr>
          <w:p w14:paraId="4813B383"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0" w:type="auto"/>
            <w:gridSpan w:val="5"/>
            <w:shd w:val="clear" w:color="auto" w:fill="auto"/>
            <w:noWrap/>
            <w:vAlign w:val="center"/>
            <w:hideMark/>
          </w:tcPr>
          <w:p w14:paraId="36DA7ADD" w14:textId="6DECCB42"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62213">
              <w:rPr>
                <w:b/>
                <w:bCs/>
                <w:color w:val="000000"/>
                <w:szCs w:val="22"/>
                <w:lang w:eastAsia="zh-CN"/>
              </w:rPr>
              <w:t>Over VTM-6.0 (maximum transform size 32)</w:t>
            </w:r>
          </w:p>
        </w:tc>
      </w:tr>
      <w:tr w:rsidR="00987E13" w:rsidRPr="00A62213" w14:paraId="26C4A0CD" w14:textId="77777777" w:rsidTr="00A62213">
        <w:trPr>
          <w:trHeight w:val="255"/>
        </w:trPr>
        <w:tc>
          <w:tcPr>
            <w:tcW w:w="0" w:type="auto"/>
            <w:shd w:val="clear" w:color="auto" w:fill="auto"/>
            <w:noWrap/>
            <w:vAlign w:val="center"/>
            <w:hideMark/>
          </w:tcPr>
          <w:p w14:paraId="79E61344"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0" w:type="auto"/>
            <w:shd w:val="clear" w:color="auto" w:fill="auto"/>
            <w:noWrap/>
            <w:vAlign w:val="center"/>
            <w:hideMark/>
          </w:tcPr>
          <w:p w14:paraId="0A7E143D"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Y</w:t>
            </w:r>
          </w:p>
        </w:tc>
        <w:tc>
          <w:tcPr>
            <w:tcW w:w="0" w:type="auto"/>
            <w:shd w:val="clear" w:color="auto" w:fill="auto"/>
            <w:noWrap/>
            <w:vAlign w:val="center"/>
            <w:hideMark/>
          </w:tcPr>
          <w:p w14:paraId="21DB1771"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U</w:t>
            </w:r>
          </w:p>
        </w:tc>
        <w:tc>
          <w:tcPr>
            <w:tcW w:w="0" w:type="auto"/>
            <w:shd w:val="clear" w:color="auto" w:fill="auto"/>
            <w:noWrap/>
            <w:vAlign w:val="center"/>
            <w:hideMark/>
          </w:tcPr>
          <w:p w14:paraId="6D1F1520"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V</w:t>
            </w:r>
          </w:p>
        </w:tc>
        <w:tc>
          <w:tcPr>
            <w:tcW w:w="0" w:type="auto"/>
            <w:shd w:val="clear" w:color="auto" w:fill="auto"/>
            <w:noWrap/>
            <w:vAlign w:val="center"/>
            <w:hideMark/>
          </w:tcPr>
          <w:p w14:paraId="5C7A6CFA"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62213">
              <w:rPr>
                <w:color w:val="000000"/>
                <w:szCs w:val="22"/>
                <w:lang w:eastAsia="zh-CN"/>
              </w:rPr>
              <w:t>EncT</w:t>
            </w:r>
            <w:proofErr w:type="spellEnd"/>
          </w:p>
        </w:tc>
        <w:tc>
          <w:tcPr>
            <w:tcW w:w="0" w:type="auto"/>
            <w:shd w:val="clear" w:color="auto" w:fill="auto"/>
            <w:noWrap/>
            <w:vAlign w:val="center"/>
            <w:hideMark/>
          </w:tcPr>
          <w:p w14:paraId="5FB39281"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62213">
              <w:rPr>
                <w:color w:val="000000"/>
                <w:szCs w:val="22"/>
                <w:lang w:eastAsia="zh-CN"/>
              </w:rPr>
              <w:t>DecT</w:t>
            </w:r>
            <w:proofErr w:type="spellEnd"/>
          </w:p>
        </w:tc>
      </w:tr>
      <w:tr w:rsidR="00987E13" w:rsidRPr="00A62213" w14:paraId="58DA7F4E" w14:textId="77777777" w:rsidTr="00A62213">
        <w:trPr>
          <w:trHeight w:val="255"/>
        </w:trPr>
        <w:tc>
          <w:tcPr>
            <w:tcW w:w="0" w:type="auto"/>
            <w:shd w:val="clear" w:color="auto" w:fill="auto"/>
            <w:noWrap/>
            <w:vAlign w:val="center"/>
            <w:hideMark/>
          </w:tcPr>
          <w:p w14:paraId="60598E45"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A1</w:t>
            </w:r>
          </w:p>
        </w:tc>
        <w:tc>
          <w:tcPr>
            <w:tcW w:w="0" w:type="auto"/>
            <w:shd w:val="clear" w:color="auto" w:fill="auto"/>
            <w:noWrap/>
            <w:vAlign w:val="center"/>
            <w:hideMark/>
          </w:tcPr>
          <w:p w14:paraId="66B3D6F0" w14:textId="5CF47AED"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10%</w:t>
            </w:r>
          </w:p>
        </w:tc>
        <w:tc>
          <w:tcPr>
            <w:tcW w:w="0" w:type="auto"/>
            <w:shd w:val="clear" w:color="auto" w:fill="auto"/>
            <w:noWrap/>
            <w:vAlign w:val="center"/>
            <w:hideMark/>
          </w:tcPr>
          <w:p w14:paraId="1C49A848" w14:textId="5495BA23"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20%</w:t>
            </w:r>
          </w:p>
        </w:tc>
        <w:tc>
          <w:tcPr>
            <w:tcW w:w="0" w:type="auto"/>
            <w:shd w:val="clear" w:color="auto" w:fill="auto"/>
            <w:noWrap/>
            <w:vAlign w:val="center"/>
            <w:hideMark/>
          </w:tcPr>
          <w:p w14:paraId="50C985A2" w14:textId="70074F4F"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33%</w:t>
            </w:r>
          </w:p>
        </w:tc>
        <w:tc>
          <w:tcPr>
            <w:tcW w:w="0" w:type="auto"/>
            <w:shd w:val="clear" w:color="auto" w:fill="auto"/>
            <w:noWrap/>
            <w:vAlign w:val="center"/>
            <w:hideMark/>
          </w:tcPr>
          <w:p w14:paraId="5E186986" w14:textId="3BC7E285"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100%</w:t>
            </w:r>
          </w:p>
        </w:tc>
        <w:tc>
          <w:tcPr>
            <w:tcW w:w="0" w:type="auto"/>
            <w:shd w:val="clear" w:color="auto" w:fill="auto"/>
            <w:noWrap/>
            <w:vAlign w:val="center"/>
            <w:hideMark/>
          </w:tcPr>
          <w:p w14:paraId="69951311" w14:textId="596C3263" w:rsidR="00987E13" w:rsidRPr="00A62213"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99</w:t>
            </w:r>
            <w:r w:rsidR="00987E13" w:rsidRPr="00A62213">
              <w:rPr>
                <w:color w:val="000000"/>
                <w:szCs w:val="22"/>
                <w:lang w:eastAsia="zh-CN"/>
              </w:rPr>
              <w:t>%</w:t>
            </w:r>
          </w:p>
        </w:tc>
      </w:tr>
      <w:tr w:rsidR="00987E13" w:rsidRPr="00A62213" w14:paraId="466CC1C9" w14:textId="77777777" w:rsidTr="00A62213">
        <w:trPr>
          <w:trHeight w:val="255"/>
        </w:trPr>
        <w:tc>
          <w:tcPr>
            <w:tcW w:w="0" w:type="auto"/>
            <w:shd w:val="clear" w:color="auto" w:fill="auto"/>
            <w:noWrap/>
            <w:vAlign w:val="center"/>
            <w:hideMark/>
          </w:tcPr>
          <w:p w14:paraId="5152C4DA"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A2</w:t>
            </w:r>
          </w:p>
        </w:tc>
        <w:tc>
          <w:tcPr>
            <w:tcW w:w="0" w:type="auto"/>
            <w:shd w:val="clear" w:color="auto" w:fill="auto"/>
            <w:noWrap/>
            <w:vAlign w:val="center"/>
            <w:hideMark/>
          </w:tcPr>
          <w:p w14:paraId="6F56C026" w14:textId="2A59D311"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0" w:type="auto"/>
            <w:shd w:val="clear" w:color="auto" w:fill="auto"/>
            <w:noWrap/>
            <w:vAlign w:val="center"/>
            <w:hideMark/>
          </w:tcPr>
          <w:p w14:paraId="6E1673A7" w14:textId="02F24FEF"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10%</w:t>
            </w:r>
          </w:p>
        </w:tc>
        <w:tc>
          <w:tcPr>
            <w:tcW w:w="0" w:type="auto"/>
            <w:shd w:val="clear" w:color="auto" w:fill="auto"/>
            <w:noWrap/>
            <w:vAlign w:val="center"/>
            <w:hideMark/>
          </w:tcPr>
          <w:p w14:paraId="6E5FC5A0" w14:textId="5A455AA7" w:rsidR="00987E13" w:rsidRPr="00A62213" w:rsidRDefault="00A622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ins w:id="6" w:author="Zhi Zhang A" w:date="2019-09-24T20:10:00Z">
              <w:r w:rsidRPr="00A62213">
                <w:rPr>
                  <w:color w:val="000000"/>
                  <w:szCs w:val="22"/>
                  <w:lang w:eastAsia="zh-CN"/>
                </w:rPr>
                <w:t>-0.04%</w:t>
              </w:r>
            </w:ins>
            <w:del w:id="7" w:author="Zhi Zhang A" w:date="2019-09-24T20:10:00Z">
              <w:r w:rsidR="00987E13" w:rsidRPr="00A62213" w:rsidDel="00A62213">
                <w:rPr>
                  <w:color w:val="000000"/>
                  <w:szCs w:val="22"/>
                  <w:lang w:eastAsia="zh-CN"/>
                </w:rPr>
                <w:delText>-0</w:delText>
              </w:r>
              <w:r w:rsidR="002C3B94" w:rsidRPr="00A62213" w:rsidDel="00A62213">
                <w:rPr>
                  <w:color w:val="000000"/>
                  <w:szCs w:val="22"/>
                  <w:lang w:eastAsia="zh-CN"/>
                </w:rPr>
                <w:delText>.</w:delText>
              </w:r>
              <w:r w:rsidR="00987E13" w:rsidRPr="00A62213" w:rsidDel="00A62213">
                <w:rPr>
                  <w:color w:val="000000"/>
                  <w:szCs w:val="22"/>
                  <w:lang w:eastAsia="zh-CN"/>
                </w:rPr>
                <w:delText>03%</w:delText>
              </w:r>
            </w:del>
          </w:p>
        </w:tc>
        <w:tc>
          <w:tcPr>
            <w:tcW w:w="0" w:type="auto"/>
            <w:shd w:val="clear" w:color="auto" w:fill="auto"/>
            <w:noWrap/>
            <w:vAlign w:val="center"/>
            <w:hideMark/>
          </w:tcPr>
          <w:p w14:paraId="6B2D83FB"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100%</w:t>
            </w:r>
          </w:p>
        </w:tc>
        <w:tc>
          <w:tcPr>
            <w:tcW w:w="0" w:type="auto"/>
            <w:shd w:val="clear" w:color="auto" w:fill="auto"/>
            <w:noWrap/>
            <w:vAlign w:val="center"/>
            <w:hideMark/>
          </w:tcPr>
          <w:p w14:paraId="4C2D33F0" w14:textId="3E0C943B" w:rsidR="00987E13" w:rsidRPr="00A62213"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101</w:t>
            </w:r>
            <w:r w:rsidR="00987E13" w:rsidRPr="00A62213">
              <w:rPr>
                <w:color w:val="000000"/>
                <w:szCs w:val="22"/>
                <w:lang w:eastAsia="zh-CN"/>
              </w:rPr>
              <w:t>%</w:t>
            </w:r>
          </w:p>
        </w:tc>
      </w:tr>
      <w:tr w:rsidR="00987E13" w:rsidRPr="00A62213" w14:paraId="44E68FC2" w14:textId="77777777" w:rsidTr="00A62213">
        <w:trPr>
          <w:trHeight w:val="255"/>
        </w:trPr>
        <w:tc>
          <w:tcPr>
            <w:tcW w:w="0" w:type="auto"/>
            <w:shd w:val="clear" w:color="auto" w:fill="auto"/>
            <w:noWrap/>
            <w:vAlign w:val="center"/>
            <w:hideMark/>
          </w:tcPr>
          <w:p w14:paraId="55530958"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B</w:t>
            </w:r>
          </w:p>
        </w:tc>
        <w:tc>
          <w:tcPr>
            <w:tcW w:w="0" w:type="auto"/>
            <w:shd w:val="clear" w:color="auto" w:fill="auto"/>
            <w:noWrap/>
            <w:vAlign w:val="center"/>
            <w:hideMark/>
          </w:tcPr>
          <w:p w14:paraId="6D9A6030" w14:textId="2B68DBD5"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w:t>
            </w:r>
            <w:r w:rsidR="002C3B94" w:rsidRPr="00A62213">
              <w:rPr>
                <w:color w:val="000000"/>
                <w:szCs w:val="22"/>
                <w:lang w:eastAsia="zh-CN"/>
              </w:rPr>
              <w:t>0.</w:t>
            </w:r>
            <w:r w:rsidRPr="00A62213">
              <w:rPr>
                <w:color w:val="000000"/>
                <w:szCs w:val="22"/>
                <w:lang w:eastAsia="zh-CN"/>
              </w:rPr>
              <w:t>01%</w:t>
            </w:r>
          </w:p>
        </w:tc>
        <w:tc>
          <w:tcPr>
            <w:tcW w:w="0" w:type="auto"/>
            <w:shd w:val="clear" w:color="auto" w:fill="auto"/>
            <w:noWrap/>
            <w:vAlign w:val="center"/>
            <w:hideMark/>
          </w:tcPr>
          <w:p w14:paraId="56690EDE" w14:textId="2614D4BD"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12%</w:t>
            </w:r>
          </w:p>
        </w:tc>
        <w:tc>
          <w:tcPr>
            <w:tcW w:w="0" w:type="auto"/>
            <w:shd w:val="clear" w:color="auto" w:fill="auto"/>
            <w:noWrap/>
            <w:vAlign w:val="center"/>
            <w:hideMark/>
          </w:tcPr>
          <w:p w14:paraId="176C3730" w14:textId="2BF2BEAB"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00%</w:t>
            </w:r>
          </w:p>
        </w:tc>
        <w:tc>
          <w:tcPr>
            <w:tcW w:w="0" w:type="auto"/>
            <w:shd w:val="clear" w:color="auto" w:fill="auto"/>
            <w:noWrap/>
            <w:vAlign w:val="center"/>
            <w:hideMark/>
          </w:tcPr>
          <w:p w14:paraId="2D8DEC6D" w14:textId="35782DEB"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rPr>
              <w:t>100%</w:t>
            </w:r>
          </w:p>
        </w:tc>
        <w:tc>
          <w:tcPr>
            <w:tcW w:w="0" w:type="auto"/>
            <w:shd w:val="clear" w:color="auto" w:fill="auto"/>
            <w:noWrap/>
            <w:vAlign w:val="center"/>
            <w:hideMark/>
          </w:tcPr>
          <w:p w14:paraId="38B3F015" w14:textId="64FBD2EB"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rPr>
              <w:t>100%</w:t>
            </w:r>
          </w:p>
        </w:tc>
      </w:tr>
      <w:tr w:rsidR="00987E13" w:rsidRPr="00A62213" w14:paraId="015B1B7D" w14:textId="77777777" w:rsidTr="00A62213">
        <w:trPr>
          <w:trHeight w:val="255"/>
        </w:trPr>
        <w:tc>
          <w:tcPr>
            <w:tcW w:w="0" w:type="auto"/>
            <w:shd w:val="clear" w:color="auto" w:fill="auto"/>
            <w:noWrap/>
            <w:vAlign w:val="center"/>
            <w:hideMark/>
          </w:tcPr>
          <w:p w14:paraId="5C25EEE6"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C</w:t>
            </w:r>
          </w:p>
        </w:tc>
        <w:tc>
          <w:tcPr>
            <w:tcW w:w="0" w:type="auto"/>
            <w:shd w:val="clear" w:color="auto" w:fill="auto"/>
            <w:noWrap/>
            <w:vAlign w:val="center"/>
            <w:hideMark/>
          </w:tcPr>
          <w:p w14:paraId="364ADD33" w14:textId="00BF9ADE"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02%</w:t>
            </w:r>
          </w:p>
        </w:tc>
        <w:tc>
          <w:tcPr>
            <w:tcW w:w="0" w:type="auto"/>
            <w:shd w:val="clear" w:color="auto" w:fill="auto"/>
            <w:noWrap/>
            <w:vAlign w:val="center"/>
            <w:hideMark/>
          </w:tcPr>
          <w:p w14:paraId="7114B9BA" w14:textId="012361B0"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06%</w:t>
            </w:r>
          </w:p>
        </w:tc>
        <w:tc>
          <w:tcPr>
            <w:tcW w:w="0" w:type="auto"/>
            <w:shd w:val="clear" w:color="auto" w:fill="auto"/>
            <w:noWrap/>
            <w:vAlign w:val="center"/>
            <w:hideMark/>
          </w:tcPr>
          <w:p w14:paraId="43260A5C" w14:textId="236726EF"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01%</w:t>
            </w:r>
          </w:p>
        </w:tc>
        <w:tc>
          <w:tcPr>
            <w:tcW w:w="0" w:type="auto"/>
            <w:shd w:val="clear" w:color="auto" w:fill="auto"/>
            <w:noWrap/>
            <w:vAlign w:val="center"/>
            <w:hideMark/>
          </w:tcPr>
          <w:p w14:paraId="25683394" w14:textId="01B302B2"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rPr>
              <w:t>100%</w:t>
            </w:r>
          </w:p>
        </w:tc>
        <w:tc>
          <w:tcPr>
            <w:tcW w:w="0" w:type="auto"/>
            <w:shd w:val="clear" w:color="auto" w:fill="auto"/>
            <w:noWrap/>
            <w:vAlign w:val="center"/>
            <w:hideMark/>
          </w:tcPr>
          <w:p w14:paraId="298F8B89" w14:textId="789AD861" w:rsidR="00987E13" w:rsidRPr="00A62213"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rPr>
              <w:t>98</w:t>
            </w:r>
            <w:r w:rsidR="00987E13" w:rsidRPr="00A62213">
              <w:rPr>
                <w:color w:val="000000"/>
                <w:szCs w:val="22"/>
              </w:rPr>
              <w:t>%</w:t>
            </w:r>
          </w:p>
        </w:tc>
      </w:tr>
      <w:tr w:rsidR="00987E13" w:rsidRPr="00A62213" w14:paraId="0B93EAD9" w14:textId="77777777" w:rsidTr="00A62213">
        <w:trPr>
          <w:trHeight w:val="255"/>
        </w:trPr>
        <w:tc>
          <w:tcPr>
            <w:tcW w:w="0" w:type="auto"/>
            <w:shd w:val="clear" w:color="auto" w:fill="auto"/>
            <w:noWrap/>
            <w:vAlign w:val="center"/>
            <w:hideMark/>
          </w:tcPr>
          <w:p w14:paraId="1F3A319A"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E</w:t>
            </w:r>
          </w:p>
        </w:tc>
        <w:tc>
          <w:tcPr>
            <w:tcW w:w="0" w:type="auto"/>
            <w:shd w:val="clear" w:color="auto" w:fill="auto"/>
            <w:noWrap/>
            <w:vAlign w:val="center"/>
            <w:hideMark/>
          </w:tcPr>
          <w:p w14:paraId="168D945A"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 </w:t>
            </w:r>
          </w:p>
        </w:tc>
        <w:tc>
          <w:tcPr>
            <w:tcW w:w="0" w:type="auto"/>
            <w:shd w:val="clear" w:color="auto" w:fill="auto"/>
            <w:noWrap/>
            <w:vAlign w:val="center"/>
            <w:hideMark/>
          </w:tcPr>
          <w:p w14:paraId="5080F089"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0" w:type="auto"/>
            <w:shd w:val="clear" w:color="auto" w:fill="auto"/>
            <w:noWrap/>
            <w:vAlign w:val="center"/>
            <w:hideMark/>
          </w:tcPr>
          <w:p w14:paraId="7D98A3ED"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 </w:t>
            </w:r>
          </w:p>
        </w:tc>
        <w:tc>
          <w:tcPr>
            <w:tcW w:w="0" w:type="auto"/>
            <w:shd w:val="clear" w:color="auto" w:fill="auto"/>
            <w:noWrap/>
            <w:vAlign w:val="center"/>
            <w:hideMark/>
          </w:tcPr>
          <w:p w14:paraId="63D5AFAF"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 </w:t>
            </w:r>
          </w:p>
        </w:tc>
        <w:tc>
          <w:tcPr>
            <w:tcW w:w="0" w:type="auto"/>
            <w:shd w:val="clear" w:color="auto" w:fill="auto"/>
            <w:noWrap/>
            <w:vAlign w:val="center"/>
            <w:hideMark/>
          </w:tcPr>
          <w:p w14:paraId="17C1BEB1"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r>
      <w:tr w:rsidR="00987E13" w:rsidRPr="00A62213" w14:paraId="48910CA8" w14:textId="77777777" w:rsidTr="00A62213">
        <w:trPr>
          <w:trHeight w:val="255"/>
        </w:trPr>
        <w:tc>
          <w:tcPr>
            <w:tcW w:w="0" w:type="auto"/>
            <w:shd w:val="clear" w:color="auto" w:fill="auto"/>
            <w:noWrap/>
            <w:vAlign w:val="center"/>
            <w:hideMark/>
          </w:tcPr>
          <w:p w14:paraId="44A53C8E"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62213">
              <w:rPr>
                <w:b/>
                <w:bCs/>
                <w:color w:val="000000"/>
                <w:szCs w:val="22"/>
                <w:lang w:eastAsia="zh-CN"/>
              </w:rPr>
              <w:t>Overall</w:t>
            </w:r>
          </w:p>
        </w:tc>
        <w:tc>
          <w:tcPr>
            <w:tcW w:w="0" w:type="auto"/>
            <w:shd w:val="clear" w:color="auto" w:fill="auto"/>
            <w:noWrap/>
            <w:vAlign w:val="center"/>
            <w:hideMark/>
          </w:tcPr>
          <w:p w14:paraId="1210F67F" w14:textId="40490D31"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03%</w:t>
            </w:r>
          </w:p>
        </w:tc>
        <w:tc>
          <w:tcPr>
            <w:tcW w:w="0" w:type="auto"/>
            <w:shd w:val="clear" w:color="auto" w:fill="auto"/>
            <w:noWrap/>
            <w:vAlign w:val="center"/>
            <w:hideMark/>
          </w:tcPr>
          <w:p w14:paraId="2FCD109F" w14:textId="3CF7554F"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11%</w:t>
            </w:r>
          </w:p>
        </w:tc>
        <w:tc>
          <w:tcPr>
            <w:tcW w:w="0" w:type="auto"/>
            <w:shd w:val="clear" w:color="auto" w:fill="auto"/>
            <w:noWrap/>
            <w:vAlign w:val="center"/>
            <w:hideMark/>
          </w:tcPr>
          <w:p w14:paraId="69037D39" w14:textId="01AAC87A"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08%</w:t>
            </w:r>
          </w:p>
        </w:tc>
        <w:tc>
          <w:tcPr>
            <w:tcW w:w="0" w:type="auto"/>
            <w:shd w:val="clear" w:color="auto" w:fill="auto"/>
            <w:noWrap/>
            <w:vAlign w:val="center"/>
            <w:hideMark/>
          </w:tcPr>
          <w:p w14:paraId="45E7EF44" w14:textId="095D6C3A"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100%</w:t>
            </w:r>
          </w:p>
        </w:tc>
        <w:tc>
          <w:tcPr>
            <w:tcW w:w="0" w:type="auto"/>
            <w:shd w:val="clear" w:color="auto" w:fill="auto"/>
            <w:noWrap/>
            <w:vAlign w:val="center"/>
            <w:hideMark/>
          </w:tcPr>
          <w:p w14:paraId="6DD2CB55" w14:textId="1A646ACF"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100%</w:t>
            </w:r>
          </w:p>
        </w:tc>
      </w:tr>
      <w:tr w:rsidR="00987E13" w:rsidRPr="00A62213" w14:paraId="116816E6" w14:textId="77777777" w:rsidTr="00A62213">
        <w:trPr>
          <w:trHeight w:val="255"/>
        </w:trPr>
        <w:tc>
          <w:tcPr>
            <w:tcW w:w="0" w:type="auto"/>
            <w:shd w:val="clear" w:color="auto" w:fill="auto"/>
            <w:noWrap/>
            <w:vAlign w:val="center"/>
            <w:hideMark/>
          </w:tcPr>
          <w:p w14:paraId="7F9F5D66"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D</w:t>
            </w:r>
          </w:p>
        </w:tc>
        <w:tc>
          <w:tcPr>
            <w:tcW w:w="0" w:type="auto"/>
            <w:shd w:val="clear" w:color="auto" w:fill="auto"/>
            <w:noWrap/>
            <w:vAlign w:val="center"/>
            <w:hideMark/>
          </w:tcPr>
          <w:p w14:paraId="1FCF0020" w14:textId="19294A32" w:rsidR="00987E13" w:rsidRPr="00A62213" w:rsidRDefault="00A622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ins w:id="8" w:author="Zhi Zhang A" w:date="2019-09-24T20:10:00Z">
              <w:r w:rsidRPr="00A62213">
                <w:rPr>
                  <w:color w:val="000000"/>
                  <w:szCs w:val="22"/>
                  <w:lang w:eastAsia="zh-CN"/>
                </w:rPr>
                <w:t>0.0</w:t>
              </w:r>
            </w:ins>
            <w:ins w:id="9" w:author="Zhi Zhang A" w:date="2019-09-24T20:11:00Z">
              <w:r w:rsidRPr="00A62213">
                <w:rPr>
                  <w:color w:val="000000"/>
                  <w:szCs w:val="22"/>
                  <w:lang w:eastAsia="zh-CN"/>
                </w:rPr>
                <w:t>0</w:t>
              </w:r>
            </w:ins>
            <w:ins w:id="10" w:author="Zhi Zhang A" w:date="2019-09-24T20:10:00Z">
              <w:r w:rsidRPr="00A62213">
                <w:rPr>
                  <w:color w:val="000000"/>
                  <w:szCs w:val="22"/>
                  <w:lang w:eastAsia="zh-CN"/>
                </w:rPr>
                <w:t>%</w:t>
              </w:r>
            </w:ins>
            <w:del w:id="11" w:author="Zhi Zhang A" w:date="2019-09-24T20:10:00Z">
              <w:r w:rsidR="00987E13" w:rsidRPr="00A62213" w:rsidDel="00A62213">
                <w:rPr>
                  <w:color w:val="000000"/>
                  <w:szCs w:val="22"/>
                  <w:lang w:eastAsia="zh-CN"/>
                </w:rPr>
                <w:delText>0</w:delText>
              </w:r>
              <w:r w:rsidR="002C3B94" w:rsidRPr="00A62213" w:rsidDel="00A62213">
                <w:rPr>
                  <w:color w:val="000000"/>
                  <w:szCs w:val="22"/>
                  <w:lang w:eastAsia="zh-CN"/>
                </w:rPr>
                <w:delText>.</w:delText>
              </w:r>
              <w:r w:rsidR="00987E13" w:rsidRPr="00A62213" w:rsidDel="00A62213">
                <w:rPr>
                  <w:color w:val="000000"/>
                  <w:szCs w:val="22"/>
                  <w:lang w:eastAsia="zh-CN"/>
                </w:rPr>
                <w:delText>01%</w:delText>
              </w:r>
            </w:del>
          </w:p>
        </w:tc>
        <w:tc>
          <w:tcPr>
            <w:tcW w:w="0" w:type="auto"/>
            <w:shd w:val="clear" w:color="auto" w:fill="auto"/>
            <w:noWrap/>
            <w:vAlign w:val="center"/>
            <w:hideMark/>
          </w:tcPr>
          <w:p w14:paraId="63449F05" w14:textId="51D1AF4F"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07%</w:t>
            </w:r>
          </w:p>
        </w:tc>
        <w:tc>
          <w:tcPr>
            <w:tcW w:w="0" w:type="auto"/>
            <w:shd w:val="clear" w:color="auto" w:fill="auto"/>
            <w:noWrap/>
            <w:vAlign w:val="center"/>
            <w:hideMark/>
          </w:tcPr>
          <w:p w14:paraId="5A956306" w14:textId="2C732F04"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01%</w:t>
            </w:r>
          </w:p>
        </w:tc>
        <w:tc>
          <w:tcPr>
            <w:tcW w:w="0" w:type="auto"/>
            <w:shd w:val="clear" w:color="auto" w:fill="auto"/>
            <w:noWrap/>
            <w:vAlign w:val="center"/>
            <w:hideMark/>
          </w:tcPr>
          <w:p w14:paraId="3004BFB6" w14:textId="7D760279"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rPr>
              <w:t>100%</w:t>
            </w:r>
          </w:p>
        </w:tc>
        <w:tc>
          <w:tcPr>
            <w:tcW w:w="0" w:type="auto"/>
            <w:shd w:val="clear" w:color="auto" w:fill="auto"/>
            <w:noWrap/>
            <w:vAlign w:val="center"/>
            <w:hideMark/>
          </w:tcPr>
          <w:p w14:paraId="413B7D7D" w14:textId="3F00A234" w:rsidR="00987E13" w:rsidRPr="00A62213"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rPr>
              <w:t>99</w:t>
            </w:r>
            <w:r w:rsidR="00987E13" w:rsidRPr="00A62213">
              <w:rPr>
                <w:color w:val="000000"/>
                <w:szCs w:val="22"/>
              </w:rPr>
              <w:t>%</w:t>
            </w:r>
          </w:p>
        </w:tc>
      </w:tr>
      <w:tr w:rsidR="00987E13" w:rsidRPr="00A62213" w14:paraId="3037FB0C" w14:textId="77777777" w:rsidTr="00A62213">
        <w:trPr>
          <w:trHeight w:val="255"/>
        </w:trPr>
        <w:tc>
          <w:tcPr>
            <w:tcW w:w="0" w:type="auto"/>
            <w:shd w:val="clear" w:color="auto" w:fill="auto"/>
            <w:noWrap/>
            <w:vAlign w:val="center"/>
            <w:hideMark/>
          </w:tcPr>
          <w:p w14:paraId="6143371E" w14:textId="77777777"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Class F</w:t>
            </w:r>
          </w:p>
        </w:tc>
        <w:tc>
          <w:tcPr>
            <w:tcW w:w="0" w:type="auto"/>
            <w:shd w:val="clear" w:color="auto" w:fill="auto"/>
            <w:noWrap/>
            <w:vAlign w:val="center"/>
            <w:hideMark/>
          </w:tcPr>
          <w:p w14:paraId="6AA65143" w14:textId="6140BA8E"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02%</w:t>
            </w:r>
          </w:p>
        </w:tc>
        <w:tc>
          <w:tcPr>
            <w:tcW w:w="0" w:type="auto"/>
            <w:shd w:val="clear" w:color="auto" w:fill="auto"/>
            <w:noWrap/>
            <w:vAlign w:val="center"/>
            <w:hideMark/>
          </w:tcPr>
          <w:p w14:paraId="09886F9A" w14:textId="2FA85FAD"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13%</w:t>
            </w:r>
          </w:p>
        </w:tc>
        <w:tc>
          <w:tcPr>
            <w:tcW w:w="0" w:type="auto"/>
            <w:shd w:val="clear" w:color="auto" w:fill="auto"/>
            <w:noWrap/>
            <w:vAlign w:val="center"/>
            <w:hideMark/>
          </w:tcPr>
          <w:p w14:paraId="522E2EE0" w14:textId="6E1BC955"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lang w:eastAsia="zh-CN"/>
              </w:rPr>
              <w:t>-0</w:t>
            </w:r>
            <w:r w:rsidR="002C3B94" w:rsidRPr="00A62213">
              <w:rPr>
                <w:color w:val="000000"/>
                <w:szCs w:val="22"/>
                <w:lang w:eastAsia="zh-CN"/>
              </w:rPr>
              <w:t>.</w:t>
            </w:r>
            <w:r w:rsidRPr="00A62213">
              <w:rPr>
                <w:color w:val="000000"/>
                <w:szCs w:val="22"/>
                <w:lang w:eastAsia="zh-CN"/>
              </w:rPr>
              <w:t>06%</w:t>
            </w:r>
          </w:p>
        </w:tc>
        <w:tc>
          <w:tcPr>
            <w:tcW w:w="0" w:type="auto"/>
            <w:shd w:val="clear" w:color="auto" w:fill="auto"/>
            <w:noWrap/>
            <w:vAlign w:val="center"/>
            <w:hideMark/>
          </w:tcPr>
          <w:p w14:paraId="50C92F99" w14:textId="1F22B343" w:rsidR="00987E13" w:rsidRPr="00A62213" w:rsidRDefault="00987E13"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rPr>
              <w:t>100%</w:t>
            </w:r>
          </w:p>
        </w:tc>
        <w:tc>
          <w:tcPr>
            <w:tcW w:w="0" w:type="auto"/>
            <w:shd w:val="clear" w:color="auto" w:fill="auto"/>
            <w:noWrap/>
            <w:vAlign w:val="center"/>
            <w:hideMark/>
          </w:tcPr>
          <w:p w14:paraId="5133F3D2" w14:textId="5FEA4E8E" w:rsidR="00987E13" w:rsidRPr="00A62213" w:rsidRDefault="009C76EB" w:rsidP="00987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62213">
              <w:rPr>
                <w:color w:val="000000"/>
                <w:szCs w:val="22"/>
              </w:rPr>
              <w:t>101</w:t>
            </w:r>
            <w:r w:rsidR="00987E13" w:rsidRPr="00A62213">
              <w:rPr>
                <w:color w:val="000000"/>
                <w:szCs w:val="22"/>
              </w:rPr>
              <w:t>%</w:t>
            </w:r>
          </w:p>
        </w:tc>
      </w:tr>
    </w:tbl>
    <w:p w14:paraId="1CB250FA" w14:textId="77777777" w:rsidR="00987E13" w:rsidRPr="00DC784C" w:rsidRDefault="00987E13" w:rsidP="00DC784C">
      <w:pPr>
        <w:rPr>
          <w:lang w:val="en-CA"/>
        </w:rPr>
      </w:pPr>
    </w:p>
    <w:p w14:paraId="44E6E184" w14:textId="2F4B008D" w:rsidR="00137977" w:rsidRDefault="00137977" w:rsidP="00E11923">
      <w:pPr>
        <w:pStyle w:val="Heading1"/>
        <w:rPr>
          <w:lang w:val="en-CA"/>
        </w:rPr>
      </w:pPr>
      <w:r>
        <w:rPr>
          <w:lang w:val="en-CA"/>
        </w:rPr>
        <w:lastRenderedPageBreak/>
        <w:t>Conclusion</w:t>
      </w:r>
    </w:p>
    <w:p w14:paraId="7D409CA8" w14:textId="371CEF74" w:rsidR="00C34474" w:rsidRDefault="00C34474" w:rsidP="00C34474">
      <w:pPr>
        <w:rPr>
          <w:lang w:val="en-CA"/>
        </w:rPr>
      </w:pPr>
      <w:r>
        <w:rPr>
          <w:lang w:val="en-CA"/>
        </w:rPr>
        <w:t xml:space="preserve">The proposed method </w:t>
      </w:r>
      <w:r w:rsidR="00B66E1F">
        <w:rPr>
          <w:lang w:val="en-CA"/>
        </w:rPr>
        <w:t xml:space="preserve">enables MIP prediction for a block which has a width or height is greater than maximum transform size. The proposed method </w:t>
      </w:r>
      <w:r>
        <w:rPr>
          <w:lang w:val="en-CA"/>
        </w:rPr>
        <w:t>has a coding efficiency improvement without increasing the coding complexity</w:t>
      </w:r>
      <w:r w:rsidR="00B66E1F">
        <w:rPr>
          <w:lang w:val="en-CA"/>
        </w:rPr>
        <w:t xml:space="preserve"> under a non-CTC configuration (</w:t>
      </w:r>
      <w:r w:rsidR="00B66E1F" w:rsidRPr="00C34474">
        <w:rPr>
          <w:lang w:val="en-CA"/>
        </w:rPr>
        <w:t xml:space="preserve">maximum transform size </w:t>
      </w:r>
      <w:r w:rsidR="00B66E1F">
        <w:rPr>
          <w:lang w:val="en-CA"/>
        </w:rPr>
        <w:t xml:space="preserve">is equal to </w:t>
      </w:r>
      <w:r w:rsidR="00B66E1F" w:rsidRPr="00C34474">
        <w:rPr>
          <w:lang w:val="en-CA"/>
        </w:rPr>
        <w:t>32</w:t>
      </w:r>
      <w:r w:rsidR="00B66E1F">
        <w:rPr>
          <w:lang w:val="en-CA"/>
        </w:rPr>
        <w:t>).</w:t>
      </w:r>
    </w:p>
    <w:p w14:paraId="6B60DCF0" w14:textId="51B5F0C5" w:rsidR="00C34474" w:rsidRPr="00C34474" w:rsidRDefault="00C34474" w:rsidP="00C34474">
      <w:pPr>
        <w:rPr>
          <w:lang w:val="en-CA"/>
        </w:rPr>
      </w:pPr>
      <w:r>
        <w:rPr>
          <w:lang w:val="en-CA"/>
        </w:rPr>
        <w:t>We propose to adopt e</w:t>
      </w:r>
      <w:r w:rsidRPr="00C34474">
        <w:rPr>
          <w:lang w:val="en-CA"/>
        </w:rPr>
        <w:t>nable MIP prediction for 64×N or N×64 blocks at maximum transform size 32</w:t>
      </w:r>
      <w:r>
        <w:rPr>
          <w:lang w:val="en-CA"/>
        </w:rPr>
        <w:t xml:space="preserve"> to VVC and VTM.</w:t>
      </w:r>
    </w:p>
    <w:p w14:paraId="0A597E2F" w14:textId="3979C224" w:rsidR="00137977" w:rsidRDefault="00137977" w:rsidP="00E11923">
      <w:pPr>
        <w:pStyle w:val="Heading1"/>
        <w:rPr>
          <w:lang w:val="en-CA"/>
        </w:rPr>
      </w:pPr>
      <w:bookmarkStart w:id="12" w:name="_References"/>
      <w:bookmarkEnd w:id="12"/>
      <w:r>
        <w:rPr>
          <w:lang w:val="en-CA"/>
        </w:rPr>
        <w:t>References</w:t>
      </w:r>
    </w:p>
    <w:p w14:paraId="6A22722B" w14:textId="77777777" w:rsidR="009C692B" w:rsidRDefault="009C692B" w:rsidP="009C692B">
      <w:pPr>
        <w:rPr>
          <w:lang w:val="en-CA"/>
        </w:rPr>
      </w:pPr>
      <w:r>
        <w:rPr>
          <w:lang w:val="en-CA"/>
        </w:rPr>
        <w:t xml:space="preserve">[1]. </w:t>
      </w:r>
      <w:hyperlink r:id="rId17" w:history="1">
        <w:r w:rsidRPr="00D92CD1">
          <w:rPr>
            <w:rStyle w:val="Hyperlink"/>
            <w:lang w:val="en-CA"/>
          </w:rPr>
          <w:t>Versatile Video Coding (Draft 6)</w:t>
        </w:r>
      </w:hyperlink>
    </w:p>
    <w:p w14:paraId="0F19C18A" w14:textId="357014F5" w:rsidR="009C692B" w:rsidRPr="009C692B" w:rsidRDefault="007D1A14" w:rsidP="009C692B">
      <w:pPr>
        <w:rPr>
          <w:lang w:val="en-CA"/>
        </w:rPr>
      </w:pPr>
      <w:r>
        <w:rPr>
          <w:lang w:val="en-CA"/>
        </w:rPr>
        <w:t xml:space="preserve">[2]. </w:t>
      </w:r>
      <w:hyperlink r:id="rId18" w:history="1">
        <w:r w:rsidRPr="007D1A14">
          <w:rPr>
            <w:rStyle w:val="Hyperlink"/>
            <w:lang w:val="en-CA"/>
          </w:rPr>
          <w:t>JVET-O0545: Configurable maximum transform size in VVC</w:t>
        </w:r>
      </w:hyperlink>
    </w:p>
    <w:p w14:paraId="5F0CF8E4" w14:textId="3F9D2321"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552E6A6" w:rsidR="00342FF4" w:rsidRPr="005B217D" w:rsidRDefault="00137977" w:rsidP="009234A5">
      <w:pPr>
        <w:rPr>
          <w:szCs w:val="22"/>
          <w:lang w:val="en-CA"/>
        </w:rPr>
      </w:pPr>
      <w:r>
        <w:rPr>
          <w:b/>
          <w:szCs w:val="22"/>
          <w:lang w:val="en-CA"/>
        </w:rPr>
        <w:t>Ericsson 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Zhi Zhang A" w:date="2019-09-24T17:00:00Z" w:initials="ZZA">
    <w:p w14:paraId="6003FC42" w14:textId="77777777" w:rsidR="00D96C00" w:rsidRDefault="00D96C00" w:rsidP="00D96C00">
      <w:pPr>
        <w:pStyle w:val="CommentText"/>
      </w:pPr>
      <w:r>
        <w:rPr>
          <w:rStyle w:val="CommentReference"/>
        </w:rPr>
        <w:annotationRef/>
      </w:r>
      <w:r>
        <w:t>The simulation results in version 1 have 6 decimal accuracy of PSNR.</w:t>
      </w:r>
    </w:p>
    <w:p w14:paraId="27A9EE36" w14:textId="13F14CE4" w:rsidR="00D96C00" w:rsidRDefault="00D96C00" w:rsidP="00D96C00">
      <w:pPr>
        <w:pStyle w:val="CommentText"/>
      </w:pPr>
      <w:r>
        <w:t>In version 2, the PSNR is updated to 4 decimal accuracy.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A9EE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A9EE36" w16cid:durableId="2134CA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3E96E" w14:textId="77777777" w:rsidR="00106495" w:rsidRDefault="00106495">
      <w:r>
        <w:separator/>
      </w:r>
    </w:p>
  </w:endnote>
  <w:endnote w:type="continuationSeparator" w:id="0">
    <w:p w14:paraId="0EF4DEF1" w14:textId="77777777" w:rsidR="00106495" w:rsidRDefault="0010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38479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 w:author="Zhi Zhang A" w:date="2019-09-24T20:09:00Z">
      <w:r w:rsidR="00A62213">
        <w:rPr>
          <w:rStyle w:val="PageNumber"/>
          <w:noProof/>
        </w:rPr>
        <w:t>2019-09-24</w:t>
      </w:r>
    </w:ins>
    <w:del w:id="14" w:author="Zhi Zhang A" w:date="2019-09-24T20:09:00Z">
      <w:r w:rsidR="00527392" w:rsidDel="00A62213">
        <w:rPr>
          <w:rStyle w:val="PageNumber"/>
          <w:noProof/>
        </w:rPr>
        <w:delText>2019-09-23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37421" w14:textId="77777777" w:rsidR="00106495" w:rsidRDefault="00106495">
      <w:r>
        <w:separator/>
      </w:r>
    </w:p>
  </w:footnote>
  <w:footnote w:type="continuationSeparator" w:id="0">
    <w:p w14:paraId="208EBD8D" w14:textId="77777777" w:rsidR="00106495" w:rsidRDefault="00106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754706"/>
    <w:multiLevelType w:val="hybridMultilevel"/>
    <w:tmpl w:val="BBC2BB76"/>
    <w:lvl w:ilvl="0" w:tplc="CAFCD3B0">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 Zhang A">
    <w15:presenceInfo w15:providerId="AD" w15:userId="S::zhi.a.zhang@ericsson.com::bbc8215c-06d6-4695-affb-dba0d7bf3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D91"/>
    <w:rsid w:val="000308A3"/>
    <w:rsid w:val="000458BC"/>
    <w:rsid w:val="00045C41"/>
    <w:rsid w:val="00046C03"/>
    <w:rsid w:val="00065039"/>
    <w:rsid w:val="0007614F"/>
    <w:rsid w:val="00081398"/>
    <w:rsid w:val="00094479"/>
    <w:rsid w:val="000962AC"/>
    <w:rsid w:val="000A297D"/>
    <w:rsid w:val="000B0C0F"/>
    <w:rsid w:val="000B1C6B"/>
    <w:rsid w:val="000B20D4"/>
    <w:rsid w:val="000B4FF9"/>
    <w:rsid w:val="000C09AC"/>
    <w:rsid w:val="000C6735"/>
    <w:rsid w:val="000C7E53"/>
    <w:rsid w:val="000D1D35"/>
    <w:rsid w:val="000D2D02"/>
    <w:rsid w:val="000E00F3"/>
    <w:rsid w:val="000F158C"/>
    <w:rsid w:val="00102F3D"/>
    <w:rsid w:val="00106495"/>
    <w:rsid w:val="001217B4"/>
    <w:rsid w:val="001223F7"/>
    <w:rsid w:val="00124E38"/>
    <w:rsid w:val="0012580B"/>
    <w:rsid w:val="00131F90"/>
    <w:rsid w:val="0013458C"/>
    <w:rsid w:val="0013526E"/>
    <w:rsid w:val="00137977"/>
    <w:rsid w:val="00146152"/>
    <w:rsid w:val="00155526"/>
    <w:rsid w:val="00171371"/>
    <w:rsid w:val="00175A24"/>
    <w:rsid w:val="00187E58"/>
    <w:rsid w:val="001902D5"/>
    <w:rsid w:val="0019243F"/>
    <w:rsid w:val="00195252"/>
    <w:rsid w:val="001A297E"/>
    <w:rsid w:val="001A368E"/>
    <w:rsid w:val="001A7329"/>
    <w:rsid w:val="001A792F"/>
    <w:rsid w:val="001B4E28"/>
    <w:rsid w:val="001C3525"/>
    <w:rsid w:val="001C3AFB"/>
    <w:rsid w:val="001D1BD2"/>
    <w:rsid w:val="001D72CE"/>
    <w:rsid w:val="001E0248"/>
    <w:rsid w:val="001E02BE"/>
    <w:rsid w:val="001E3B37"/>
    <w:rsid w:val="001F2594"/>
    <w:rsid w:val="002055A6"/>
    <w:rsid w:val="00206460"/>
    <w:rsid w:val="002069B4"/>
    <w:rsid w:val="00214FC4"/>
    <w:rsid w:val="00215DFC"/>
    <w:rsid w:val="002212DF"/>
    <w:rsid w:val="00222CD4"/>
    <w:rsid w:val="00225016"/>
    <w:rsid w:val="002253CA"/>
    <w:rsid w:val="002264A6"/>
    <w:rsid w:val="002270E4"/>
    <w:rsid w:val="00227BA7"/>
    <w:rsid w:val="0023011C"/>
    <w:rsid w:val="0023019E"/>
    <w:rsid w:val="002375C1"/>
    <w:rsid w:val="00243FAE"/>
    <w:rsid w:val="002511C5"/>
    <w:rsid w:val="0025485A"/>
    <w:rsid w:val="00263398"/>
    <w:rsid w:val="00263B99"/>
    <w:rsid w:val="00266F06"/>
    <w:rsid w:val="00275BCF"/>
    <w:rsid w:val="00291E36"/>
    <w:rsid w:val="00292257"/>
    <w:rsid w:val="00294DD6"/>
    <w:rsid w:val="002A54E0"/>
    <w:rsid w:val="002B1595"/>
    <w:rsid w:val="002B191D"/>
    <w:rsid w:val="002B2E83"/>
    <w:rsid w:val="002C3B94"/>
    <w:rsid w:val="002D0AF6"/>
    <w:rsid w:val="002F164D"/>
    <w:rsid w:val="003021BC"/>
    <w:rsid w:val="00306206"/>
    <w:rsid w:val="00317D85"/>
    <w:rsid w:val="00327C56"/>
    <w:rsid w:val="003315A1"/>
    <w:rsid w:val="003373EC"/>
    <w:rsid w:val="00342FF4"/>
    <w:rsid w:val="00344911"/>
    <w:rsid w:val="00344E5A"/>
    <w:rsid w:val="00346148"/>
    <w:rsid w:val="003469F0"/>
    <w:rsid w:val="003669EA"/>
    <w:rsid w:val="003706CC"/>
    <w:rsid w:val="00377710"/>
    <w:rsid w:val="003A14A6"/>
    <w:rsid w:val="003A2D8E"/>
    <w:rsid w:val="003A7CE6"/>
    <w:rsid w:val="003B4804"/>
    <w:rsid w:val="003B76D8"/>
    <w:rsid w:val="003C20E4"/>
    <w:rsid w:val="003D12AB"/>
    <w:rsid w:val="003D32F1"/>
    <w:rsid w:val="003D6342"/>
    <w:rsid w:val="003E6F90"/>
    <w:rsid w:val="003E73ED"/>
    <w:rsid w:val="003F5D0F"/>
    <w:rsid w:val="0040336A"/>
    <w:rsid w:val="00414101"/>
    <w:rsid w:val="004219CF"/>
    <w:rsid w:val="004234F0"/>
    <w:rsid w:val="00433DDB"/>
    <w:rsid w:val="004343E9"/>
    <w:rsid w:val="00435A29"/>
    <w:rsid w:val="00435E01"/>
    <w:rsid w:val="00437619"/>
    <w:rsid w:val="00463C2E"/>
    <w:rsid w:val="00465A1E"/>
    <w:rsid w:val="00486D95"/>
    <w:rsid w:val="0049445A"/>
    <w:rsid w:val="00494B09"/>
    <w:rsid w:val="004A2A63"/>
    <w:rsid w:val="004B210C"/>
    <w:rsid w:val="004B6815"/>
    <w:rsid w:val="004C7E06"/>
    <w:rsid w:val="004D405F"/>
    <w:rsid w:val="004E4F4F"/>
    <w:rsid w:val="004E6789"/>
    <w:rsid w:val="004E7582"/>
    <w:rsid w:val="004F0877"/>
    <w:rsid w:val="004F61E3"/>
    <w:rsid w:val="00502E10"/>
    <w:rsid w:val="0051015C"/>
    <w:rsid w:val="00512781"/>
    <w:rsid w:val="00516CF1"/>
    <w:rsid w:val="00527392"/>
    <w:rsid w:val="00531AE9"/>
    <w:rsid w:val="00536188"/>
    <w:rsid w:val="00550A66"/>
    <w:rsid w:val="00567EC7"/>
    <w:rsid w:val="00570013"/>
    <w:rsid w:val="005753EC"/>
    <w:rsid w:val="005801A2"/>
    <w:rsid w:val="005952A5"/>
    <w:rsid w:val="005A33A1"/>
    <w:rsid w:val="005B217D"/>
    <w:rsid w:val="005C3566"/>
    <w:rsid w:val="005C385F"/>
    <w:rsid w:val="005C7C26"/>
    <w:rsid w:val="005D6A41"/>
    <w:rsid w:val="005E1AC6"/>
    <w:rsid w:val="005E3F2B"/>
    <w:rsid w:val="005F6F1B"/>
    <w:rsid w:val="0060378B"/>
    <w:rsid w:val="00615995"/>
    <w:rsid w:val="00616155"/>
    <w:rsid w:val="00624B33"/>
    <w:rsid w:val="0062644D"/>
    <w:rsid w:val="0063041A"/>
    <w:rsid w:val="00630AA2"/>
    <w:rsid w:val="00646707"/>
    <w:rsid w:val="00657F7E"/>
    <w:rsid w:val="00662E58"/>
    <w:rsid w:val="00663022"/>
    <w:rsid w:val="006637F2"/>
    <w:rsid w:val="006642A5"/>
    <w:rsid w:val="00664DCF"/>
    <w:rsid w:val="006C5D39"/>
    <w:rsid w:val="006C5F90"/>
    <w:rsid w:val="006D4FDA"/>
    <w:rsid w:val="006D6D9B"/>
    <w:rsid w:val="006E2810"/>
    <w:rsid w:val="006E5417"/>
    <w:rsid w:val="006E71D2"/>
    <w:rsid w:val="006F0794"/>
    <w:rsid w:val="006F7528"/>
    <w:rsid w:val="007023DE"/>
    <w:rsid w:val="00712F60"/>
    <w:rsid w:val="00720E3B"/>
    <w:rsid w:val="0073069B"/>
    <w:rsid w:val="00732B43"/>
    <w:rsid w:val="0074393F"/>
    <w:rsid w:val="00745F6B"/>
    <w:rsid w:val="007470D9"/>
    <w:rsid w:val="0075175B"/>
    <w:rsid w:val="0075249F"/>
    <w:rsid w:val="0075585E"/>
    <w:rsid w:val="00760CD1"/>
    <w:rsid w:val="00770571"/>
    <w:rsid w:val="007768FF"/>
    <w:rsid w:val="007824D3"/>
    <w:rsid w:val="00794495"/>
    <w:rsid w:val="00796EE3"/>
    <w:rsid w:val="007A7D29"/>
    <w:rsid w:val="007B4AB8"/>
    <w:rsid w:val="007C0A68"/>
    <w:rsid w:val="007D1181"/>
    <w:rsid w:val="007D1A14"/>
    <w:rsid w:val="007E01A3"/>
    <w:rsid w:val="007F1F8B"/>
    <w:rsid w:val="007F6205"/>
    <w:rsid w:val="007F67A1"/>
    <w:rsid w:val="00811C05"/>
    <w:rsid w:val="008206C8"/>
    <w:rsid w:val="008502AC"/>
    <w:rsid w:val="0086387C"/>
    <w:rsid w:val="00874863"/>
    <w:rsid w:val="00874A6C"/>
    <w:rsid w:val="00876C65"/>
    <w:rsid w:val="00877E35"/>
    <w:rsid w:val="00882F72"/>
    <w:rsid w:val="00894078"/>
    <w:rsid w:val="008A4B4C"/>
    <w:rsid w:val="008B7014"/>
    <w:rsid w:val="008C239F"/>
    <w:rsid w:val="008E480C"/>
    <w:rsid w:val="00900BC1"/>
    <w:rsid w:val="00907757"/>
    <w:rsid w:val="009142B7"/>
    <w:rsid w:val="009212B0"/>
    <w:rsid w:val="00921FA1"/>
    <w:rsid w:val="009234A5"/>
    <w:rsid w:val="00933453"/>
    <w:rsid w:val="009336F7"/>
    <w:rsid w:val="0093636C"/>
    <w:rsid w:val="009374A7"/>
    <w:rsid w:val="00955F6D"/>
    <w:rsid w:val="00961D78"/>
    <w:rsid w:val="009700B7"/>
    <w:rsid w:val="00977C16"/>
    <w:rsid w:val="0098551D"/>
    <w:rsid w:val="00985DCB"/>
    <w:rsid w:val="00987E13"/>
    <w:rsid w:val="0099518F"/>
    <w:rsid w:val="009A523D"/>
    <w:rsid w:val="009B02A1"/>
    <w:rsid w:val="009B097A"/>
    <w:rsid w:val="009B3361"/>
    <w:rsid w:val="009B7F3F"/>
    <w:rsid w:val="009C49F0"/>
    <w:rsid w:val="009C692B"/>
    <w:rsid w:val="009C76EB"/>
    <w:rsid w:val="009D7CE6"/>
    <w:rsid w:val="009E1E4B"/>
    <w:rsid w:val="009F496B"/>
    <w:rsid w:val="00A01439"/>
    <w:rsid w:val="00A02E61"/>
    <w:rsid w:val="00A05CFF"/>
    <w:rsid w:val="00A12A7C"/>
    <w:rsid w:val="00A13048"/>
    <w:rsid w:val="00A22FCA"/>
    <w:rsid w:val="00A46843"/>
    <w:rsid w:val="00A56B97"/>
    <w:rsid w:val="00A6093D"/>
    <w:rsid w:val="00A62213"/>
    <w:rsid w:val="00A71299"/>
    <w:rsid w:val="00A767DC"/>
    <w:rsid w:val="00A76A6D"/>
    <w:rsid w:val="00A83253"/>
    <w:rsid w:val="00AA6E84"/>
    <w:rsid w:val="00AB1A1C"/>
    <w:rsid w:val="00AD05A8"/>
    <w:rsid w:val="00AE341B"/>
    <w:rsid w:val="00B0038D"/>
    <w:rsid w:val="00B008B9"/>
    <w:rsid w:val="00B01905"/>
    <w:rsid w:val="00B07CA7"/>
    <w:rsid w:val="00B1279A"/>
    <w:rsid w:val="00B21015"/>
    <w:rsid w:val="00B311B7"/>
    <w:rsid w:val="00B3640F"/>
    <w:rsid w:val="00B4194A"/>
    <w:rsid w:val="00B437E8"/>
    <w:rsid w:val="00B5222E"/>
    <w:rsid w:val="00B53179"/>
    <w:rsid w:val="00B54DC2"/>
    <w:rsid w:val="00B57A23"/>
    <w:rsid w:val="00B600CD"/>
    <w:rsid w:val="00B61C96"/>
    <w:rsid w:val="00B66E1F"/>
    <w:rsid w:val="00B73A2A"/>
    <w:rsid w:val="00B75A51"/>
    <w:rsid w:val="00B827C6"/>
    <w:rsid w:val="00B94B06"/>
    <w:rsid w:val="00B94C28"/>
    <w:rsid w:val="00BA1062"/>
    <w:rsid w:val="00BC10BA"/>
    <w:rsid w:val="00BC5AFD"/>
    <w:rsid w:val="00BE2414"/>
    <w:rsid w:val="00BF0B90"/>
    <w:rsid w:val="00BF7562"/>
    <w:rsid w:val="00C00DDE"/>
    <w:rsid w:val="00C03384"/>
    <w:rsid w:val="00C04F43"/>
    <w:rsid w:val="00C0609D"/>
    <w:rsid w:val="00C0666A"/>
    <w:rsid w:val="00C06F57"/>
    <w:rsid w:val="00C115AB"/>
    <w:rsid w:val="00C26CCB"/>
    <w:rsid w:val="00C30249"/>
    <w:rsid w:val="00C34474"/>
    <w:rsid w:val="00C3723B"/>
    <w:rsid w:val="00C42466"/>
    <w:rsid w:val="00C606C9"/>
    <w:rsid w:val="00C640ED"/>
    <w:rsid w:val="00C80288"/>
    <w:rsid w:val="00C84003"/>
    <w:rsid w:val="00C842F3"/>
    <w:rsid w:val="00C90650"/>
    <w:rsid w:val="00C97D78"/>
    <w:rsid w:val="00CA0C0E"/>
    <w:rsid w:val="00CC2AAE"/>
    <w:rsid w:val="00CC5A42"/>
    <w:rsid w:val="00CD0EAB"/>
    <w:rsid w:val="00CE52E4"/>
    <w:rsid w:val="00CE5E02"/>
    <w:rsid w:val="00CF336C"/>
    <w:rsid w:val="00CF34DB"/>
    <w:rsid w:val="00CF3917"/>
    <w:rsid w:val="00CF558F"/>
    <w:rsid w:val="00D010C0"/>
    <w:rsid w:val="00D073E2"/>
    <w:rsid w:val="00D446EC"/>
    <w:rsid w:val="00D51BF0"/>
    <w:rsid w:val="00D531DB"/>
    <w:rsid w:val="00D55942"/>
    <w:rsid w:val="00D55AD8"/>
    <w:rsid w:val="00D75304"/>
    <w:rsid w:val="00D807BF"/>
    <w:rsid w:val="00D82FCC"/>
    <w:rsid w:val="00D96C00"/>
    <w:rsid w:val="00DA17FC"/>
    <w:rsid w:val="00DA7887"/>
    <w:rsid w:val="00DB1B92"/>
    <w:rsid w:val="00DB2C26"/>
    <w:rsid w:val="00DC784C"/>
    <w:rsid w:val="00DD02F4"/>
    <w:rsid w:val="00DD6622"/>
    <w:rsid w:val="00DE1C7C"/>
    <w:rsid w:val="00DE6B43"/>
    <w:rsid w:val="00E03698"/>
    <w:rsid w:val="00E11923"/>
    <w:rsid w:val="00E2435B"/>
    <w:rsid w:val="00E262D4"/>
    <w:rsid w:val="00E36250"/>
    <w:rsid w:val="00E47F2D"/>
    <w:rsid w:val="00E54511"/>
    <w:rsid w:val="00E60EDC"/>
    <w:rsid w:val="00E61DAC"/>
    <w:rsid w:val="00E72B80"/>
    <w:rsid w:val="00E75FE3"/>
    <w:rsid w:val="00E86C4C"/>
    <w:rsid w:val="00E907A3"/>
    <w:rsid w:val="00EA5AE0"/>
    <w:rsid w:val="00EB4CF7"/>
    <w:rsid w:val="00EB56E1"/>
    <w:rsid w:val="00EB7AB1"/>
    <w:rsid w:val="00EC32BD"/>
    <w:rsid w:val="00EE19CC"/>
    <w:rsid w:val="00EE2E08"/>
    <w:rsid w:val="00EE7CD8"/>
    <w:rsid w:val="00EF37F6"/>
    <w:rsid w:val="00EF48CC"/>
    <w:rsid w:val="00F00801"/>
    <w:rsid w:val="00F2488D"/>
    <w:rsid w:val="00F26CDB"/>
    <w:rsid w:val="00F601A0"/>
    <w:rsid w:val="00F712E9"/>
    <w:rsid w:val="00F73032"/>
    <w:rsid w:val="00F838DC"/>
    <w:rsid w:val="00F848FC"/>
    <w:rsid w:val="00F906F6"/>
    <w:rsid w:val="00F9282A"/>
    <w:rsid w:val="00F96BAD"/>
    <w:rsid w:val="00FA139D"/>
    <w:rsid w:val="00FA60F5"/>
    <w:rsid w:val="00FB0E84"/>
    <w:rsid w:val="00FC2405"/>
    <w:rsid w:val="00FD01C2"/>
    <w:rsid w:val="00FE310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4863"/>
    <w:pPr>
      <w:ind w:left="720"/>
      <w:contextualSpacing/>
    </w:pPr>
  </w:style>
  <w:style w:type="table" w:styleId="TableGrid">
    <w:name w:val="Table Grid"/>
    <w:basedOn w:val="TableNormal"/>
    <w:rsid w:val="00294D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1A14"/>
    <w:rPr>
      <w:color w:val="605E5C"/>
      <w:shd w:val="clear" w:color="auto" w:fill="E1DFDD"/>
    </w:rPr>
  </w:style>
  <w:style w:type="paragraph" w:customStyle="1" w:styleId="tablecell">
    <w:name w:val="table cell"/>
    <w:basedOn w:val="Normal"/>
    <w:rsid w:val="002511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511C5"/>
    <w:rPr>
      <w:rFonts w:eastAsia="Malgun Gothic"/>
      <w:lang w:val="en-GB"/>
    </w:rPr>
  </w:style>
  <w:style w:type="paragraph" w:customStyle="1" w:styleId="tablesyntax">
    <w:name w:val="table syntax"/>
    <w:basedOn w:val="Normal"/>
    <w:link w:val="tablesyntaxChar"/>
    <w:qFormat/>
    <w:rsid w:val="002511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styleId="CommentReference">
    <w:name w:val="annotation reference"/>
    <w:uiPriority w:val="99"/>
    <w:unhideWhenUsed/>
    <w:rsid w:val="002511C5"/>
    <w:rPr>
      <w:sz w:val="16"/>
    </w:rPr>
  </w:style>
  <w:style w:type="paragraph" w:styleId="CommentText">
    <w:name w:val="annotation text"/>
    <w:basedOn w:val="Normal"/>
    <w:link w:val="CommentTextChar"/>
    <w:rsid w:val="00D96C00"/>
    <w:rPr>
      <w:sz w:val="20"/>
    </w:rPr>
  </w:style>
  <w:style w:type="character" w:customStyle="1" w:styleId="CommentTextChar">
    <w:name w:val="Comment Text Char"/>
    <w:basedOn w:val="DefaultParagraphFont"/>
    <w:link w:val="CommentText"/>
    <w:rsid w:val="00D96C00"/>
  </w:style>
  <w:style w:type="paragraph" w:styleId="CommentSubject">
    <w:name w:val="annotation subject"/>
    <w:basedOn w:val="CommentText"/>
    <w:next w:val="CommentText"/>
    <w:link w:val="CommentSubjectChar"/>
    <w:semiHidden/>
    <w:unhideWhenUsed/>
    <w:rsid w:val="00D96C00"/>
    <w:rPr>
      <w:b/>
      <w:bCs/>
    </w:rPr>
  </w:style>
  <w:style w:type="character" w:customStyle="1" w:styleId="CommentSubjectChar">
    <w:name w:val="Comment Subject Char"/>
    <w:basedOn w:val="CommentTextChar"/>
    <w:link w:val="CommentSubject"/>
    <w:semiHidden/>
    <w:rsid w:val="00D96C00"/>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next w:val="BodyText"/>
    <w:link w:val="CaptionChar"/>
    <w:qFormat/>
    <w:rsid w:val="00D96C00"/>
    <w:pPr>
      <w:spacing w:before="120" w:after="120"/>
      <w:ind w:left="2438" w:hanging="1134"/>
    </w:pPr>
    <w:rPr>
      <w:rFonts w:ascii="Arial" w:eastAsia="SimSun" w:hAnsi="Arial"/>
      <w:kern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96C00"/>
    <w:rPr>
      <w:rFonts w:ascii="Arial" w:eastAsia="SimSun" w:hAnsi="Arial"/>
      <w:kern w:val="20"/>
    </w:rPr>
  </w:style>
  <w:style w:type="paragraph" w:styleId="BodyText">
    <w:name w:val="Body Text"/>
    <w:basedOn w:val="Normal"/>
    <w:link w:val="BodyTextChar"/>
    <w:rsid w:val="00D96C00"/>
    <w:pPr>
      <w:spacing w:after="120"/>
    </w:pPr>
  </w:style>
  <w:style w:type="character" w:customStyle="1" w:styleId="BodyTextChar">
    <w:name w:val="Body Text Char"/>
    <w:basedOn w:val="DefaultParagraphFont"/>
    <w:link w:val="BodyText"/>
    <w:rsid w:val="00D96C0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280945">
      <w:bodyDiv w:val="1"/>
      <w:marLeft w:val="0"/>
      <w:marRight w:val="0"/>
      <w:marTop w:val="0"/>
      <w:marBottom w:val="0"/>
      <w:divBdr>
        <w:top w:val="none" w:sz="0" w:space="0" w:color="auto"/>
        <w:left w:val="none" w:sz="0" w:space="0" w:color="auto"/>
        <w:bottom w:val="none" w:sz="0" w:space="0" w:color="auto"/>
        <w:right w:val="none" w:sz="0" w:space="0" w:color="auto"/>
      </w:divBdr>
    </w:div>
    <w:div w:id="16394545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71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yperlink" Target="http://phenix.it-sudparis.eu/jvet/doc_end_user/documents/15_Gothenburg/wg11/JVET-O0545-v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yperlink" Target="http://phenix.it-sudparis.eu/jvet/doc_end_user/documents/15_Gothenburg/wg11/JVET-O2001-v14.zip"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EEA68-9AED-41A2-B598-2FAC742E2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953E46-A743-4432-9B36-7112663AE0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0D93F3-9669-4B73-8A15-57F90EDA64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1340</Words>
  <Characters>7643</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37</cp:revision>
  <cp:lastPrinted>1900-01-01T08:00:00Z</cp:lastPrinted>
  <dcterms:created xsi:type="dcterms:W3CDTF">2019-09-19T12:30:00Z</dcterms:created>
  <dcterms:modified xsi:type="dcterms:W3CDTF">2019-09-24T18:12:00Z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ies>
</file>