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DFF889" w:rsidR="00E61DAC" w:rsidRPr="005B217D" w:rsidRDefault="00165A18" w:rsidP="00FA60F5">
            <w:pPr>
              <w:tabs>
                <w:tab w:val="left" w:pos="7200"/>
              </w:tabs>
              <w:spacing w:before="0"/>
              <w:rPr>
                <w:b/>
                <w:szCs w:val="22"/>
                <w:lang w:val="en-CA"/>
              </w:rPr>
            </w:pPr>
            <w:r>
              <w:t>1</w:t>
            </w:r>
            <w:r w:rsidR="005E2166">
              <w:t>6</w:t>
            </w:r>
            <w:r>
              <w:t>th</w:t>
            </w:r>
            <w:r w:rsidRPr="00B648F1">
              <w:t xml:space="preserve"> Meeting: </w:t>
            </w:r>
            <w:r w:rsidR="005E2166">
              <w:rPr>
                <w:lang w:val="en-CA"/>
              </w:rPr>
              <w:t>Geneva</w:t>
            </w:r>
            <w:r w:rsidRPr="00B57A23">
              <w:rPr>
                <w:lang w:val="en-CA"/>
              </w:rPr>
              <w:t xml:space="preserve">, </w:t>
            </w:r>
            <w:r w:rsidR="005E2166">
              <w:rPr>
                <w:lang w:val="en-CA"/>
              </w:rPr>
              <w:t>CH</w:t>
            </w:r>
            <w:r w:rsidRPr="00B57A23">
              <w:rPr>
                <w:lang w:val="en-CA"/>
              </w:rPr>
              <w:t xml:space="preserve">, </w:t>
            </w:r>
            <w:r w:rsidR="005E2166">
              <w:rPr>
                <w:lang w:val="en-CA"/>
              </w:rPr>
              <w:t>1</w:t>
            </w:r>
            <w:r w:rsidRPr="00B57A23">
              <w:rPr>
                <w:lang w:val="en-CA"/>
              </w:rPr>
              <w:t>–</w:t>
            </w:r>
            <w:r>
              <w:rPr>
                <w:lang w:val="en-CA"/>
              </w:rPr>
              <w:t>1</w:t>
            </w:r>
            <w:r w:rsidR="005E2166">
              <w:rPr>
                <w:lang w:val="en-CA"/>
              </w:rPr>
              <w:t>1</w:t>
            </w:r>
            <w:r w:rsidRPr="00B57A23">
              <w:rPr>
                <w:lang w:val="en-CA"/>
              </w:rPr>
              <w:t xml:space="preserve"> </w:t>
            </w:r>
            <w:r w:rsidR="005E2166">
              <w:rPr>
                <w:lang w:val="en-CA"/>
              </w:rPr>
              <w:t>October</w:t>
            </w:r>
            <w:r w:rsidRPr="00B57A23">
              <w:rPr>
                <w:lang w:val="en-CA"/>
              </w:rPr>
              <w:t xml:space="preserve"> 201</w:t>
            </w:r>
            <w:r>
              <w:rPr>
                <w:lang w:val="en-CA"/>
              </w:rPr>
              <w:t>9</w:t>
            </w:r>
          </w:p>
        </w:tc>
        <w:tc>
          <w:tcPr>
            <w:tcW w:w="3060" w:type="dxa"/>
          </w:tcPr>
          <w:p w14:paraId="59B7E346" w14:textId="5460B74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6CBC">
              <w:rPr>
                <w:lang w:val="en-CA"/>
              </w:rPr>
              <w:t>P0187-v</w:t>
            </w:r>
            <w:ins w:id="0" w:author="Sachin Deshpande" w:date="2019-10-05T17:24:00Z">
              <w:r w:rsidR="00C87BE2">
                <w:rPr>
                  <w:lang w:val="en-CA"/>
                </w:rPr>
                <w:t>2</w:t>
              </w:r>
            </w:ins>
            <w:bookmarkStart w:id="1" w:name="_GoBack"/>
            <w:bookmarkEnd w:id="1"/>
            <w:del w:id="2" w:author="Sachin Deshpande" w:date="2019-10-05T17:24:00Z">
              <w:r w:rsidR="00A16CBC" w:rsidDel="00C87BE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20FB7F" w:rsidR="00E61DAC" w:rsidRPr="005B217D" w:rsidRDefault="005330EF" w:rsidP="009D7CE6">
            <w:pPr>
              <w:spacing w:before="60" w:after="60"/>
              <w:rPr>
                <w:b/>
                <w:szCs w:val="22"/>
                <w:lang w:val="en-CA"/>
              </w:rPr>
            </w:pPr>
            <w:r>
              <w:rPr>
                <w:b/>
                <w:szCs w:val="22"/>
                <w:lang w:val="en-CA"/>
              </w:rPr>
              <w:t xml:space="preserve">Comments on </w:t>
            </w:r>
            <w:r w:rsidR="00E11BA3">
              <w:rPr>
                <w:b/>
                <w:szCs w:val="22"/>
                <w:lang w:val="en-CA"/>
              </w:rPr>
              <w:t>HLS</w:t>
            </w:r>
            <w:r>
              <w:rPr>
                <w:b/>
                <w:szCs w:val="22"/>
                <w:lang w:val="en-CA"/>
              </w:rPr>
              <w:t xml:space="preserve"> of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73AF5F94" w14:textId="77777777" w:rsidR="00FF1E38" w:rsidRDefault="00FF1E38" w:rsidP="00FF1E38">
      <w:pPr>
        <w:rPr>
          <w:lang w:val="en-CA"/>
        </w:rPr>
      </w:pPr>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rPr>
          <w:lang w:val="en-CA"/>
        </w:rPr>
        <w:t xml:space="preserve"> </w:t>
      </w:r>
    </w:p>
    <w:p w14:paraId="4BCF7AC4" w14:textId="1A5F1989" w:rsidR="00F927DD" w:rsidRDefault="00F927DD" w:rsidP="00017BD0">
      <w:r>
        <w:t>Following is proposed:</w:t>
      </w:r>
    </w:p>
    <w:p w14:paraId="7B72EF69" w14:textId="5E6F77A2" w:rsidR="00EB27E8" w:rsidRPr="00EF0A61" w:rsidRDefault="00EB27E8"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1: A bug-fix is proposed for the for loop which derives the </w:t>
      </w:r>
      <w:proofErr w:type="spellStart"/>
      <w:r w:rsidRPr="00EF0A61">
        <w:rPr>
          <w:rFonts w:ascii="Times New Roman" w:hAnsi="Times New Roman"/>
          <w:lang w:val="en-CA"/>
        </w:rPr>
        <w:t>DirectDependentLayerIdx</w:t>
      </w:r>
      <w:proofErr w:type="spellEnd"/>
      <w:r w:rsidRPr="00EF0A61">
        <w:rPr>
          <w:rFonts w:ascii="Times New Roman" w:hAnsi="Times New Roman"/>
          <w:lang w:val="en-CA"/>
        </w:rPr>
        <w:t xml:space="preserve"> [</w:t>
      </w:r>
      <w:proofErr w:type="spellStart"/>
      <w:r w:rsidRPr="00EF0A61">
        <w:rPr>
          <w:rFonts w:ascii="Times New Roman" w:hAnsi="Times New Roman"/>
          <w:lang w:val="en-CA"/>
        </w:rPr>
        <w:t>i</w:t>
      </w:r>
      <w:proofErr w:type="spellEnd"/>
      <w:r w:rsidRPr="00EF0A61">
        <w:rPr>
          <w:rFonts w:ascii="Times New Roman" w:hAnsi="Times New Roman"/>
          <w:lang w:val="en-CA"/>
        </w:rPr>
        <w:t>][j] for a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direct reference layer of the </w:t>
      </w:r>
      <w:proofErr w:type="spellStart"/>
      <w:r w:rsidRPr="00EF0A61">
        <w:rPr>
          <w:rFonts w:ascii="Times New Roman" w:hAnsi="Times New Roman"/>
          <w:lang w:val="en-CA"/>
        </w:rPr>
        <w:t>i-th</w:t>
      </w:r>
      <w:proofErr w:type="spellEnd"/>
      <w:r w:rsidRPr="00EF0A61">
        <w:rPr>
          <w:rFonts w:ascii="Times New Roman" w:hAnsi="Times New Roman"/>
          <w:lang w:val="en-CA"/>
        </w:rPr>
        <w:t xml:space="preserve"> layer. </w:t>
      </w:r>
    </w:p>
    <w:p w14:paraId="0357945F" w14:textId="14324DFA" w:rsidR="00EB27E8" w:rsidRPr="00EF0A61" w:rsidRDefault="00EB27E8"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2: It is proposed to fix the derived variables </w:t>
      </w:r>
      <w:proofErr w:type="spellStart"/>
      <w:r w:rsidRPr="00EF0A61">
        <w:rPr>
          <w:rFonts w:ascii="Times New Roman" w:hAnsi="Times New Roman"/>
          <w:lang w:val="en-CA"/>
        </w:rPr>
        <w:t>DirectDependencyLayerIdx</w:t>
      </w:r>
      <w:proofErr w:type="spellEnd"/>
      <w:r w:rsidRPr="00EF0A61">
        <w:rPr>
          <w:rFonts w:ascii="Times New Roman" w:hAnsi="Times New Roman"/>
          <w:lang w:val="en-CA"/>
        </w:rPr>
        <w:t>[</w:t>
      </w:r>
      <w:proofErr w:type="spellStart"/>
      <w:r w:rsidRPr="00EF0A61">
        <w:rPr>
          <w:rFonts w:ascii="Times New Roman" w:hAnsi="Times New Roman"/>
          <w:lang w:val="en-CA"/>
        </w:rPr>
        <w:t>i</w:t>
      </w:r>
      <w:proofErr w:type="spellEnd"/>
      <w:r w:rsidRPr="00EF0A61">
        <w:rPr>
          <w:rFonts w:ascii="Times New Roman" w:hAnsi="Times New Roman"/>
          <w:lang w:val="en-CA"/>
        </w:rPr>
        <w:t xml:space="preserve">][j]  to </w:t>
      </w:r>
      <w:proofErr w:type="spellStart"/>
      <w:r w:rsidRPr="00EF0A61">
        <w:rPr>
          <w:rFonts w:ascii="Times New Roman" w:hAnsi="Times New Roman"/>
          <w:lang w:val="en-CA"/>
        </w:rPr>
        <w:t>Dir</w:t>
      </w:r>
      <w:r w:rsidR="00BF6778" w:rsidRPr="00EF0A61">
        <w:rPr>
          <w:rFonts w:ascii="Times New Roman" w:hAnsi="Times New Roman"/>
          <w:lang w:val="en-CA"/>
        </w:rPr>
        <w:t>ectReferenceLayerIdx</w:t>
      </w:r>
      <w:proofErr w:type="spellEnd"/>
      <w:r w:rsidR="00BF6778" w:rsidRPr="00EF0A61">
        <w:rPr>
          <w:rFonts w:ascii="Times New Roman" w:hAnsi="Times New Roman"/>
          <w:lang w:val="en-CA"/>
        </w:rPr>
        <w:t>[</w:t>
      </w:r>
      <w:proofErr w:type="spellStart"/>
      <w:r w:rsidR="00BF6778" w:rsidRPr="00EF0A61">
        <w:rPr>
          <w:rFonts w:ascii="Times New Roman" w:hAnsi="Times New Roman"/>
          <w:lang w:val="en-CA"/>
        </w:rPr>
        <w:t>i</w:t>
      </w:r>
      <w:proofErr w:type="spellEnd"/>
      <w:r w:rsidR="00BF6778" w:rsidRPr="00EF0A61">
        <w:rPr>
          <w:rFonts w:ascii="Times New Roman" w:hAnsi="Times New Roman"/>
          <w:lang w:val="en-CA"/>
        </w:rPr>
        <w:t>][j]  as it is asserted that t</w:t>
      </w:r>
      <w:r w:rsidRPr="00EF0A61">
        <w:rPr>
          <w:rFonts w:ascii="Times New Roman" w:hAnsi="Times New Roman"/>
          <w:lang w:val="en-CA"/>
        </w:rPr>
        <w:t>hese specify the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direct reference layer for the  </w:t>
      </w:r>
      <w:proofErr w:type="spellStart"/>
      <w:r w:rsidRPr="00EF0A61">
        <w:rPr>
          <w:rFonts w:ascii="Times New Roman" w:hAnsi="Times New Roman"/>
          <w:lang w:val="en-CA"/>
        </w:rPr>
        <w:t>i-th</w:t>
      </w:r>
      <w:proofErr w:type="spellEnd"/>
      <w:r w:rsidRPr="00EF0A61">
        <w:rPr>
          <w:rFonts w:ascii="Times New Roman" w:hAnsi="Times New Roman"/>
          <w:lang w:val="en-CA"/>
        </w:rPr>
        <w:t xml:space="preserve"> layer and not the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dependent layer of the </w:t>
      </w:r>
      <w:proofErr w:type="spellStart"/>
      <w:r w:rsidRPr="00EF0A61">
        <w:rPr>
          <w:rFonts w:ascii="Times New Roman" w:hAnsi="Times New Roman"/>
          <w:lang w:val="en-CA"/>
        </w:rPr>
        <w:t>i</w:t>
      </w:r>
      <w:proofErr w:type="spellEnd"/>
      <w:r w:rsidRPr="00EF0A61">
        <w:rPr>
          <w:rFonts w:ascii="Times New Roman" w:hAnsi="Times New Roman"/>
          <w:lang w:val="en-CA"/>
        </w:rPr>
        <w:t>-the layer.</w:t>
      </w:r>
    </w:p>
    <w:p w14:paraId="50DACD48" w14:textId="5023AD12" w:rsidR="00B221D5" w:rsidRPr="00941096" w:rsidRDefault="001A24E7" w:rsidP="00D30E2A">
      <w:pPr>
        <w:pStyle w:val="ListParagraph"/>
        <w:numPr>
          <w:ilvl w:val="0"/>
          <w:numId w:val="4"/>
        </w:numPr>
        <w:ind w:left="720"/>
        <w:jc w:val="left"/>
        <w:rPr>
          <w:rFonts w:ascii="Times New Roman" w:hAnsi="Times New Roman"/>
        </w:rPr>
      </w:pPr>
      <w:r w:rsidRPr="00AA2936">
        <w:rPr>
          <w:rFonts w:ascii="Times New Roman" w:hAnsi="Times New Roman"/>
          <w:lang w:val="en-CA"/>
        </w:rPr>
        <w:t xml:space="preserve">Proposal 3: </w:t>
      </w:r>
      <w:r w:rsidR="00893227" w:rsidRPr="00AA2936">
        <w:rPr>
          <w:rFonts w:ascii="Times New Roman" w:hAnsi="Times New Roman"/>
          <w:lang w:val="en-CA"/>
        </w:rPr>
        <w:t xml:space="preserve">Currently VVC WD is missing a NAL unit type for VPS. </w:t>
      </w:r>
      <w:r w:rsidRPr="00AA2936">
        <w:rPr>
          <w:rFonts w:ascii="Times New Roman" w:hAnsi="Times New Roman"/>
          <w:lang w:val="en-CA"/>
        </w:rPr>
        <w:t>It is proposed to define a NAL unit type for VPS.</w:t>
      </w:r>
    </w:p>
    <w:p w14:paraId="03B35D84" w14:textId="76640C76" w:rsidR="00941096" w:rsidRPr="00D30E2A" w:rsidRDefault="00941096" w:rsidP="00D30E2A">
      <w:pPr>
        <w:pStyle w:val="ListParagraph"/>
        <w:numPr>
          <w:ilvl w:val="0"/>
          <w:numId w:val="4"/>
        </w:numPr>
        <w:ind w:left="720"/>
        <w:jc w:val="left"/>
        <w:rPr>
          <w:rFonts w:ascii="Times New Roman" w:hAnsi="Times New Roman"/>
        </w:rPr>
      </w:pPr>
      <w:r>
        <w:rPr>
          <w:rFonts w:ascii="Times New Roman" w:hAnsi="Times New Roman"/>
          <w:lang w:val="en-CA"/>
        </w:rPr>
        <w:t>Proposal 4: It is proposed to reserve more VCL NAL unit types for IRAP NAL units.</w:t>
      </w:r>
    </w:p>
    <w:p w14:paraId="6FE2CEA7" w14:textId="0CB614E6" w:rsidR="0006574E" w:rsidRPr="0006574E" w:rsidRDefault="00745F6B" w:rsidP="009234A5">
      <w:pPr>
        <w:pStyle w:val="Heading1"/>
        <w:rPr>
          <w:lang w:val="en-CA"/>
        </w:rPr>
      </w:pPr>
      <w:r w:rsidRPr="005B217D">
        <w:rPr>
          <w:lang w:val="en-CA"/>
        </w:rPr>
        <w:t xml:space="preserve">Introduction </w:t>
      </w:r>
    </w:p>
    <w:p w14:paraId="3C27F86E" w14:textId="77777777" w:rsidR="00EB27E8" w:rsidRPr="00B52E20" w:rsidRDefault="00EB27E8" w:rsidP="00EB27E8">
      <w:r w:rsidRPr="00B52E20">
        <w:t xml:space="preserve">This document </w:t>
      </w:r>
      <w:r w:rsidRPr="00B52E20">
        <w:rPr>
          <w:rFonts w:cs="Arial"/>
        </w:rPr>
        <w:t xml:space="preserve">proposes comments on high-level syntax of </w:t>
      </w:r>
      <w:r w:rsidRPr="00B52E20">
        <w:t>VVC WD [1].  The following is proposed:</w:t>
      </w:r>
    </w:p>
    <w:p w14:paraId="582366EB" w14:textId="77777777" w:rsidR="00EB27E8" w:rsidRPr="00EF0A61" w:rsidRDefault="00EB27E8"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1: A bug-fix is proposed for the for loop which derives the </w:t>
      </w:r>
      <w:proofErr w:type="spellStart"/>
      <w:r w:rsidRPr="00EF0A61">
        <w:rPr>
          <w:rFonts w:ascii="Times New Roman" w:hAnsi="Times New Roman"/>
          <w:lang w:val="en-CA"/>
        </w:rPr>
        <w:t>DirectDependentLayerIdx</w:t>
      </w:r>
      <w:proofErr w:type="spellEnd"/>
      <w:r w:rsidRPr="00EF0A61">
        <w:rPr>
          <w:rFonts w:ascii="Times New Roman" w:hAnsi="Times New Roman"/>
          <w:lang w:val="en-CA"/>
        </w:rPr>
        <w:t xml:space="preserve"> [</w:t>
      </w:r>
      <w:proofErr w:type="spellStart"/>
      <w:r w:rsidRPr="00EF0A61">
        <w:rPr>
          <w:rFonts w:ascii="Times New Roman" w:hAnsi="Times New Roman"/>
          <w:lang w:val="en-CA"/>
        </w:rPr>
        <w:t>i</w:t>
      </w:r>
      <w:proofErr w:type="spellEnd"/>
      <w:r w:rsidRPr="00EF0A61">
        <w:rPr>
          <w:rFonts w:ascii="Times New Roman" w:hAnsi="Times New Roman"/>
          <w:lang w:val="en-CA"/>
        </w:rPr>
        <w:t>][j] for a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direct reference layer of the </w:t>
      </w:r>
      <w:proofErr w:type="spellStart"/>
      <w:r w:rsidRPr="00EF0A61">
        <w:rPr>
          <w:rFonts w:ascii="Times New Roman" w:hAnsi="Times New Roman"/>
          <w:lang w:val="en-CA"/>
        </w:rPr>
        <w:t>i-th</w:t>
      </w:r>
      <w:proofErr w:type="spellEnd"/>
      <w:r w:rsidRPr="00EF0A61">
        <w:rPr>
          <w:rFonts w:ascii="Times New Roman" w:hAnsi="Times New Roman"/>
          <w:lang w:val="en-CA"/>
        </w:rPr>
        <w:t xml:space="preserve"> layer. </w:t>
      </w:r>
    </w:p>
    <w:p w14:paraId="61301E62" w14:textId="68E62EFC" w:rsidR="00EB27E8" w:rsidRPr="00EF0A61" w:rsidRDefault="00EB27E8"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2: It is proposed to fix the derived variables </w:t>
      </w:r>
      <w:proofErr w:type="spellStart"/>
      <w:r w:rsidRPr="00EF0A61">
        <w:rPr>
          <w:rFonts w:ascii="Times New Roman" w:hAnsi="Times New Roman"/>
          <w:lang w:val="en-CA"/>
        </w:rPr>
        <w:t>DirectDependencyLayerIdx</w:t>
      </w:r>
      <w:proofErr w:type="spellEnd"/>
      <w:r w:rsidRPr="00EF0A61">
        <w:rPr>
          <w:rFonts w:ascii="Times New Roman" w:hAnsi="Times New Roman"/>
          <w:lang w:val="en-CA"/>
        </w:rPr>
        <w:t>[</w:t>
      </w:r>
      <w:proofErr w:type="spellStart"/>
      <w:r w:rsidRPr="00EF0A61">
        <w:rPr>
          <w:rFonts w:ascii="Times New Roman" w:hAnsi="Times New Roman"/>
          <w:lang w:val="en-CA"/>
        </w:rPr>
        <w:t>i</w:t>
      </w:r>
      <w:proofErr w:type="spellEnd"/>
      <w:r w:rsidRPr="00EF0A61">
        <w:rPr>
          <w:rFonts w:ascii="Times New Roman" w:hAnsi="Times New Roman"/>
          <w:lang w:val="en-CA"/>
        </w:rPr>
        <w:t xml:space="preserve">][j]  to </w:t>
      </w:r>
      <w:proofErr w:type="spellStart"/>
      <w:r w:rsidRPr="00EF0A61">
        <w:rPr>
          <w:rFonts w:ascii="Times New Roman" w:hAnsi="Times New Roman"/>
          <w:lang w:val="en-CA"/>
        </w:rPr>
        <w:t>DirectReferenceLayerIdx</w:t>
      </w:r>
      <w:proofErr w:type="spellEnd"/>
      <w:r w:rsidRPr="00EF0A61">
        <w:rPr>
          <w:rFonts w:ascii="Times New Roman" w:hAnsi="Times New Roman"/>
          <w:lang w:val="en-CA"/>
        </w:rPr>
        <w:t>[</w:t>
      </w:r>
      <w:proofErr w:type="spellStart"/>
      <w:r w:rsidRPr="00EF0A61">
        <w:rPr>
          <w:rFonts w:ascii="Times New Roman" w:hAnsi="Times New Roman"/>
          <w:lang w:val="en-CA"/>
        </w:rPr>
        <w:t>i</w:t>
      </w:r>
      <w:proofErr w:type="spellEnd"/>
      <w:r w:rsidRPr="00EF0A61">
        <w:rPr>
          <w:rFonts w:ascii="Times New Roman" w:hAnsi="Times New Roman"/>
          <w:lang w:val="en-CA"/>
        </w:rPr>
        <w:t xml:space="preserve">][j]  as </w:t>
      </w:r>
      <w:r w:rsidR="00BF6778" w:rsidRPr="00EF0A61">
        <w:rPr>
          <w:rFonts w:ascii="Times New Roman" w:hAnsi="Times New Roman"/>
          <w:lang w:val="en-CA"/>
        </w:rPr>
        <w:t xml:space="preserve">it is asserted that </w:t>
      </w:r>
      <w:r w:rsidRPr="00EF0A61">
        <w:rPr>
          <w:rFonts w:ascii="Times New Roman" w:hAnsi="Times New Roman"/>
          <w:lang w:val="en-CA"/>
        </w:rPr>
        <w:t>these specify the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direct reference layer for the  </w:t>
      </w:r>
      <w:proofErr w:type="spellStart"/>
      <w:r w:rsidRPr="00EF0A61">
        <w:rPr>
          <w:rFonts w:ascii="Times New Roman" w:hAnsi="Times New Roman"/>
          <w:lang w:val="en-CA"/>
        </w:rPr>
        <w:t>i-th</w:t>
      </w:r>
      <w:proofErr w:type="spellEnd"/>
      <w:r w:rsidRPr="00EF0A61">
        <w:rPr>
          <w:rFonts w:ascii="Times New Roman" w:hAnsi="Times New Roman"/>
          <w:lang w:val="en-CA"/>
        </w:rPr>
        <w:t xml:space="preserve"> layer and not the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dependent layer of the </w:t>
      </w:r>
      <w:proofErr w:type="spellStart"/>
      <w:r w:rsidRPr="00EF0A61">
        <w:rPr>
          <w:rFonts w:ascii="Times New Roman" w:hAnsi="Times New Roman"/>
          <w:lang w:val="en-CA"/>
        </w:rPr>
        <w:t>i</w:t>
      </w:r>
      <w:proofErr w:type="spellEnd"/>
      <w:r w:rsidRPr="00EF0A61">
        <w:rPr>
          <w:rFonts w:ascii="Times New Roman" w:hAnsi="Times New Roman"/>
          <w:lang w:val="en-CA"/>
        </w:rPr>
        <w:t>-the layer.</w:t>
      </w:r>
    </w:p>
    <w:p w14:paraId="005548D2" w14:textId="79326D08" w:rsidR="001A24E7" w:rsidRPr="00EF0A61" w:rsidRDefault="001A24E7"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3: </w:t>
      </w:r>
      <w:r w:rsidR="00893227" w:rsidRPr="00EF0A61">
        <w:rPr>
          <w:rFonts w:ascii="Times New Roman" w:hAnsi="Times New Roman"/>
          <w:lang w:val="en-CA"/>
        </w:rPr>
        <w:t>Currently VVC WD is missing a NAL unit type for VPS. It is proposed to define a NAL unit type for VPS.</w:t>
      </w:r>
    </w:p>
    <w:p w14:paraId="5D6339D7" w14:textId="38CB8EDF" w:rsidR="00941096" w:rsidRPr="00941096" w:rsidRDefault="00941096" w:rsidP="00941096">
      <w:pPr>
        <w:pStyle w:val="ListParagraph"/>
        <w:numPr>
          <w:ilvl w:val="0"/>
          <w:numId w:val="4"/>
        </w:numPr>
        <w:ind w:left="720"/>
        <w:jc w:val="left"/>
        <w:rPr>
          <w:rFonts w:ascii="Times New Roman" w:hAnsi="Times New Roman"/>
        </w:rPr>
      </w:pPr>
      <w:r>
        <w:rPr>
          <w:rFonts w:ascii="Times New Roman" w:hAnsi="Times New Roman"/>
          <w:lang w:val="en-CA"/>
        </w:rPr>
        <w:t>Proposal 4: It is proposed to reserve more VCL NAL unit types for IRAP NAL units.</w:t>
      </w:r>
    </w:p>
    <w:p w14:paraId="18CD5597" w14:textId="6D5398E7" w:rsidR="00352DF3" w:rsidRDefault="00352DF3" w:rsidP="00352DF3">
      <w:pPr>
        <w:pStyle w:val="Heading1"/>
        <w:rPr>
          <w:lang w:val="en-CA"/>
        </w:rPr>
      </w:pPr>
      <w:r>
        <w:rPr>
          <w:lang w:val="en-CA"/>
        </w:rPr>
        <w:t>Proposals</w:t>
      </w:r>
    </w:p>
    <w:p w14:paraId="6B3333F2" w14:textId="1E24DF3D" w:rsidR="00CE5EEC" w:rsidRDefault="00A41D4A" w:rsidP="00CE5EEC">
      <w:pPr>
        <w:pStyle w:val="Heading2"/>
        <w:rPr>
          <w:lang w:val="en-CA"/>
        </w:rPr>
      </w:pPr>
      <w:r>
        <w:rPr>
          <w:lang w:val="en-CA"/>
        </w:rPr>
        <w:t>Proposal 1</w:t>
      </w:r>
    </w:p>
    <w:p w14:paraId="0AECAD33" w14:textId="77777777" w:rsidR="00601CE0" w:rsidRDefault="00601CE0" w:rsidP="00601CE0">
      <w:pPr>
        <w:tabs>
          <w:tab w:val="left" w:pos="794"/>
          <w:tab w:val="left" w:pos="1191"/>
          <w:tab w:val="left" w:pos="1588"/>
          <w:tab w:val="left" w:pos="1985"/>
        </w:tabs>
        <w:rPr>
          <w:lang w:val="en-CA"/>
        </w:rPr>
      </w:pPr>
      <w:r w:rsidRPr="009E5889">
        <w:rPr>
          <w:lang w:val="en-CA"/>
        </w:rPr>
        <w:t xml:space="preserve">A bug-fix is proposed for the for loop which derives the </w:t>
      </w:r>
      <w:proofErr w:type="spellStart"/>
      <w:r w:rsidRPr="009E5889">
        <w:rPr>
          <w:lang w:val="en-CA"/>
        </w:rPr>
        <w:t>DirectDependentLayerIdx</w:t>
      </w:r>
      <w:proofErr w:type="spellEnd"/>
      <w:r w:rsidRPr="009E5889">
        <w:rPr>
          <w:lang w:val="en-CA"/>
        </w:rPr>
        <w:t xml:space="preserve"> [</w:t>
      </w:r>
      <w:proofErr w:type="spellStart"/>
      <w:r w:rsidRPr="009E5889">
        <w:rPr>
          <w:lang w:val="en-CA"/>
        </w:rPr>
        <w:t>i</w:t>
      </w:r>
      <w:proofErr w:type="spellEnd"/>
      <w:r w:rsidRPr="009E5889">
        <w:rPr>
          <w:lang w:val="en-CA"/>
        </w:rPr>
        <w:t>][j] for a j-</w:t>
      </w:r>
      <w:proofErr w:type="spellStart"/>
      <w:r w:rsidRPr="009E5889">
        <w:rPr>
          <w:lang w:val="en-CA"/>
        </w:rPr>
        <w:t>th</w:t>
      </w:r>
      <w:proofErr w:type="spellEnd"/>
      <w:r w:rsidRPr="009E5889">
        <w:rPr>
          <w:lang w:val="en-CA"/>
        </w:rPr>
        <w:t xml:space="preserve"> direct reference layer of the </w:t>
      </w:r>
      <w:proofErr w:type="spellStart"/>
      <w:r w:rsidRPr="009E5889">
        <w:rPr>
          <w:lang w:val="en-CA"/>
        </w:rPr>
        <w:t>i-th</w:t>
      </w:r>
      <w:proofErr w:type="spellEnd"/>
      <w:r w:rsidRPr="009E5889">
        <w:rPr>
          <w:lang w:val="en-CA"/>
        </w:rPr>
        <w:t xml:space="preserve"> layer. </w:t>
      </w:r>
    </w:p>
    <w:p w14:paraId="34BD2936" w14:textId="77777777" w:rsidR="00601CE0" w:rsidRPr="009E5889" w:rsidRDefault="00601CE0" w:rsidP="00601CE0">
      <w:pPr>
        <w:tabs>
          <w:tab w:val="left" w:pos="794"/>
          <w:tab w:val="left" w:pos="1191"/>
          <w:tab w:val="left" w:pos="1588"/>
          <w:tab w:val="left" w:pos="1985"/>
        </w:tabs>
      </w:pPr>
      <w:r>
        <w:rPr>
          <w:lang w:val="en-CA"/>
        </w:rPr>
        <w:t xml:space="preserve">It is asserted that without this modification the value of </w:t>
      </w:r>
      <w:r w:rsidRPr="009E5889">
        <w:rPr>
          <w:noProof/>
          <w:lang w:val="en-CA"/>
        </w:rPr>
        <w:t>vps_direct_dependency_flag[ i ][ j ]</w:t>
      </w:r>
      <w:r>
        <w:rPr>
          <w:noProof/>
          <w:lang w:val="en-CA"/>
        </w:rPr>
        <w:t xml:space="preserve"> needs to be signalled when i is equal to j.</w:t>
      </w:r>
    </w:p>
    <w:p w14:paraId="57E2D27C" w14:textId="77777777" w:rsidR="00601CE0" w:rsidRDefault="00601CE0" w:rsidP="00601CE0">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A few variants are included.</w:t>
      </w:r>
    </w:p>
    <w:p w14:paraId="33B1BF08" w14:textId="77777777" w:rsidR="00601CE0" w:rsidRDefault="00601CE0" w:rsidP="00601CE0">
      <w:pPr>
        <w:rPr>
          <w:rFonts w:eastAsia="Batang"/>
          <w:b/>
          <w:bCs/>
          <w:lang w:val="en-CA" w:eastAsia="ko-KR"/>
        </w:rPr>
      </w:pPr>
    </w:p>
    <w:p w14:paraId="44FA6388" w14:textId="77777777" w:rsidR="00601CE0" w:rsidRPr="009E5889" w:rsidRDefault="00601CE0" w:rsidP="00601CE0">
      <w:pPr>
        <w:rPr>
          <w:rFonts w:eastAsia="Batang"/>
          <w:bCs/>
          <w:lang w:val="en-CA" w:eastAsia="ko-KR"/>
        </w:rPr>
      </w:pPr>
      <w:proofErr w:type="spellStart"/>
      <w:r w:rsidRPr="009E5889">
        <w:rPr>
          <w:rFonts w:eastAsia="Batang"/>
          <w:b/>
          <w:bCs/>
          <w:lang w:val="en-CA" w:eastAsia="ko-KR"/>
        </w:rPr>
        <w:t>vps_direct_dependency_</w:t>
      </w:r>
      <w:proofErr w:type="gramStart"/>
      <w:r w:rsidRPr="009E5889">
        <w:rPr>
          <w:rFonts w:eastAsia="Batang"/>
          <w:b/>
          <w:bCs/>
          <w:lang w:val="en-CA" w:eastAsia="ko-KR"/>
        </w:rPr>
        <w:t>flag</w:t>
      </w:r>
      <w:proofErr w:type="spellEnd"/>
      <w:r w:rsidRPr="009E5889">
        <w:rPr>
          <w:rFonts w:eastAsia="Batang"/>
          <w:bCs/>
          <w:lang w:val="en-CA" w:eastAsia="ko-KR"/>
        </w:rPr>
        <w:t>[</w:t>
      </w:r>
      <w:proofErr w:type="gramEnd"/>
      <w:r w:rsidRPr="009E5889">
        <w:rPr>
          <w:rFonts w:eastAsia="Batang"/>
          <w:bCs/>
          <w:lang w:val="en-CA" w:eastAsia="ko-KR"/>
        </w:rPr>
        <w:t> </w:t>
      </w:r>
      <w:proofErr w:type="spellStart"/>
      <w:r w:rsidRPr="009E5889">
        <w:rPr>
          <w:rFonts w:eastAsia="Batang"/>
          <w:bCs/>
          <w:lang w:val="en-CA" w:eastAsia="ko-KR"/>
        </w:rPr>
        <w:t>i</w:t>
      </w:r>
      <w:proofErr w:type="spellEnd"/>
      <w:r w:rsidRPr="009E5889">
        <w:rPr>
          <w:rFonts w:eastAsia="Batang"/>
          <w:bCs/>
          <w:lang w:val="en-CA" w:eastAsia="ko-KR"/>
        </w:rPr>
        <w:t xml:space="preserve"> ][ j ] equal to 0 specifies that the layer with index j is not a direct reference layer for the layer with index </w:t>
      </w:r>
      <w:proofErr w:type="spellStart"/>
      <w:r w:rsidRPr="009E5889">
        <w:rPr>
          <w:rFonts w:eastAsia="Batang"/>
          <w:bCs/>
          <w:lang w:val="en-CA" w:eastAsia="ko-KR"/>
        </w:rPr>
        <w:t>i</w:t>
      </w:r>
      <w:proofErr w:type="spellEnd"/>
      <w:r w:rsidRPr="009E5889">
        <w:rPr>
          <w:rFonts w:eastAsia="Batang"/>
          <w:bCs/>
          <w:lang w:val="en-CA" w:eastAsia="ko-KR"/>
        </w:rPr>
        <w:t xml:space="preserve">. </w:t>
      </w:r>
      <w:proofErr w:type="spellStart"/>
      <w:r w:rsidRPr="009E5889">
        <w:rPr>
          <w:rFonts w:eastAsia="Batang"/>
          <w:bCs/>
          <w:lang w:val="en-CA" w:eastAsia="ko-KR"/>
        </w:rPr>
        <w:t>vps_direct_dependency_flag</w:t>
      </w:r>
      <w:proofErr w:type="spellEnd"/>
      <w:r w:rsidRPr="009E5889">
        <w:rPr>
          <w:rFonts w:eastAsia="Batang"/>
          <w:bCs/>
          <w:lang w:val="en-CA" w:eastAsia="ko-KR"/>
        </w:rPr>
        <w:t xml:space="preserve"> [ </w:t>
      </w:r>
      <w:proofErr w:type="spellStart"/>
      <w:r w:rsidRPr="009E5889">
        <w:rPr>
          <w:rFonts w:eastAsia="Batang"/>
          <w:bCs/>
          <w:lang w:val="en-CA" w:eastAsia="ko-KR"/>
        </w:rPr>
        <w:t>i</w:t>
      </w:r>
      <w:proofErr w:type="spellEnd"/>
      <w:r w:rsidRPr="009E5889">
        <w:rPr>
          <w:rFonts w:eastAsia="Batang"/>
          <w:bCs/>
          <w:lang w:val="en-CA" w:eastAsia="ko-KR"/>
        </w:rPr>
        <w:t xml:space="preserve"> ][ j ] equal to 1 specifies that the layer with index j is a direct reference layer for the layer with index </w:t>
      </w:r>
      <w:proofErr w:type="spellStart"/>
      <w:r w:rsidRPr="009E5889">
        <w:rPr>
          <w:rFonts w:eastAsia="Batang"/>
          <w:bCs/>
          <w:lang w:val="en-CA" w:eastAsia="ko-KR"/>
        </w:rPr>
        <w:t>i</w:t>
      </w:r>
      <w:proofErr w:type="spellEnd"/>
      <w:r w:rsidRPr="009E5889">
        <w:rPr>
          <w:rFonts w:eastAsia="Batang"/>
          <w:bCs/>
          <w:lang w:val="en-CA" w:eastAsia="ko-KR"/>
        </w:rPr>
        <w:t xml:space="preserve">. When </w:t>
      </w:r>
      <w:proofErr w:type="spellStart"/>
      <w:r w:rsidRPr="009E5889">
        <w:rPr>
          <w:rFonts w:eastAsia="Batang"/>
          <w:bCs/>
          <w:lang w:val="en-CA" w:eastAsia="ko-KR"/>
        </w:rPr>
        <w:t>vps_direct_dependency_</w:t>
      </w:r>
      <w:proofErr w:type="gramStart"/>
      <w:r w:rsidRPr="009E5889">
        <w:rPr>
          <w:rFonts w:eastAsia="Batang"/>
          <w:bCs/>
          <w:lang w:val="en-CA" w:eastAsia="ko-KR"/>
        </w:rPr>
        <w:t>flag</w:t>
      </w:r>
      <w:proofErr w:type="spellEnd"/>
      <w:r w:rsidRPr="009E5889">
        <w:rPr>
          <w:rFonts w:eastAsia="Batang"/>
          <w:bCs/>
          <w:lang w:val="en-CA" w:eastAsia="ko-KR"/>
        </w:rPr>
        <w:t>[</w:t>
      </w:r>
      <w:proofErr w:type="gramEnd"/>
      <w:r w:rsidRPr="009E5889">
        <w:rPr>
          <w:rFonts w:eastAsia="Batang"/>
          <w:bCs/>
          <w:lang w:val="en-CA" w:eastAsia="ko-KR"/>
        </w:rPr>
        <w:t> </w:t>
      </w:r>
      <w:proofErr w:type="spellStart"/>
      <w:r w:rsidRPr="009E5889">
        <w:rPr>
          <w:rFonts w:eastAsia="Batang"/>
          <w:bCs/>
          <w:lang w:val="en-CA" w:eastAsia="ko-KR"/>
        </w:rPr>
        <w:t>i</w:t>
      </w:r>
      <w:proofErr w:type="spellEnd"/>
      <w:r w:rsidRPr="009E5889">
        <w:rPr>
          <w:rFonts w:eastAsia="Batang"/>
          <w:bCs/>
          <w:lang w:val="en-CA" w:eastAsia="ko-KR"/>
        </w:rPr>
        <w:t xml:space="preserve"> ][ j ] is not present for </w:t>
      </w:r>
      <w:proofErr w:type="spellStart"/>
      <w:r w:rsidRPr="009E5889">
        <w:rPr>
          <w:rFonts w:eastAsia="Batang"/>
          <w:bCs/>
          <w:lang w:val="en-CA" w:eastAsia="ko-KR"/>
        </w:rPr>
        <w:t>i</w:t>
      </w:r>
      <w:proofErr w:type="spellEnd"/>
      <w:r w:rsidRPr="009E5889">
        <w:rPr>
          <w:rFonts w:eastAsia="Batang"/>
          <w:bCs/>
          <w:lang w:val="en-CA" w:eastAsia="ko-KR"/>
        </w:rPr>
        <w:t xml:space="preserve"> and j in the range of 0 to vps_max_layers_minus1, inclusive, it is inferred to be equal to 0.</w:t>
      </w:r>
    </w:p>
    <w:p w14:paraId="54C93923" w14:textId="77777777" w:rsidR="00601CE0" w:rsidRPr="009E5889" w:rsidRDefault="00601CE0" w:rsidP="00601CE0">
      <w:pPr>
        <w:rPr>
          <w:rFonts w:eastAsia="Batang"/>
          <w:bCs/>
          <w:lang w:val="en-CA" w:eastAsia="ko-KR"/>
        </w:rPr>
      </w:pPr>
      <w:r w:rsidRPr="009E5889">
        <w:rPr>
          <w:rFonts w:eastAsia="Batang"/>
          <w:bCs/>
          <w:lang w:val="en-CA" w:eastAsia="ko-KR"/>
        </w:rPr>
        <w:t xml:space="preserve">The variable </w:t>
      </w:r>
      <w:proofErr w:type="gramStart"/>
      <w:r w:rsidRPr="009E5889">
        <w:rPr>
          <w:noProof/>
          <w:lang w:val="en-CA"/>
        </w:rPr>
        <w:t>DirectDependentLayerIdx</w:t>
      </w:r>
      <w:r w:rsidRPr="009E5889">
        <w:rPr>
          <w:rFonts w:eastAsia="Batang"/>
          <w:bCs/>
          <w:lang w:val="en-CA" w:eastAsia="ko-KR"/>
        </w:rPr>
        <w:t>[</w:t>
      </w:r>
      <w:proofErr w:type="gramEnd"/>
      <w:r w:rsidRPr="009E5889">
        <w:rPr>
          <w:noProof/>
          <w:lang w:val="en-CA"/>
        </w:rPr>
        <w:t> </w:t>
      </w:r>
      <w:proofErr w:type="spellStart"/>
      <w:r w:rsidRPr="009E5889">
        <w:rPr>
          <w:rFonts w:eastAsia="Batang"/>
          <w:bCs/>
          <w:lang w:val="en-CA" w:eastAsia="ko-KR"/>
        </w:rPr>
        <w:t>i</w:t>
      </w:r>
      <w:proofErr w:type="spellEnd"/>
      <w:r w:rsidRPr="009E5889">
        <w:rPr>
          <w:noProof/>
          <w:lang w:val="en-CA"/>
        </w:rPr>
        <w:t> </w:t>
      </w:r>
      <w:r w:rsidRPr="009E5889">
        <w:rPr>
          <w:rFonts w:eastAsia="Batang"/>
          <w:bCs/>
          <w:lang w:val="en-CA" w:eastAsia="ko-KR"/>
        </w:rPr>
        <w:t>][</w:t>
      </w:r>
      <w:r w:rsidRPr="009E5889">
        <w:rPr>
          <w:noProof/>
          <w:lang w:val="en-CA"/>
        </w:rPr>
        <w:t> </w:t>
      </w:r>
      <w:r w:rsidRPr="009E5889">
        <w:rPr>
          <w:rFonts w:eastAsia="Batang"/>
          <w:bCs/>
          <w:lang w:val="en-CA" w:eastAsia="ko-KR"/>
        </w:rPr>
        <w:t>j</w:t>
      </w:r>
      <w:r w:rsidRPr="009E5889">
        <w:rPr>
          <w:noProof/>
          <w:lang w:val="en-CA"/>
        </w:rPr>
        <w:t> </w:t>
      </w:r>
      <w:r w:rsidRPr="009E5889">
        <w:rPr>
          <w:rFonts w:eastAsia="Batang"/>
          <w:bCs/>
          <w:lang w:val="en-CA" w:eastAsia="ko-KR"/>
        </w:rPr>
        <w:t>], specifying the j-</w:t>
      </w:r>
      <w:proofErr w:type="spellStart"/>
      <w:r w:rsidRPr="009E5889">
        <w:rPr>
          <w:rFonts w:eastAsia="Batang"/>
          <w:bCs/>
          <w:lang w:val="en-CA" w:eastAsia="ko-KR"/>
        </w:rPr>
        <w:t>th</w:t>
      </w:r>
      <w:proofErr w:type="spellEnd"/>
      <w:r w:rsidRPr="009E5889">
        <w:rPr>
          <w:rFonts w:eastAsia="Batang"/>
          <w:bCs/>
          <w:lang w:val="en-CA" w:eastAsia="ko-KR"/>
        </w:rPr>
        <w:t xml:space="preserve"> direct dependent layer of the </w:t>
      </w:r>
      <w:proofErr w:type="spellStart"/>
      <w:r w:rsidRPr="009E5889">
        <w:rPr>
          <w:rFonts w:eastAsia="Batang"/>
          <w:bCs/>
          <w:lang w:val="en-CA" w:eastAsia="ko-KR"/>
        </w:rPr>
        <w:t>i-th</w:t>
      </w:r>
      <w:proofErr w:type="spellEnd"/>
      <w:r w:rsidRPr="009E5889">
        <w:rPr>
          <w:rFonts w:eastAsia="Batang"/>
          <w:bCs/>
          <w:lang w:val="en-CA" w:eastAsia="ko-KR"/>
        </w:rPr>
        <w:t xml:space="preserve"> layer, is derived as follows:</w:t>
      </w:r>
    </w:p>
    <w:p w14:paraId="46A1E0A9" w14:textId="77777777" w:rsidR="00601CE0" w:rsidRPr="009E5889" w:rsidRDefault="00601CE0" w:rsidP="00601CE0">
      <w:pPr>
        <w:pStyle w:val="Equation"/>
        <w:tabs>
          <w:tab w:val="left" w:pos="1170"/>
          <w:tab w:val="left" w:pos="1890"/>
          <w:tab w:val="left" w:pos="2250"/>
        </w:tabs>
        <w:ind w:left="794"/>
        <w:rPr>
          <w:noProof/>
          <w:lang w:val="en-CA"/>
        </w:rPr>
      </w:pPr>
      <w:r w:rsidRPr="009E5889">
        <w:rPr>
          <w:noProof/>
          <w:lang w:val="en-CA"/>
        </w:rPr>
        <w:t>for( i = 1; i &lt; vps_max_layers_minus1; i− − )</w:t>
      </w:r>
      <w:r w:rsidRPr="009E5889">
        <w:rPr>
          <w:noProof/>
          <w:lang w:val="en-CA"/>
        </w:rPr>
        <w:br/>
      </w:r>
      <w:r w:rsidRPr="009E5889">
        <w:rPr>
          <w:noProof/>
          <w:lang w:val="en-CA"/>
        </w:rPr>
        <w:tab/>
        <w:t>if( !vps_independent_layer_flag[ i ] )</w:t>
      </w:r>
      <w:r w:rsidRPr="009E5889">
        <w:rPr>
          <w:noProof/>
          <w:lang w:val="en-CA"/>
        </w:rPr>
        <w:br/>
      </w:r>
      <w:r w:rsidRPr="009E5889">
        <w:rPr>
          <w:noProof/>
          <w:lang w:val="en-CA"/>
        </w:rPr>
        <w:tab/>
      </w:r>
      <w:r w:rsidRPr="009E5889">
        <w:rPr>
          <w:noProof/>
          <w:lang w:val="en-CA"/>
        </w:rPr>
        <w:tab/>
        <w:t>for( j = i</w:t>
      </w:r>
      <w:r w:rsidRPr="00BC281F">
        <w:rPr>
          <w:noProof/>
          <w:highlight w:val="yellow"/>
          <w:lang w:val="en-CA"/>
        </w:rPr>
        <w:t>−1</w:t>
      </w:r>
      <w:r w:rsidRPr="009E5889">
        <w:rPr>
          <w:noProof/>
          <w:lang w:val="en-CA"/>
        </w:rPr>
        <w:t>, k = 0; j  &gt;=  0; j− − )</w:t>
      </w:r>
      <w:r w:rsidRPr="009E5889">
        <w:rPr>
          <w:noProof/>
          <w:lang w:val="en-CA"/>
        </w:rPr>
        <w:tab/>
      </w:r>
      <w:r w:rsidRPr="009E5889">
        <w:rPr>
          <w:noProof/>
          <w:lang w:val="en-CA"/>
        </w:rPr>
        <w:tab/>
        <w:t>(</w:t>
      </w:r>
      <w:r w:rsidRPr="009E5889">
        <w:rPr>
          <w:noProof/>
          <w:lang w:val="en-CA"/>
        </w:rPr>
        <w:fldChar w:fldCharType="begin" w:fldLock="1"/>
      </w:r>
      <w:r w:rsidRPr="009E5889">
        <w:rPr>
          <w:noProof/>
          <w:lang w:val="en-CA"/>
        </w:rPr>
        <w:instrText xml:space="preserve"> STYLEREF 1 \s </w:instrText>
      </w:r>
      <w:r w:rsidRPr="009E5889">
        <w:rPr>
          <w:noProof/>
          <w:lang w:val="en-CA"/>
        </w:rPr>
        <w:fldChar w:fldCharType="separate"/>
      </w:r>
      <w:r w:rsidRPr="009E5889">
        <w:rPr>
          <w:noProof/>
          <w:lang w:val="en-CA"/>
        </w:rPr>
        <w:t>7</w:t>
      </w:r>
      <w:r w:rsidRPr="009E5889">
        <w:rPr>
          <w:noProof/>
          <w:lang w:val="en-CA"/>
        </w:rPr>
        <w:fldChar w:fldCharType="end"/>
      </w:r>
      <w:r w:rsidRPr="009E5889">
        <w:rPr>
          <w:noProof/>
          <w:lang w:val="en-CA"/>
        </w:rPr>
        <w:noBreakHyphen/>
      </w:r>
      <w:r w:rsidRPr="009E5889">
        <w:rPr>
          <w:noProof/>
          <w:lang w:val="en-CA"/>
        </w:rPr>
        <w:fldChar w:fldCharType="begin" w:fldLock="1"/>
      </w:r>
      <w:r w:rsidRPr="009E5889">
        <w:rPr>
          <w:noProof/>
          <w:lang w:val="en-CA"/>
        </w:rPr>
        <w:instrText xml:space="preserve"> SEQ Equation \* ARABIC \s 1 </w:instrText>
      </w:r>
      <w:r w:rsidRPr="009E5889">
        <w:rPr>
          <w:noProof/>
          <w:lang w:val="en-CA"/>
        </w:rPr>
        <w:fldChar w:fldCharType="separate"/>
      </w:r>
      <w:r w:rsidRPr="009E5889">
        <w:rPr>
          <w:noProof/>
          <w:lang w:val="en-CA"/>
        </w:rPr>
        <w:t>2</w:t>
      </w:r>
      <w:r w:rsidRPr="009E5889">
        <w:rPr>
          <w:noProof/>
          <w:lang w:val="en-CA"/>
        </w:rPr>
        <w:fldChar w:fldCharType="end"/>
      </w:r>
      <w:r w:rsidRPr="009E5889">
        <w:rPr>
          <w:noProof/>
          <w:lang w:val="en-CA"/>
        </w:rPr>
        <w:t>)</w:t>
      </w:r>
      <w:r w:rsidRPr="009E5889">
        <w:rPr>
          <w:noProof/>
          <w:lang w:val="en-CA"/>
        </w:rPr>
        <w:br/>
      </w:r>
      <w:r w:rsidRPr="009E5889">
        <w:rPr>
          <w:noProof/>
          <w:lang w:val="en-CA"/>
        </w:rPr>
        <w:tab/>
      </w:r>
      <w:r w:rsidRPr="009E5889">
        <w:rPr>
          <w:noProof/>
          <w:lang w:val="en-CA"/>
        </w:rPr>
        <w:tab/>
      </w:r>
      <w:r w:rsidRPr="009E5889">
        <w:rPr>
          <w:noProof/>
          <w:lang w:val="en-CA"/>
        </w:rPr>
        <w:tab/>
        <w:t>if( vps_direct_dependency_flag[ i ][ j ] )</w:t>
      </w:r>
      <w:r w:rsidRPr="009E5889">
        <w:rPr>
          <w:noProof/>
          <w:lang w:val="en-CA"/>
        </w:rPr>
        <w:br/>
      </w:r>
      <w:r w:rsidRPr="009E5889">
        <w:rPr>
          <w:noProof/>
          <w:lang w:val="en-CA"/>
        </w:rPr>
        <w:tab/>
      </w:r>
      <w:r w:rsidRPr="009E5889">
        <w:rPr>
          <w:noProof/>
          <w:lang w:val="en-CA"/>
        </w:rPr>
        <w:tab/>
      </w:r>
      <w:r w:rsidRPr="009E5889">
        <w:rPr>
          <w:noProof/>
          <w:lang w:val="en-CA"/>
        </w:rPr>
        <w:tab/>
      </w:r>
      <w:r w:rsidRPr="009E5889">
        <w:rPr>
          <w:noProof/>
          <w:lang w:val="en-CA"/>
        </w:rPr>
        <w:tab/>
        <w:t>DirectDependentLayerIdx[ i ][ k++ ] = j</w:t>
      </w:r>
    </w:p>
    <w:p w14:paraId="4B349148" w14:textId="77777777" w:rsidR="00601CE0" w:rsidRPr="009E5889" w:rsidRDefault="00601CE0" w:rsidP="00601CE0">
      <w:pPr>
        <w:rPr>
          <w:rFonts w:eastAsia="Batang"/>
          <w:bCs/>
          <w:lang w:val="en-CA" w:eastAsia="ko-KR"/>
        </w:rPr>
      </w:pPr>
      <w:r w:rsidRPr="009E5889">
        <w:rPr>
          <w:rFonts w:eastAsia="Batang"/>
          <w:bCs/>
          <w:lang w:val="en-CA" w:eastAsia="ko-KR"/>
        </w:rPr>
        <w:t xml:space="preserve">The variable </w:t>
      </w:r>
      <w:proofErr w:type="spellStart"/>
      <w:proofErr w:type="gramStart"/>
      <w:r w:rsidRPr="009E5889">
        <w:rPr>
          <w:rFonts w:eastAsia="Batang"/>
          <w:bCs/>
          <w:lang w:val="en-CA" w:eastAsia="ko-KR"/>
        </w:rPr>
        <w:t>GeneralLayerIdx</w:t>
      </w:r>
      <w:proofErr w:type="spellEnd"/>
      <w:r w:rsidRPr="009E5889">
        <w:rPr>
          <w:rFonts w:eastAsia="Batang"/>
          <w:bCs/>
          <w:lang w:val="en-CA" w:eastAsia="ko-KR"/>
        </w:rPr>
        <w:t>[</w:t>
      </w:r>
      <w:proofErr w:type="gramEnd"/>
      <w:r w:rsidRPr="009E5889">
        <w:rPr>
          <w:noProof/>
          <w:lang w:val="en-CA"/>
        </w:rPr>
        <w:t> </w:t>
      </w:r>
      <w:proofErr w:type="spellStart"/>
      <w:r w:rsidRPr="009E5889">
        <w:rPr>
          <w:rFonts w:eastAsia="Batang"/>
          <w:bCs/>
          <w:lang w:val="en-CA" w:eastAsia="ko-KR"/>
        </w:rPr>
        <w:t>i</w:t>
      </w:r>
      <w:proofErr w:type="spellEnd"/>
      <w:r w:rsidRPr="009E5889">
        <w:rPr>
          <w:noProof/>
          <w:lang w:val="en-CA"/>
        </w:rPr>
        <w:t> </w:t>
      </w:r>
      <w:r w:rsidRPr="009E5889">
        <w:rPr>
          <w:rFonts w:eastAsia="Batang"/>
          <w:bCs/>
          <w:lang w:val="en-CA" w:eastAsia="ko-KR"/>
        </w:rPr>
        <w:t xml:space="preserve">], specifying the layer index of the layer with </w:t>
      </w:r>
      <w:proofErr w:type="spellStart"/>
      <w:r w:rsidRPr="009E5889">
        <w:rPr>
          <w:rFonts w:eastAsia="Batang"/>
          <w:bCs/>
          <w:lang w:val="en-CA" w:eastAsia="ko-KR"/>
        </w:rPr>
        <w:t>nuh_layer_id</w:t>
      </w:r>
      <w:proofErr w:type="spellEnd"/>
      <w:r w:rsidRPr="009E5889">
        <w:rPr>
          <w:rFonts w:eastAsia="Batang"/>
          <w:bCs/>
          <w:lang w:val="en-CA" w:eastAsia="ko-KR"/>
        </w:rPr>
        <w:t xml:space="preserve"> equal to </w:t>
      </w:r>
      <w:r w:rsidRPr="009E5889">
        <w:rPr>
          <w:noProof/>
          <w:lang w:val="en-CA"/>
        </w:rPr>
        <w:t>vps_layer_id[ i ]</w:t>
      </w:r>
      <w:r w:rsidRPr="009E5889">
        <w:rPr>
          <w:rFonts w:eastAsia="Batang"/>
          <w:bCs/>
          <w:lang w:val="en-CA" w:eastAsia="ko-KR"/>
        </w:rPr>
        <w:t>, is derived as follows:</w:t>
      </w:r>
    </w:p>
    <w:p w14:paraId="3AB6417C" w14:textId="77777777" w:rsidR="00601CE0" w:rsidRPr="009E5889" w:rsidRDefault="00601CE0" w:rsidP="00601CE0">
      <w:pPr>
        <w:pStyle w:val="Equation"/>
        <w:tabs>
          <w:tab w:val="left" w:pos="1170"/>
          <w:tab w:val="left" w:pos="1890"/>
          <w:tab w:val="left" w:pos="2250"/>
        </w:tabs>
        <w:ind w:left="794"/>
        <w:rPr>
          <w:noProof/>
          <w:lang w:val="en-CA"/>
        </w:rPr>
      </w:pPr>
      <w:r w:rsidRPr="009E5889">
        <w:rPr>
          <w:noProof/>
          <w:lang w:val="en-CA"/>
        </w:rPr>
        <w:t>for( i = 0; i  &lt;=  vps_max_layers_minus1; i++ )</w:t>
      </w:r>
      <w:r w:rsidRPr="009E5889">
        <w:rPr>
          <w:noProof/>
          <w:lang w:val="en-CA"/>
        </w:rPr>
        <w:tab/>
      </w:r>
      <w:r w:rsidRPr="009E5889">
        <w:rPr>
          <w:noProof/>
          <w:lang w:val="en-CA"/>
        </w:rPr>
        <w:tab/>
        <w:t>(</w:t>
      </w:r>
      <w:r w:rsidRPr="009E5889">
        <w:rPr>
          <w:noProof/>
          <w:lang w:val="en-CA"/>
        </w:rPr>
        <w:fldChar w:fldCharType="begin" w:fldLock="1"/>
      </w:r>
      <w:r w:rsidRPr="009E5889">
        <w:rPr>
          <w:noProof/>
          <w:lang w:val="en-CA"/>
        </w:rPr>
        <w:instrText xml:space="preserve"> STYLEREF 1 \s </w:instrText>
      </w:r>
      <w:r w:rsidRPr="009E5889">
        <w:rPr>
          <w:noProof/>
          <w:lang w:val="en-CA"/>
        </w:rPr>
        <w:fldChar w:fldCharType="separate"/>
      </w:r>
      <w:r w:rsidRPr="009E5889">
        <w:rPr>
          <w:noProof/>
          <w:lang w:val="en-CA"/>
        </w:rPr>
        <w:t>7</w:t>
      </w:r>
      <w:r w:rsidRPr="009E5889">
        <w:rPr>
          <w:noProof/>
          <w:lang w:val="en-CA"/>
        </w:rPr>
        <w:fldChar w:fldCharType="end"/>
      </w:r>
      <w:r w:rsidRPr="009E5889">
        <w:rPr>
          <w:noProof/>
          <w:lang w:val="en-CA"/>
        </w:rPr>
        <w:noBreakHyphen/>
      </w:r>
      <w:r w:rsidRPr="009E5889">
        <w:rPr>
          <w:noProof/>
          <w:lang w:val="en-CA"/>
        </w:rPr>
        <w:fldChar w:fldCharType="begin" w:fldLock="1"/>
      </w:r>
      <w:r w:rsidRPr="009E5889">
        <w:rPr>
          <w:noProof/>
          <w:lang w:val="en-CA"/>
        </w:rPr>
        <w:instrText xml:space="preserve"> SEQ Equation \* ARABIC \s 1 </w:instrText>
      </w:r>
      <w:r w:rsidRPr="009E5889">
        <w:rPr>
          <w:noProof/>
          <w:lang w:val="en-CA"/>
        </w:rPr>
        <w:fldChar w:fldCharType="separate"/>
      </w:r>
      <w:r w:rsidRPr="009E5889">
        <w:rPr>
          <w:noProof/>
          <w:lang w:val="en-CA"/>
        </w:rPr>
        <w:t>3</w:t>
      </w:r>
      <w:r w:rsidRPr="009E5889">
        <w:rPr>
          <w:noProof/>
          <w:lang w:val="en-CA"/>
        </w:rPr>
        <w:fldChar w:fldCharType="end"/>
      </w:r>
      <w:r w:rsidRPr="009E5889">
        <w:rPr>
          <w:noProof/>
          <w:lang w:val="en-CA"/>
        </w:rPr>
        <w:t>)</w:t>
      </w:r>
      <w:r w:rsidRPr="009E5889">
        <w:rPr>
          <w:noProof/>
          <w:lang w:val="en-CA"/>
        </w:rPr>
        <w:br/>
      </w:r>
      <w:r w:rsidRPr="009E5889">
        <w:rPr>
          <w:noProof/>
          <w:lang w:val="en-CA"/>
        </w:rPr>
        <w:tab/>
        <w:t>GeneralLayerIdx[ vps_layer_id[ i ] ] = i</w:t>
      </w:r>
    </w:p>
    <w:p w14:paraId="7CFB1313" w14:textId="77777777" w:rsidR="00601CE0" w:rsidRDefault="00601CE0" w:rsidP="00601CE0">
      <w:pPr>
        <w:tabs>
          <w:tab w:val="left" w:pos="794"/>
          <w:tab w:val="left" w:pos="1191"/>
          <w:tab w:val="left" w:pos="1588"/>
          <w:tab w:val="left" w:pos="1985"/>
        </w:tabs>
        <w:rPr>
          <w:noProof/>
          <w:lang w:val="en-CA"/>
        </w:rPr>
      </w:pPr>
    </w:p>
    <w:p w14:paraId="63BBE7DD" w14:textId="27B7CC08" w:rsidR="00BF6778" w:rsidRPr="00BF6778" w:rsidRDefault="00BF6778" w:rsidP="00BF6778">
      <w:pPr>
        <w:pStyle w:val="Heading2"/>
        <w:rPr>
          <w:lang w:val="en-CA"/>
        </w:rPr>
      </w:pPr>
      <w:r w:rsidRPr="00BF6778">
        <w:rPr>
          <w:lang w:val="en-CA"/>
        </w:rPr>
        <w:t xml:space="preserve">Proposal </w:t>
      </w:r>
      <w:r w:rsidR="008E0041">
        <w:rPr>
          <w:lang w:val="en-CA"/>
        </w:rPr>
        <w:t>2</w:t>
      </w:r>
    </w:p>
    <w:p w14:paraId="3ABAE7FF" w14:textId="0452407C" w:rsidR="00BF6778" w:rsidRDefault="00BF6778" w:rsidP="00BF6778">
      <w:pPr>
        <w:tabs>
          <w:tab w:val="left" w:pos="794"/>
          <w:tab w:val="left" w:pos="1191"/>
          <w:tab w:val="left" w:pos="1588"/>
          <w:tab w:val="left" w:pos="1985"/>
        </w:tabs>
        <w:jc w:val="left"/>
        <w:rPr>
          <w:lang w:val="en-CA"/>
        </w:rPr>
      </w:pPr>
      <w:r w:rsidRPr="004810DE">
        <w:rPr>
          <w:lang w:val="en-CA"/>
        </w:rPr>
        <w:t xml:space="preserve">It is proposed to fix the derived variables </w:t>
      </w:r>
      <w:proofErr w:type="spellStart"/>
      <w:r w:rsidRPr="004810DE">
        <w:rPr>
          <w:lang w:val="en-CA"/>
        </w:rPr>
        <w:t>DirectDependencyLayerIdx</w:t>
      </w:r>
      <w:proofErr w:type="spellEnd"/>
      <w:r w:rsidRPr="004810DE">
        <w:rPr>
          <w:lang w:val="en-CA"/>
        </w:rPr>
        <w:t>[</w:t>
      </w:r>
      <w:proofErr w:type="spellStart"/>
      <w:r w:rsidRPr="004810DE">
        <w:rPr>
          <w:lang w:val="en-CA"/>
        </w:rPr>
        <w:t>i</w:t>
      </w:r>
      <w:proofErr w:type="spellEnd"/>
      <w:r w:rsidRPr="004810DE">
        <w:rPr>
          <w:lang w:val="en-CA"/>
        </w:rPr>
        <w:t>][</w:t>
      </w:r>
      <w:proofErr w:type="gramStart"/>
      <w:r w:rsidRPr="004810DE">
        <w:rPr>
          <w:lang w:val="en-CA"/>
        </w:rPr>
        <w:t>j]  to</w:t>
      </w:r>
      <w:proofErr w:type="gramEnd"/>
      <w:r w:rsidRPr="004810DE">
        <w:rPr>
          <w:lang w:val="en-CA"/>
        </w:rPr>
        <w:t xml:space="preserve"> </w:t>
      </w:r>
      <w:proofErr w:type="spellStart"/>
      <w:r w:rsidRPr="004810DE">
        <w:rPr>
          <w:lang w:val="en-CA"/>
        </w:rPr>
        <w:t>DirectReferenceLayerIdx</w:t>
      </w:r>
      <w:proofErr w:type="spellEnd"/>
      <w:r w:rsidRPr="004810DE">
        <w:rPr>
          <w:lang w:val="en-CA"/>
        </w:rPr>
        <w:t>[</w:t>
      </w:r>
      <w:proofErr w:type="spellStart"/>
      <w:r w:rsidRPr="004810DE">
        <w:rPr>
          <w:lang w:val="en-CA"/>
        </w:rPr>
        <w:t>i</w:t>
      </w:r>
      <w:proofErr w:type="spellEnd"/>
      <w:r w:rsidRPr="004810DE">
        <w:rPr>
          <w:lang w:val="en-CA"/>
        </w:rPr>
        <w:t xml:space="preserve">][j]  as </w:t>
      </w:r>
      <w:r>
        <w:rPr>
          <w:lang w:val="en-CA"/>
        </w:rPr>
        <w:t xml:space="preserve">it is asserted that </w:t>
      </w:r>
      <w:r w:rsidRPr="004810DE">
        <w:rPr>
          <w:lang w:val="en-CA"/>
        </w:rPr>
        <w:t>these specify the j-</w:t>
      </w:r>
      <w:proofErr w:type="spellStart"/>
      <w:r w:rsidRPr="004810DE">
        <w:rPr>
          <w:lang w:val="en-CA"/>
        </w:rPr>
        <w:t>th</w:t>
      </w:r>
      <w:proofErr w:type="spellEnd"/>
      <w:r w:rsidRPr="004810DE">
        <w:rPr>
          <w:lang w:val="en-CA"/>
        </w:rPr>
        <w:t xml:space="preserve"> direct reference layer for the  </w:t>
      </w:r>
      <w:proofErr w:type="spellStart"/>
      <w:r w:rsidRPr="004810DE">
        <w:rPr>
          <w:lang w:val="en-CA"/>
        </w:rPr>
        <w:t>i-th</w:t>
      </w:r>
      <w:proofErr w:type="spellEnd"/>
      <w:r w:rsidRPr="004810DE">
        <w:rPr>
          <w:lang w:val="en-CA"/>
        </w:rPr>
        <w:t xml:space="preserve"> layer and not the j-</w:t>
      </w:r>
      <w:proofErr w:type="spellStart"/>
      <w:r w:rsidRPr="004810DE">
        <w:rPr>
          <w:lang w:val="en-CA"/>
        </w:rPr>
        <w:t>th</w:t>
      </w:r>
      <w:proofErr w:type="spellEnd"/>
      <w:r w:rsidRPr="004810DE">
        <w:rPr>
          <w:lang w:val="en-CA"/>
        </w:rPr>
        <w:t xml:space="preserve"> dependent layer of the </w:t>
      </w:r>
      <w:proofErr w:type="spellStart"/>
      <w:r w:rsidRPr="004810DE">
        <w:rPr>
          <w:lang w:val="en-CA"/>
        </w:rPr>
        <w:t>i</w:t>
      </w:r>
      <w:proofErr w:type="spellEnd"/>
      <w:r w:rsidRPr="004810DE">
        <w:rPr>
          <w:lang w:val="en-CA"/>
        </w:rPr>
        <w:t>-the layer.</w:t>
      </w:r>
    </w:p>
    <w:p w14:paraId="2F62EBE4" w14:textId="77777777" w:rsidR="00BF6778" w:rsidRDefault="00BF6778" w:rsidP="00BF6778">
      <w:pPr>
        <w:tabs>
          <w:tab w:val="left" w:pos="794"/>
          <w:tab w:val="left" w:pos="1191"/>
          <w:tab w:val="left" w:pos="1588"/>
          <w:tab w:val="left" w:pos="1985"/>
        </w:tabs>
        <w:jc w:val="left"/>
        <w:rPr>
          <w:lang w:val="en-CA"/>
        </w:rPr>
      </w:pPr>
    </w:p>
    <w:p w14:paraId="010063E5" w14:textId="77777777" w:rsidR="00BF6778" w:rsidRPr="00B02CCF" w:rsidRDefault="00BF6778" w:rsidP="00BF6778">
      <w:pPr>
        <w:rPr>
          <w:rFonts w:eastAsia="Batang"/>
          <w:bCs/>
          <w:lang w:val="en-CA" w:eastAsia="ko-KR"/>
        </w:rPr>
      </w:pPr>
      <w:proofErr w:type="spellStart"/>
      <w:r w:rsidRPr="00B02CCF">
        <w:rPr>
          <w:rFonts w:eastAsia="Batang"/>
          <w:b/>
          <w:bCs/>
          <w:lang w:val="en-CA" w:eastAsia="ko-KR"/>
        </w:rPr>
        <w:t>vps_direct_dependency_flag</w:t>
      </w:r>
      <w:proofErr w:type="spellEnd"/>
      <w:r w:rsidRPr="00B02CCF">
        <w:rPr>
          <w:rFonts w:eastAsia="Batang"/>
          <w:bCs/>
          <w:lang w:val="en-CA" w:eastAsia="ko-KR"/>
        </w:rPr>
        <w:t>[ </w:t>
      </w:r>
      <w:proofErr w:type="spellStart"/>
      <w:r w:rsidRPr="00B02CCF">
        <w:rPr>
          <w:rFonts w:eastAsia="Batang"/>
          <w:bCs/>
          <w:lang w:val="en-CA" w:eastAsia="ko-KR"/>
        </w:rPr>
        <w:t>i</w:t>
      </w:r>
      <w:proofErr w:type="spellEnd"/>
      <w:r w:rsidRPr="00B02CCF">
        <w:rPr>
          <w:rFonts w:eastAsia="Batang"/>
          <w:bCs/>
          <w:lang w:val="en-CA" w:eastAsia="ko-KR"/>
        </w:rPr>
        <w:t xml:space="preserve"> ][ j ] equal to 0 specifies that the layer with index j is not a direct reference layer for the layer with index </w:t>
      </w:r>
      <w:proofErr w:type="spellStart"/>
      <w:r w:rsidRPr="00B02CCF">
        <w:rPr>
          <w:rFonts w:eastAsia="Batang"/>
          <w:bCs/>
          <w:lang w:val="en-CA" w:eastAsia="ko-KR"/>
        </w:rPr>
        <w:t>i</w:t>
      </w:r>
      <w:proofErr w:type="spellEnd"/>
      <w:r w:rsidRPr="00B02CCF">
        <w:rPr>
          <w:rFonts w:eastAsia="Batang"/>
          <w:bCs/>
          <w:lang w:val="en-CA" w:eastAsia="ko-KR"/>
        </w:rPr>
        <w:t xml:space="preserve">. </w:t>
      </w:r>
      <w:proofErr w:type="spellStart"/>
      <w:r w:rsidRPr="00B02CCF">
        <w:rPr>
          <w:rFonts w:eastAsia="Batang"/>
          <w:bCs/>
          <w:lang w:val="en-CA" w:eastAsia="ko-KR"/>
        </w:rPr>
        <w:t>vps_direct_dependency_flag</w:t>
      </w:r>
      <w:proofErr w:type="spellEnd"/>
      <w:r w:rsidRPr="00B02CCF">
        <w:rPr>
          <w:rFonts w:eastAsia="Batang"/>
          <w:bCs/>
          <w:lang w:val="en-CA" w:eastAsia="ko-KR"/>
        </w:rPr>
        <w:t xml:space="preserve"> [ </w:t>
      </w:r>
      <w:proofErr w:type="spellStart"/>
      <w:r w:rsidRPr="00B02CCF">
        <w:rPr>
          <w:rFonts w:eastAsia="Batang"/>
          <w:bCs/>
          <w:lang w:val="en-CA" w:eastAsia="ko-KR"/>
        </w:rPr>
        <w:t>i</w:t>
      </w:r>
      <w:proofErr w:type="spellEnd"/>
      <w:r w:rsidRPr="00B02CCF">
        <w:rPr>
          <w:rFonts w:eastAsia="Batang"/>
          <w:bCs/>
          <w:lang w:val="en-CA" w:eastAsia="ko-KR"/>
        </w:rPr>
        <w:t xml:space="preserve"> ][ j ] equal to 1 specifies that the layer with index j is a direct reference layer for the layer with index </w:t>
      </w:r>
      <w:proofErr w:type="spellStart"/>
      <w:r w:rsidRPr="00B02CCF">
        <w:rPr>
          <w:rFonts w:eastAsia="Batang"/>
          <w:bCs/>
          <w:lang w:val="en-CA" w:eastAsia="ko-KR"/>
        </w:rPr>
        <w:t>i</w:t>
      </w:r>
      <w:proofErr w:type="spellEnd"/>
      <w:r w:rsidRPr="00B02CCF">
        <w:rPr>
          <w:rFonts w:eastAsia="Batang"/>
          <w:bCs/>
          <w:lang w:val="en-CA" w:eastAsia="ko-KR"/>
        </w:rPr>
        <w:t xml:space="preserve">. </w:t>
      </w:r>
      <w:r w:rsidRPr="00902795">
        <w:rPr>
          <w:rFonts w:eastAsia="Batang"/>
          <w:bCs/>
          <w:lang w:val="en-CA" w:eastAsia="ko-KR"/>
        </w:rPr>
        <w:t xml:space="preserve">When </w:t>
      </w:r>
      <w:proofErr w:type="spellStart"/>
      <w:r w:rsidRPr="00902795">
        <w:rPr>
          <w:rFonts w:eastAsia="Batang"/>
          <w:bCs/>
          <w:lang w:val="en-CA" w:eastAsia="ko-KR"/>
        </w:rPr>
        <w:t>vps_direct_dependency_</w:t>
      </w:r>
      <w:proofErr w:type="gramStart"/>
      <w:r w:rsidRPr="00902795">
        <w:rPr>
          <w:rFonts w:eastAsia="Batang"/>
          <w:bCs/>
          <w:lang w:val="en-CA" w:eastAsia="ko-KR"/>
        </w:rPr>
        <w:t>flag</w:t>
      </w:r>
      <w:proofErr w:type="spellEnd"/>
      <w:r w:rsidRPr="00902795">
        <w:rPr>
          <w:rFonts w:eastAsia="Batang"/>
          <w:bCs/>
          <w:lang w:val="en-CA" w:eastAsia="ko-KR"/>
        </w:rPr>
        <w:t>[</w:t>
      </w:r>
      <w:proofErr w:type="gramEnd"/>
      <w:r w:rsidRPr="00902795">
        <w:rPr>
          <w:rFonts w:eastAsia="Batang"/>
          <w:bCs/>
          <w:lang w:val="en-CA" w:eastAsia="ko-KR"/>
        </w:rPr>
        <w:t> </w:t>
      </w:r>
      <w:proofErr w:type="spellStart"/>
      <w:r w:rsidRPr="00902795">
        <w:rPr>
          <w:rFonts w:eastAsia="Batang"/>
          <w:bCs/>
          <w:lang w:val="en-CA" w:eastAsia="ko-KR"/>
        </w:rPr>
        <w:t>i</w:t>
      </w:r>
      <w:proofErr w:type="spellEnd"/>
      <w:r w:rsidRPr="00902795">
        <w:rPr>
          <w:rFonts w:eastAsia="Batang"/>
          <w:bCs/>
          <w:lang w:val="en-CA" w:eastAsia="ko-KR"/>
        </w:rPr>
        <w:t xml:space="preserve"> ][ j ] is not present for </w:t>
      </w:r>
      <w:proofErr w:type="spellStart"/>
      <w:r w:rsidRPr="00902795">
        <w:rPr>
          <w:rFonts w:eastAsia="Batang"/>
          <w:bCs/>
          <w:lang w:val="en-CA" w:eastAsia="ko-KR"/>
        </w:rPr>
        <w:t>i</w:t>
      </w:r>
      <w:proofErr w:type="spellEnd"/>
      <w:r w:rsidRPr="00902795">
        <w:rPr>
          <w:rFonts w:eastAsia="Batang"/>
          <w:bCs/>
          <w:lang w:val="en-CA" w:eastAsia="ko-KR"/>
        </w:rPr>
        <w:t xml:space="preserve"> and j in the range of 0 to vps_max_layers_minus1, inclusive, it is inferred to be equal to 0.</w:t>
      </w:r>
    </w:p>
    <w:p w14:paraId="07050869" w14:textId="24F7FB7B" w:rsidR="00BF6778" w:rsidRPr="00B02CCF" w:rsidRDefault="00BF6778" w:rsidP="00BF6778">
      <w:pPr>
        <w:rPr>
          <w:rFonts w:eastAsia="Batang"/>
          <w:bCs/>
          <w:lang w:val="en-CA" w:eastAsia="ko-KR"/>
        </w:rPr>
      </w:pPr>
      <w:r w:rsidRPr="00B02CCF">
        <w:rPr>
          <w:rFonts w:eastAsia="Batang"/>
          <w:bCs/>
          <w:lang w:val="en-CA" w:eastAsia="ko-KR"/>
        </w:rPr>
        <w:t xml:space="preserve">The variable </w:t>
      </w:r>
      <w:r w:rsidRPr="00B02CCF">
        <w:rPr>
          <w:noProof/>
          <w:highlight w:val="yellow"/>
          <w:lang w:val="en-CA"/>
        </w:rPr>
        <w:t>DirectReferenceLayerIdx</w:t>
      </w:r>
      <w:r w:rsidRPr="00B02CCF" w:rsidDel="00F34BBE">
        <w:rPr>
          <w:noProof/>
          <w:highlight w:val="yellow"/>
          <w:lang w:val="en-CA"/>
        </w:rPr>
        <w:t xml:space="preserve"> </w:t>
      </w:r>
      <w:proofErr w:type="gramStart"/>
      <w:r w:rsidRPr="00B02CCF">
        <w:rPr>
          <w:strike/>
          <w:noProof/>
          <w:highlight w:val="yellow"/>
          <w:lang w:val="en-CA"/>
        </w:rPr>
        <w:t>DirectDependentLayerIdx</w:t>
      </w:r>
      <w:r w:rsidRPr="00B02CCF">
        <w:rPr>
          <w:rFonts w:eastAsia="Batang"/>
          <w:bCs/>
          <w:lang w:val="en-CA" w:eastAsia="ko-KR"/>
        </w:rPr>
        <w:t>[</w:t>
      </w:r>
      <w:proofErr w:type="gramEnd"/>
      <w:r w:rsidRPr="00B02CCF">
        <w:rPr>
          <w:noProof/>
          <w:lang w:val="en-CA"/>
        </w:rPr>
        <w:t> </w:t>
      </w:r>
      <w:proofErr w:type="spellStart"/>
      <w:r w:rsidRPr="00B02CCF">
        <w:rPr>
          <w:rFonts w:eastAsia="Batang"/>
          <w:bCs/>
          <w:lang w:val="en-CA" w:eastAsia="ko-KR"/>
        </w:rPr>
        <w:t>i</w:t>
      </w:r>
      <w:proofErr w:type="spellEnd"/>
      <w:r w:rsidRPr="00B02CCF">
        <w:rPr>
          <w:noProof/>
          <w:lang w:val="en-CA"/>
        </w:rPr>
        <w:t> </w:t>
      </w:r>
      <w:r w:rsidRPr="00B02CCF">
        <w:rPr>
          <w:rFonts w:eastAsia="Batang"/>
          <w:bCs/>
          <w:lang w:val="en-CA" w:eastAsia="ko-KR"/>
        </w:rPr>
        <w:t>][</w:t>
      </w:r>
      <w:r w:rsidRPr="00B02CCF">
        <w:rPr>
          <w:noProof/>
          <w:lang w:val="en-CA"/>
        </w:rPr>
        <w:t> </w:t>
      </w:r>
      <w:r w:rsidRPr="00B02CCF">
        <w:rPr>
          <w:rFonts w:eastAsia="Batang"/>
          <w:bCs/>
          <w:lang w:val="en-CA" w:eastAsia="ko-KR"/>
        </w:rPr>
        <w:t>j</w:t>
      </w:r>
      <w:r w:rsidRPr="00B02CCF">
        <w:rPr>
          <w:noProof/>
          <w:lang w:val="en-CA"/>
        </w:rPr>
        <w:t> </w:t>
      </w:r>
      <w:r w:rsidRPr="00B02CCF">
        <w:rPr>
          <w:rFonts w:eastAsia="Batang"/>
          <w:bCs/>
          <w:lang w:val="en-CA" w:eastAsia="ko-KR"/>
        </w:rPr>
        <w:t>], specifying the j-</w:t>
      </w:r>
      <w:proofErr w:type="spellStart"/>
      <w:r w:rsidRPr="00B02CCF">
        <w:rPr>
          <w:rFonts w:eastAsia="Batang"/>
          <w:bCs/>
          <w:lang w:val="en-CA" w:eastAsia="ko-KR"/>
        </w:rPr>
        <w:t>th</w:t>
      </w:r>
      <w:proofErr w:type="spellEnd"/>
      <w:r w:rsidRPr="00B02CCF">
        <w:rPr>
          <w:rFonts w:eastAsia="Batang"/>
          <w:bCs/>
          <w:lang w:val="en-CA" w:eastAsia="ko-KR"/>
        </w:rPr>
        <w:t xml:space="preserve"> direct </w:t>
      </w:r>
      <w:r w:rsidRPr="00902795">
        <w:rPr>
          <w:rFonts w:eastAsia="Batang"/>
          <w:bCs/>
          <w:strike/>
          <w:highlight w:val="yellow"/>
          <w:lang w:val="en-CA" w:eastAsia="ko-KR"/>
        </w:rPr>
        <w:t>dependent</w:t>
      </w:r>
      <w:r>
        <w:rPr>
          <w:rFonts w:eastAsia="Batang"/>
          <w:bCs/>
          <w:lang w:val="en-CA" w:eastAsia="ko-KR"/>
        </w:rPr>
        <w:t xml:space="preserve"> </w:t>
      </w:r>
      <w:r w:rsidRPr="00B02CCF">
        <w:rPr>
          <w:rFonts w:eastAsia="Batang"/>
          <w:bCs/>
          <w:lang w:val="en-CA" w:eastAsia="ko-KR"/>
        </w:rPr>
        <w:t xml:space="preserve">reference layer of the </w:t>
      </w:r>
      <w:proofErr w:type="spellStart"/>
      <w:r w:rsidRPr="00B02CCF">
        <w:rPr>
          <w:rFonts w:eastAsia="Batang"/>
          <w:bCs/>
          <w:lang w:val="en-CA" w:eastAsia="ko-KR"/>
        </w:rPr>
        <w:t>i-th</w:t>
      </w:r>
      <w:proofErr w:type="spellEnd"/>
      <w:r w:rsidRPr="00B02CCF">
        <w:rPr>
          <w:rFonts w:eastAsia="Batang"/>
          <w:bCs/>
          <w:lang w:val="en-CA" w:eastAsia="ko-KR"/>
        </w:rPr>
        <w:t xml:space="preserve"> layer, </w:t>
      </w:r>
      <w:r w:rsidRPr="00B02CCF">
        <w:rPr>
          <w:rFonts w:eastAsia="Batang"/>
          <w:bCs/>
          <w:highlight w:val="yellow"/>
          <w:lang w:val="en-CA" w:eastAsia="ko-KR"/>
        </w:rPr>
        <w:t xml:space="preserve">and variable </w:t>
      </w:r>
      <w:proofErr w:type="spellStart"/>
      <w:r w:rsidRPr="00B02CCF">
        <w:rPr>
          <w:rFonts w:eastAsia="Batang"/>
          <w:bCs/>
          <w:highlight w:val="yellow"/>
          <w:lang w:val="en-CA" w:eastAsia="ko-KR"/>
        </w:rPr>
        <w:t>NumDirectRefer</w:t>
      </w:r>
      <w:r w:rsidR="0005213B">
        <w:rPr>
          <w:rFonts w:eastAsia="Batang"/>
          <w:bCs/>
          <w:highlight w:val="yellow"/>
          <w:lang w:val="en-CA" w:eastAsia="ko-KR"/>
        </w:rPr>
        <w:t>e</w:t>
      </w:r>
      <w:r w:rsidRPr="00B02CCF">
        <w:rPr>
          <w:rFonts w:eastAsia="Batang"/>
          <w:bCs/>
          <w:highlight w:val="yellow"/>
          <w:lang w:val="en-CA" w:eastAsia="ko-KR"/>
        </w:rPr>
        <w:t>nceLayers</w:t>
      </w:r>
      <w:proofErr w:type="spellEnd"/>
      <w:r w:rsidRPr="00B02CCF">
        <w:rPr>
          <w:rFonts w:eastAsia="Batang"/>
          <w:bCs/>
          <w:highlight w:val="yellow"/>
          <w:lang w:val="en-CA" w:eastAsia="ko-KR"/>
        </w:rPr>
        <w:t>[</w:t>
      </w:r>
      <w:r w:rsidRPr="00B02CCF">
        <w:rPr>
          <w:noProof/>
          <w:highlight w:val="yellow"/>
          <w:lang w:val="en-CA"/>
        </w:rPr>
        <w:t> </w:t>
      </w:r>
      <w:proofErr w:type="spellStart"/>
      <w:r w:rsidRPr="00B02CCF">
        <w:rPr>
          <w:rFonts w:eastAsia="Batang"/>
          <w:bCs/>
          <w:highlight w:val="yellow"/>
          <w:lang w:val="en-CA" w:eastAsia="ko-KR"/>
        </w:rPr>
        <w:t>i</w:t>
      </w:r>
      <w:proofErr w:type="spellEnd"/>
      <w:r w:rsidRPr="00B02CCF">
        <w:rPr>
          <w:noProof/>
          <w:highlight w:val="yellow"/>
          <w:lang w:val="en-CA"/>
        </w:rPr>
        <w:t> </w:t>
      </w:r>
      <w:r w:rsidRPr="00B02CCF">
        <w:rPr>
          <w:rFonts w:eastAsia="Batang"/>
          <w:bCs/>
          <w:highlight w:val="yellow"/>
          <w:lang w:val="en-CA" w:eastAsia="ko-KR"/>
        </w:rPr>
        <w:t xml:space="preserve">], specifying the number of  direct reference layers for the </w:t>
      </w:r>
      <w:proofErr w:type="spellStart"/>
      <w:r w:rsidRPr="00B02CCF">
        <w:rPr>
          <w:rFonts w:eastAsia="Batang"/>
          <w:bCs/>
          <w:highlight w:val="yellow"/>
          <w:lang w:val="en-CA" w:eastAsia="ko-KR"/>
        </w:rPr>
        <w:t>i-th</w:t>
      </w:r>
      <w:proofErr w:type="spellEnd"/>
      <w:r w:rsidRPr="00B02CCF">
        <w:rPr>
          <w:rFonts w:eastAsia="Batang"/>
          <w:bCs/>
          <w:highlight w:val="yellow"/>
          <w:lang w:val="en-CA" w:eastAsia="ko-KR"/>
        </w:rPr>
        <w:t xml:space="preserve"> layer </w:t>
      </w:r>
      <w:r w:rsidRPr="00B02CCF">
        <w:rPr>
          <w:rFonts w:eastAsia="Batang"/>
          <w:bCs/>
          <w:strike/>
          <w:highlight w:val="yellow"/>
          <w:lang w:val="en-CA" w:eastAsia="ko-KR"/>
        </w:rPr>
        <w:t xml:space="preserve">is </w:t>
      </w:r>
      <w:r w:rsidRPr="00B02CCF">
        <w:rPr>
          <w:rFonts w:eastAsia="Batang"/>
          <w:bCs/>
          <w:highlight w:val="yellow"/>
          <w:lang w:val="en-CA" w:eastAsia="ko-KR"/>
        </w:rPr>
        <w:t>are</w:t>
      </w:r>
      <w:r w:rsidRPr="00B02CCF">
        <w:rPr>
          <w:rFonts w:eastAsia="Batang"/>
          <w:bCs/>
          <w:lang w:val="en-CA" w:eastAsia="ko-KR"/>
        </w:rPr>
        <w:t xml:space="preserve"> derived as follows:</w:t>
      </w:r>
    </w:p>
    <w:p w14:paraId="67204ACF" w14:textId="1D3E4232" w:rsidR="00BF6778" w:rsidRDefault="00BF6778" w:rsidP="00BF6778">
      <w:pPr>
        <w:pStyle w:val="Equation"/>
        <w:tabs>
          <w:tab w:val="left" w:pos="1170"/>
          <w:tab w:val="left" w:pos="1890"/>
          <w:tab w:val="left" w:pos="2250"/>
        </w:tabs>
        <w:ind w:left="794"/>
        <w:rPr>
          <w:noProof/>
          <w:sz w:val="21"/>
          <w:szCs w:val="24"/>
          <w:lang w:val="en-CA"/>
        </w:rPr>
      </w:pPr>
      <w:r w:rsidRPr="00890586">
        <w:rPr>
          <w:noProof/>
          <w:sz w:val="21"/>
          <w:szCs w:val="24"/>
          <w:lang w:val="en-CA"/>
        </w:rPr>
        <w:t>for( i = 1; i &lt; vps_max_layers_minus1; i− − )</w:t>
      </w:r>
      <w:r>
        <w:rPr>
          <w:noProof/>
          <w:sz w:val="21"/>
          <w:szCs w:val="24"/>
          <w:lang w:val="en-CA"/>
        </w:rPr>
        <w:t xml:space="preserve"> </w:t>
      </w:r>
      <w:r w:rsidRPr="00F62F6F">
        <w:rPr>
          <w:noProof/>
          <w:sz w:val="21"/>
          <w:szCs w:val="24"/>
          <w:highlight w:val="yellow"/>
          <w:lang w:val="en-CA"/>
        </w:rPr>
        <w:t>{</w:t>
      </w:r>
      <w:r w:rsidRPr="00890586">
        <w:rPr>
          <w:noProof/>
          <w:sz w:val="21"/>
          <w:szCs w:val="24"/>
          <w:lang w:val="en-CA"/>
        </w:rPr>
        <w:br/>
      </w:r>
      <w:r w:rsidRPr="00890586">
        <w:rPr>
          <w:noProof/>
          <w:sz w:val="21"/>
          <w:szCs w:val="24"/>
          <w:lang w:val="en-CA"/>
        </w:rPr>
        <w:tab/>
        <w:t>if( !vps_independent_layer_flag[ i ] )</w:t>
      </w:r>
      <w:r w:rsidRPr="00890586">
        <w:rPr>
          <w:noProof/>
          <w:sz w:val="21"/>
          <w:szCs w:val="24"/>
          <w:lang w:val="en-CA"/>
        </w:rPr>
        <w:br/>
      </w:r>
      <w:r w:rsidRPr="00890586">
        <w:rPr>
          <w:noProof/>
          <w:sz w:val="21"/>
          <w:szCs w:val="24"/>
          <w:lang w:val="en-CA"/>
        </w:rPr>
        <w:tab/>
      </w:r>
      <w:r w:rsidRPr="00890586">
        <w:rPr>
          <w:noProof/>
          <w:sz w:val="21"/>
          <w:szCs w:val="24"/>
          <w:lang w:val="en-CA"/>
        </w:rPr>
        <w:tab/>
        <w:t>for( j = i, k = 0; j  &gt;=  0; j− − )</w:t>
      </w:r>
      <w:r w:rsidRPr="00890586">
        <w:rPr>
          <w:noProof/>
          <w:sz w:val="21"/>
          <w:szCs w:val="24"/>
          <w:lang w:val="en-CA"/>
        </w:rPr>
        <w:tab/>
      </w:r>
      <w:r w:rsidRPr="00890586">
        <w:rPr>
          <w:noProof/>
          <w:sz w:val="21"/>
          <w:szCs w:val="24"/>
          <w:lang w:val="en-CA"/>
        </w:rPr>
        <w:tab/>
        <w:t>(</w:t>
      </w:r>
      <w:r w:rsidRPr="00890586">
        <w:rPr>
          <w:noProof/>
          <w:sz w:val="21"/>
          <w:szCs w:val="24"/>
          <w:lang w:val="en-CA"/>
        </w:rPr>
        <w:fldChar w:fldCharType="begin" w:fldLock="1"/>
      </w:r>
      <w:r w:rsidRPr="00890586">
        <w:rPr>
          <w:noProof/>
          <w:sz w:val="21"/>
          <w:szCs w:val="24"/>
          <w:lang w:val="en-CA"/>
        </w:rPr>
        <w:instrText xml:space="preserve"> STYLEREF 1 \s </w:instrText>
      </w:r>
      <w:r w:rsidRPr="00890586">
        <w:rPr>
          <w:noProof/>
          <w:sz w:val="21"/>
          <w:szCs w:val="24"/>
          <w:lang w:val="en-CA"/>
        </w:rPr>
        <w:fldChar w:fldCharType="separate"/>
      </w:r>
      <w:r w:rsidRPr="00890586">
        <w:rPr>
          <w:noProof/>
          <w:sz w:val="21"/>
          <w:szCs w:val="24"/>
          <w:lang w:val="en-CA"/>
        </w:rPr>
        <w:t>7</w:t>
      </w:r>
      <w:r w:rsidRPr="00890586">
        <w:rPr>
          <w:noProof/>
          <w:sz w:val="21"/>
          <w:szCs w:val="24"/>
          <w:lang w:val="en-CA"/>
        </w:rPr>
        <w:fldChar w:fldCharType="end"/>
      </w:r>
      <w:r w:rsidRPr="00890586">
        <w:rPr>
          <w:noProof/>
          <w:sz w:val="21"/>
          <w:szCs w:val="24"/>
          <w:lang w:val="en-CA"/>
        </w:rPr>
        <w:noBreakHyphen/>
      </w:r>
      <w:r w:rsidRPr="00890586">
        <w:rPr>
          <w:noProof/>
          <w:sz w:val="21"/>
          <w:szCs w:val="24"/>
          <w:lang w:val="en-CA"/>
        </w:rPr>
        <w:fldChar w:fldCharType="begin" w:fldLock="1"/>
      </w:r>
      <w:r w:rsidRPr="00890586">
        <w:rPr>
          <w:noProof/>
          <w:sz w:val="21"/>
          <w:szCs w:val="24"/>
          <w:lang w:val="en-CA"/>
        </w:rPr>
        <w:instrText xml:space="preserve"> SEQ Equation \* ARABIC \s 1 </w:instrText>
      </w:r>
      <w:r w:rsidRPr="00890586">
        <w:rPr>
          <w:noProof/>
          <w:sz w:val="21"/>
          <w:szCs w:val="24"/>
          <w:lang w:val="en-CA"/>
        </w:rPr>
        <w:fldChar w:fldCharType="separate"/>
      </w:r>
      <w:r w:rsidRPr="00890586">
        <w:rPr>
          <w:noProof/>
          <w:sz w:val="21"/>
          <w:szCs w:val="24"/>
          <w:lang w:val="en-CA"/>
        </w:rPr>
        <w:t>2</w:t>
      </w:r>
      <w:r w:rsidRPr="00890586">
        <w:rPr>
          <w:noProof/>
          <w:sz w:val="21"/>
          <w:szCs w:val="24"/>
          <w:lang w:val="en-CA"/>
        </w:rPr>
        <w:fldChar w:fldCharType="end"/>
      </w:r>
      <w:r w:rsidRPr="00890586">
        <w:rPr>
          <w:noProof/>
          <w:sz w:val="21"/>
          <w:szCs w:val="24"/>
          <w:lang w:val="en-CA"/>
        </w:rPr>
        <w:t>)</w:t>
      </w:r>
      <w:r w:rsidRPr="00890586">
        <w:rPr>
          <w:noProof/>
          <w:sz w:val="21"/>
          <w:szCs w:val="24"/>
          <w:lang w:val="en-CA"/>
        </w:rPr>
        <w:br/>
      </w:r>
      <w:r w:rsidRPr="00890586">
        <w:rPr>
          <w:noProof/>
          <w:sz w:val="21"/>
          <w:szCs w:val="24"/>
          <w:lang w:val="en-CA"/>
        </w:rPr>
        <w:tab/>
      </w:r>
      <w:r w:rsidRPr="00890586">
        <w:rPr>
          <w:noProof/>
          <w:sz w:val="21"/>
          <w:szCs w:val="24"/>
          <w:lang w:val="en-CA"/>
        </w:rPr>
        <w:tab/>
      </w:r>
      <w:r w:rsidRPr="00890586">
        <w:rPr>
          <w:noProof/>
          <w:sz w:val="21"/>
          <w:szCs w:val="24"/>
          <w:lang w:val="en-CA"/>
        </w:rPr>
        <w:tab/>
        <w:t>if( vps_direct_dependency_flag[ i ][ j ] )</w:t>
      </w:r>
      <w:r w:rsidRPr="00890586">
        <w:rPr>
          <w:noProof/>
          <w:sz w:val="21"/>
          <w:szCs w:val="24"/>
          <w:lang w:val="en-CA"/>
        </w:rPr>
        <w:br/>
      </w:r>
      <w:r w:rsidRPr="00890586">
        <w:rPr>
          <w:noProof/>
          <w:sz w:val="21"/>
          <w:szCs w:val="24"/>
          <w:lang w:val="en-CA"/>
        </w:rPr>
        <w:tab/>
      </w:r>
      <w:r w:rsidRPr="00890586">
        <w:rPr>
          <w:noProof/>
          <w:sz w:val="21"/>
          <w:szCs w:val="24"/>
          <w:lang w:val="en-CA"/>
        </w:rPr>
        <w:tab/>
      </w:r>
      <w:r w:rsidRPr="00890586">
        <w:rPr>
          <w:noProof/>
          <w:sz w:val="21"/>
          <w:szCs w:val="24"/>
          <w:lang w:val="en-CA"/>
        </w:rPr>
        <w:tab/>
      </w:r>
      <w:r w:rsidRPr="00890586">
        <w:rPr>
          <w:noProof/>
          <w:sz w:val="21"/>
          <w:szCs w:val="24"/>
          <w:lang w:val="en-CA"/>
        </w:rPr>
        <w:tab/>
      </w:r>
      <w:r w:rsidRPr="00890586">
        <w:rPr>
          <w:noProof/>
          <w:sz w:val="21"/>
          <w:szCs w:val="24"/>
          <w:highlight w:val="yellow"/>
          <w:lang w:val="en-CA"/>
        </w:rPr>
        <w:t>DirectReferenceLayerIdx</w:t>
      </w:r>
      <w:r w:rsidRPr="00890586" w:rsidDel="00F34BBE">
        <w:rPr>
          <w:noProof/>
          <w:sz w:val="21"/>
          <w:szCs w:val="24"/>
          <w:lang w:val="en-CA"/>
        </w:rPr>
        <w:t xml:space="preserve"> </w:t>
      </w:r>
      <w:r w:rsidRPr="00890586">
        <w:rPr>
          <w:strike/>
          <w:noProof/>
          <w:sz w:val="21"/>
          <w:szCs w:val="24"/>
          <w:highlight w:val="yellow"/>
          <w:lang w:val="en-CA"/>
        </w:rPr>
        <w:t>DirectDependentLayerIdx</w:t>
      </w:r>
      <w:r>
        <w:rPr>
          <w:noProof/>
          <w:sz w:val="21"/>
          <w:szCs w:val="24"/>
          <w:lang w:val="en-CA"/>
        </w:rPr>
        <w:t>[ i ][ k++ ] = j</w:t>
      </w:r>
      <w:r w:rsidRPr="00890586">
        <w:rPr>
          <w:noProof/>
          <w:sz w:val="21"/>
          <w:szCs w:val="24"/>
          <w:lang w:val="en-CA"/>
        </w:rPr>
        <w:br/>
      </w:r>
      <w:r w:rsidRPr="00F62F6F">
        <w:rPr>
          <w:noProof/>
          <w:sz w:val="21"/>
          <w:szCs w:val="24"/>
          <w:highlight w:val="yellow"/>
          <w:lang w:val="en-CA"/>
        </w:rPr>
        <w:t>}</w:t>
      </w:r>
    </w:p>
    <w:p w14:paraId="346D004C" w14:textId="36E6114C" w:rsidR="0005213B" w:rsidRDefault="0005213B" w:rsidP="00BF6778">
      <w:pPr>
        <w:pStyle w:val="Equation"/>
        <w:tabs>
          <w:tab w:val="left" w:pos="1170"/>
          <w:tab w:val="left" w:pos="1890"/>
          <w:tab w:val="left" w:pos="2250"/>
        </w:tabs>
        <w:ind w:left="794"/>
        <w:rPr>
          <w:rFonts w:eastAsia="Batang"/>
          <w:bCs/>
          <w:sz w:val="21"/>
          <w:szCs w:val="24"/>
          <w:lang w:val="en-CA" w:eastAsia="ko-KR"/>
        </w:rPr>
      </w:pPr>
      <w:proofErr w:type="spellStart"/>
      <w:proofErr w:type="gramStart"/>
      <w:ins w:id="3" w:author="Sachin Deshpande" w:date="2019-10-05T17:24:00Z">
        <w:r w:rsidRPr="00120528">
          <w:rPr>
            <w:rFonts w:eastAsia="Batang"/>
            <w:bCs/>
            <w:szCs w:val="24"/>
            <w:highlight w:val="yellow"/>
            <w:lang w:val="en-CA" w:eastAsia="ko-KR"/>
          </w:rPr>
          <w:t>NumDirectReferenceLayers</w:t>
        </w:r>
        <w:proofErr w:type="spellEnd"/>
        <w:r w:rsidRPr="00120528">
          <w:rPr>
            <w:rFonts w:eastAsia="Batang"/>
            <w:bCs/>
            <w:szCs w:val="24"/>
            <w:highlight w:val="yellow"/>
            <w:lang w:val="en-CA" w:eastAsia="ko-KR"/>
          </w:rPr>
          <w:t>[</w:t>
        </w:r>
        <w:proofErr w:type="gramEnd"/>
        <w:r w:rsidRPr="00120528">
          <w:rPr>
            <w:noProof/>
            <w:szCs w:val="24"/>
            <w:highlight w:val="yellow"/>
            <w:lang w:val="en-CA"/>
          </w:rPr>
          <w:t> </w:t>
        </w:r>
        <w:proofErr w:type="spellStart"/>
        <w:r w:rsidRPr="00120528">
          <w:rPr>
            <w:rFonts w:eastAsia="Batang"/>
            <w:bCs/>
            <w:szCs w:val="24"/>
            <w:highlight w:val="yellow"/>
            <w:lang w:val="en-CA" w:eastAsia="ko-KR"/>
          </w:rPr>
          <w:t>i</w:t>
        </w:r>
        <w:proofErr w:type="spellEnd"/>
        <w:r w:rsidRPr="00120528">
          <w:rPr>
            <w:noProof/>
            <w:szCs w:val="24"/>
            <w:highlight w:val="yellow"/>
            <w:lang w:val="en-CA"/>
          </w:rPr>
          <w:t> </w:t>
        </w:r>
        <w:r w:rsidRPr="00120528">
          <w:rPr>
            <w:rFonts w:eastAsia="Batang"/>
            <w:bCs/>
            <w:szCs w:val="24"/>
            <w:highlight w:val="yellow"/>
            <w:lang w:val="en-CA" w:eastAsia="ko-KR"/>
          </w:rPr>
          <w:t>] = (</w:t>
        </w:r>
        <w:proofErr w:type="spellStart"/>
        <w:r w:rsidRPr="00120528">
          <w:rPr>
            <w:noProof/>
            <w:szCs w:val="24"/>
            <w:highlight w:val="yellow"/>
            <w:lang w:val="en-CA"/>
          </w:rPr>
          <w:t>vps_independent_layer_flag</w:t>
        </w:r>
        <w:proofErr w:type="spellEnd"/>
        <w:r w:rsidRPr="00120528">
          <w:rPr>
            <w:noProof/>
            <w:szCs w:val="24"/>
            <w:highlight w:val="yellow"/>
            <w:lang w:val="en-CA"/>
          </w:rPr>
          <w:t xml:space="preserve">[ i ] ? </w:t>
        </w:r>
        <w:proofErr w:type="gramStart"/>
        <w:r w:rsidRPr="00120528">
          <w:rPr>
            <w:noProof/>
            <w:szCs w:val="24"/>
            <w:highlight w:val="yellow"/>
            <w:lang w:val="en-CA"/>
          </w:rPr>
          <w:t>0:</w:t>
        </w:r>
        <w:r w:rsidRPr="00120528">
          <w:rPr>
            <w:rFonts w:eastAsia="Batang"/>
            <w:bCs/>
            <w:szCs w:val="24"/>
            <w:highlight w:val="yellow"/>
            <w:lang w:val="en-CA" w:eastAsia="ko-KR"/>
          </w:rPr>
          <w:t>k</w:t>
        </w:r>
        <w:proofErr w:type="gramEnd"/>
        <w:r w:rsidRPr="00120528">
          <w:rPr>
            <w:rFonts w:eastAsia="Batang"/>
            <w:bCs/>
            <w:szCs w:val="24"/>
            <w:highlight w:val="yellow"/>
            <w:lang w:val="en-CA" w:eastAsia="ko-KR"/>
          </w:rPr>
          <w:t>)</w:t>
        </w:r>
        <w:r w:rsidRPr="00120528">
          <w:rPr>
            <w:noProof/>
            <w:szCs w:val="24"/>
            <w:lang w:val="en-CA"/>
          </w:rPr>
          <w:br/>
        </w:r>
      </w:ins>
    </w:p>
    <w:p w14:paraId="5CE2C20C" w14:textId="77777777" w:rsidR="00BF6778" w:rsidRPr="00890586" w:rsidRDefault="00BF6778" w:rsidP="00BF6778">
      <w:pPr>
        <w:pStyle w:val="Equation"/>
        <w:tabs>
          <w:tab w:val="left" w:pos="1170"/>
          <w:tab w:val="left" w:pos="1890"/>
          <w:tab w:val="left" w:pos="2250"/>
        </w:tabs>
        <w:rPr>
          <w:rFonts w:eastAsia="Batang"/>
          <w:bCs/>
          <w:sz w:val="21"/>
          <w:szCs w:val="24"/>
          <w:lang w:val="en-CA" w:eastAsia="ko-KR"/>
        </w:rPr>
      </w:pPr>
      <w:r w:rsidRPr="00890586">
        <w:rPr>
          <w:rFonts w:eastAsia="Batang"/>
          <w:bCs/>
          <w:sz w:val="21"/>
          <w:szCs w:val="24"/>
          <w:lang w:val="en-CA" w:eastAsia="ko-KR"/>
        </w:rPr>
        <w:t xml:space="preserve">The variable </w:t>
      </w:r>
      <w:proofErr w:type="spellStart"/>
      <w:proofErr w:type="gramStart"/>
      <w:r w:rsidRPr="00890586">
        <w:rPr>
          <w:rFonts w:eastAsia="Batang"/>
          <w:bCs/>
          <w:sz w:val="21"/>
          <w:szCs w:val="24"/>
          <w:lang w:val="en-CA" w:eastAsia="ko-KR"/>
        </w:rPr>
        <w:t>GeneralLayerIdx</w:t>
      </w:r>
      <w:proofErr w:type="spellEnd"/>
      <w:r w:rsidRPr="00890586">
        <w:rPr>
          <w:rFonts w:eastAsia="Batang"/>
          <w:bCs/>
          <w:sz w:val="21"/>
          <w:szCs w:val="24"/>
          <w:lang w:val="en-CA" w:eastAsia="ko-KR"/>
        </w:rPr>
        <w:t>[</w:t>
      </w:r>
      <w:proofErr w:type="gramEnd"/>
      <w:r w:rsidRPr="00890586">
        <w:rPr>
          <w:noProof/>
          <w:sz w:val="21"/>
          <w:szCs w:val="24"/>
          <w:lang w:val="en-CA"/>
        </w:rPr>
        <w:t> </w:t>
      </w:r>
      <w:proofErr w:type="spellStart"/>
      <w:r w:rsidRPr="00890586">
        <w:rPr>
          <w:rFonts w:eastAsia="Batang"/>
          <w:bCs/>
          <w:sz w:val="21"/>
          <w:szCs w:val="24"/>
          <w:lang w:val="en-CA" w:eastAsia="ko-KR"/>
        </w:rPr>
        <w:t>i</w:t>
      </w:r>
      <w:proofErr w:type="spellEnd"/>
      <w:r w:rsidRPr="00890586">
        <w:rPr>
          <w:noProof/>
          <w:sz w:val="21"/>
          <w:szCs w:val="24"/>
          <w:lang w:val="en-CA"/>
        </w:rPr>
        <w:t> </w:t>
      </w:r>
      <w:r w:rsidRPr="00890586">
        <w:rPr>
          <w:rFonts w:eastAsia="Batang"/>
          <w:bCs/>
          <w:sz w:val="21"/>
          <w:szCs w:val="24"/>
          <w:lang w:val="en-CA" w:eastAsia="ko-KR"/>
        </w:rPr>
        <w:t xml:space="preserve">], specifying the layer index of the layer with </w:t>
      </w:r>
      <w:proofErr w:type="spellStart"/>
      <w:r w:rsidRPr="00890586">
        <w:rPr>
          <w:rFonts w:eastAsia="Batang"/>
          <w:bCs/>
          <w:sz w:val="21"/>
          <w:szCs w:val="24"/>
          <w:lang w:val="en-CA" w:eastAsia="ko-KR"/>
        </w:rPr>
        <w:t>nuh_layer_id</w:t>
      </w:r>
      <w:proofErr w:type="spellEnd"/>
      <w:r w:rsidRPr="00890586">
        <w:rPr>
          <w:rFonts w:eastAsia="Batang"/>
          <w:bCs/>
          <w:sz w:val="21"/>
          <w:szCs w:val="24"/>
          <w:lang w:val="en-CA" w:eastAsia="ko-KR"/>
        </w:rPr>
        <w:t xml:space="preserve"> equal to </w:t>
      </w:r>
      <w:r w:rsidRPr="00890586">
        <w:rPr>
          <w:noProof/>
          <w:sz w:val="21"/>
          <w:szCs w:val="24"/>
          <w:lang w:val="en-CA"/>
        </w:rPr>
        <w:t>vps_layer_id[ i ]</w:t>
      </w:r>
      <w:r w:rsidRPr="00890586">
        <w:rPr>
          <w:rFonts w:eastAsia="Batang"/>
          <w:bCs/>
          <w:sz w:val="21"/>
          <w:szCs w:val="24"/>
          <w:lang w:val="en-CA" w:eastAsia="ko-KR"/>
        </w:rPr>
        <w:t>, is derived as follows:</w:t>
      </w:r>
    </w:p>
    <w:p w14:paraId="023B3C9A" w14:textId="77777777" w:rsidR="00BF6778" w:rsidRPr="00890586" w:rsidRDefault="00BF6778" w:rsidP="00BF6778">
      <w:pPr>
        <w:pStyle w:val="Equation"/>
        <w:tabs>
          <w:tab w:val="left" w:pos="1170"/>
          <w:tab w:val="left" w:pos="1890"/>
          <w:tab w:val="left" w:pos="2250"/>
        </w:tabs>
        <w:ind w:left="794"/>
        <w:rPr>
          <w:noProof/>
          <w:sz w:val="21"/>
          <w:szCs w:val="24"/>
          <w:lang w:val="en-CA"/>
        </w:rPr>
      </w:pPr>
      <w:r w:rsidRPr="00890586">
        <w:rPr>
          <w:noProof/>
          <w:sz w:val="21"/>
          <w:szCs w:val="24"/>
          <w:lang w:val="en-CA"/>
        </w:rPr>
        <w:t>for( i = 0; i  &lt;=  vps_max_layers_minus1; i++ )</w:t>
      </w:r>
      <w:r w:rsidRPr="00890586">
        <w:rPr>
          <w:noProof/>
          <w:sz w:val="21"/>
          <w:szCs w:val="24"/>
          <w:lang w:val="en-CA"/>
        </w:rPr>
        <w:tab/>
      </w:r>
      <w:r w:rsidRPr="00890586">
        <w:rPr>
          <w:noProof/>
          <w:sz w:val="21"/>
          <w:szCs w:val="24"/>
          <w:lang w:val="en-CA"/>
        </w:rPr>
        <w:tab/>
        <w:t>(</w:t>
      </w:r>
      <w:r w:rsidRPr="00890586">
        <w:rPr>
          <w:noProof/>
          <w:sz w:val="21"/>
          <w:szCs w:val="24"/>
          <w:lang w:val="en-CA"/>
        </w:rPr>
        <w:fldChar w:fldCharType="begin" w:fldLock="1"/>
      </w:r>
      <w:r w:rsidRPr="00890586">
        <w:rPr>
          <w:noProof/>
          <w:sz w:val="21"/>
          <w:szCs w:val="24"/>
          <w:lang w:val="en-CA"/>
        </w:rPr>
        <w:instrText xml:space="preserve"> STYLEREF 1 \s </w:instrText>
      </w:r>
      <w:r w:rsidRPr="00890586">
        <w:rPr>
          <w:noProof/>
          <w:sz w:val="21"/>
          <w:szCs w:val="24"/>
          <w:lang w:val="en-CA"/>
        </w:rPr>
        <w:fldChar w:fldCharType="separate"/>
      </w:r>
      <w:r w:rsidRPr="00890586">
        <w:rPr>
          <w:noProof/>
          <w:sz w:val="21"/>
          <w:szCs w:val="24"/>
          <w:lang w:val="en-CA"/>
        </w:rPr>
        <w:t>7</w:t>
      </w:r>
      <w:r w:rsidRPr="00890586">
        <w:rPr>
          <w:noProof/>
          <w:sz w:val="21"/>
          <w:szCs w:val="24"/>
          <w:lang w:val="en-CA"/>
        </w:rPr>
        <w:fldChar w:fldCharType="end"/>
      </w:r>
      <w:r w:rsidRPr="00890586">
        <w:rPr>
          <w:noProof/>
          <w:sz w:val="21"/>
          <w:szCs w:val="24"/>
          <w:lang w:val="en-CA"/>
        </w:rPr>
        <w:noBreakHyphen/>
      </w:r>
      <w:r w:rsidRPr="00890586">
        <w:rPr>
          <w:noProof/>
          <w:sz w:val="21"/>
          <w:szCs w:val="24"/>
          <w:lang w:val="en-CA"/>
        </w:rPr>
        <w:fldChar w:fldCharType="begin" w:fldLock="1"/>
      </w:r>
      <w:r w:rsidRPr="00890586">
        <w:rPr>
          <w:noProof/>
          <w:sz w:val="21"/>
          <w:szCs w:val="24"/>
          <w:lang w:val="en-CA"/>
        </w:rPr>
        <w:instrText xml:space="preserve"> SEQ Equation \* ARABIC \s 1 </w:instrText>
      </w:r>
      <w:r w:rsidRPr="00890586">
        <w:rPr>
          <w:noProof/>
          <w:sz w:val="21"/>
          <w:szCs w:val="24"/>
          <w:lang w:val="en-CA"/>
        </w:rPr>
        <w:fldChar w:fldCharType="separate"/>
      </w:r>
      <w:r w:rsidRPr="00890586">
        <w:rPr>
          <w:noProof/>
          <w:sz w:val="21"/>
          <w:szCs w:val="24"/>
          <w:lang w:val="en-CA"/>
        </w:rPr>
        <w:t>3</w:t>
      </w:r>
      <w:r w:rsidRPr="00890586">
        <w:rPr>
          <w:noProof/>
          <w:sz w:val="21"/>
          <w:szCs w:val="24"/>
          <w:lang w:val="en-CA"/>
        </w:rPr>
        <w:fldChar w:fldCharType="end"/>
      </w:r>
      <w:r w:rsidRPr="00890586">
        <w:rPr>
          <w:noProof/>
          <w:sz w:val="21"/>
          <w:szCs w:val="24"/>
          <w:lang w:val="en-CA"/>
        </w:rPr>
        <w:t>)</w:t>
      </w:r>
      <w:r w:rsidRPr="00890586">
        <w:rPr>
          <w:noProof/>
          <w:sz w:val="21"/>
          <w:szCs w:val="24"/>
          <w:lang w:val="en-CA"/>
        </w:rPr>
        <w:br/>
      </w:r>
      <w:r w:rsidRPr="00890586">
        <w:rPr>
          <w:noProof/>
          <w:sz w:val="21"/>
          <w:szCs w:val="24"/>
          <w:lang w:val="en-CA"/>
        </w:rPr>
        <w:tab/>
        <w:t>GeneralLayerIdx[ vps_layer_id[ i ] ] = i</w:t>
      </w:r>
    </w:p>
    <w:p w14:paraId="35908530" w14:textId="77777777" w:rsidR="00BF6778" w:rsidRPr="00DC18DA" w:rsidRDefault="00BF6778" w:rsidP="00BF6778">
      <w:pPr>
        <w:jc w:val="left"/>
      </w:pPr>
    </w:p>
    <w:p w14:paraId="4717C8B9" w14:textId="152B9049" w:rsidR="00601CE0" w:rsidRPr="00601CE0" w:rsidRDefault="00601CE0" w:rsidP="00601CE0">
      <w:pPr>
        <w:pStyle w:val="Heading2"/>
        <w:rPr>
          <w:lang w:val="en-CA"/>
        </w:rPr>
      </w:pPr>
      <w:r w:rsidRPr="00601CE0">
        <w:rPr>
          <w:lang w:val="en-CA"/>
        </w:rPr>
        <w:t xml:space="preserve">Proposal </w:t>
      </w:r>
      <w:r w:rsidR="008E0041">
        <w:rPr>
          <w:lang w:val="en-CA"/>
        </w:rPr>
        <w:t>3</w:t>
      </w:r>
    </w:p>
    <w:p w14:paraId="767C2EC1" w14:textId="79D47347" w:rsidR="00601CE0" w:rsidRDefault="000A4D6F" w:rsidP="00601CE0">
      <w:pPr>
        <w:tabs>
          <w:tab w:val="left" w:pos="794"/>
          <w:tab w:val="left" w:pos="1191"/>
          <w:tab w:val="left" w:pos="1588"/>
          <w:tab w:val="left" w:pos="1985"/>
        </w:tabs>
        <w:jc w:val="left"/>
        <w:rPr>
          <w:lang w:val="en-CA"/>
        </w:rPr>
      </w:pPr>
      <w:r>
        <w:rPr>
          <w:lang w:val="en-CA"/>
        </w:rPr>
        <w:t>VVC WD6 is missing a NAL unit type for video parameter set</w:t>
      </w:r>
      <w:r w:rsidR="00601CE0" w:rsidRPr="004810DE">
        <w:rPr>
          <w:lang w:val="en-CA"/>
        </w:rPr>
        <w:t>.</w:t>
      </w:r>
    </w:p>
    <w:p w14:paraId="66577496" w14:textId="7BCC2456" w:rsidR="000A4D6F" w:rsidRDefault="000A4D6F" w:rsidP="00601CE0">
      <w:pPr>
        <w:tabs>
          <w:tab w:val="left" w:pos="794"/>
          <w:tab w:val="left" w:pos="1191"/>
          <w:tab w:val="left" w:pos="1588"/>
          <w:tab w:val="left" w:pos="1985"/>
        </w:tabs>
        <w:jc w:val="left"/>
        <w:rPr>
          <w:lang w:val="en-CA"/>
        </w:rPr>
      </w:pPr>
      <w:r>
        <w:rPr>
          <w:lang w:val="en-CA"/>
        </w:rPr>
        <w:t>It is proposed to include a VPS NAL unit type with a suitable number. For example:</w:t>
      </w:r>
    </w:p>
    <w:p w14:paraId="619AF379" w14:textId="56800D29" w:rsidR="000A4D6F" w:rsidRDefault="000A4D6F" w:rsidP="00601CE0">
      <w:pPr>
        <w:tabs>
          <w:tab w:val="left" w:pos="794"/>
          <w:tab w:val="left" w:pos="1191"/>
          <w:tab w:val="left" w:pos="1588"/>
          <w:tab w:val="left" w:pos="1985"/>
        </w:tabs>
        <w:jc w:val="left"/>
        <w:rPr>
          <w:lang w:val="en-CA"/>
        </w:rPr>
      </w:pPr>
    </w:p>
    <w:p w14:paraId="69FD77EF" w14:textId="77777777" w:rsidR="00DA303F" w:rsidRPr="00084198" w:rsidRDefault="00DA303F" w:rsidP="00DA303F">
      <w:pPr>
        <w:rPr>
          <w:noProof/>
          <w:lang w:val="en-CA"/>
        </w:rPr>
      </w:pPr>
      <w:r w:rsidRPr="00084198">
        <w:rPr>
          <w:b/>
          <w:noProof/>
          <w:lang w:val="en-CA"/>
        </w:rPr>
        <w:t>nal_unit_type</w:t>
      </w:r>
      <w:r w:rsidRPr="00084198">
        <w:rPr>
          <w:noProof/>
          <w:lang w:val="en-CA"/>
        </w:rPr>
        <w:t xml:space="preserve"> specifies the NAL unit type, i.e., the type of RBSP data structure contained in the NAL unit as specified in </w:t>
      </w:r>
      <w:r w:rsidRPr="00084198">
        <w:rPr>
          <w:noProof/>
          <w:lang w:val="en-CA"/>
        </w:rPr>
        <w:fldChar w:fldCharType="begin" w:fldLock="1"/>
      </w:r>
      <w:r w:rsidRPr="00084198">
        <w:rPr>
          <w:noProof/>
          <w:lang w:val="en-CA"/>
        </w:rPr>
        <w:instrText xml:space="preserve"> REF _Ref2347708 \h </w:instrText>
      </w:r>
      <w:r w:rsidRPr="00084198">
        <w:rPr>
          <w:noProof/>
          <w:lang w:val="en-CA"/>
        </w:rPr>
      </w:r>
      <w:r w:rsidRPr="00084198">
        <w:rPr>
          <w:noProof/>
          <w:lang w:val="en-CA"/>
        </w:rPr>
        <w:fldChar w:fldCharType="separate"/>
      </w:r>
      <w:r w:rsidRPr="00084198">
        <w:rPr>
          <w:noProof/>
          <w:lang w:val="en-CA"/>
        </w:rPr>
        <w:t>Table </w:t>
      </w:r>
      <w:r>
        <w:rPr>
          <w:noProof/>
          <w:lang w:val="en-CA"/>
        </w:rPr>
        <w:t>7</w:t>
      </w:r>
      <w:r w:rsidRPr="00084198">
        <w:rPr>
          <w:noProof/>
          <w:lang w:val="en-CA"/>
        </w:rPr>
        <w:noBreakHyphen/>
      </w:r>
      <w:r>
        <w:rPr>
          <w:noProof/>
          <w:lang w:val="en-CA"/>
        </w:rPr>
        <w:t>1</w:t>
      </w:r>
      <w:r w:rsidRPr="00084198">
        <w:rPr>
          <w:noProof/>
          <w:lang w:val="en-CA"/>
        </w:rPr>
        <w:fldChar w:fldCharType="end"/>
      </w:r>
      <w:r w:rsidRPr="00084198">
        <w:rPr>
          <w:noProof/>
          <w:lang w:val="en-CA"/>
        </w:rPr>
        <w:t>.</w:t>
      </w:r>
    </w:p>
    <w:p w14:paraId="3BEEEA9C" w14:textId="77777777" w:rsidR="00DA303F" w:rsidRPr="00084198" w:rsidRDefault="00DA303F" w:rsidP="00DA303F">
      <w:pPr>
        <w:rPr>
          <w:noProof/>
          <w:lang w:val="en-CA"/>
        </w:rPr>
      </w:pPr>
      <w:bookmarkStart w:id="4" w:name="_Ref330857631"/>
      <w:bookmarkStart w:id="5" w:name="_Toc415476433"/>
      <w:bookmarkStart w:id="6" w:name="_Toc423602473"/>
      <w:bookmarkStart w:id="7" w:name="_Toc423602647"/>
      <w:bookmarkStart w:id="8" w:name="_Toc501130553"/>
      <w:bookmarkStart w:id="9" w:name="_Toc510795478"/>
      <w:r w:rsidRPr="00084198">
        <w:rPr>
          <w:noProof/>
          <w:lang w:val="en-CA"/>
        </w:rPr>
        <w:t>NAL units that have nal_unit_type in the range of UNSPEC28..UNSPEC31, inclusive, for which semantics are not specified, shall not affect the decoding process specified in this Specification.</w:t>
      </w:r>
    </w:p>
    <w:p w14:paraId="57AB33E5" w14:textId="77777777" w:rsidR="00DA303F" w:rsidRPr="00084198" w:rsidRDefault="00DA303F" w:rsidP="00DA303F">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1</w:t>
      </w:r>
      <w:r w:rsidRPr="00084198">
        <w:rPr>
          <w:noProof/>
          <w:lang w:val="en-CA"/>
        </w:rPr>
        <w:fldChar w:fldCharType="end"/>
      </w:r>
      <w:r w:rsidRPr="00084198">
        <w:rPr>
          <w:noProof/>
          <w:lang w:val="en-CA"/>
        </w:rPr>
        <w:t> – NAL unit types in the range of UNSPEC28..UNSPEC31 may be used as determined by the application. No decoding process for these values of nal_unit_type is specified in this Specification. Since different applications might use these NAL unit types for different purposes, particular care must be exercised in the design of encoders that generate NAL units with these nal_unit_type values, and in the design of decoders that interpret the content of NAL units with these nal_unit_type values. This Specification does not define any management for these values. These nal_unit_type values might only be suitable for use in contexts in which "collisions" of usage (i.e., different definitions of the meaning of the NAL unit content for the same nal_unit_type value) are unimportant, or not possible, or are managed – e.g., defined or managed in the controlling application or transport specification, or by controlling the environment in which bitstreams are distributed.</w:t>
      </w:r>
    </w:p>
    <w:p w14:paraId="5DF2AE22" w14:textId="288E4E9F" w:rsidR="00DA303F" w:rsidRPr="00B02143" w:rsidRDefault="00DA303F" w:rsidP="00DA303F">
      <w:pPr>
        <w:rPr>
          <w:noProof/>
          <w:lang w:val="en-CA"/>
        </w:rPr>
      </w:pPr>
      <w:r w:rsidRPr="00B02143">
        <w:rPr>
          <w:noProof/>
          <w:lang w:val="en-CA"/>
        </w:rPr>
        <w:t xml:space="preserve">For purposes other than determining the amount of data in the decoding units of the bitstream (as specified in Annex </w:t>
      </w:r>
      <w:r w:rsidRPr="00B02143">
        <w:rPr>
          <w:noProof/>
          <w:lang w:val="en-CA"/>
        </w:rPr>
        <w:fldChar w:fldCharType="begin" w:fldLock="1"/>
      </w:r>
      <w:r w:rsidRPr="00B02143">
        <w:rPr>
          <w:noProof/>
          <w:lang w:val="en-CA"/>
        </w:rPr>
        <w:instrText xml:space="preserve"> REF _Ref276143024 \n \h </w:instrText>
      </w:r>
      <w:r w:rsidR="00B02143">
        <w:rPr>
          <w:noProof/>
          <w:lang w:val="en-CA"/>
        </w:rPr>
        <w:instrText xml:space="preserve"> \* MERGEFORMAT </w:instrText>
      </w:r>
      <w:r w:rsidRPr="00B02143">
        <w:rPr>
          <w:noProof/>
          <w:lang w:val="en-CA"/>
        </w:rPr>
      </w:r>
      <w:r w:rsidRPr="00B02143">
        <w:rPr>
          <w:noProof/>
          <w:lang w:val="en-CA"/>
        </w:rPr>
        <w:fldChar w:fldCharType="separate"/>
      </w:r>
      <w:r w:rsidRPr="00B02143">
        <w:rPr>
          <w:noProof/>
          <w:lang w:val="en-CA"/>
        </w:rPr>
        <w:t>C</w:t>
      </w:r>
      <w:r w:rsidRPr="00B02143">
        <w:rPr>
          <w:noProof/>
          <w:lang w:val="en-CA"/>
        </w:rPr>
        <w:fldChar w:fldCharType="end"/>
      </w:r>
      <w:r w:rsidRPr="00B02143">
        <w:rPr>
          <w:noProof/>
          <w:lang w:val="en-CA"/>
        </w:rPr>
        <w:t>), decoders shall ignore (remove from the bitstream and discard) the contents of all NAL units that use reserved values of nal_unit_type.</w:t>
      </w:r>
    </w:p>
    <w:p w14:paraId="420F354E" w14:textId="77777777" w:rsidR="00DA303F" w:rsidRPr="00B02143" w:rsidRDefault="00DA303F" w:rsidP="00DA303F">
      <w:pPr>
        <w:pStyle w:val="Note1"/>
        <w:rPr>
          <w:noProof/>
          <w:lang w:val="en-CA"/>
        </w:rPr>
      </w:pPr>
      <w:r w:rsidRPr="00B02143">
        <w:rPr>
          <w:noProof/>
          <w:lang w:val="en-CA"/>
        </w:rPr>
        <w:t>NOTE </w:t>
      </w:r>
      <w:r w:rsidRPr="00B02143">
        <w:rPr>
          <w:noProof/>
          <w:lang w:val="en-CA"/>
        </w:rPr>
        <w:fldChar w:fldCharType="begin" w:fldLock="1"/>
      </w:r>
      <w:r w:rsidRPr="00B02143">
        <w:rPr>
          <w:noProof/>
          <w:lang w:val="en-CA"/>
        </w:rPr>
        <w:instrText xml:space="preserve"> SEQ NoteCounter \s 9 \* MERGEFORMAT </w:instrText>
      </w:r>
      <w:r w:rsidRPr="00B02143">
        <w:rPr>
          <w:noProof/>
          <w:lang w:val="en-CA"/>
        </w:rPr>
        <w:fldChar w:fldCharType="separate"/>
      </w:r>
      <w:r w:rsidRPr="00B02143">
        <w:rPr>
          <w:noProof/>
          <w:lang w:val="en-CA"/>
        </w:rPr>
        <w:t>2</w:t>
      </w:r>
      <w:r w:rsidRPr="00B02143">
        <w:rPr>
          <w:noProof/>
          <w:lang w:val="en-CA"/>
        </w:rPr>
        <w:fldChar w:fldCharType="end"/>
      </w:r>
      <w:r w:rsidRPr="00B02143">
        <w:rPr>
          <w:noProof/>
          <w:lang w:val="en-CA"/>
        </w:rPr>
        <w:t> – This requirement allows future definition of compatible extensions to this Specification.</w:t>
      </w:r>
    </w:p>
    <w:p w14:paraId="5C7CBAD7" w14:textId="77777777" w:rsidR="00DA303F" w:rsidRPr="00B02143" w:rsidRDefault="00DA303F" w:rsidP="00DA303F">
      <w:pPr>
        <w:pStyle w:val="Caption"/>
        <w:keepLines/>
        <w:rPr>
          <w:rFonts w:ascii="Times New Roman" w:hAnsi="Times New Roman"/>
          <w:noProof/>
          <w:sz w:val="20"/>
          <w:lang w:val="en-CA"/>
        </w:rPr>
      </w:pPr>
      <w:bookmarkStart w:id="10" w:name="_Ref2347708"/>
      <w:r w:rsidRPr="00B02143">
        <w:rPr>
          <w:rFonts w:ascii="Times New Roman" w:hAnsi="Times New Roman"/>
          <w:noProof/>
          <w:sz w:val="20"/>
          <w:lang w:val="en-CA"/>
        </w:rPr>
        <w:t>Table </w:t>
      </w:r>
      <w:r w:rsidRPr="00B02143">
        <w:rPr>
          <w:rFonts w:ascii="Times New Roman" w:hAnsi="Times New Roman"/>
          <w:noProof/>
          <w:sz w:val="20"/>
          <w:lang w:val="en-CA"/>
        </w:rPr>
        <w:fldChar w:fldCharType="begin" w:fldLock="1"/>
      </w:r>
      <w:r w:rsidRPr="00B02143">
        <w:rPr>
          <w:rFonts w:ascii="Times New Roman" w:hAnsi="Times New Roman"/>
          <w:noProof/>
          <w:sz w:val="20"/>
          <w:lang w:val="en-CA"/>
        </w:rPr>
        <w:instrText xml:space="preserve"> STYLEREF 1 \s </w:instrText>
      </w:r>
      <w:r w:rsidRPr="00B02143">
        <w:rPr>
          <w:rFonts w:ascii="Times New Roman" w:hAnsi="Times New Roman"/>
          <w:noProof/>
          <w:sz w:val="20"/>
          <w:lang w:val="en-CA"/>
        </w:rPr>
        <w:fldChar w:fldCharType="separate"/>
      </w:r>
      <w:r w:rsidRPr="00B02143">
        <w:rPr>
          <w:rFonts w:ascii="Times New Roman" w:hAnsi="Times New Roman"/>
          <w:noProof/>
          <w:sz w:val="20"/>
          <w:lang w:val="en-CA"/>
        </w:rPr>
        <w:t>7</w:t>
      </w:r>
      <w:r w:rsidRPr="00B02143">
        <w:rPr>
          <w:rFonts w:ascii="Times New Roman" w:hAnsi="Times New Roman"/>
          <w:noProof/>
          <w:sz w:val="20"/>
          <w:lang w:val="en-CA"/>
        </w:rPr>
        <w:fldChar w:fldCharType="end"/>
      </w:r>
      <w:r w:rsidRPr="00B02143">
        <w:rPr>
          <w:rFonts w:ascii="Times New Roman" w:hAnsi="Times New Roman"/>
          <w:noProof/>
          <w:sz w:val="20"/>
          <w:lang w:val="en-CA"/>
        </w:rPr>
        <w:noBreakHyphen/>
      </w:r>
      <w:r w:rsidRPr="00B02143">
        <w:rPr>
          <w:rFonts w:ascii="Times New Roman" w:hAnsi="Times New Roman"/>
          <w:noProof/>
          <w:sz w:val="20"/>
          <w:lang w:val="en-CA"/>
        </w:rPr>
        <w:fldChar w:fldCharType="begin" w:fldLock="1"/>
      </w:r>
      <w:r w:rsidRPr="00B02143">
        <w:rPr>
          <w:rFonts w:ascii="Times New Roman" w:hAnsi="Times New Roman"/>
          <w:noProof/>
          <w:sz w:val="20"/>
          <w:lang w:val="en-CA"/>
        </w:rPr>
        <w:instrText xml:space="preserve"> SEQ Table \* ARABIC \s 1 </w:instrText>
      </w:r>
      <w:r w:rsidRPr="00B02143">
        <w:rPr>
          <w:rFonts w:ascii="Times New Roman" w:hAnsi="Times New Roman"/>
          <w:noProof/>
          <w:sz w:val="20"/>
          <w:lang w:val="en-CA"/>
        </w:rPr>
        <w:fldChar w:fldCharType="separate"/>
      </w:r>
      <w:r w:rsidRPr="00B02143">
        <w:rPr>
          <w:rFonts w:ascii="Times New Roman" w:hAnsi="Times New Roman"/>
          <w:noProof/>
          <w:sz w:val="20"/>
          <w:lang w:val="en-CA"/>
        </w:rPr>
        <w:t>1</w:t>
      </w:r>
      <w:r w:rsidRPr="00B02143">
        <w:rPr>
          <w:rFonts w:ascii="Times New Roman" w:hAnsi="Times New Roman"/>
          <w:noProof/>
          <w:sz w:val="20"/>
          <w:lang w:val="en-CA"/>
        </w:rPr>
        <w:fldChar w:fldCharType="end"/>
      </w:r>
      <w:bookmarkEnd w:id="4"/>
      <w:bookmarkEnd w:id="10"/>
      <w:r w:rsidRPr="00B02143">
        <w:rPr>
          <w:rFonts w:ascii="Times New Roman" w:hAnsi="Times New Roman"/>
          <w:noProof/>
          <w:sz w:val="20"/>
          <w:lang w:val="en-CA"/>
        </w:rPr>
        <w:t xml:space="preserve"> – NAL unit type codes and NAL unit type classes</w:t>
      </w:r>
      <w:bookmarkEnd w:id="5"/>
      <w:bookmarkEnd w:id="6"/>
      <w:bookmarkEnd w:id="7"/>
      <w:bookmarkEnd w:id="8"/>
      <w:bookmarkEnd w:id="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DA303F" w:rsidRPr="00EF0A61" w14:paraId="009A2011"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hideMark/>
          </w:tcPr>
          <w:p w14:paraId="3818AB37" w14:textId="77777777" w:rsidR="00DA303F" w:rsidRPr="00EF0A61" w:rsidRDefault="00DA303F" w:rsidP="00B61F47">
            <w:pPr>
              <w:keepNext/>
              <w:keepLines/>
              <w:spacing w:beforeLines="25" w:before="60" w:afterLines="25" w:after="60"/>
              <w:jc w:val="center"/>
              <w:rPr>
                <w:b/>
                <w:bCs/>
                <w:noProof/>
                <w:sz w:val="20"/>
                <w:lang w:val="en-CA"/>
              </w:rPr>
            </w:pPr>
            <w:r w:rsidRPr="00EF0A61">
              <w:rPr>
                <w:b/>
                <w:bCs/>
                <w:noProof/>
                <w:sz w:val="20"/>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256D200B" w14:textId="77777777" w:rsidR="00DA303F" w:rsidRPr="00EF0A61" w:rsidRDefault="00DA303F" w:rsidP="00B61F47">
            <w:pPr>
              <w:keepNext/>
              <w:keepLines/>
              <w:spacing w:beforeLines="25" w:before="60" w:afterLines="25" w:after="60"/>
              <w:jc w:val="center"/>
              <w:rPr>
                <w:b/>
                <w:bCs/>
                <w:noProof/>
                <w:sz w:val="20"/>
                <w:lang w:val="en-CA"/>
              </w:rPr>
            </w:pPr>
            <w:r w:rsidRPr="00EF0A61">
              <w:rPr>
                <w:b/>
                <w:bCs/>
                <w:noProof/>
                <w:sz w:val="20"/>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6730F46" w14:textId="77777777" w:rsidR="00DA303F" w:rsidRPr="00EF0A61" w:rsidRDefault="00DA303F" w:rsidP="00B61F47">
            <w:pPr>
              <w:keepNext/>
              <w:keepLines/>
              <w:spacing w:beforeLines="25" w:before="60" w:afterLines="25" w:after="60"/>
              <w:jc w:val="center"/>
              <w:rPr>
                <w:b/>
                <w:bCs/>
                <w:noProof/>
                <w:sz w:val="20"/>
                <w:lang w:val="en-CA"/>
              </w:rPr>
            </w:pPr>
            <w:r w:rsidRPr="00EF0A61">
              <w:rPr>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671DE2FE" w14:textId="77777777" w:rsidR="00DA303F" w:rsidRPr="00EF0A61" w:rsidRDefault="00DA303F" w:rsidP="00B61F47">
            <w:pPr>
              <w:keepNext/>
              <w:keepLines/>
              <w:spacing w:beforeLines="25" w:before="60" w:afterLines="25" w:after="60"/>
              <w:jc w:val="center"/>
              <w:rPr>
                <w:b/>
                <w:bCs/>
                <w:noProof/>
                <w:sz w:val="20"/>
                <w:lang w:val="en-CA"/>
              </w:rPr>
            </w:pPr>
            <w:r w:rsidRPr="00EF0A61">
              <w:rPr>
                <w:b/>
                <w:bCs/>
                <w:noProof/>
                <w:sz w:val="20"/>
                <w:lang w:val="en-CA"/>
              </w:rPr>
              <w:t>NAL unit</w:t>
            </w:r>
            <w:r w:rsidRPr="00EF0A61">
              <w:rPr>
                <w:b/>
                <w:bCs/>
                <w:noProof/>
                <w:sz w:val="20"/>
                <w:lang w:val="en-CA"/>
              </w:rPr>
              <w:br/>
              <w:t>type class</w:t>
            </w:r>
          </w:p>
        </w:tc>
      </w:tr>
      <w:tr w:rsidR="00DA303F" w:rsidRPr="00EF0A61" w14:paraId="63E744C2"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3CCCDF8"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0</w:t>
            </w:r>
          </w:p>
        </w:tc>
        <w:tc>
          <w:tcPr>
            <w:tcW w:w="1923" w:type="dxa"/>
            <w:tcBorders>
              <w:top w:val="single" w:sz="4" w:space="0" w:color="auto"/>
              <w:left w:val="single" w:sz="4" w:space="0" w:color="auto"/>
              <w:bottom w:val="single" w:sz="4" w:space="0" w:color="auto"/>
              <w:right w:val="single" w:sz="4" w:space="0" w:color="auto"/>
            </w:tcBorders>
          </w:tcPr>
          <w:p w14:paraId="530679DC"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3A7DDF4D"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Coded slice of a trailing picture</w:t>
            </w:r>
          </w:p>
          <w:p w14:paraId="09EC5E33"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4BE67A1B"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1E041E50"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A45B658"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w:t>
            </w:r>
          </w:p>
        </w:tc>
        <w:tc>
          <w:tcPr>
            <w:tcW w:w="1923" w:type="dxa"/>
            <w:tcBorders>
              <w:top w:val="single" w:sz="4" w:space="0" w:color="auto"/>
              <w:left w:val="single" w:sz="4" w:space="0" w:color="auto"/>
              <w:bottom w:val="single" w:sz="4" w:space="0" w:color="auto"/>
              <w:right w:val="single" w:sz="4" w:space="0" w:color="auto"/>
            </w:tcBorders>
          </w:tcPr>
          <w:p w14:paraId="1F712F14"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5427D553"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Coded slice</w:t>
            </w:r>
            <w:r w:rsidRPr="00EF0A61">
              <w:rPr>
                <w:noProof/>
                <w:sz w:val="20"/>
                <w:lang w:val="en-CA"/>
              </w:rPr>
              <w:t xml:space="preserve"> </w:t>
            </w:r>
            <w:r w:rsidRPr="00EF0A61">
              <w:rPr>
                <w:noProof/>
                <w:sz w:val="20"/>
                <w:lang w:val="en-CA" w:eastAsia="ko-KR"/>
              </w:rPr>
              <w:t>of an STSA picture</w:t>
            </w:r>
            <w:r w:rsidRPr="00EF0A61">
              <w:rPr>
                <w:noProof/>
                <w:sz w:val="20"/>
                <w:lang w:val="en-CA" w:eastAsia="ko-KR"/>
              </w:rPr>
              <w:br/>
            </w: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172FC0CC"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50F58812"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F0BB27D"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2</w:t>
            </w:r>
          </w:p>
        </w:tc>
        <w:tc>
          <w:tcPr>
            <w:tcW w:w="1923" w:type="dxa"/>
            <w:tcBorders>
              <w:top w:val="single" w:sz="4" w:space="0" w:color="auto"/>
              <w:left w:val="single" w:sz="4" w:space="0" w:color="auto"/>
              <w:bottom w:val="single" w:sz="4" w:space="0" w:color="auto"/>
              <w:right w:val="single" w:sz="4" w:space="0" w:color="auto"/>
            </w:tcBorders>
          </w:tcPr>
          <w:p w14:paraId="1ECB2D92"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739FEA71"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eastAsia="ko-KR"/>
              </w:rPr>
              <w:t>Coded slice</w:t>
            </w:r>
            <w:r w:rsidRPr="00EF0A61">
              <w:rPr>
                <w:noProof/>
                <w:sz w:val="20"/>
                <w:lang w:val="en-CA"/>
              </w:rPr>
              <w:t xml:space="preserve"> </w:t>
            </w:r>
            <w:r w:rsidRPr="00EF0A61">
              <w:rPr>
                <w:noProof/>
                <w:sz w:val="20"/>
                <w:lang w:val="en-CA" w:eastAsia="ko-KR"/>
              </w:rPr>
              <w:t>of a RASL picture</w:t>
            </w:r>
            <w:r w:rsidRPr="00EF0A61">
              <w:rPr>
                <w:noProof/>
                <w:sz w:val="20"/>
                <w:lang w:val="en-CA" w:eastAsia="ko-KR"/>
              </w:rPr>
              <w:br/>
            </w: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58F1D7ED"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4784602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767206BC"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3</w:t>
            </w:r>
          </w:p>
        </w:tc>
        <w:tc>
          <w:tcPr>
            <w:tcW w:w="1923" w:type="dxa"/>
            <w:tcBorders>
              <w:top w:val="single" w:sz="4" w:space="0" w:color="auto"/>
              <w:left w:val="single" w:sz="4" w:space="0" w:color="auto"/>
              <w:bottom w:val="single" w:sz="4" w:space="0" w:color="auto"/>
              <w:right w:val="single" w:sz="4" w:space="0" w:color="auto"/>
            </w:tcBorders>
          </w:tcPr>
          <w:p w14:paraId="0F793F3B"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397B6152"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eastAsia="ko-KR"/>
              </w:rPr>
              <w:t>Coded slice</w:t>
            </w:r>
            <w:r w:rsidRPr="00EF0A61">
              <w:rPr>
                <w:noProof/>
                <w:sz w:val="20"/>
                <w:lang w:val="en-CA"/>
              </w:rPr>
              <w:t xml:space="preserve"> </w:t>
            </w:r>
            <w:r w:rsidRPr="00EF0A61">
              <w:rPr>
                <w:noProof/>
                <w:sz w:val="20"/>
                <w:lang w:val="en-CA" w:eastAsia="ko-KR"/>
              </w:rPr>
              <w:t>of a RADL picture</w:t>
            </w:r>
            <w:r w:rsidRPr="00EF0A61">
              <w:rPr>
                <w:noProof/>
                <w:sz w:val="20"/>
                <w:lang w:val="en-CA" w:eastAsia="ko-KR"/>
              </w:rPr>
              <w:br/>
            </w: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4D516B0B"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2B319D70"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hideMark/>
          </w:tcPr>
          <w:p w14:paraId="3C6AC716"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676472ED"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rPr>
              <w:t>RSV_VCL_4..</w:t>
            </w:r>
            <w:r w:rsidRPr="00EF0A61">
              <w:rPr>
                <w:noProof/>
                <w:sz w:val="20"/>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1399E96F"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129CFA0E"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1F1941FE"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2971ADED" w14:textId="77777777" w:rsidR="00DA303F" w:rsidRPr="00EF0A61" w:rsidRDefault="00DA303F" w:rsidP="00B61F47">
            <w:pPr>
              <w:spacing w:beforeLines="25" w:before="60" w:afterLines="25" w:after="60"/>
              <w:jc w:val="center"/>
              <w:rPr>
                <w:noProof/>
                <w:sz w:val="20"/>
                <w:lang w:val="en-CA"/>
              </w:rPr>
            </w:pPr>
            <w:r w:rsidRPr="00EF0A61">
              <w:rPr>
                <w:noProof/>
                <w:sz w:val="20"/>
                <w:lang w:val="en-CA" w:eastAsia="ko-KR"/>
              </w:rPr>
              <w:t>8</w:t>
            </w:r>
            <w:r w:rsidRPr="00EF0A61">
              <w:rPr>
                <w:noProof/>
                <w:sz w:val="20"/>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092A2794"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IDR_W_RADL</w:t>
            </w:r>
            <w:r w:rsidRPr="00EF0A61">
              <w:rPr>
                <w:noProof/>
                <w:sz w:val="20"/>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313D215F" w14:textId="77777777" w:rsidR="00DA303F" w:rsidRPr="00EF0A61" w:rsidRDefault="00DA303F" w:rsidP="00B61F47">
            <w:pPr>
              <w:keepNext/>
              <w:keepLines/>
              <w:spacing w:beforeLines="25" w:before="60" w:afterLines="25" w:after="60"/>
              <w:jc w:val="left"/>
              <w:rPr>
                <w:noProof/>
                <w:sz w:val="20"/>
                <w:lang w:val="en-CA" w:eastAsia="ko-KR"/>
              </w:rPr>
            </w:pPr>
            <w:r w:rsidRPr="00EF0A61">
              <w:rPr>
                <w:noProof/>
                <w:sz w:val="20"/>
                <w:lang w:val="en-CA" w:eastAsia="ko-KR"/>
              </w:rPr>
              <w:t>Coded slice of an IDR picture</w:t>
            </w:r>
          </w:p>
          <w:p w14:paraId="113613BB"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629F94B8" w14:textId="77777777" w:rsidR="00DA303F" w:rsidRPr="00EF0A61" w:rsidRDefault="00DA303F" w:rsidP="00B61F47">
            <w:pPr>
              <w:spacing w:beforeLines="25" w:before="60" w:afterLines="25" w:after="60"/>
              <w:jc w:val="center"/>
              <w:rPr>
                <w:noProof/>
                <w:sz w:val="20"/>
                <w:lang w:val="en-CA"/>
              </w:rPr>
            </w:pPr>
            <w:r w:rsidRPr="00EF0A61">
              <w:rPr>
                <w:noProof/>
                <w:sz w:val="20"/>
                <w:lang w:val="en-CA" w:eastAsia="ko-KR"/>
              </w:rPr>
              <w:t>VCL</w:t>
            </w:r>
          </w:p>
        </w:tc>
      </w:tr>
      <w:tr w:rsidR="00DA303F" w:rsidRPr="00EF0A61" w14:paraId="01A6EA8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27057D60"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10</w:t>
            </w:r>
          </w:p>
        </w:tc>
        <w:tc>
          <w:tcPr>
            <w:tcW w:w="1923" w:type="dxa"/>
            <w:tcBorders>
              <w:top w:val="single" w:sz="4" w:space="0" w:color="auto"/>
              <w:left w:val="single" w:sz="4" w:space="0" w:color="auto"/>
              <w:bottom w:val="single" w:sz="4" w:space="0" w:color="auto"/>
              <w:right w:val="single" w:sz="4" w:space="0" w:color="auto"/>
            </w:tcBorders>
          </w:tcPr>
          <w:p w14:paraId="18A78606"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6DCD45DB"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Coded slice</w:t>
            </w:r>
            <w:r w:rsidRPr="00EF0A61">
              <w:rPr>
                <w:noProof/>
                <w:sz w:val="20"/>
                <w:lang w:val="en-CA"/>
              </w:rPr>
              <w:t xml:space="preserve"> </w:t>
            </w:r>
            <w:r w:rsidRPr="00EF0A61">
              <w:rPr>
                <w:noProof/>
                <w:sz w:val="20"/>
                <w:lang w:val="en-CA" w:eastAsia="ko-KR"/>
              </w:rPr>
              <w:t>of a CRA picture</w:t>
            </w:r>
            <w:r w:rsidRPr="00EF0A61">
              <w:rPr>
                <w:noProof/>
                <w:sz w:val="20"/>
                <w:lang w:val="en-CA" w:eastAsia="ko-KR"/>
              </w:rPr>
              <w:br/>
            </w:r>
            <w:r w:rsidRPr="00EF0A61">
              <w:rPr>
                <w:noProof/>
                <w:sz w:val="20"/>
                <w:lang w:val="en-CA"/>
              </w:rPr>
              <w:t>silce_layer_rbsp( )</w:t>
            </w:r>
          </w:p>
        </w:tc>
        <w:tc>
          <w:tcPr>
            <w:tcW w:w="1337" w:type="dxa"/>
            <w:tcBorders>
              <w:top w:val="single" w:sz="4" w:space="0" w:color="auto"/>
              <w:left w:val="single" w:sz="4" w:space="0" w:color="auto"/>
              <w:bottom w:val="single" w:sz="4" w:space="0" w:color="auto"/>
              <w:right w:val="single" w:sz="4" w:space="0" w:color="auto"/>
            </w:tcBorders>
          </w:tcPr>
          <w:p w14:paraId="76FDCCCE"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63C50C5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7B811CD4"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11</w:t>
            </w:r>
          </w:p>
        </w:tc>
        <w:tc>
          <w:tcPr>
            <w:tcW w:w="1923" w:type="dxa"/>
            <w:tcBorders>
              <w:top w:val="single" w:sz="4" w:space="0" w:color="auto"/>
              <w:left w:val="single" w:sz="4" w:space="0" w:color="auto"/>
              <w:bottom w:val="single" w:sz="4" w:space="0" w:color="auto"/>
              <w:right w:val="single" w:sz="4" w:space="0" w:color="auto"/>
            </w:tcBorders>
          </w:tcPr>
          <w:p w14:paraId="233BE9A7"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rPr>
              <w:t>GDR_NUT</w:t>
            </w:r>
          </w:p>
        </w:tc>
        <w:tc>
          <w:tcPr>
            <w:tcW w:w="4946" w:type="dxa"/>
            <w:tcBorders>
              <w:top w:val="single" w:sz="4" w:space="0" w:color="auto"/>
              <w:left w:val="single" w:sz="4" w:space="0" w:color="auto"/>
              <w:bottom w:val="single" w:sz="4" w:space="0" w:color="auto"/>
              <w:right w:val="single" w:sz="4" w:space="0" w:color="auto"/>
            </w:tcBorders>
          </w:tcPr>
          <w:p w14:paraId="4C7F7B9E" w14:textId="77777777" w:rsidR="00DA303F" w:rsidRPr="00EF0A61" w:rsidDel="00851EB3" w:rsidRDefault="00DA303F" w:rsidP="00B61F47">
            <w:pPr>
              <w:keepNext/>
              <w:keepLines/>
              <w:spacing w:beforeLines="25" w:before="60" w:afterLines="25" w:after="60"/>
              <w:jc w:val="left"/>
              <w:rPr>
                <w:noProof/>
                <w:sz w:val="20"/>
                <w:lang w:val="en-CA" w:eastAsia="ko-KR"/>
              </w:rPr>
            </w:pPr>
            <w:r w:rsidRPr="00EF0A61" w:rsidDel="00851EB3">
              <w:rPr>
                <w:noProof/>
                <w:sz w:val="20"/>
                <w:lang w:val="en-CA" w:eastAsia="ko-KR"/>
              </w:rPr>
              <w:t xml:space="preserve">Coded </w:t>
            </w:r>
            <w:r w:rsidRPr="00EF0A61">
              <w:rPr>
                <w:noProof/>
                <w:sz w:val="20"/>
                <w:lang w:val="en-CA" w:eastAsia="ko-KR"/>
              </w:rPr>
              <w:t>slice</w:t>
            </w:r>
            <w:r w:rsidRPr="00EF0A61" w:rsidDel="00851EB3">
              <w:rPr>
                <w:noProof/>
                <w:sz w:val="20"/>
                <w:lang w:val="en-CA" w:eastAsia="ko-KR"/>
              </w:rPr>
              <w:t xml:space="preserve"> of a </w:t>
            </w:r>
            <w:r w:rsidRPr="00EF0A61">
              <w:rPr>
                <w:noProof/>
                <w:sz w:val="20"/>
                <w:lang w:val="en-CA" w:eastAsia="ko-KR"/>
              </w:rPr>
              <w:t>GDR</w:t>
            </w:r>
            <w:r w:rsidRPr="00EF0A61" w:rsidDel="00851EB3">
              <w:rPr>
                <w:noProof/>
                <w:sz w:val="20"/>
                <w:lang w:val="en-CA" w:eastAsia="ko-KR"/>
              </w:rPr>
              <w:t xml:space="preserve"> picture</w:t>
            </w:r>
          </w:p>
          <w:p w14:paraId="51B62EF8"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eastAsia="ko-KR"/>
              </w:rPr>
              <w:t>slice</w:t>
            </w:r>
            <w:r w:rsidRPr="00EF0A61" w:rsidDel="00851EB3">
              <w:rPr>
                <w:noProof/>
                <w:sz w:val="20"/>
                <w:lang w:val="en-CA" w:eastAsia="ko-KR"/>
              </w:rPr>
              <w:t>_layer_rbsp(</w:t>
            </w:r>
            <w:r w:rsidRPr="00EF0A61">
              <w:rPr>
                <w:noProof/>
                <w:sz w:val="20"/>
                <w:lang w:val="en-CA" w:eastAsia="ko-KR"/>
              </w:rPr>
              <w:t> </w:t>
            </w:r>
            <w:r w:rsidRPr="00EF0A61" w:rsidDel="00851EB3">
              <w:rPr>
                <w:noProof/>
                <w:sz w:val="20"/>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5534C060"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3B2EEDD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9788F20" w14:textId="77777777" w:rsidR="00DA303F" w:rsidRPr="00EF0A61" w:rsidRDefault="00DA303F" w:rsidP="00B61F47">
            <w:pPr>
              <w:spacing w:beforeLines="25" w:before="60" w:afterLines="25" w:after="60"/>
              <w:jc w:val="center"/>
              <w:rPr>
                <w:sz w:val="20"/>
                <w:lang w:val="en-CA"/>
              </w:rPr>
            </w:pPr>
            <w:r w:rsidRPr="00EF0A61">
              <w:rPr>
                <w:noProof/>
                <w:sz w:val="20"/>
                <w:lang w:val="en-CA"/>
              </w:rPr>
              <w:t>12</w:t>
            </w:r>
            <w:r w:rsidRPr="00EF0A61">
              <w:rPr>
                <w:noProof/>
                <w:sz w:val="20"/>
                <w:lang w:val="en-CA"/>
              </w:rPr>
              <w:br/>
              <w:t>13</w:t>
            </w:r>
          </w:p>
        </w:tc>
        <w:tc>
          <w:tcPr>
            <w:tcW w:w="1923" w:type="dxa"/>
            <w:tcBorders>
              <w:top w:val="single" w:sz="4" w:space="0" w:color="auto"/>
              <w:left w:val="single" w:sz="4" w:space="0" w:color="auto"/>
              <w:bottom w:val="single" w:sz="4" w:space="0" w:color="auto"/>
              <w:right w:val="single" w:sz="4" w:space="0" w:color="auto"/>
            </w:tcBorders>
          </w:tcPr>
          <w:p w14:paraId="411786B5" w14:textId="77777777" w:rsidR="00DA303F" w:rsidRPr="00EF0A61" w:rsidRDefault="00DA303F" w:rsidP="00B61F47">
            <w:pPr>
              <w:spacing w:beforeLines="25" w:before="60" w:afterLines="25" w:after="60"/>
              <w:jc w:val="left"/>
              <w:rPr>
                <w:sz w:val="20"/>
                <w:lang w:val="en-CA"/>
              </w:rPr>
            </w:pPr>
            <w:r w:rsidRPr="00EF0A61">
              <w:rPr>
                <w:noProof/>
                <w:sz w:val="20"/>
                <w:lang w:val="en-CA"/>
              </w:rPr>
              <w:t>RSV_IRAP_VCL12</w:t>
            </w:r>
            <w:r w:rsidRPr="00EF0A61">
              <w:rPr>
                <w:noProof/>
                <w:sz w:val="20"/>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3E979D8E" w14:textId="77777777" w:rsidR="00DA303F" w:rsidRPr="00EF0A61" w:rsidRDefault="00DA303F" w:rsidP="00B61F47">
            <w:pPr>
              <w:spacing w:beforeLines="25" w:before="60" w:afterLines="25" w:after="60"/>
              <w:jc w:val="left"/>
              <w:rPr>
                <w:sz w:val="20"/>
                <w:lang w:val="en-CA"/>
              </w:rPr>
            </w:pPr>
            <w:r w:rsidRPr="00EF0A61">
              <w:rPr>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59841538" w14:textId="77777777" w:rsidR="00DA303F" w:rsidRPr="00EF0A61" w:rsidRDefault="00DA303F" w:rsidP="00B61F47">
            <w:pPr>
              <w:spacing w:beforeLines="25" w:before="60" w:afterLines="25" w:after="60"/>
              <w:jc w:val="center"/>
              <w:rPr>
                <w:sz w:val="20"/>
                <w:lang w:val="en-CA"/>
              </w:rPr>
            </w:pPr>
            <w:r w:rsidRPr="00EF0A61">
              <w:rPr>
                <w:noProof/>
                <w:sz w:val="20"/>
                <w:lang w:val="en-CA" w:eastAsia="ko-KR"/>
              </w:rPr>
              <w:t>VCL</w:t>
            </w:r>
          </w:p>
        </w:tc>
      </w:tr>
      <w:tr w:rsidR="00DA303F" w:rsidRPr="00EF0A61" w14:paraId="22E4512E"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2684667" w14:textId="77777777" w:rsidR="00DA303F" w:rsidRPr="00EF0A61" w:rsidRDefault="00DA303F" w:rsidP="00B61F47">
            <w:pPr>
              <w:spacing w:beforeLines="25" w:before="60" w:afterLines="25" w:after="60"/>
              <w:jc w:val="center"/>
              <w:rPr>
                <w:noProof/>
                <w:sz w:val="20"/>
                <w:lang w:val="en-CA"/>
              </w:rPr>
            </w:pPr>
            <w:r w:rsidRPr="00EF0A61">
              <w:rPr>
                <w:noProof/>
                <w:sz w:val="20"/>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5618E59"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RSV_VCL14..</w:t>
            </w:r>
            <w:r w:rsidRPr="00EF0A61">
              <w:rPr>
                <w:noProof/>
                <w:sz w:val="20"/>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4A9EB743"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 xml:space="preserve">Reserved </w:t>
            </w:r>
            <w:r w:rsidRPr="00EF0A61">
              <w:rPr>
                <w:noProof/>
                <w:sz w:val="20"/>
                <w:lang w:val="en-CA"/>
              </w:rPr>
              <w:t>non-IRAP</w:t>
            </w:r>
            <w:r w:rsidRPr="00EF0A61">
              <w:rPr>
                <w:noProof/>
                <w:sz w:val="20"/>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45E95164" w14:textId="77777777" w:rsidR="00DA303F" w:rsidRPr="00EF0A61" w:rsidRDefault="00DA303F" w:rsidP="00B61F47">
            <w:pPr>
              <w:spacing w:beforeLines="25" w:before="60" w:afterLines="25" w:after="60"/>
              <w:jc w:val="center"/>
              <w:rPr>
                <w:noProof/>
                <w:sz w:val="20"/>
                <w:lang w:val="en-CA"/>
              </w:rPr>
            </w:pPr>
            <w:r w:rsidRPr="00EF0A61">
              <w:rPr>
                <w:noProof/>
                <w:sz w:val="20"/>
                <w:lang w:val="en-CA" w:eastAsia="ko-KR"/>
              </w:rPr>
              <w:t>VCL</w:t>
            </w:r>
          </w:p>
        </w:tc>
      </w:tr>
      <w:tr w:rsidR="00DA303F" w:rsidRPr="00EF0A61" w14:paraId="40EE9751"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2C0B221C"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16</w:t>
            </w:r>
          </w:p>
        </w:tc>
        <w:tc>
          <w:tcPr>
            <w:tcW w:w="1923" w:type="dxa"/>
            <w:tcBorders>
              <w:top w:val="single" w:sz="4" w:space="0" w:color="auto"/>
              <w:left w:val="single" w:sz="4" w:space="0" w:color="auto"/>
              <w:bottom w:val="single" w:sz="4" w:space="0" w:color="auto"/>
              <w:right w:val="single" w:sz="4" w:space="0" w:color="auto"/>
            </w:tcBorders>
          </w:tcPr>
          <w:p w14:paraId="42286231"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224BB95C"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Sequence parameter set</w:t>
            </w:r>
            <w:r w:rsidRPr="00EF0A61">
              <w:rPr>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4E12C3CE"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19146C5E"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C2FE455"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17</w:t>
            </w:r>
          </w:p>
        </w:tc>
        <w:tc>
          <w:tcPr>
            <w:tcW w:w="1923" w:type="dxa"/>
            <w:tcBorders>
              <w:top w:val="single" w:sz="4" w:space="0" w:color="auto"/>
              <w:left w:val="single" w:sz="4" w:space="0" w:color="auto"/>
              <w:bottom w:val="single" w:sz="4" w:space="0" w:color="auto"/>
              <w:right w:val="single" w:sz="4" w:space="0" w:color="auto"/>
            </w:tcBorders>
          </w:tcPr>
          <w:p w14:paraId="7457458D"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531426A9"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Picture parameter set</w:t>
            </w:r>
            <w:r w:rsidRPr="00EF0A61">
              <w:rPr>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71C05B9"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7F3466BA"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F8E03AD"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18</w:t>
            </w:r>
          </w:p>
        </w:tc>
        <w:tc>
          <w:tcPr>
            <w:tcW w:w="1923" w:type="dxa"/>
            <w:tcBorders>
              <w:top w:val="single" w:sz="4" w:space="0" w:color="auto"/>
              <w:left w:val="single" w:sz="4" w:space="0" w:color="auto"/>
              <w:bottom w:val="single" w:sz="4" w:space="0" w:color="auto"/>
              <w:right w:val="single" w:sz="4" w:space="0" w:color="auto"/>
            </w:tcBorders>
          </w:tcPr>
          <w:p w14:paraId="462FE029"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35B75658"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Adaptation parameter set</w:t>
            </w:r>
            <w:r w:rsidRPr="00EF0A61">
              <w:rPr>
                <w:noProof/>
                <w:sz w:val="20"/>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55783274"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7B5B4F70"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855DE91"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19</w:t>
            </w:r>
          </w:p>
        </w:tc>
        <w:tc>
          <w:tcPr>
            <w:tcW w:w="1923" w:type="dxa"/>
            <w:tcBorders>
              <w:top w:val="single" w:sz="4" w:space="0" w:color="auto"/>
              <w:left w:val="single" w:sz="4" w:space="0" w:color="auto"/>
              <w:bottom w:val="single" w:sz="4" w:space="0" w:color="auto"/>
              <w:right w:val="single" w:sz="4" w:space="0" w:color="auto"/>
            </w:tcBorders>
          </w:tcPr>
          <w:p w14:paraId="314810DB"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34BB7388"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Access unit delimiter</w:t>
            </w:r>
            <w:r w:rsidRPr="00EF0A61">
              <w:rPr>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164BF74F"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398A9417"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79036F4C"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lastRenderedPageBreak/>
              <w:t>20</w:t>
            </w:r>
          </w:p>
        </w:tc>
        <w:tc>
          <w:tcPr>
            <w:tcW w:w="1923" w:type="dxa"/>
            <w:tcBorders>
              <w:top w:val="single" w:sz="4" w:space="0" w:color="auto"/>
              <w:left w:val="single" w:sz="4" w:space="0" w:color="auto"/>
              <w:bottom w:val="single" w:sz="4" w:space="0" w:color="auto"/>
              <w:right w:val="single" w:sz="4" w:space="0" w:color="auto"/>
            </w:tcBorders>
          </w:tcPr>
          <w:p w14:paraId="13D1C14E"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70F18933"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End of sequence</w:t>
            </w:r>
            <w:r w:rsidRPr="00EF0A61">
              <w:rPr>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7D296EBF"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4AC8F30A"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4601631"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21</w:t>
            </w:r>
          </w:p>
        </w:tc>
        <w:tc>
          <w:tcPr>
            <w:tcW w:w="1923" w:type="dxa"/>
            <w:tcBorders>
              <w:top w:val="single" w:sz="4" w:space="0" w:color="auto"/>
              <w:left w:val="single" w:sz="4" w:space="0" w:color="auto"/>
              <w:bottom w:val="single" w:sz="4" w:space="0" w:color="auto"/>
              <w:right w:val="single" w:sz="4" w:space="0" w:color="auto"/>
            </w:tcBorders>
          </w:tcPr>
          <w:p w14:paraId="4540157D"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46854562"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End of bitstream</w:t>
            </w:r>
            <w:r w:rsidRPr="00EF0A61">
              <w:rPr>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01C3ACCD"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4D80E13E"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A2093D0"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22, 23</w:t>
            </w:r>
          </w:p>
        </w:tc>
        <w:tc>
          <w:tcPr>
            <w:tcW w:w="1923" w:type="dxa"/>
            <w:tcBorders>
              <w:top w:val="single" w:sz="4" w:space="0" w:color="auto"/>
              <w:left w:val="single" w:sz="4" w:space="0" w:color="auto"/>
              <w:bottom w:val="single" w:sz="4" w:space="0" w:color="auto"/>
              <w:right w:val="single" w:sz="4" w:space="0" w:color="auto"/>
            </w:tcBorders>
          </w:tcPr>
          <w:p w14:paraId="6ED3607C"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PREFIX_SEI_NUT</w:t>
            </w:r>
            <w:r w:rsidRPr="00EF0A61">
              <w:rPr>
                <w:noProof/>
                <w:sz w:val="20"/>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3E2971A7"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Supplemental enhancement information</w:t>
            </w:r>
            <w:r w:rsidRPr="00EF0A61">
              <w:rPr>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6F9F034"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06A9DF81"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644DE602"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24</w:t>
            </w:r>
          </w:p>
        </w:tc>
        <w:tc>
          <w:tcPr>
            <w:tcW w:w="1923" w:type="dxa"/>
            <w:tcBorders>
              <w:top w:val="single" w:sz="4" w:space="0" w:color="auto"/>
              <w:left w:val="single" w:sz="4" w:space="0" w:color="auto"/>
              <w:bottom w:val="single" w:sz="4" w:space="0" w:color="auto"/>
              <w:right w:val="single" w:sz="4" w:space="0" w:color="auto"/>
            </w:tcBorders>
          </w:tcPr>
          <w:p w14:paraId="1B7DB671"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40CCCD1D"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Decoding parameter set</w:t>
            </w:r>
            <w:r w:rsidRPr="00EF0A61">
              <w:rPr>
                <w:noProof/>
                <w:sz w:val="20"/>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0BE5B6FE"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5F58B68B"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6E80394" w14:textId="0D77AFE2" w:rsidR="00DA303F" w:rsidRPr="00EF0A61" w:rsidRDefault="00DA303F" w:rsidP="00DA303F">
            <w:pPr>
              <w:spacing w:beforeLines="25" w:before="60" w:afterLines="25" w:after="60"/>
              <w:jc w:val="center"/>
              <w:rPr>
                <w:noProof/>
                <w:sz w:val="20"/>
                <w:highlight w:val="yellow"/>
                <w:lang w:val="en-CA"/>
              </w:rPr>
            </w:pPr>
            <w:r w:rsidRPr="00EF0A61">
              <w:rPr>
                <w:noProof/>
                <w:sz w:val="20"/>
                <w:highlight w:val="yellow"/>
                <w:lang w:val="en-CA"/>
              </w:rPr>
              <w:t>25</w:t>
            </w:r>
          </w:p>
        </w:tc>
        <w:tc>
          <w:tcPr>
            <w:tcW w:w="1923" w:type="dxa"/>
            <w:tcBorders>
              <w:top w:val="single" w:sz="4" w:space="0" w:color="auto"/>
              <w:left w:val="single" w:sz="4" w:space="0" w:color="auto"/>
              <w:bottom w:val="single" w:sz="4" w:space="0" w:color="auto"/>
              <w:right w:val="single" w:sz="4" w:space="0" w:color="auto"/>
            </w:tcBorders>
          </w:tcPr>
          <w:p w14:paraId="7DDE04C0" w14:textId="64D052A9" w:rsidR="00DA303F" w:rsidRPr="00EF0A61" w:rsidRDefault="00DA303F" w:rsidP="00DA303F">
            <w:pPr>
              <w:spacing w:beforeLines="25" w:before="60" w:afterLines="25" w:after="60"/>
              <w:jc w:val="left"/>
              <w:rPr>
                <w:noProof/>
                <w:sz w:val="20"/>
                <w:highlight w:val="yellow"/>
                <w:lang w:val="en-CA"/>
              </w:rPr>
            </w:pPr>
            <w:r w:rsidRPr="00EF0A61">
              <w:rPr>
                <w:noProof/>
                <w:sz w:val="20"/>
                <w:highlight w:val="yellow"/>
                <w:lang w:val="en-CA"/>
              </w:rPr>
              <w:t>VPS_NUT</w:t>
            </w:r>
          </w:p>
        </w:tc>
        <w:tc>
          <w:tcPr>
            <w:tcW w:w="4946" w:type="dxa"/>
            <w:tcBorders>
              <w:top w:val="single" w:sz="4" w:space="0" w:color="auto"/>
              <w:left w:val="single" w:sz="4" w:space="0" w:color="auto"/>
              <w:bottom w:val="single" w:sz="4" w:space="0" w:color="auto"/>
              <w:right w:val="single" w:sz="4" w:space="0" w:color="auto"/>
            </w:tcBorders>
          </w:tcPr>
          <w:p w14:paraId="49693E99" w14:textId="52C199C1" w:rsidR="00DA303F" w:rsidRPr="00EF0A61" w:rsidRDefault="00DA303F" w:rsidP="00DA303F">
            <w:pPr>
              <w:spacing w:beforeLines="25" w:before="60" w:afterLines="25" w:after="60"/>
              <w:jc w:val="left"/>
              <w:rPr>
                <w:noProof/>
                <w:sz w:val="20"/>
                <w:highlight w:val="yellow"/>
                <w:lang w:val="en-CA"/>
              </w:rPr>
            </w:pPr>
            <w:r w:rsidRPr="00EF0A61">
              <w:rPr>
                <w:noProof/>
                <w:sz w:val="20"/>
                <w:highlight w:val="yellow"/>
                <w:lang w:val="en-CA"/>
              </w:rPr>
              <w:t>Video parameter set</w:t>
            </w:r>
            <w:r w:rsidRPr="00EF0A61">
              <w:rPr>
                <w:noProof/>
                <w:sz w:val="20"/>
                <w:highlight w:val="yellow"/>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tcPr>
          <w:p w14:paraId="65934F5E" w14:textId="5C166ED4" w:rsidR="00DA303F" w:rsidRPr="00EF0A61" w:rsidRDefault="00DA303F" w:rsidP="00DA303F">
            <w:pPr>
              <w:spacing w:beforeLines="25" w:before="60" w:afterLines="25" w:after="60"/>
              <w:jc w:val="center"/>
              <w:rPr>
                <w:noProof/>
                <w:sz w:val="20"/>
                <w:highlight w:val="yellow"/>
                <w:lang w:val="en-CA"/>
              </w:rPr>
            </w:pPr>
            <w:r w:rsidRPr="00EF0A61">
              <w:rPr>
                <w:noProof/>
                <w:sz w:val="20"/>
                <w:highlight w:val="yellow"/>
                <w:lang w:val="en-CA"/>
              </w:rPr>
              <w:t>non-VCL</w:t>
            </w:r>
          </w:p>
        </w:tc>
      </w:tr>
      <w:tr w:rsidR="00DA303F" w:rsidRPr="00EF0A61" w14:paraId="7EEF1C8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DF0184D" w14:textId="4E6108FD" w:rsidR="00DA303F" w:rsidRPr="00EF0A61" w:rsidRDefault="00DA303F" w:rsidP="00DA303F">
            <w:pPr>
              <w:spacing w:beforeLines="25" w:before="60" w:afterLines="25" w:after="60"/>
              <w:jc w:val="center"/>
              <w:rPr>
                <w:noProof/>
                <w:sz w:val="20"/>
                <w:lang w:val="en-CA"/>
              </w:rPr>
            </w:pPr>
            <w:r w:rsidRPr="00EF0A61">
              <w:rPr>
                <w:noProof/>
                <w:sz w:val="20"/>
                <w:lang w:val="en-CA"/>
              </w:rPr>
              <w:t>2</w:t>
            </w:r>
            <w:r w:rsidRPr="00EF0A61">
              <w:rPr>
                <w:strike/>
                <w:noProof/>
                <w:sz w:val="20"/>
                <w:highlight w:val="yellow"/>
                <w:lang w:val="en-CA"/>
              </w:rPr>
              <w:t>5</w:t>
            </w:r>
            <w:r w:rsidRPr="00EF0A61">
              <w:rPr>
                <w:noProof/>
                <w:sz w:val="20"/>
                <w:highlight w:val="yellow"/>
                <w:lang w:val="en-CA"/>
              </w:rPr>
              <w:t>6</w:t>
            </w:r>
            <w:r w:rsidRPr="00EF0A61">
              <w:rPr>
                <w:noProof/>
                <w:sz w:val="20"/>
                <w:lang w:val="en-CA"/>
              </w:rPr>
              <w:t>..27</w:t>
            </w:r>
          </w:p>
        </w:tc>
        <w:tc>
          <w:tcPr>
            <w:tcW w:w="1923" w:type="dxa"/>
            <w:tcBorders>
              <w:top w:val="single" w:sz="4" w:space="0" w:color="auto"/>
              <w:left w:val="single" w:sz="4" w:space="0" w:color="auto"/>
              <w:bottom w:val="single" w:sz="4" w:space="0" w:color="auto"/>
              <w:right w:val="single" w:sz="4" w:space="0" w:color="auto"/>
            </w:tcBorders>
          </w:tcPr>
          <w:p w14:paraId="3EE123E8" w14:textId="77777777" w:rsidR="00DA303F" w:rsidRPr="00EF0A61" w:rsidRDefault="00DA303F" w:rsidP="00DA303F">
            <w:pPr>
              <w:spacing w:beforeLines="25" w:before="60" w:afterLines="25" w:after="60"/>
              <w:jc w:val="left"/>
              <w:rPr>
                <w:noProof/>
                <w:sz w:val="20"/>
                <w:lang w:val="en-CA"/>
              </w:rPr>
            </w:pPr>
            <w:r w:rsidRPr="00EF0A61">
              <w:rPr>
                <w:noProof/>
                <w:sz w:val="20"/>
                <w:lang w:val="en-CA"/>
              </w:rPr>
              <w:t>RSV_NVCL25..</w:t>
            </w:r>
            <w:r w:rsidRPr="00EF0A61">
              <w:rPr>
                <w:noProof/>
                <w:sz w:val="20"/>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5E2B3E44" w14:textId="77777777" w:rsidR="00DA303F" w:rsidRPr="00EF0A61" w:rsidRDefault="00DA303F" w:rsidP="00DA303F">
            <w:pPr>
              <w:spacing w:beforeLines="25" w:before="60" w:afterLines="25" w:after="60"/>
              <w:jc w:val="left"/>
              <w:rPr>
                <w:noProof/>
                <w:sz w:val="20"/>
                <w:lang w:val="en-CA"/>
              </w:rPr>
            </w:pPr>
            <w:r w:rsidRPr="00EF0A61">
              <w:rPr>
                <w:noProof/>
                <w:sz w:val="20"/>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3C009F61" w14:textId="77777777" w:rsidR="00DA303F" w:rsidRPr="00EF0A61" w:rsidRDefault="00DA303F" w:rsidP="00DA303F">
            <w:pPr>
              <w:spacing w:beforeLines="25" w:before="60" w:afterLines="25" w:after="60"/>
              <w:jc w:val="center"/>
              <w:rPr>
                <w:noProof/>
                <w:sz w:val="20"/>
                <w:lang w:val="en-CA"/>
              </w:rPr>
            </w:pPr>
            <w:r w:rsidRPr="00EF0A61">
              <w:rPr>
                <w:noProof/>
                <w:sz w:val="20"/>
                <w:lang w:val="en-CA"/>
              </w:rPr>
              <w:t>non-VCL</w:t>
            </w:r>
          </w:p>
        </w:tc>
      </w:tr>
      <w:tr w:rsidR="00DA303F" w:rsidRPr="00EF0A61" w14:paraId="0EE2049C"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6278F5D" w14:textId="77777777" w:rsidR="00DA303F" w:rsidRPr="00EF0A61" w:rsidRDefault="00DA303F" w:rsidP="00DA303F">
            <w:pPr>
              <w:spacing w:beforeLines="25" w:before="60" w:afterLines="25" w:after="60"/>
              <w:jc w:val="center"/>
              <w:rPr>
                <w:noProof/>
                <w:sz w:val="20"/>
                <w:lang w:val="en-CA"/>
              </w:rPr>
            </w:pPr>
            <w:r w:rsidRPr="00EF0A61">
              <w:rPr>
                <w:noProof/>
                <w:sz w:val="20"/>
                <w:lang w:val="en-CA"/>
              </w:rPr>
              <w:t>28..31</w:t>
            </w:r>
          </w:p>
        </w:tc>
        <w:tc>
          <w:tcPr>
            <w:tcW w:w="1923" w:type="dxa"/>
            <w:tcBorders>
              <w:top w:val="single" w:sz="4" w:space="0" w:color="auto"/>
              <w:left w:val="single" w:sz="4" w:space="0" w:color="auto"/>
              <w:bottom w:val="single" w:sz="4" w:space="0" w:color="auto"/>
              <w:right w:val="single" w:sz="4" w:space="0" w:color="auto"/>
            </w:tcBorders>
          </w:tcPr>
          <w:p w14:paraId="26B3AE8A" w14:textId="77777777" w:rsidR="00DA303F" w:rsidRPr="00EF0A61" w:rsidRDefault="00DA303F" w:rsidP="00DA303F">
            <w:pPr>
              <w:spacing w:beforeLines="25" w:before="60" w:afterLines="25" w:after="60"/>
              <w:jc w:val="left"/>
              <w:rPr>
                <w:noProof/>
                <w:sz w:val="20"/>
                <w:lang w:val="en-CA"/>
              </w:rPr>
            </w:pPr>
            <w:r w:rsidRPr="00EF0A61">
              <w:rPr>
                <w:noProof/>
                <w:sz w:val="20"/>
                <w:lang w:val="en-CA"/>
              </w:rPr>
              <w:t>UNSPEC28..</w:t>
            </w:r>
            <w:r w:rsidRPr="00EF0A61">
              <w:rPr>
                <w:noProof/>
                <w:sz w:val="20"/>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563BB01C" w14:textId="77777777" w:rsidR="00DA303F" w:rsidRPr="00EF0A61" w:rsidRDefault="00DA303F" w:rsidP="00DA303F">
            <w:pPr>
              <w:spacing w:beforeLines="25" w:before="60" w:afterLines="25" w:after="60"/>
              <w:jc w:val="left"/>
              <w:rPr>
                <w:noProof/>
                <w:sz w:val="20"/>
                <w:lang w:val="en-CA"/>
              </w:rPr>
            </w:pPr>
            <w:r w:rsidRPr="00EF0A61">
              <w:rPr>
                <w:noProof/>
                <w:sz w:val="20"/>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4AE0030E" w14:textId="77777777" w:rsidR="00DA303F" w:rsidRPr="00EF0A61" w:rsidRDefault="00DA303F" w:rsidP="00DA303F">
            <w:pPr>
              <w:spacing w:beforeLines="25" w:before="60" w:afterLines="25" w:after="60"/>
              <w:jc w:val="center"/>
              <w:rPr>
                <w:noProof/>
                <w:sz w:val="20"/>
                <w:lang w:val="en-CA"/>
              </w:rPr>
            </w:pPr>
            <w:r w:rsidRPr="00EF0A61">
              <w:rPr>
                <w:noProof/>
                <w:sz w:val="20"/>
                <w:lang w:val="en-CA"/>
              </w:rPr>
              <w:t>non-VCL</w:t>
            </w:r>
          </w:p>
        </w:tc>
      </w:tr>
    </w:tbl>
    <w:p w14:paraId="0985B856" w14:textId="6F14E359" w:rsidR="00DA303F" w:rsidRDefault="00DA303F" w:rsidP="00601CE0">
      <w:pPr>
        <w:tabs>
          <w:tab w:val="left" w:pos="794"/>
          <w:tab w:val="left" w:pos="1191"/>
          <w:tab w:val="left" w:pos="1588"/>
          <w:tab w:val="left" w:pos="1985"/>
        </w:tabs>
        <w:jc w:val="left"/>
        <w:rPr>
          <w:lang w:val="en-CA"/>
        </w:rPr>
      </w:pPr>
    </w:p>
    <w:p w14:paraId="5A9F4785" w14:textId="3F59A7F0" w:rsidR="00941096" w:rsidRPr="00601CE0" w:rsidRDefault="00941096" w:rsidP="00941096">
      <w:pPr>
        <w:pStyle w:val="Heading2"/>
        <w:rPr>
          <w:lang w:val="en-CA"/>
        </w:rPr>
      </w:pPr>
      <w:r w:rsidRPr="00601CE0">
        <w:rPr>
          <w:lang w:val="en-CA"/>
        </w:rPr>
        <w:t xml:space="preserve">Proposal </w:t>
      </w:r>
      <w:r>
        <w:rPr>
          <w:lang w:val="en-CA"/>
        </w:rPr>
        <w:t>4</w:t>
      </w:r>
    </w:p>
    <w:p w14:paraId="2A8EB0F0" w14:textId="2C2D05AC" w:rsidR="00941096" w:rsidRDefault="00941096" w:rsidP="00941096">
      <w:pPr>
        <w:jc w:val="left"/>
        <w:rPr>
          <w:lang w:val="en-CA"/>
        </w:rPr>
      </w:pPr>
      <w:r w:rsidRPr="00941096">
        <w:rPr>
          <w:lang w:val="en-CA"/>
        </w:rPr>
        <w:t xml:space="preserve">It is proposed to reserve more VCL NAL unit types for IRAP </w:t>
      </w:r>
      <w:r w:rsidR="003714F0">
        <w:rPr>
          <w:lang w:val="en-CA"/>
        </w:rPr>
        <w:t xml:space="preserve">VCL </w:t>
      </w:r>
      <w:r w:rsidRPr="00941096">
        <w:rPr>
          <w:lang w:val="en-CA"/>
        </w:rPr>
        <w:t>NAL units.</w:t>
      </w:r>
    </w:p>
    <w:p w14:paraId="6B2186BB" w14:textId="23D4A27B" w:rsidR="00941096" w:rsidRPr="00941096" w:rsidRDefault="00941096" w:rsidP="00941096">
      <w:pPr>
        <w:jc w:val="left"/>
      </w:pPr>
      <w:r>
        <w:rPr>
          <w:lang w:val="en-CA"/>
        </w:rPr>
        <w:t xml:space="preserve">It is asserted that with the use of recent NAL unit types from IRAP range, only two reserved IARP </w:t>
      </w:r>
      <w:r w:rsidR="006C3597">
        <w:rPr>
          <w:lang w:val="en-CA"/>
        </w:rPr>
        <w:t xml:space="preserve">VCL </w:t>
      </w:r>
      <w:r>
        <w:rPr>
          <w:lang w:val="en-CA"/>
        </w:rPr>
        <w:t>NAL unit types are remaining. It is proposed to assign more reserved VCL NAL units to IRAP</w:t>
      </w:r>
      <w:r w:rsidR="006C3597">
        <w:rPr>
          <w:lang w:val="en-CA"/>
        </w:rPr>
        <w:t xml:space="preserve"> as a balance.</w:t>
      </w:r>
    </w:p>
    <w:p w14:paraId="0F62C153" w14:textId="780A10B4" w:rsidR="00941096" w:rsidRDefault="00941096" w:rsidP="00601CE0">
      <w:pPr>
        <w:tabs>
          <w:tab w:val="left" w:pos="794"/>
          <w:tab w:val="left" w:pos="1191"/>
          <w:tab w:val="left" w:pos="1588"/>
          <w:tab w:val="left" w:pos="1985"/>
        </w:tabs>
        <w:jc w:val="left"/>
        <w:rPr>
          <w:lang w:val="en-CA"/>
        </w:rPr>
      </w:pPr>
      <w:r>
        <w:rPr>
          <w:lang w:val="en-CA"/>
        </w:rPr>
        <w:t>It is proposed to make 14, 15 as reserved IRAP VCL NAL units instead of as VCL NAL units.</w:t>
      </w:r>
    </w:p>
    <w:p w14:paraId="352FB06B" w14:textId="77777777" w:rsidR="00941096" w:rsidRDefault="00941096" w:rsidP="00601CE0">
      <w:pPr>
        <w:tabs>
          <w:tab w:val="left" w:pos="794"/>
          <w:tab w:val="left" w:pos="1191"/>
          <w:tab w:val="left" w:pos="1588"/>
          <w:tab w:val="left" w:pos="1985"/>
        </w:tabs>
        <w:jc w:val="left"/>
        <w:rPr>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941096" w:rsidRPr="00EF0A61" w14:paraId="05B9AF25" w14:textId="77777777" w:rsidTr="00F53A1D">
        <w:trPr>
          <w:jc w:val="center"/>
        </w:trPr>
        <w:tc>
          <w:tcPr>
            <w:tcW w:w="1439" w:type="dxa"/>
            <w:tcBorders>
              <w:top w:val="single" w:sz="4" w:space="0" w:color="auto"/>
              <w:left w:val="single" w:sz="4" w:space="0" w:color="auto"/>
              <w:bottom w:val="single" w:sz="4" w:space="0" w:color="auto"/>
              <w:right w:val="single" w:sz="4" w:space="0" w:color="auto"/>
            </w:tcBorders>
          </w:tcPr>
          <w:p w14:paraId="3ACC0708" w14:textId="7D1367CC" w:rsidR="00941096" w:rsidRPr="00EF0A61" w:rsidRDefault="00941096" w:rsidP="00F53A1D">
            <w:pPr>
              <w:spacing w:beforeLines="25" w:before="60" w:afterLines="25" w:after="60"/>
              <w:jc w:val="center"/>
              <w:rPr>
                <w:sz w:val="20"/>
                <w:lang w:val="en-CA"/>
              </w:rPr>
            </w:pPr>
            <w:r w:rsidRPr="00EF0A61">
              <w:rPr>
                <w:noProof/>
                <w:sz w:val="20"/>
                <w:lang w:val="en-CA"/>
              </w:rPr>
              <w:t>12</w:t>
            </w:r>
            <w:r w:rsidRPr="00EF0A61">
              <w:rPr>
                <w:noProof/>
                <w:sz w:val="20"/>
                <w:lang w:val="en-CA"/>
              </w:rPr>
              <w:br/>
              <w:t>13</w:t>
            </w:r>
            <w:r w:rsidRPr="00EF0A61">
              <w:rPr>
                <w:noProof/>
                <w:sz w:val="20"/>
                <w:lang w:val="en-CA"/>
              </w:rPr>
              <w:br/>
            </w:r>
            <w:r w:rsidRPr="00941096">
              <w:rPr>
                <w:noProof/>
                <w:sz w:val="20"/>
                <w:highlight w:val="yellow"/>
                <w:lang w:val="en-CA"/>
              </w:rPr>
              <w:t>14</w:t>
            </w:r>
            <w:r w:rsidRPr="00941096">
              <w:rPr>
                <w:noProof/>
                <w:sz w:val="20"/>
                <w:highlight w:val="yellow"/>
                <w:lang w:val="en-CA"/>
              </w:rPr>
              <w:br/>
              <w:t>15</w:t>
            </w:r>
          </w:p>
        </w:tc>
        <w:tc>
          <w:tcPr>
            <w:tcW w:w="1923" w:type="dxa"/>
            <w:tcBorders>
              <w:top w:val="single" w:sz="4" w:space="0" w:color="auto"/>
              <w:left w:val="single" w:sz="4" w:space="0" w:color="auto"/>
              <w:bottom w:val="single" w:sz="4" w:space="0" w:color="auto"/>
              <w:right w:val="single" w:sz="4" w:space="0" w:color="auto"/>
            </w:tcBorders>
          </w:tcPr>
          <w:p w14:paraId="403687C9" w14:textId="0140515F" w:rsidR="00941096" w:rsidRPr="00EF0A61" w:rsidRDefault="00941096" w:rsidP="00F53A1D">
            <w:pPr>
              <w:spacing w:beforeLines="25" w:before="60" w:afterLines="25" w:after="60"/>
              <w:jc w:val="left"/>
              <w:rPr>
                <w:sz w:val="20"/>
                <w:lang w:val="en-CA"/>
              </w:rPr>
            </w:pPr>
            <w:r w:rsidRPr="00EF0A61">
              <w:rPr>
                <w:noProof/>
                <w:sz w:val="20"/>
                <w:lang w:val="en-CA"/>
              </w:rPr>
              <w:t>RSV_IRAP_VCL12</w:t>
            </w:r>
            <w:r w:rsidRPr="00EF0A61">
              <w:rPr>
                <w:noProof/>
                <w:sz w:val="20"/>
                <w:lang w:val="en-CA"/>
              </w:rPr>
              <w:br/>
              <w:t>RSV_IRAP_VCL13</w:t>
            </w:r>
            <w:r w:rsidRPr="00EF0A61">
              <w:rPr>
                <w:noProof/>
                <w:sz w:val="20"/>
                <w:lang w:val="en-CA" w:eastAsia="ko-KR"/>
              </w:rPr>
              <w:br/>
            </w:r>
            <w:r w:rsidRPr="00941096">
              <w:rPr>
                <w:noProof/>
                <w:sz w:val="20"/>
                <w:highlight w:val="yellow"/>
                <w:lang w:val="en-CA" w:eastAsia="ko-KR"/>
              </w:rPr>
              <w:t>RSV_VCL14.</w:t>
            </w:r>
            <w:r w:rsidRPr="00941096">
              <w:rPr>
                <w:noProof/>
                <w:sz w:val="20"/>
                <w:highlight w:val="yellow"/>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0704079C" w14:textId="77777777" w:rsidR="00941096" w:rsidRPr="00EF0A61" w:rsidRDefault="00941096" w:rsidP="00F53A1D">
            <w:pPr>
              <w:spacing w:beforeLines="25" w:before="60" w:afterLines="25" w:after="60"/>
              <w:jc w:val="left"/>
              <w:rPr>
                <w:sz w:val="20"/>
                <w:lang w:val="en-CA"/>
              </w:rPr>
            </w:pPr>
            <w:r w:rsidRPr="00EF0A61">
              <w:rPr>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40A49A21" w14:textId="77777777" w:rsidR="00941096" w:rsidRPr="00EF0A61" w:rsidRDefault="00941096" w:rsidP="00F53A1D">
            <w:pPr>
              <w:spacing w:beforeLines="25" w:before="60" w:afterLines="25" w:after="60"/>
              <w:jc w:val="center"/>
              <w:rPr>
                <w:sz w:val="20"/>
                <w:lang w:val="en-CA"/>
              </w:rPr>
            </w:pPr>
            <w:r w:rsidRPr="00EF0A61">
              <w:rPr>
                <w:noProof/>
                <w:sz w:val="20"/>
                <w:lang w:val="en-CA" w:eastAsia="ko-KR"/>
              </w:rPr>
              <w:t>VCL</w:t>
            </w:r>
          </w:p>
        </w:tc>
      </w:tr>
      <w:tr w:rsidR="00941096" w:rsidRPr="00EF0A61" w14:paraId="7D8528AE" w14:textId="77777777" w:rsidTr="00F53A1D">
        <w:trPr>
          <w:jc w:val="center"/>
        </w:trPr>
        <w:tc>
          <w:tcPr>
            <w:tcW w:w="1439" w:type="dxa"/>
            <w:tcBorders>
              <w:top w:val="single" w:sz="4" w:space="0" w:color="auto"/>
              <w:left w:val="single" w:sz="4" w:space="0" w:color="auto"/>
              <w:bottom w:val="single" w:sz="4" w:space="0" w:color="auto"/>
              <w:right w:val="single" w:sz="4" w:space="0" w:color="auto"/>
            </w:tcBorders>
          </w:tcPr>
          <w:p w14:paraId="3F80D909" w14:textId="77777777" w:rsidR="00941096" w:rsidRPr="00941096" w:rsidRDefault="00941096" w:rsidP="00F53A1D">
            <w:pPr>
              <w:spacing w:beforeLines="25" w:before="60" w:afterLines="25" w:after="60"/>
              <w:jc w:val="center"/>
              <w:rPr>
                <w:strike/>
                <w:noProof/>
                <w:sz w:val="20"/>
                <w:highlight w:val="yellow"/>
                <w:lang w:val="en-CA"/>
              </w:rPr>
            </w:pPr>
            <w:r w:rsidRPr="00941096">
              <w:rPr>
                <w:strike/>
                <w:noProof/>
                <w:sz w:val="20"/>
                <w:highlight w:val="yellow"/>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D1309C2" w14:textId="77777777" w:rsidR="00941096" w:rsidRPr="00941096" w:rsidRDefault="00941096" w:rsidP="00F53A1D">
            <w:pPr>
              <w:spacing w:beforeLines="25" w:before="60" w:afterLines="25" w:after="60"/>
              <w:jc w:val="left"/>
              <w:rPr>
                <w:strike/>
                <w:noProof/>
                <w:sz w:val="20"/>
                <w:highlight w:val="yellow"/>
                <w:lang w:val="en-CA"/>
              </w:rPr>
            </w:pPr>
            <w:r w:rsidRPr="00941096">
              <w:rPr>
                <w:strike/>
                <w:noProof/>
                <w:sz w:val="20"/>
                <w:highlight w:val="yellow"/>
                <w:lang w:val="en-CA" w:eastAsia="ko-KR"/>
              </w:rPr>
              <w:t>RSV_VCL14..</w:t>
            </w:r>
            <w:r w:rsidRPr="00941096">
              <w:rPr>
                <w:strike/>
                <w:noProof/>
                <w:sz w:val="20"/>
                <w:highlight w:val="yellow"/>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6E6A28FF" w14:textId="77777777" w:rsidR="00941096" w:rsidRPr="00941096" w:rsidRDefault="00941096" w:rsidP="00F53A1D">
            <w:pPr>
              <w:spacing w:beforeLines="25" w:before="60" w:afterLines="25" w:after="60"/>
              <w:jc w:val="left"/>
              <w:rPr>
                <w:strike/>
                <w:noProof/>
                <w:sz w:val="20"/>
                <w:highlight w:val="yellow"/>
                <w:lang w:val="en-CA"/>
              </w:rPr>
            </w:pPr>
            <w:r w:rsidRPr="00941096">
              <w:rPr>
                <w:strike/>
                <w:noProof/>
                <w:sz w:val="20"/>
                <w:highlight w:val="yellow"/>
                <w:lang w:val="en-CA" w:eastAsia="ko-KR"/>
              </w:rPr>
              <w:t xml:space="preserve">Reserved </w:t>
            </w:r>
            <w:r w:rsidRPr="00941096">
              <w:rPr>
                <w:strike/>
                <w:noProof/>
                <w:sz w:val="20"/>
                <w:highlight w:val="yellow"/>
                <w:lang w:val="en-CA"/>
              </w:rPr>
              <w:t>non-IRAP</w:t>
            </w:r>
            <w:r w:rsidRPr="00941096">
              <w:rPr>
                <w:strike/>
                <w:noProof/>
                <w:sz w:val="20"/>
                <w:highlight w:val="yellow"/>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79B3B073" w14:textId="77777777" w:rsidR="00941096" w:rsidRPr="00941096" w:rsidRDefault="00941096" w:rsidP="00F53A1D">
            <w:pPr>
              <w:spacing w:beforeLines="25" w:before="60" w:afterLines="25" w:after="60"/>
              <w:jc w:val="center"/>
              <w:rPr>
                <w:strike/>
                <w:noProof/>
                <w:sz w:val="20"/>
                <w:highlight w:val="yellow"/>
                <w:lang w:val="en-CA"/>
              </w:rPr>
            </w:pPr>
            <w:r w:rsidRPr="00941096">
              <w:rPr>
                <w:strike/>
                <w:noProof/>
                <w:sz w:val="20"/>
                <w:highlight w:val="yellow"/>
                <w:lang w:val="en-CA" w:eastAsia="ko-KR"/>
              </w:rPr>
              <w:t>VCL</w:t>
            </w:r>
          </w:p>
        </w:tc>
      </w:tr>
    </w:tbl>
    <w:p w14:paraId="3FE55F1C" w14:textId="75F77BC7" w:rsidR="00941096" w:rsidRDefault="001D2ED7" w:rsidP="00601CE0">
      <w:pPr>
        <w:tabs>
          <w:tab w:val="left" w:pos="794"/>
          <w:tab w:val="left" w:pos="1191"/>
          <w:tab w:val="left" w:pos="1588"/>
          <w:tab w:val="left" w:pos="1985"/>
        </w:tabs>
        <w:jc w:val="left"/>
        <w:rPr>
          <w:lang w:val="en-CA"/>
        </w:rPr>
      </w:pPr>
      <w:r>
        <w:rPr>
          <w:lang w:val="en-CA"/>
        </w:rPr>
        <w:t xml:space="preserve">It is asserted that this keeps 4 reserved IRAP </w:t>
      </w:r>
      <w:r w:rsidR="003E64DB">
        <w:rPr>
          <w:lang w:val="en-CA"/>
        </w:rPr>
        <w:t>VCL NAL unit</w:t>
      </w:r>
      <w:r w:rsidR="00D06499">
        <w:rPr>
          <w:lang w:val="en-CA"/>
        </w:rPr>
        <w:t xml:space="preserve"> type</w:t>
      </w:r>
      <w:r w:rsidR="003E64DB">
        <w:rPr>
          <w:lang w:val="en-CA"/>
        </w:rPr>
        <w:t xml:space="preserve">s </w:t>
      </w:r>
      <w:r>
        <w:rPr>
          <w:lang w:val="en-CA"/>
        </w:rPr>
        <w:t xml:space="preserve">and 4 reserved non-IRAP VCL NAL unit types. </w:t>
      </w:r>
      <w:r w:rsidR="00254336">
        <w:rPr>
          <w:lang w:val="en-CA"/>
        </w:rPr>
        <w:t>Also,</w:t>
      </w:r>
      <w:r w:rsidR="007C6C99">
        <w:rPr>
          <w:lang w:val="en-CA"/>
        </w:rPr>
        <w:t xml:space="preserve"> </w:t>
      </w:r>
      <w:r w:rsidR="00CC3FD3">
        <w:rPr>
          <w:lang w:val="en-CA"/>
        </w:rPr>
        <w:t xml:space="preserve">with this </w:t>
      </w:r>
      <w:r w:rsidR="007C6C99">
        <w:rPr>
          <w:lang w:val="en-CA"/>
        </w:rPr>
        <w:t>the VCL NAL unit range is evenly divided</w:t>
      </w:r>
      <w:r w:rsidR="00CC3FD3">
        <w:rPr>
          <w:lang w:val="en-CA"/>
        </w:rPr>
        <w:t xml:space="preserve"> between IRAP </w:t>
      </w:r>
      <w:r w:rsidR="002D41AA">
        <w:rPr>
          <w:lang w:val="en-CA"/>
        </w:rPr>
        <w:t xml:space="preserve">VCL NAL unit types </w:t>
      </w:r>
      <w:r w:rsidR="00CC3FD3">
        <w:rPr>
          <w:lang w:val="en-CA"/>
        </w:rPr>
        <w:t>and non-IRAP VCL NAL unit</w:t>
      </w:r>
      <w:r w:rsidR="002D41AA">
        <w:rPr>
          <w:lang w:val="en-CA"/>
        </w:rPr>
        <w:t xml:space="preserve"> type</w:t>
      </w:r>
      <w:r w:rsidR="00CC3FD3">
        <w:rPr>
          <w:lang w:val="en-CA"/>
        </w:rPr>
        <w:t>s</w:t>
      </w:r>
      <w:r w:rsidR="00210647">
        <w:rPr>
          <w:lang w:val="en-CA"/>
        </w:rPr>
        <w:t>.</w:t>
      </w:r>
    </w:p>
    <w:p w14:paraId="701454E5" w14:textId="77777777" w:rsidR="00F81C94" w:rsidRPr="002C1BA8" w:rsidRDefault="00F81C94" w:rsidP="00F81C94">
      <w:pPr>
        <w:pStyle w:val="Heading1"/>
        <w:rPr>
          <w:lang w:val="en-CA"/>
        </w:rPr>
      </w:pPr>
      <w:r>
        <w:rPr>
          <w:lang w:val="en-CA"/>
        </w:rPr>
        <w:t>Conclusion</w:t>
      </w:r>
    </w:p>
    <w:p w14:paraId="7E3C24AF" w14:textId="16793318" w:rsidR="008D023F" w:rsidRPr="00F81C94" w:rsidRDefault="008D023F" w:rsidP="008D023F">
      <w:pPr>
        <w:rPr>
          <w:szCs w:val="22"/>
        </w:rPr>
      </w:pPr>
      <w:r>
        <w:rPr>
          <w:szCs w:val="22"/>
        </w:rPr>
        <w:t xml:space="preserve">This document proposes </w:t>
      </w:r>
      <w:r>
        <w:t>comments and</w:t>
      </w:r>
      <w:r w:rsidR="00131F22">
        <w:t xml:space="preserve"> asserted</w:t>
      </w:r>
      <w:r>
        <w:t xml:space="preserve"> bug-fixes for VVC WD.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8EF836C" w:rsidR="00DF5BD5" w:rsidRDefault="009D4E04" w:rsidP="00DF5BD5">
      <w:pPr>
        <w:rPr>
          <w:szCs w:val="22"/>
          <w:lang w:val="en-CA"/>
        </w:rPr>
      </w:pPr>
      <w:bookmarkStart w:id="11" w:name="OLE_LINK57"/>
      <w:bookmarkStart w:id="12" w:name="OLE_LINK58"/>
      <w:r>
        <w:rPr>
          <w:szCs w:val="22"/>
          <w:lang w:val="en-CA"/>
        </w:rPr>
        <w:t>[1] JVET-</w:t>
      </w:r>
      <w:r w:rsidR="00B009D6">
        <w:rPr>
          <w:szCs w:val="22"/>
          <w:lang w:val="en-CA"/>
        </w:rPr>
        <w:t>O2</w:t>
      </w:r>
      <w:r>
        <w:rPr>
          <w:szCs w:val="22"/>
          <w:lang w:val="en-CA"/>
        </w:rPr>
        <w:t>001-v</w:t>
      </w:r>
      <w:r w:rsidR="00B009D6">
        <w:rPr>
          <w:szCs w:val="22"/>
          <w:lang w:val="en-CA"/>
        </w:rPr>
        <w:t>E</w:t>
      </w:r>
      <w:r w:rsidR="00DF5BD5">
        <w:rPr>
          <w:szCs w:val="22"/>
          <w:lang w:val="en-CA"/>
        </w:rPr>
        <w:t xml:space="preserve">, Versatile Video Coding (Draft </w:t>
      </w:r>
      <w:r w:rsidR="00B009D6">
        <w:rPr>
          <w:szCs w:val="22"/>
          <w:lang w:val="en-CA"/>
        </w:rPr>
        <w:t>6</w:t>
      </w:r>
      <w:r w:rsidR="00DF5BD5">
        <w:rPr>
          <w:szCs w:val="22"/>
          <w:lang w:val="en-CA"/>
        </w:rPr>
        <w:t xml:space="preserve">), </w:t>
      </w:r>
      <w:r w:rsidR="00722C9D">
        <w:rPr>
          <w:szCs w:val="22"/>
          <w:lang w:val="en-CA"/>
        </w:rPr>
        <w:t>Gothenburg</w:t>
      </w:r>
      <w:r w:rsidR="00DF5BD5">
        <w:rPr>
          <w:szCs w:val="22"/>
          <w:lang w:val="en-CA"/>
        </w:rPr>
        <w:t xml:space="preserve">, </w:t>
      </w:r>
      <w:r w:rsidR="00B009D6">
        <w:rPr>
          <w:szCs w:val="22"/>
          <w:lang w:val="en-CA"/>
        </w:rPr>
        <w:t>July</w:t>
      </w:r>
      <w:r w:rsidR="00997C50">
        <w:rPr>
          <w:szCs w:val="22"/>
          <w:lang w:val="en-CA"/>
        </w:rPr>
        <w:t xml:space="preserve"> 2019</w:t>
      </w:r>
    </w:p>
    <w:bookmarkEnd w:id="11"/>
    <w:bookmarkEnd w:id="12"/>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DBC9A" w14:textId="77777777" w:rsidR="00113D37" w:rsidRDefault="00113D37">
      <w:r>
        <w:separator/>
      </w:r>
    </w:p>
  </w:endnote>
  <w:endnote w:type="continuationSeparator" w:id="0">
    <w:p w14:paraId="347376F7" w14:textId="77777777" w:rsidR="00113D37" w:rsidRDefault="0011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Univers (W1)">
    <w:altName w:val="Arial"/>
    <w:panose1 w:val="020B060402020202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ourier">
    <w:panose1 w:val="02000500000000000000"/>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TKaiti">
    <w:panose1 w:val="02010600040101010101"/>
    <w:charset w:val="86"/>
    <w:family w:val="auto"/>
    <w:pitch w:val="variable"/>
    <w:sig w:usb0="80000287" w:usb1="280F3C52" w:usb2="00000016" w:usb3="00000000" w:csb0="0004001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919B1A" w:rsidR="0016723F" w:rsidRPr="00C00DDE" w:rsidRDefault="001672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213B">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5DB23" w14:textId="77777777" w:rsidR="00113D37" w:rsidRDefault="00113D37">
      <w:r>
        <w:separator/>
      </w:r>
    </w:p>
  </w:footnote>
  <w:footnote w:type="continuationSeparator" w:id="0">
    <w:p w14:paraId="21C82489" w14:textId="77777777" w:rsidR="00113D37" w:rsidRDefault="00113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784498E"/>
    <w:lvl w:ilvl="0">
      <w:start w:val="1"/>
      <w:numFmt w:val="bullet"/>
      <w:pStyle w:val="ListBullet2"/>
      <w:lvlText w:val=""/>
      <w:lvlJc w:val="left"/>
      <w:pPr>
        <w:tabs>
          <w:tab w:val="num" w:pos="630"/>
        </w:tabs>
        <w:ind w:left="630" w:hanging="360"/>
      </w:pPr>
      <w:rPr>
        <w:rFonts w:ascii="Symbol" w:hAnsi="Symbol" w:hint="default"/>
      </w:rPr>
    </w:lvl>
  </w:abstractNum>
  <w:abstractNum w:abstractNumId="1" w15:restartNumberingAfterBreak="0">
    <w:nsid w:val="FFFFFF89"/>
    <w:multiLevelType w:val="singleLevel"/>
    <w:tmpl w:val="B178BE2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 w15:restartNumberingAfterBreak="0">
    <w:nsid w:val="190E60BF"/>
    <w:multiLevelType w:val="multilevel"/>
    <w:tmpl w:val="7924D618"/>
    <w:lvl w:ilvl="0">
      <w:start w:val="1"/>
      <w:numFmt w:val="decimal"/>
      <w:pStyle w:val="search"/>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1E3B37"/>
    <w:multiLevelType w:val="hybridMultilevel"/>
    <w:tmpl w:val="B53AFFEA"/>
    <w:lvl w:ilvl="0" w:tplc="776CF406">
      <w:start w:val="1"/>
      <w:numFmt w:val="bullet"/>
      <w:pStyle w:val="ListBulletLevel2"/>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8" w15:restartNumberingAfterBreak="0">
    <w:nsid w:val="438B7DBA"/>
    <w:multiLevelType w:val="hybridMultilevel"/>
    <w:tmpl w:val="88FA7F76"/>
    <w:lvl w:ilvl="0" w:tplc="451C9CE4">
      <w:start w:val="1"/>
      <w:numFmt w:val="decimal"/>
      <w:pStyle w:val="Reference"/>
      <w:lvlText w:val="[%1]"/>
      <w:lvlJc w:val="left"/>
      <w:pPr>
        <w:ind w:left="360" w:hanging="360"/>
      </w:pPr>
      <w:rPr>
        <w:rFonts w:hint="default"/>
      </w:rPr>
    </w:lvl>
    <w:lvl w:ilvl="1" w:tplc="A1361FAC">
      <w:start w:val="1"/>
      <w:numFmt w:val="decimal"/>
      <w:lvlText w:val="%2)"/>
      <w:lvlJc w:val="left"/>
      <w:pPr>
        <w:ind w:left="1356" w:hanging="636"/>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9A52F2"/>
    <w:multiLevelType w:val="multilevel"/>
    <w:tmpl w:val="133E9CCE"/>
    <w:name w:val="heading"/>
    <w:lvl w:ilvl="0">
      <w:start w:val="1"/>
      <w:numFmt w:val="decimal"/>
      <w:lvlText w:val="%1"/>
      <w:lvlJc w:val="left"/>
      <w:pPr>
        <w:ind w:left="432" w:hanging="432"/>
      </w:pPr>
      <w:rPr>
        <w:rFonts w:hint="default"/>
        <w:color w:val="1CADE4"/>
      </w:rPr>
    </w:lvl>
    <w:lvl w:ilvl="1">
      <w:start w:val="1"/>
      <w:numFmt w:val="decimal"/>
      <w:lvlText w:val="%1.%2"/>
      <w:lvlJc w:val="left"/>
      <w:pPr>
        <w:ind w:left="576" w:hanging="576"/>
      </w:pPr>
      <w:rPr>
        <w:rFonts w:hint="default"/>
        <w:color w:val="1CADE4"/>
      </w:rPr>
    </w:lvl>
    <w:lvl w:ilvl="2">
      <w:start w:val="1"/>
      <w:numFmt w:val="decimal"/>
      <w:lvlText w:val="%1.%2.%3"/>
      <w:lvlJc w:val="left"/>
      <w:pPr>
        <w:ind w:left="720" w:hanging="720"/>
      </w:pPr>
      <w:rPr>
        <w:rFonts w:hint="default"/>
        <w:color w:val="1CADE4"/>
      </w:rPr>
    </w:lvl>
    <w:lvl w:ilvl="3">
      <w:start w:val="1"/>
      <w:numFmt w:val="decimal"/>
      <w:pStyle w:val="StyleHeading4"/>
      <w:lvlText w:val="%1.%2.%3.%4"/>
      <w:lvlJc w:val="left"/>
      <w:pPr>
        <w:ind w:left="864" w:hanging="864"/>
      </w:pPr>
      <w:rPr>
        <w:rFonts w:hint="default"/>
        <w:color w:val="1CADE4"/>
      </w:rPr>
    </w:lvl>
    <w:lvl w:ilvl="4">
      <w:start w:val="1"/>
      <w:numFmt w:val="decimal"/>
      <w:lvlText w:val="%1.%2.%3.%4.%5"/>
      <w:lvlJc w:val="left"/>
      <w:pPr>
        <w:ind w:left="1008" w:hanging="1008"/>
      </w:pPr>
      <w:rPr>
        <w:rFonts w:hint="default"/>
        <w:color w:val="1CADE4"/>
      </w:rPr>
    </w:lvl>
    <w:lvl w:ilvl="5">
      <w:start w:val="1"/>
      <w:numFmt w:val="decimal"/>
      <w:lvlText w:val="%1.%2.%3.%4.%5.%6"/>
      <w:lvlJc w:val="left"/>
      <w:pPr>
        <w:ind w:left="1152" w:hanging="1152"/>
      </w:pPr>
      <w:rPr>
        <w:rFonts w:hint="default"/>
        <w:color w:val="1CADE4"/>
      </w:rPr>
    </w:lvl>
    <w:lvl w:ilvl="6">
      <w:start w:val="1"/>
      <w:numFmt w:val="decimal"/>
      <w:lvlText w:val="%1.%2.%3.%4.%5.%6.%7"/>
      <w:lvlJc w:val="left"/>
      <w:pPr>
        <w:ind w:left="1296" w:hanging="1296"/>
      </w:pPr>
      <w:rPr>
        <w:rFonts w:hint="default"/>
        <w:color w:val="1CADE4"/>
      </w:rPr>
    </w:lvl>
    <w:lvl w:ilvl="7">
      <w:start w:val="1"/>
      <w:numFmt w:val="decimal"/>
      <w:lvlText w:val="%1.%2.%3.%4.%5.%6.%7.%8"/>
      <w:lvlJc w:val="left"/>
      <w:pPr>
        <w:ind w:left="1440" w:hanging="1440"/>
      </w:pPr>
      <w:rPr>
        <w:rFonts w:hint="default"/>
        <w:color w:val="1CADE4"/>
      </w:rPr>
    </w:lvl>
    <w:lvl w:ilvl="8">
      <w:start w:val="1"/>
      <w:numFmt w:val="decimal"/>
      <w:lvlText w:val="%1.%2.%3.%4.%5.%6.%7.%8.%9"/>
      <w:lvlJc w:val="left"/>
      <w:pPr>
        <w:ind w:left="1584" w:hanging="1584"/>
      </w:pPr>
      <w:rPr>
        <w:rFonts w:hint="default"/>
        <w:color w:val="1CADE4"/>
      </w:rPr>
    </w:lvl>
  </w:abstractNum>
  <w:abstractNum w:abstractNumId="10" w15:restartNumberingAfterBreak="0">
    <w:nsid w:val="4C6D25B2"/>
    <w:multiLevelType w:val="multilevel"/>
    <w:tmpl w:val="7402E57A"/>
    <w:lvl w:ilvl="0">
      <w:start w:val="1"/>
      <w:numFmt w:val="upperLetter"/>
      <w:pStyle w:val="AnnexA"/>
      <w:lvlText w:val="Annex %1.  "/>
      <w:lvlJc w:val="left"/>
      <w:pPr>
        <w:ind w:left="36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AnnexA2"/>
      <w:lvlText w:val="%1.%2."/>
      <w:lvlJc w:val="left"/>
      <w:pPr>
        <w:ind w:left="0" w:firstLine="0"/>
      </w:pPr>
    </w:lvl>
    <w:lvl w:ilvl="2">
      <w:start w:val="1"/>
      <w:numFmt w:val="decimal"/>
      <w:pStyle w:val="AnnexA3"/>
      <w:lvlText w:val="%1.%2.%3."/>
      <w:lvlJc w:val="left"/>
      <w:pPr>
        <w:ind w:left="0" w:firstLine="0"/>
      </w:pPr>
    </w:lvl>
    <w:lvl w:ilvl="3">
      <w:start w:val="1"/>
      <w:numFmt w:val="decimal"/>
      <w:pStyle w:val="AnnexA4"/>
      <w:lvlText w:val="%1.%2.%3.%4."/>
      <w:lvlJc w:val="left"/>
      <w:pPr>
        <w:ind w:left="0" w:firstLine="0"/>
      </w:pPr>
    </w:lvl>
    <w:lvl w:ilvl="4">
      <w:start w:val="1"/>
      <w:numFmt w:val="decimal"/>
      <w:pStyle w:val="AnnexA5"/>
      <w:lvlText w:val="%1.%2.%3.%4.%5."/>
      <w:lvlJc w:val="left"/>
      <w:pPr>
        <w:ind w:left="0" w:firstLine="0"/>
      </w:pPr>
    </w:lvl>
    <w:lvl w:ilvl="5">
      <w:start w:val="1"/>
      <w:numFmt w:val="decimal"/>
      <w:pStyle w:val="AnnexA6"/>
      <w:lvlText w:val="%1.%2.%3.%4.%5.%6."/>
      <w:lvlJc w:val="left"/>
      <w:pPr>
        <w:ind w:left="0" w:firstLine="0"/>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E070620"/>
    <w:multiLevelType w:val="hybridMultilevel"/>
    <w:tmpl w:val="FDDA5FC2"/>
    <w:lvl w:ilvl="0" w:tplc="ABB494AA">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5" w15:restartNumberingAfterBreak="0">
    <w:nsid w:val="72880A28"/>
    <w:multiLevelType w:val="multilevel"/>
    <w:tmpl w:val="9F5AB1AE"/>
    <w:lvl w:ilvl="0">
      <w:start w:val="1"/>
      <w:numFmt w:val="lowerLetter"/>
      <w:pStyle w:val="ListContinue"/>
      <w:lvlText w:val="%1)"/>
      <w:lvlJc w:val="left"/>
      <w:pPr>
        <w:tabs>
          <w:tab w:val="num" w:pos="360"/>
        </w:tabs>
        <w:ind w:left="400" w:hanging="400"/>
      </w:pPr>
    </w:lvl>
    <w:lvl w:ilvl="1">
      <w:start w:val="1"/>
      <w:numFmt w:val="decimal"/>
      <w:pStyle w:val="ListContinue2"/>
      <w:lvlText w:val="%2)"/>
      <w:lvlJc w:val="left"/>
      <w:pPr>
        <w:tabs>
          <w:tab w:val="num" w:pos="1080"/>
        </w:tabs>
        <w:ind w:left="800" w:hanging="400"/>
      </w:pPr>
    </w:lvl>
    <w:lvl w:ilvl="2">
      <w:start w:val="1"/>
      <w:numFmt w:val="lowerRoman"/>
      <w:pStyle w:val="ListContinue3"/>
      <w:lvlText w:val="%3)"/>
      <w:lvlJc w:val="left"/>
      <w:pPr>
        <w:tabs>
          <w:tab w:val="num" w:pos="1800"/>
        </w:tabs>
        <w:ind w:left="1200" w:hanging="400"/>
      </w:pPr>
    </w:lvl>
    <w:lvl w:ilvl="3">
      <w:start w:val="1"/>
      <w:numFmt w:val="upperRoman"/>
      <w:pStyle w:val="ListContinue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5"/>
  </w:num>
  <w:num w:numId="2">
    <w:abstractNumId w:val="7"/>
  </w:num>
  <w:num w:numId="3">
    <w:abstractNumId w:val="14"/>
  </w:num>
  <w:num w:numId="4">
    <w:abstractNumId w:val="16"/>
  </w:num>
  <w:num w:numId="5">
    <w:abstractNumId w:val="13"/>
  </w:num>
  <w:num w:numId="6">
    <w:abstractNumId w:val="6"/>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2"/>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9"/>
  </w:num>
  <w:num w:numId="16">
    <w:abstractNumId w:val="8"/>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4225"/>
    <w:rsid w:val="00017BD0"/>
    <w:rsid w:val="00022918"/>
    <w:rsid w:val="000230D2"/>
    <w:rsid w:val="000308A3"/>
    <w:rsid w:val="000349B5"/>
    <w:rsid w:val="000458BC"/>
    <w:rsid w:val="00045C41"/>
    <w:rsid w:val="00046C03"/>
    <w:rsid w:val="0005213B"/>
    <w:rsid w:val="00065039"/>
    <w:rsid w:val="0006574E"/>
    <w:rsid w:val="000700EC"/>
    <w:rsid w:val="0007614F"/>
    <w:rsid w:val="00081398"/>
    <w:rsid w:val="000868D3"/>
    <w:rsid w:val="00094479"/>
    <w:rsid w:val="000962AC"/>
    <w:rsid w:val="00097FA8"/>
    <w:rsid w:val="000A324E"/>
    <w:rsid w:val="000A3623"/>
    <w:rsid w:val="000A48BC"/>
    <w:rsid w:val="000A4D6F"/>
    <w:rsid w:val="000B0C0F"/>
    <w:rsid w:val="000B1C6B"/>
    <w:rsid w:val="000B2F6A"/>
    <w:rsid w:val="000B433B"/>
    <w:rsid w:val="000B4FF9"/>
    <w:rsid w:val="000C09AC"/>
    <w:rsid w:val="000C2401"/>
    <w:rsid w:val="000C5509"/>
    <w:rsid w:val="000C7C32"/>
    <w:rsid w:val="000E00F3"/>
    <w:rsid w:val="000F158C"/>
    <w:rsid w:val="000F5E40"/>
    <w:rsid w:val="000F7779"/>
    <w:rsid w:val="00102F3D"/>
    <w:rsid w:val="00113D37"/>
    <w:rsid w:val="00124E38"/>
    <w:rsid w:val="0012580B"/>
    <w:rsid w:val="00126019"/>
    <w:rsid w:val="00131F22"/>
    <w:rsid w:val="00131F90"/>
    <w:rsid w:val="00133B0F"/>
    <w:rsid w:val="0013458C"/>
    <w:rsid w:val="0013526E"/>
    <w:rsid w:val="001429D8"/>
    <w:rsid w:val="0014508F"/>
    <w:rsid w:val="00146152"/>
    <w:rsid w:val="00155526"/>
    <w:rsid w:val="001609B4"/>
    <w:rsid w:val="00165A18"/>
    <w:rsid w:val="0016723F"/>
    <w:rsid w:val="00171371"/>
    <w:rsid w:val="00172E56"/>
    <w:rsid w:val="00175A24"/>
    <w:rsid w:val="00187E58"/>
    <w:rsid w:val="001A1395"/>
    <w:rsid w:val="001A24E7"/>
    <w:rsid w:val="001A297E"/>
    <w:rsid w:val="001A368E"/>
    <w:rsid w:val="001A4824"/>
    <w:rsid w:val="001A7329"/>
    <w:rsid w:val="001A792F"/>
    <w:rsid w:val="001B018C"/>
    <w:rsid w:val="001B196B"/>
    <w:rsid w:val="001B4E28"/>
    <w:rsid w:val="001C3525"/>
    <w:rsid w:val="001C3AFB"/>
    <w:rsid w:val="001D0183"/>
    <w:rsid w:val="001D1BD2"/>
    <w:rsid w:val="001D2ED7"/>
    <w:rsid w:val="001E0248"/>
    <w:rsid w:val="001E02BE"/>
    <w:rsid w:val="001E3B37"/>
    <w:rsid w:val="001F2594"/>
    <w:rsid w:val="002051FF"/>
    <w:rsid w:val="00205262"/>
    <w:rsid w:val="002055A6"/>
    <w:rsid w:val="00206460"/>
    <w:rsid w:val="002069B4"/>
    <w:rsid w:val="00210647"/>
    <w:rsid w:val="00215DFC"/>
    <w:rsid w:val="002212DF"/>
    <w:rsid w:val="00222CD4"/>
    <w:rsid w:val="00225016"/>
    <w:rsid w:val="002253CA"/>
    <w:rsid w:val="002264A6"/>
    <w:rsid w:val="00227BA7"/>
    <w:rsid w:val="0023011C"/>
    <w:rsid w:val="00236CD5"/>
    <w:rsid w:val="002375C1"/>
    <w:rsid w:val="002411D0"/>
    <w:rsid w:val="00243A73"/>
    <w:rsid w:val="00254336"/>
    <w:rsid w:val="00260200"/>
    <w:rsid w:val="00263398"/>
    <w:rsid w:val="00263B99"/>
    <w:rsid w:val="00266F06"/>
    <w:rsid w:val="00275BCF"/>
    <w:rsid w:val="00282657"/>
    <w:rsid w:val="00291E36"/>
    <w:rsid w:val="00292257"/>
    <w:rsid w:val="002A2A94"/>
    <w:rsid w:val="002A3948"/>
    <w:rsid w:val="002A54E0"/>
    <w:rsid w:val="002B0BFC"/>
    <w:rsid w:val="002B1595"/>
    <w:rsid w:val="002B191D"/>
    <w:rsid w:val="002B2E83"/>
    <w:rsid w:val="002B4F39"/>
    <w:rsid w:val="002D0AF6"/>
    <w:rsid w:val="002D4146"/>
    <w:rsid w:val="002D41AA"/>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4DE"/>
    <w:rsid w:val="00352DF3"/>
    <w:rsid w:val="0035737F"/>
    <w:rsid w:val="003669EA"/>
    <w:rsid w:val="003706CC"/>
    <w:rsid w:val="00370FE6"/>
    <w:rsid w:val="003714F0"/>
    <w:rsid w:val="00372C27"/>
    <w:rsid w:val="00374467"/>
    <w:rsid w:val="003747EB"/>
    <w:rsid w:val="00376FB0"/>
    <w:rsid w:val="00377710"/>
    <w:rsid w:val="00385D69"/>
    <w:rsid w:val="003A18C8"/>
    <w:rsid w:val="003A24EE"/>
    <w:rsid w:val="003A2D8E"/>
    <w:rsid w:val="003A57E8"/>
    <w:rsid w:val="003A7CE6"/>
    <w:rsid w:val="003C0E2F"/>
    <w:rsid w:val="003C20E4"/>
    <w:rsid w:val="003D217B"/>
    <w:rsid w:val="003D6342"/>
    <w:rsid w:val="003E64DB"/>
    <w:rsid w:val="003E6F90"/>
    <w:rsid w:val="003E73ED"/>
    <w:rsid w:val="003F5D0F"/>
    <w:rsid w:val="0040124D"/>
    <w:rsid w:val="00405A98"/>
    <w:rsid w:val="00406085"/>
    <w:rsid w:val="00413D80"/>
    <w:rsid w:val="00414101"/>
    <w:rsid w:val="004219CF"/>
    <w:rsid w:val="00422F44"/>
    <w:rsid w:val="004234F0"/>
    <w:rsid w:val="00423D27"/>
    <w:rsid w:val="00433DDB"/>
    <w:rsid w:val="00434972"/>
    <w:rsid w:val="0043498D"/>
    <w:rsid w:val="00435A29"/>
    <w:rsid w:val="00437619"/>
    <w:rsid w:val="004468BF"/>
    <w:rsid w:val="00451F6A"/>
    <w:rsid w:val="00465A1E"/>
    <w:rsid w:val="00466E05"/>
    <w:rsid w:val="00470CA4"/>
    <w:rsid w:val="00477B7A"/>
    <w:rsid w:val="004866C8"/>
    <w:rsid w:val="0049445A"/>
    <w:rsid w:val="004961A3"/>
    <w:rsid w:val="004A2A63"/>
    <w:rsid w:val="004A585F"/>
    <w:rsid w:val="004B1A33"/>
    <w:rsid w:val="004B210C"/>
    <w:rsid w:val="004D405F"/>
    <w:rsid w:val="004D61E2"/>
    <w:rsid w:val="004E0864"/>
    <w:rsid w:val="004E4F4F"/>
    <w:rsid w:val="004E6789"/>
    <w:rsid w:val="004F1153"/>
    <w:rsid w:val="004F61E3"/>
    <w:rsid w:val="005027A6"/>
    <w:rsid w:val="00502E10"/>
    <w:rsid w:val="0051015C"/>
    <w:rsid w:val="005117F4"/>
    <w:rsid w:val="00513F9E"/>
    <w:rsid w:val="005164DD"/>
    <w:rsid w:val="00516CF1"/>
    <w:rsid w:val="00527889"/>
    <w:rsid w:val="00531AE9"/>
    <w:rsid w:val="005330EF"/>
    <w:rsid w:val="00535C54"/>
    <w:rsid w:val="0054245F"/>
    <w:rsid w:val="00542ECA"/>
    <w:rsid w:val="00550A66"/>
    <w:rsid w:val="005515E9"/>
    <w:rsid w:val="0055183E"/>
    <w:rsid w:val="005529EB"/>
    <w:rsid w:val="00553449"/>
    <w:rsid w:val="00554D6A"/>
    <w:rsid w:val="00562469"/>
    <w:rsid w:val="00567EC7"/>
    <w:rsid w:val="00570013"/>
    <w:rsid w:val="0057374F"/>
    <w:rsid w:val="005753EC"/>
    <w:rsid w:val="005801A2"/>
    <w:rsid w:val="005952A5"/>
    <w:rsid w:val="005A1DF2"/>
    <w:rsid w:val="005A33A1"/>
    <w:rsid w:val="005A57A5"/>
    <w:rsid w:val="005B06C7"/>
    <w:rsid w:val="005B217D"/>
    <w:rsid w:val="005C385F"/>
    <w:rsid w:val="005D5C3F"/>
    <w:rsid w:val="005E1AC6"/>
    <w:rsid w:val="005E2166"/>
    <w:rsid w:val="005F1933"/>
    <w:rsid w:val="005F1C49"/>
    <w:rsid w:val="005F6F1B"/>
    <w:rsid w:val="00601CE0"/>
    <w:rsid w:val="00601F46"/>
    <w:rsid w:val="006062B8"/>
    <w:rsid w:val="006119A9"/>
    <w:rsid w:val="00615995"/>
    <w:rsid w:val="00616155"/>
    <w:rsid w:val="00620375"/>
    <w:rsid w:val="0062381E"/>
    <w:rsid w:val="00624B33"/>
    <w:rsid w:val="0063041A"/>
    <w:rsid w:val="00630AA2"/>
    <w:rsid w:val="00634C7E"/>
    <w:rsid w:val="0064562A"/>
    <w:rsid w:val="00646707"/>
    <w:rsid w:val="0065323D"/>
    <w:rsid w:val="00657F7E"/>
    <w:rsid w:val="00662E58"/>
    <w:rsid w:val="006637F2"/>
    <w:rsid w:val="006642A5"/>
    <w:rsid w:val="00664DCF"/>
    <w:rsid w:val="006771AE"/>
    <w:rsid w:val="0068193F"/>
    <w:rsid w:val="006862CE"/>
    <w:rsid w:val="006922FD"/>
    <w:rsid w:val="006A2D82"/>
    <w:rsid w:val="006A3B7B"/>
    <w:rsid w:val="006A6BEF"/>
    <w:rsid w:val="006B152B"/>
    <w:rsid w:val="006C226C"/>
    <w:rsid w:val="006C2A98"/>
    <w:rsid w:val="006C3484"/>
    <w:rsid w:val="006C3597"/>
    <w:rsid w:val="006C5D39"/>
    <w:rsid w:val="006D0BB2"/>
    <w:rsid w:val="006D6D9B"/>
    <w:rsid w:val="006D7EC7"/>
    <w:rsid w:val="006E0A4E"/>
    <w:rsid w:val="006E2810"/>
    <w:rsid w:val="006E5417"/>
    <w:rsid w:val="006E6CE0"/>
    <w:rsid w:val="006F0794"/>
    <w:rsid w:val="006F5909"/>
    <w:rsid w:val="006F7528"/>
    <w:rsid w:val="007023DE"/>
    <w:rsid w:val="00702419"/>
    <w:rsid w:val="0071239A"/>
    <w:rsid w:val="00712F60"/>
    <w:rsid w:val="00720E3B"/>
    <w:rsid w:val="00722C9D"/>
    <w:rsid w:val="00735079"/>
    <w:rsid w:val="00740FF4"/>
    <w:rsid w:val="0074393F"/>
    <w:rsid w:val="007439FA"/>
    <w:rsid w:val="00745F6B"/>
    <w:rsid w:val="0075175B"/>
    <w:rsid w:val="007546FA"/>
    <w:rsid w:val="0075585E"/>
    <w:rsid w:val="00757F49"/>
    <w:rsid w:val="00770571"/>
    <w:rsid w:val="007768FF"/>
    <w:rsid w:val="007824D3"/>
    <w:rsid w:val="00787FFB"/>
    <w:rsid w:val="00796EE3"/>
    <w:rsid w:val="007A7086"/>
    <w:rsid w:val="007A74B2"/>
    <w:rsid w:val="007A7D29"/>
    <w:rsid w:val="007A7F90"/>
    <w:rsid w:val="007B36B5"/>
    <w:rsid w:val="007B4AB8"/>
    <w:rsid w:val="007C6C99"/>
    <w:rsid w:val="007D0AFE"/>
    <w:rsid w:val="007D1181"/>
    <w:rsid w:val="007E01A3"/>
    <w:rsid w:val="007E3F11"/>
    <w:rsid w:val="007F1F8B"/>
    <w:rsid w:val="007F67A1"/>
    <w:rsid w:val="00811C05"/>
    <w:rsid w:val="00813748"/>
    <w:rsid w:val="008137BB"/>
    <w:rsid w:val="008206C8"/>
    <w:rsid w:val="00836F8C"/>
    <w:rsid w:val="00840492"/>
    <w:rsid w:val="008604C8"/>
    <w:rsid w:val="0086061E"/>
    <w:rsid w:val="0086387C"/>
    <w:rsid w:val="0086601B"/>
    <w:rsid w:val="008715D5"/>
    <w:rsid w:val="00874A6C"/>
    <w:rsid w:val="00876C65"/>
    <w:rsid w:val="00880FED"/>
    <w:rsid w:val="00887BDB"/>
    <w:rsid w:val="0089055B"/>
    <w:rsid w:val="00893227"/>
    <w:rsid w:val="008A3899"/>
    <w:rsid w:val="008A4B4C"/>
    <w:rsid w:val="008B10B7"/>
    <w:rsid w:val="008B2407"/>
    <w:rsid w:val="008C239F"/>
    <w:rsid w:val="008D023F"/>
    <w:rsid w:val="008D2CF8"/>
    <w:rsid w:val="008E0041"/>
    <w:rsid w:val="008E480C"/>
    <w:rsid w:val="008E7C78"/>
    <w:rsid w:val="00907757"/>
    <w:rsid w:val="00913F3A"/>
    <w:rsid w:val="00915EDE"/>
    <w:rsid w:val="00917778"/>
    <w:rsid w:val="009212B0"/>
    <w:rsid w:val="00921FA1"/>
    <w:rsid w:val="009234A5"/>
    <w:rsid w:val="00930A4A"/>
    <w:rsid w:val="00933453"/>
    <w:rsid w:val="009336F7"/>
    <w:rsid w:val="0093636C"/>
    <w:rsid w:val="0093666F"/>
    <w:rsid w:val="009374A7"/>
    <w:rsid w:val="00941096"/>
    <w:rsid w:val="0094116B"/>
    <w:rsid w:val="0095405C"/>
    <w:rsid w:val="00955F6D"/>
    <w:rsid w:val="00970363"/>
    <w:rsid w:val="009714C7"/>
    <w:rsid w:val="00977C16"/>
    <w:rsid w:val="0098551D"/>
    <w:rsid w:val="00985DCB"/>
    <w:rsid w:val="0099518F"/>
    <w:rsid w:val="00997C50"/>
    <w:rsid w:val="00997FB7"/>
    <w:rsid w:val="009A4C11"/>
    <w:rsid w:val="009A523D"/>
    <w:rsid w:val="009B02A1"/>
    <w:rsid w:val="009B3361"/>
    <w:rsid w:val="009B7F3F"/>
    <w:rsid w:val="009D4E04"/>
    <w:rsid w:val="009D7CE6"/>
    <w:rsid w:val="009F2C0D"/>
    <w:rsid w:val="009F3864"/>
    <w:rsid w:val="009F496B"/>
    <w:rsid w:val="009F7E84"/>
    <w:rsid w:val="00A01439"/>
    <w:rsid w:val="00A01FCC"/>
    <w:rsid w:val="00A02E61"/>
    <w:rsid w:val="00A04B1C"/>
    <w:rsid w:val="00A05CFF"/>
    <w:rsid w:val="00A13048"/>
    <w:rsid w:val="00A16CBC"/>
    <w:rsid w:val="00A25EB8"/>
    <w:rsid w:val="00A41D4A"/>
    <w:rsid w:val="00A43C02"/>
    <w:rsid w:val="00A46843"/>
    <w:rsid w:val="00A53A66"/>
    <w:rsid w:val="00A56B97"/>
    <w:rsid w:val="00A6093D"/>
    <w:rsid w:val="00A7485C"/>
    <w:rsid w:val="00A767DC"/>
    <w:rsid w:val="00A76A6D"/>
    <w:rsid w:val="00A83253"/>
    <w:rsid w:val="00A930CE"/>
    <w:rsid w:val="00AA2936"/>
    <w:rsid w:val="00AA6E19"/>
    <w:rsid w:val="00AA6E84"/>
    <w:rsid w:val="00AB1A1C"/>
    <w:rsid w:val="00AB6FEC"/>
    <w:rsid w:val="00AC19D7"/>
    <w:rsid w:val="00AC743F"/>
    <w:rsid w:val="00AD05A8"/>
    <w:rsid w:val="00AD3C5E"/>
    <w:rsid w:val="00AE0E9F"/>
    <w:rsid w:val="00AE341B"/>
    <w:rsid w:val="00B009D6"/>
    <w:rsid w:val="00B01905"/>
    <w:rsid w:val="00B02143"/>
    <w:rsid w:val="00B02811"/>
    <w:rsid w:val="00B07CA7"/>
    <w:rsid w:val="00B122A0"/>
    <w:rsid w:val="00B1279A"/>
    <w:rsid w:val="00B221D5"/>
    <w:rsid w:val="00B3640F"/>
    <w:rsid w:val="00B4194A"/>
    <w:rsid w:val="00B437E8"/>
    <w:rsid w:val="00B5222E"/>
    <w:rsid w:val="00B53179"/>
    <w:rsid w:val="00B57366"/>
    <w:rsid w:val="00B57A23"/>
    <w:rsid w:val="00B57DFC"/>
    <w:rsid w:val="00B600CD"/>
    <w:rsid w:val="00B61583"/>
    <w:rsid w:val="00B618CB"/>
    <w:rsid w:val="00B61C96"/>
    <w:rsid w:val="00B66FD2"/>
    <w:rsid w:val="00B67AB1"/>
    <w:rsid w:val="00B73A2A"/>
    <w:rsid w:val="00B73DF4"/>
    <w:rsid w:val="00B75A51"/>
    <w:rsid w:val="00B827C6"/>
    <w:rsid w:val="00B84684"/>
    <w:rsid w:val="00B84DA4"/>
    <w:rsid w:val="00B87CC0"/>
    <w:rsid w:val="00B92714"/>
    <w:rsid w:val="00B93700"/>
    <w:rsid w:val="00B94B06"/>
    <w:rsid w:val="00B94C28"/>
    <w:rsid w:val="00B97D94"/>
    <w:rsid w:val="00BC0992"/>
    <w:rsid w:val="00BC10BA"/>
    <w:rsid w:val="00BC46E3"/>
    <w:rsid w:val="00BC5AFD"/>
    <w:rsid w:val="00BD2903"/>
    <w:rsid w:val="00BD37B3"/>
    <w:rsid w:val="00BF1C8C"/>
    <w:rsid w:val="00BF2560"/>
    <w:rsid w:val="00BF4011"/>
    <w:rsid w:val="00BF6778"/>
    <w:rsid w:val="00C00DDE"/>
    <w:rsid w:val="00C01370"/>
    <w:rsid w:val="00C04F43"/>
    <w:rsid w:val="00C0609D"/>
    <w:rsid w:val="00C115AB"/>
    <w:rsid w:val="00C12B5B"/>
    <w:rsid w:val="00C13985"/>
    <w:rsid w:val="00C161EC"/>
    <w:rsid w:val="00C26CCB"/>
    <w:rsid w:val="00C274B7"/>
    <w:rsid w:val="00C30249"/>
    <w:rsid w:val="00C3723B"/>
    <w:rsid w:val="00C42466"/>
    <w:rsid w:val="00C606C9"/>
    <w:rsid w:val="00C80288"/>
    <w:rsid w:val="00C84003"/>
    <w:rsid w:val="00C87BE2"/>
    <w:rsid w:val="00C90650"/>
    <w:rsid w:val="00C96DF5"/>
    <w:rsid w:val="00C97D78"/>
    <w:rsid w:val="00CC2AAE"/>
    <w:rsid w:val="00CC3FD3"/>
    <w:rsid w:val="00CC5446"/>
    <w:rsid w:val="00CC5A42"/>
    <w:rsid w:val="00CD0EAB"/>
    <w:rsid w:val="00CD19DD"/>
    <w:rsid w:val="00CD1B48"/>
    <w:rsid w:val="00CE28E9"/>
    <w:rsid w:val="00CE4995"/>
    <w:rsid w:val="00CE5E02"/>
    <w:rsid w:val="00CE5EEC"/>
    <w:rsid w:val="00CF0B92"/>
    <w:rsid w:val="00CF34DB"/>
    <w:rsid w:val="00CF3917"/>
    <w:rsid w:val="00CF558F"/>
    <w:rsid w:val="00CF7C5C"/>
    <w:rsid w:val="00D010C0"/>
    <w:rsid w:val="00D06499"/>
    <w:rsid w:val="00D073E2"/>
    <w:rsid w:val="00D30112"/>
    <w:rsid w:val="00D30E2A"/>
    <w:rsid w:val="00D446EC"/>
    <w:rsid w:val="00D451D7"/>
    <w:rsid w:val="00D4635E"/>
    <w:rsid w:val="00D51BF0"/>
    <w:rsid w:val="00D531DB"/>
    <w:rsid w:val="00D55942"/>
    <w:rsid w:val="00D55AE6"/>
    <w:rsid w:val="00D807BF"/>
    <w:rsid w:val="00D82FCC"/>
    <w:rsid w:val="00D94C3F"/>
    <w:rsid w:val="00D9627C"/>
    <w:rsid w:val="00DA17FC"/>
    <w:rsid w:val="00DA303F"/>
    <w:rsid w:val="00DA4481"/>
    <w:rsid w:val="00DA5D77"/>
    <w:rsid w:val="00DA7887"/>
    <w:rsid w:val="00DB2C26"/>
    <w:rsid w:val="00DC18DA"/>
    <w:rsid w:val="00DD02F4"/>
    <w:rsid w:val="00DD6622"/>
    <w:rsid w:val="00DD7909"/>
    <w:rsid w:val="00DE1C7C"/>
    <w:rsid w:val="00DE5007"/>
    <w:rsid w:val="00DE6B43"/>
    <w:rsid w:val="00DF218E"/>
    <w:rsid w:val="00DF5BD5"/>
    <w:rsid w:val="00DF70F3"/>
    <w:rsid w:val="00DF7B85"/>
    <w:rsid w:val="00E002F8"/>
    <w:rsid w:val="00E017B0"/>
    <w:rsid w:val="00E11923"/>
    <w:rsid w:val="00E11BA3"/>
    <w:rsid w:val="00E12F29"/>
    <w:rsid w:val="00E2312D"/>
    <w:rsid w:val="00E231F2"/>
    <w:rsid w:val="00E247A7"/>
    <w:rsid w:val="00E262D4"/>
    <w:rsid w:val="00E265F5"/>
    <w:rsid w:val="00E36250"/>
    <w:rsid w:val="00E40678"/>
    <w:rsid w:val="00E453F4"/>
    <w:rsid w:val="00E47F2D"/>
    <w:rsid w:val="00E54511"/>
    <w:rsid w:val="00E60EDC"/>
    <w:rsid w:val="00E61DAC"/>
    <w:rsid w:val="00E63143"/>
    <w:rsid w:val="00E72B80"/>
    <w:rsid w:val="00E75FE3"/>
    <w:rsid w:val="00E81323"/>
    <w:rsid w:val="00E86C4C"/>
    <w:rsid w:val="00E907A3"/>
    <w:rsid w:val="00E954BF"/>
    <w:rsid w:val="00EA5AE0"/>
    <w:rsid w:val="00EA5E53"/>
    <w:rsid w:val="00EB27E8"/>
    <w:rsid w:val="00EB34B3"/>
    <w:rsid w:val="00EB56E1"/>
    <w:rsid w:val="00EB7AB1"/>
    <w:rsid w:val="00EC20F6"/>
    <w:rsid w:val="00EC6628"/>
    <w:rsid w:val="00EC7FAF"/>
    <w:rsid w:val="00EE7CD8"/>
    <w:rsid w:val="00EF0A61"/>
    <w:rsid w:val="00EF37F6"/>
    <w:rsid w:val="00EF45F0"/>
    <w:rsid w:val="00EF48CC"/>
    <w:rsid w:val="00F00801"/>
    <w:rsid w:val="00F127BB"/>
    <w:rsid w:val="00F2488D"/>
    <w:rsid w:val="00F27E01"/>
    <w:rsid w:val="00F34134"/>
    <w:rsid w:val="00F4344F"/>
    <w:rsid w:val="00F601A0"/>
    <w:rsid w:val="00F66802"/>
    <w:rsid w:val="00F66C1B"/>
    <w:rsid w:val="00F673E0"/>
    <w:rsid w:val="00F70FAA"/>
    <w:rsid w:val="00F712E9"/>
    <w:rsid w:val="00F73032"/>
    <w:rsid w:val="00F772B6"/>
    <w:rsid w:val="00F81C94"/>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0F22"/>
    <w:rsid w:val="00FE595C"/>
    <w:rsid w:val="00FE731D"/>
    <w:rsid w:val="00FF0CE3"/>
    <w:rsid w:val="00FF1E3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semiHidden="1" w:unhideWhenUsed="1" w:qFormat="1"/>
    <w:lsdException w:name="List" w:uiPriority="99"/>
    <w:lsdException w:name="List Bullet" w:uiPriority="99"/>
    <w:lsdException w:name="Title" w:qFormat="1"/>
    <w:lsdException w:name="Body Text" w:uiPriority="99"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Heading U,H11,Œ©_o‚µ 1,?c_o??E 1,Œ,Œ©,Œ©o‚µ 1,?co??E 1,뙥,?co?ƒÊ 1,?,Titre Partie,o‚µ 1,Heading,?co?ƒ  1,título 1,DO NOT USE_h1,Œ?©_o‚µ 1,¨«,¨«©,¨«©o‚µ 1,¨«?©_o‚µ 1,¡§«,¡§«©,¡§«©o‚µ 1,DO NOT USE_,Œ??©_o‚µ 1,¡§«?©_o‚µ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Titre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4,H4,H41,Org Heading 2,Heading 4 Char1 Char,Heading 4 Char Char Char,Title4,GS_4,ASSET_heading4,EIVIS Title 4,DesignT4,Heading4,h41,h42,H42,h43,H43,h44,H44,h45,H45,dash,d,4 dash,T4,heading 4,Titre 4 Char,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aliases w:val="Figure Heading,FH,Titre 10,tt,ft,HF,Figures,Alt+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rsid w:val="00E11923"/>
    <w:rPr>
      <w:b/>
      <w:bCs/>
      <w:i/>
      <w:iCs/>
      <w:sz w:val="28"/>
      <w:szCs w:val="28"/>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link w:val="Heading3"/>
    <w:rsid w:val="002B191D"/>
    <w:rPr>
      <w:b/>
      <w:bCs/>
      <w:sz w:val="26"/>
      <w:szCs w:val="26"/>
    </w:rPr>
  </w:style>
  <w:style w:type="character" w:customStyle="1" w:styleId="Heading4Char">
    <w:name w:val="Heading 4 Char"/>
    <w:aliases w:val="h4 Char,H4 Char,H41 Char,Org Heading 2 Char,Heading 4 Char1 Char Char,Heading 4 Char Char Char Char,Title4 Char,GS_4 Char,ASSET_heading4 Char,EIVIS Title 4 Char,DesignT4 Char,Heading4 Char,h41 Char,h42 Char,H42 Char,h43 Char,H43 Char"/>
    <w:link w:val="Heading4"/>
    <w:rsid w:val="004234F0"/>
    <w:rPr>
      <w:rFonts w:ascii="Times New Roman Bold" w:hAnsi="Times New Roman Bold"/>
      <w:b/>
      <w:bCs/>
      <w:sz w:val="24"/>
      <w:szCs w:val="28"/>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rsid w:val="004234F0"/>
    <w:rPr>
      <w:b/>
      <w:bCs/>
      <w:i/>
      <w:iCs/>
      <w:sz w:val="24"/>
      <w:szCs w:val="26"/>
    </w:rPr>
  </w:style>
  <w:style w:type="character" w:customStyle="1" w:styleId="Heading6Char">
    <w:name w:val="Heading 6 Char"/>
    <w:aliases w:val="h6 Char,H6 Char,H61 Char,TOC header Char,Bullet list Char,sub-dash Char,sd Char,5 Char,Appendix Char,T1 Char,Heading6 Char,h61 Char,h62 Char,Titre 6 Char,Alt+6 Char"/>
    <w:link w:val="Heading6"/>
    <w:rsid w:val="000E00F3"/>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aliases w:val="Figure Heading Char,FH Char,Titre 10 Char,tt Char,ft Char,HF Char,Figures Char,Alt+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link w:val="3H4Char"/>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6"/>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styleId="BodyTextIndent">
    <w:name w:val="Body Text Indent"/>
    <w:basedOn w:val="Normal"/>
    <w:link w:val="BodyTextIndentChar"/>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pPr>
    <w:rPr>
      <w:rFonts w:ascii="Arial" w:hAnsi="Arial"/>
      <w:color w:val="000000"/>
    </w:rPr>
  </w:style>
  <w:style w:type="character" w:customStyle="1" w:styleId="BodyTextIndentChar">
    <w:name w:val="Body Text Indent Char"/>
    <w:basedOn w:val="DefaultParagraphFont"/>
    <w:link w:val="BodyTextIndent"/>
    <w:rsid w:val="00CE5EEC"/>
    <w:rPr>
      <w:rFonts w:ascii="Arial" w:hAnsi="Arial"/>
      <w:color w:val="000000"/>
      <w:sz w:val="22"/>
    </w:rPr>
  </w:style>
  <w:style w:type="paragraph" w:customStyle="1" w:styleId="search">
    <w:name w:val="search"/>
    <w:basedOn w:val="Normal"/>
    <w:rsid w:val="00CE5EEC"/>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Arial" w:hAnsi="Arial"/>
      <w:b/>
      <w:bCs/>
    </w:rPr>
  </w:style>
  <w:style w:type="paragraph" w:styleId="Title">
    <w:name w:val="Title"/>
    <w:basedOn w:val="Normal"/>
    <w:link w:val="TitleChar"/>
    <w:qFormat/>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pPr>
    <w:rPr>
      <w:rFonts w:ascii="Arial" w:hAnsi="Arial"/>
      <w:b/>
      <w:bCs/>
      <w:sz w:val="28"/>
    </w:rPr>
  </w:style>
  <w:style w:type="character" w:customStyle="1" w:styleId="TitleChar">
    <w:name w:val="Title Char"/>
    <w:basedOn w:val="DefaultParagraphFont"/>
    <w:link w:val="Title"/>
    <w:rsid w:val="00CE5EEC"/>
    <w:rPr>
      <w:rFonts w:ascii="Arial" w:hAnsi="Arial"/>
      <w:b/>
      <w:bCs/>
      <w:sz w:val="28"/>
    </w:rPr>
  </w:style>
  <w:style w:type="paragraph" w:styleId="BodyText">
    <w:name w:val="Body Text"/>
    <w:aliases w:val="Body Text Char1 Char,Body Text Char Char Char,Body Text Char1,Body Text Char Char"/>
    <w:basedOn w:val="Normal"/>
    <w:link w:val="BodyTextChar"/>
    <w:uiPriority w:val="99"/>
    <w:qFormat/>
    <w:rsid w:val="00CE5E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00" w:after="100"/>
      <w:jc w:val="left"/>
      <w:textAlignment w:val="auto"/>
    </w:pPr>
    <w:rPr>
      <w:rFonts w:ascii="Arial" w:hAnsi="Arial" w:cs="Arial"/>
      <w:b/>
      <w:kern w:val="36"/>
      <w:sz w:val="20"/>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CE5EEC"/>
    <w:rPr>
      <w:rFonts w:ascii="Arial" w:hAnsi="Arial" w:cs="Arial"/>
      <w:b/>
      <w:kern w:val="36"/>
    </w:rPr>
  </w:style>
  <w:style w:type="paragraph" w:styleId="BodyTextIndent2">
    <w:name w:val="Body Text Indent 2"/>
    <w:basedOn w:val="Normal"/>
    <w:link w:val="BodyTextIndent2Char"/>
    <w:rsid w:val="00CE5E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00" w:after="100"/>
      <w:ind w:firstLine="720"/>
      <w:jc w:val="left"/>
      <w:textAlignment w:val="auto"/>
    </w:pPr>
    <w:rPr>
      <w:rFonts w:ascii="Univers (W1)" w:hAnsi="Univers (W1)" w:cs="Arial"/>
      <w:b/>
      <w:kern w:val="36"/>
      <w:sz w:val="20"/>
    </w:rPr>
  </w:style>
  <w:style w:type="character" w:customStyle="1" w:styleId="BodyTextIndent2Char">
    <w:name w:val="Body Text Indent 2 Char"/>
    <w:basedOn w:val="DefaultParagraphFont"/>
    <w:link w:val="BodyTextIndent2"/>
    <w:rsid w:val="00CE5EEC"/>
    <w:rPr>
      <w:rFonts w:ascii="Univers (W1)" w:hAnsi="Univers (W1)" w:cs="Arial"/>
      <w:b/>
      <w:kern w:val="36"/>
    </w:rPr>
  </w:style>
  <w:style w:type="character" w:customStyle="1" w:styleId="BalloonTextChar">
    <w:name w:val="Balloon Text Char"/>
    <w:link w:val="BalloonText"/>
    <w:rsid w:val="00CE5EEC"/>
    <w:rPr>
      <w:rFonts w:ascii="Tahoma" w:hAnsi="Tahoma" w:cs="Tahoma"/>
      <w:sz w:val="16"/>
      <w:szCs w:val="16"/>
    </w:rPr>
  </w:style>
  <w:style w:type="character" w:styleId="Emphasis">
    <w:name w:val="Emphasis"/>
    <w:qFormat/>
    <w:rsid w:val="00CE5EEC"/>
    <w:rPr>
      <w:i/>
      <w:iCs/>
    </w:rPr>
  </w:style>
  <w:style w:type="character" w:customStyle="1" w:styleId="fieldsZchn">
    <w:name w:val="fields Zchn"/>
    <w:link w:val="fields"/>
    <w:locked/>
    <w:rsid w:val="00CE5EEC"/>
    <w:rPr>
      <w:rFonts w:ascii="Times" w:eastAsia="BatangChe" w:hAnsi="Times"/>
      <w:sz w:val="24"/>
    </w:rPr>
  </w:style>
  <w:style w:type="paragraph" w:customStyle="1" w:styleId="fields">
    <w:name w:val="fields"/>
    <w:basedOn w:val="Normal"/>
    <w:link w:val="fieldsZchn"/>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240" w:line="276" w:lineRule="auto"/>
      <w:ind w:left="720" w:hanging="360"/>
      <w:textAlignment w:val="auto"/>
    </w:pPr>
    <w:rPr>
      <w:rFonts w:ascii="Times" w:eastAsia="BatangChe" w:hAnsi="Times"/>
      <w:sz w:val="24"/>
    </w:rPr>
  </w:style>
  <w:style w:type="paragraph" w:customStyle="1" w:styleId="Atom">
    <w:name w:val="Atom"/>
    <w:basedOn w:val="Normal"/>
    <w:rsid w:val="00CE5EE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hAnsi="Cambria"/>
      <w:szCs w:val="22"/>
      <w:lang w:val="en-GB"/>
    </w:rPr>
  </w:style>
  <w:style w:type="character" w:customStyle="1" w:styleId="codeZchn">
    <w:name w:val="code Zchn"/>
    <w:link w:val="code"/>
    <w:locked/>
    <w:rsid w:val="00CE5EEC"/>
    <w:rPr>
      <w:rFonts w:ascii="Courier" w:hAnsi="Courier"/>
      <w:noProof/>
      <w:lang w:val="en-GB"/>
    </w:rPr>
  </w:style>
  <w:style w:type="paragraph" w:customStyle="1" w:styleId="code">
    <w:name w:val="code"/>
    <w:basedOn w:val="Normal"/>
    <w:next w:val="Normal"/>
    <w:link w:val="codeZchn"/>
    <w:rsid w:val="00CE5EEC"/>
    <w:pPr>
      <w:keepLines/>
      <w:overflowPunct/>
      <w:autoSpaceDE/>
      <w:autoSpaceDN/>
      <w:adjustRightInd/>
      <w:spacing w:before="60" w:after="120"/>
      <w:jc w:val="left"/>
      <w:textAlignment w:val="auto"/>
    </w:pPr>
    <w:rPr>
      <w:rFonts w:ascii="Courier" w:hAnsi="Courier"/>
      <w:noProof/>
      <w:sz w:val="20"/>
      <w:lang w:val="en-GB"/>
    </w:rPr>
  </w:style>
  <w:style w:type="paragraph" w:styleId="ListContinue">
    <w:name w:val="List Continue"/>
    <w:aliases w:val="list 1,list-1"/>
    <w:basedOn w:val="Normal"/>
    <w:unhideWhenUsed/>
    <w:rsid w:val="00CE5EEC"/>
    <w:pPr>
      <w:numPr>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76" w:lineRule="auto"/>
      <w:textAlignment w:val="auto"/>
    </w:pPr>
    <w:rPr>
      <w:rFonts w:ascii="Cambria" w:eastAsia="Calibri" w:hAnsi="Cambria"/>
      <w:szCs w:val="22"/>
      <w:lang w:val="en-GB"/>
    </w:rPr>
  </w:style>
  <w:style w:type="paragraph" w:styleId="ListContinue2">
    <w:name w:val="List Continue 2"/>
    <w:aliases w:val="list-2"/>
    <w:basedOn w:val="ListContinue"/>
    <w:unhideWhenUsed/>
    <w:rsid w:val="00CE5EEC"/>
    <w:pPr>
      <w:numPr>
        <w:ilvl w:val="1"/>
      </w:numPr>
      <w:tabs>
        <w:tab w:val="clear" w:pos="400"/>
        <w:tab w:val="left" w:pos="800"/>
      </w:tabs>
    </w:pPr>
  </w:style>
  <w:style w:type="paragraph" w:styleId="ListContinue3">
    <w:name w:val="List Continue 3"/>
    <w:basedOn w:val="ListContinue"/>
    <w:unhideWhenUsed/>
    <w:rsid w:val="00CE5EEC"/>
    <w:pPr>
      <w:numPr>
        <w:ilvl w:val="2"/>
      </w:numPr>
      <w:tabs>
        <w:tab w:val="clear" w:pos="400"/>
        <w:tab w:val="left" w:pos="1200"/>
      </w:tabs>
    </w:pPr>
  </w:style>
  <w:style w:type="paragraph" w:styleId="ListContinue4">
    <w:name w:val="List Continue 4"/>
    <w:basedOn w:val="ListContinue"/>
    <w:unhideWhenUsed/>
    <w:rsid w:val="00CE5EEC"/>
    <w:pPr>
      <w:numPr>
        <w:ilvl w:val="3"/>
      </w:numPr>
      <w:tabs>
        <w:tab w:val="clear" w:pos="400"/>
        <w:tab w:val="left" w:pos="1600"/>
      </w:tabs>
    </w:pPr>
  </w:style>
  <w:style w:type="character" w:customStyle="1" w:styleId="NoteZchn">
    <w:name w:val="Note Zchn"/>
    <w:link w:val="Note"/>
    <w:locked/>
    <w:rsid w:val="00CE5EEC"/>
    <w:rPr>
      <w:rFonts w:ascii="Cambria" w:eastAsia="Calibri" w:hAnsi="Cambria"/>
      <w:sz w:val="18"/>
      <w:szCs w:val="22"/>
      <w:lang w:val="en-GB"/>
    </w:rPr>
  </w:style>
  <w:style w:type="paragraph" w:customStyle="1" w:styleId="Note">
    <w:name w:val="Note"/>
    <w:basedOn w:val="Normal"/>
    <w:next w:val="Normal"/>
    <w:link w:val="NoteZchn"/>
    <w:qFormat/>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0"/>
      </w:tabs>
      <w:overflowPunct/>
      <w:autoSpaceDE/>
      <w:autoSpaceDN/>
      <w:adjustRightInd/>
      <w:spacing w:before="0" w:after="240" w:line="210" w:lineRule="atLeast"/>
      <w:ind w:left="360" w:right="360"/>
      <w:textAlignment w:val="auto"/>
    </w:pPr>
    <w:rPr>
      <w:rFonts w:ascii="Cambria" w:eastAsia="Calibri" w:hAnsi="Cambria"/>
      <w:sz w:val="18"/>
      <w:szCs w:val="22"/>
      <w:lang w:val="en-GB"/>
    </w:rPr>
  </w:style>
  <w:style w:type="character" w:customStyle="1" w:styleId="lastfieldZchn">
    <w:name w:val="lastfield Zchn"/>
    <w:link w:val="lastfield"/>
    <w:locked/>
    <w:rsid w:val="00CE5EEC"/>
    <w:rPr>
      <w:rFonts w:ascii="Cambria" w:eastAsia="Batang" w:hAnsi="Cambria"/>
      <w:sz w:val="22"/>
      <w:szCs w:val="22"/>
      <w:lang w:val="en-GB" w:eastAsia="ko-KR"/>
    </w:rPr>
  </w:style>
  <w:style w:type="paragraph" w:customStyle="1" w:styleId="lastfield">
    <w:name w:val="lastfield"/>
    <w:basedOn w:val="fields"/>
    <w:link w:val="lastfieldZchn"/>
    <w:rsid w:val="00CE5EEC"/>
    <w:pPr>
      <w:tabs>
        <w:tab w:val="left" w:pos="1440"/>
      </w:tabs>
      <w:spacing w:after="220" w:line="240" w:lineRule="auto"/>
    </w:pPr>
    <w:rPr>
      <w:rFonts w:ascii="Cambria" w:eastAsia="Batang" w:hAnsi="Cambria"/>
      <w:sz w:val="22"/>
      <w:szCs w:val="22"/>
      <w:lang w:val="en-GB" w:eastAsia="ko-KR"/>
    </w:rPr>
  </w:style>
  <w:style w:type="paragraph" w:customStyle="1" w:styleId="RefNorm">
    <w:name w:val="RefNorm"/>
    <w:basedOn w:val="Normal"/>
    <w:next w:val="Normal"/>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Calibri" w:hAnsi="Cambria"/>
      <w:szCs w:val="22"/>
      <w:lang w:val="en-GB"/>
    </w:rPr>
  </w:style>
  <w:style w:type="paragraph" w:customStyle="1" w:styleId="3N">
    <w:name w:val="3N"/>
    <w:basedOn w:val="Normal"/>
    <w:link w:val="3NChar"/>
    <w:qFormat/>
    <w:rsid w:val="00CE5E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eastAsia="x-none"/>
    </w:rPr>
  </w:style>
  <w:style w:type="character" w:customStyle="1" w:styleId="3NChar">
    <w:name w:val="3N Char"/>
    <w:link w:val="3N"/>
    <w:rsid w:val="00CE5EEC"/>
    <w:rPr>
      <w:rFonts w:eastAsia="Malgun Gothic"/>
      <w:lang w:val="en-GB" w:eastAsia="x-none"/>
    </w:rPr>
  </w:style>
  <w:style w:type="character" w:customStyle="1" w:styleId="3H4Char">
    <w:name w:val="3H4 Char"/>
    <w:link w:val="3H4"/>
    <w:rsid w:val="00CE5EEC"/>
    <w:rPr>
      <w:rFonts w:eastAsia="Malgun Gothic"/>
      <w:b/>
      <w:bCs/>
      <w:lang w:val="en-CA"/>
    </w:rPr>
  </w:style>
  <w:style w:type="paragraph" w:customStyle="1" w:styleId="Annex6">
    <w:name w:val="Annex 6"/>
    <w:basedOn w:val="Annex5"/>
    <w:next w:val="Normal"/>
    <w:uiPriority w:val="99"/>
    <w:rsid w:val="00CE5EEC"/>
    <w:pPr>
      <w:tabs>
        <w:tab w:val="clear" w:pos="1170"/>
        <w:tab w:val="num" w:pos="1080"/>
      </w:tabs>
      <w:ind w:left="0" w:firstLine="0"/>
      <w:outlineLvl w:val="5"/>
    </w:pPr>
    <w:rPr>
      <w:lang w:val="en-CA"/>
    </w:rPr>
  </w:style>
  <w:style w:type="paragraph" w:customStyle="1" w:styleId="a2">
    <w:name w:val="a2"/>
    <w:basedOn w:val="Heading2"/>
    <w:next w:val="Normal"/>
    <w:uiPriority w:val="99"/>
    <w:rsid w:val="00CE5EEC"/>
    <w:pPr>
      <w:numPr>
        <w:numId w:val="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E5EEC"/>
    <w:pPr>
      <w:numPr>
        <w:numId w:val="9"/>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ind w:left="862"/>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E5EEC"/>
    <w:pPr>
      <w:numPr>
        <w:numId w:val="9"/>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left="1080" w:right="0" w:hanging="108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E5EEC"/>
    <w:pPr>
      <w:numPr>
        <w:numId w:val="9"/>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ind w:left="0" w:hanging="108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E5EEC"/>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0" w:hanging="1080"/>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E5EEC"/>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BodyTextfirstgraph">
    <w:name w:val="Body Text (first graph)"/>
    <w:basedOn w:val="BodyText"/>
    <w:next w:val="BodyText"/>
    <w:link w:val="BodyTextfirstgraphChar"/>
    <w:qFormat/>
    <w:rsid w:val="00CE5EEC"/>
    <w:pPr>
      <w:keepNext w:val="0"/>
      <w:autoSpaceDE/>
      <w:autoSpaceDN/>
      <w:adjustRightInd/>
      <w:spacing w:before="30" w:after="30"/>
      <w:jc w:val="both"/>
    </w:pPr>
    <w:rPr>
      <w:rFonts w:ascii="Times New Roman" w:eastAsia="Batang" w:hAnsi="Times New Roman" w:cs="Times New Roman"/>
      <w:b w:val="0"/>
      <w:kern w:val="0"/>
      <w:sz w:val="24"/>
      <w:szCs w:val="24"/>
    </w:rPr>
  </w:style>
  <w:style w:type="character" w:customStyle="1" w:styleId="BodyTextfirstgraphChar">
    <w:name w:val="Body Text (first graph) Char"/>
    <w:link w:val="BodyTextfirstgraph"/>
    <w:locked/>
    <w:rsid w:val="00CE5EEC"/>
    <w:rPr>
      <w:rFonts w:eastAsia="Batang"/>
      <w:sz w:val="24"/>
      <w:szCs w:val="24"/>
    </w:rPr>
  </w:style>
  <w:style w:type="character" w:styleId="CommentReference">
    <w:name w:val="annotation reference"/>
    <w:rsid w:val="00CE5EEC"/>
    <w:rPr>
      <w:sz w:val="16"/>
      <w:szCs w:val="16"/>
    </w:rPr>
  </w:style>
  <w:style w:type="paragraph" w:styleId="CommentText">
    <w:name w:val="annotation text"/>
    <w:basedOn w:val="Normal"/>
    <w:link w:val="CommentTextChar"/>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rsid w:val="00CE5EEC"/>
    <w:rPr>
      <w:rFonts w:eastAsia="Batang"/>
    </w:rPr>
  </w:style>
  <w:style w:type="paragraph" w:styleId="ListNumber">
    <w:name w:val="List Number"/>
    <w:basedOn w:val="BodyText"/>
    <w:rsid w:val="00CE5EEC"/>
    <w:pPr>
      <w:keepNext w:val="0"/>
      <w:numPr>
        <w:numId w:val="10"/>
      </w:numPr>
      <w:autoSpaceDE/>
      <w:autoSpaceDN/>
      <w:adjustRightInd/>
      <w:spacing w:before="30" w:after="30"/>
      <w:jc w:val="both"/>
    </w:pPr>
    <w:rPr>
      <w:rFonts w:ascii="Times New Roman" w:eastAsia="Batang" w:hAnsi="Times New Roman" w:cs="Times New Roman"/>
      <w:b w:val="0"/>
      <w:kern w:val="0"/>
      <w:sz w:val="24"/>
      <w:szCs w:val="24"/>
    </w:rPr>
  </w:style>
  <w:style w:type="character" w:customStyle="1" w:styleId="m1">
    <w:name w:val="m1"/>
    <w:rsid w:val="00CE5EEC"/>
    <w:rPr>
      <w:color w:val="0000FF"/>
    </w:rPr>
  </w:style>
  <w:style w:type="character" w:customStyle="1" w:styleId="pi1">
    <w:name w:val="pi1"/>
    <w:rsid w:val="00CE5EEC"/>
    <w:rPr>
      <w:color w:val="0000FF"/>
    </w:rPr>
  </w:style>
  <w:style w:type="character" w:customStyle="1" w:styleId="t1">
    <w:name w:val="t1"/>
    <w:rsid w:val="00CE5EEC"/>
    <w:rPr>
      <w:color w:val="990000"/>
    </w:rPr>
  </w:style>
  <w:style w:type="character" w:customStyle="1" w:styleId="ns1">
    <w:name w:val="ns1"/>
    <w:rsid w:val="00CE5EEC"/>
    <w:rPr>
      <w:color w:val="FF0000"/>
    </w:rPr>
  </w:style>
  <w:style w:type="character" w:customStyle="1" w:styleId="b1">
    <w:name w:val="b1"/>
    <w:rsid w:val="00CE5EEC"/>
    <w:rPr>
      <w:rFonts w:ascii="Courier New" w:hAnsi="Courier New" w:hint="default"/>
      <w:b/>
      <w:bCs/>
      <w:strike w:val="0"/>
      <w:dstrike w:val="0"/>
      <w:color w:val="FF0000"/>
      <w:u w:val="none"/>
      <w:effect w:val="none"/>
    </w:rPr>
  </w:style>
  <w:style w:type="character" w:customStyle="1" w:styleId="tx1">
    <w:name w:val="tx1"/>
    <w:rsid w:val="00CE5EEC"/>
    <w:rPr>
      <w:b/>
      <w:bCs/>
    </w:rPr>
  </w:style>
  <w:style w:type="paragraph" w:customStyle="1" w:styleId="Default">
    <w:name w:val="Default"/>
    <w:rsid w:val="00CE5EEC"/>
    <w:pPr>
      <w:widowControl w:val="0"/>
      <w:autoSpaceDE w:val="0"/>
      <w:autoSpaceDN w:val="0"/>
      <w:adjustRightInd w:val="0"/>
    </w:pPr>
    <w:rPr>
      <w:rFonts w:ascii="Courier New" w:hAnsi="Courier New" w:cs="Courier New"/>
      <w:color w:val="000000"/>
      <w:sz w:val="24"/>
      <w:szCs w:val="24"/>
    </w:rPr>
  </w:style>
  <w:style w:type="paragraph" w:styleId="HTMLPreformatted">
    <w:name w:val="HTML Preformatted"/>
    <w:basedOn w:val="Normal"/>
    <w:link w:val="HTMLPreformattedChar"/>
    <w:uiPriority w:val="99"/>
    <w:unhideWhenUsed/>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w:hAnsi="Courier" w:cs="Courier"/>
      <w:sz w:val="20"/>
    </w:rPr>
  </w:style>
  <w:style w:type="character" w:customStyle="1" w:styleId="HTMLPreformattedChar">
    <w:name w:val="HTML Preformatted Char"/>
    <w:basedOn w:val="DefaultParagraphFont"/>
    <w:link w:val="HTMLPreformatted"/>
    <w:uiPriority w:val="99"/>
    <w:rsid w:val="00CE5EEC"/>
    <w:rPr>
      <w:rFonts w:ascii="Courier" w:hAnsi="Courier" w:cs="Courier"/>
    </w:rPr>
  </w:style>
  <w:style w:type="character" w:customStyle="1" w:styleId="CodeCharacter-XML">
    <w:name w:val="Code Character - XML"/>
    <w:uiPriority w:val="1"/>
    <w:rsid w:val="00CE5EEC"/>
    <w:rPr>
      <w:rFonts w:ascii="Lucida Console" w:eastAsia="MS Mincho" w:hAnsi="Lucida Console"/>
      <w:noProof/>
      <w:sz w:val="19"/>
    </w:rPr>
  </w:style>
  <w:style w:type="paragraph" w:styleId="Revision">
    <w:name w:val="Revision"/>
    <w:hidden/>
    <w:uiPriority w:val="71"/>
    <w:rsid w:val="00CE5EEC"/>
    <w:rPr>
      <w:rFonts w:ascii="Arial" w:hAnsi="Arial"/>
      <w:sz w:val="22"/>
    </w:rPr>
  </w:style>
  <w:style w:type="paragraph" w:styleId="CommentSubject">
    <w:name w:val="annotation subject"/>
    <w:basedOn w:val="CommentText"/>
    <w:next w:val="CommentText"/>
    <w:link w:val="CommentSubjectChar"/>
    <w:rsid w:val="00CE5EEC"/>
    <w:pPr>
      <w:jc w:val="left"/>
    </w:pPr>
    <w:rPr>
      <w:rFonts w:ascii="Arial" w:eastAsia="Times New Roman" w:hAnsi="Arial"/>
      <w:b/>
      <w:bCs/>
    </w:rPr>
  </w:style>
  <w:style w:type="character" w:customStyle="1" w:styleId="CommentSubjectChar">
    <w:name w:val="Comment Subject Char"/>
    <w:basedOn w:val="CommentTextChar"/>
    <w:link w:val="CommentSubject"/>
    <w:rsid w:val="00CE5EEC"/>
    <w:rPr>
      <w:rFonts w:ascii="Arial" w:eastAsia="Batang" w:hAnsi="Arial"/>
      <w:b/>
      <w:bCs/>
    </w:rPr>
  </w:style>
  <w:style w:type="paragraph" w:customStyle="1" w:styleId="TableCell0">
    <w:name w:val="Table Cell"/>
    <w:basedOn w:val="Normal"/>
    <w:rsid w:val="00CE5EEC"/>
    <w:pPr>
      <w:tabs>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Arial" w:eastAsia="Batang" w:hAnsi="Arial"/>
      <w:sz w:val="18"/>
      <w:szCs w:val="18"/>
    </w:rPr>
  </w:style>
  <w:style w:type="paragraph" w:customStyle="1" w:styleId="CaptionTable">
    <w:name w:val="Caption Table"/>
    <w:basedOn w:val="BodyText"/>
    <w:next w:val="BodyText"/>
    <w:rsid w:val="00CE5EEC"/>
    <w:pPr>
      <w:autoSpaceDE/>
      <w:autoSpaceDN/>
      <w:adjustRightInd/>
      <w:spacing w:before="240" w:after="120"/>
      <w:ind w:left="720" w:right="720"/>
      <w:jc w:val="center"/>
    </w:pPr>
    <w:rPr>
      <w:rFonts w:ascii="Times New Roman" w:eastAsia="Batang" w:hAnsi="Times New Roman" w:cs="Times New Roman"/>
      <w:b w:val="0"/>
      <w:kern w:val="0"/>
      <w:sz w:val="24"/>
      <w:szCs w:val="24"/>
    </w:rPr>
  </w:style>
  <w:style w:type="paragraph" w:customStyle="1" w:styleId="TableHeading0">
    <w:name w:val="Table Heading"/>
    <w:basedOn w:val="TableCell0"/>
    <w:rsid w:val="00CE5EEC"/>
    <w:rPr>
      <w:b/>
    </w:rPr>
  </w:style>
  <w:style w:type="paragraph" w:styleId="ListBullet2">
    <w:name w:val="List Bullet 2"/>
    <w:basedOn w:val="Normal"/>
    <w:unhideWhenUsed/>
    <w:rsid w:val="00CE5EEC"/>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contextualSpacing/>
      <w:jc w:val="left"/>
      <w:textAlignment w:val="auto"/>
    </w:pPr>
    <w:rPr>
      <w:rFonts w:ascii="Cambria" w:eastAsia="STKaiti" w:hAnsi="Cambria" w:cs="Tahoma"/>
      <w:szCs w:val="22"/>
      <w:lang w:eastAsia="ja-JP"/>
    </w:rPr>
  </w:style>
  <w:style w:type="character" w:customStyle="1" w:styleId="DECEConformanceStmt">
    <w:name w:val="DECE Conformance Stmt"/>
    <w:uiPriority w:val="1"/>
    <w:rsid w:val="00CE5EEC"/>
    <w:rPr>
      <w:caps/>
    </w:rPr>
  </w:style>
  <w:style w:type="character" w:customStyle="1" w:styleId="DECE4CC">
    <w:name w:val="DECE 4CC"/>
    <w:uiPriority w:val="1"/>
    <w:rsid w:val="00CE5EEC"/>
    <w:rPr>
      <w:rFonts w:ascii="Courier New" w:hAnsi="Courier New" w:cs="Courier New" w:hint="default"/>
      <w:noProof/>
      <w:lang w:val="en-US"/>
    </w:rPr>
  </w:style>
  <w:style w:type="character" w:customStyle="1" w:styleId="DECEvariable">
    <w:name w:val="DECE variable"/>
    <w:uiPriority w:val="1"/>
    <w:rsid w:val="00CE5EEC"/>
    <w:rPr>
      <w:rFonts w:ascii="Courier New" w:hAnsi="Courier New" w:cs="Courier New" w:hint="default"/>
      <w:noProof/>
      <w:sz w:val="20"/>
      <w:szCs w:val="20"/>
      <w:lang w:val="en-US"/>
    </w:rPr>
  </w:style>
  <w:style w:type="paragraph" w:customStyle="1" w:styleId="AnnexA6">
    <w:name w:val="Annex A6"/>
    <w:basedOn w:val="Normal"/>
    <w:next w:val="Normal"/>
    <w:qFormat/>
    <w:rsid w:val="00CE5EEC"/>
    <w:pPr>
      <w:keepNext/>
      <w:numPr>
        <w:ilvl w:val="5"/>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296"/>
      </w:tabs>
      <w:overflowPunct/>
      <w:autoSpaceDE/>
      <w:autoSpaceDN/>
      <w:adjustRightInd/>
      <w:spacing w:before="300" w:after="160" w:line="256" w:lineRule="auto"/>
      <w:jc w:val="left"/>
      <w:textAlignment w:val="auto"/>
    </w:pPr>
    <w:rPr>
      <w:rFonts w:ascii="Cambria" w:eastAsia="Candara" w:hAnsi="Cambria" w:cs="Tahoma"/>
      <w:color w:val="365F91"/>
      <w:szCs w:val="22"/>
    </w:rPr>
  </w:style>
  <w:style w:type="paragraph" w:customStyle="1" w:styleId="AnnexA">
    <w:name w:val="Annex A"/>
    <w:basedOn w:val="Normal"/>
    <w:next w:val="Normal"/>
    <w:qFormat/>
    <w:rsid w:val="00CE5EEC"/>
    <w:pPr>
      <w:keepNext/>
      <w:keepLines/>
      <w:pageBreakBefore/>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0"/>
      </w:tabs>
      <w:overflowPunct/>
      <w:autoSpaceDE/>
      <w:autoSpaceDN/>
      <w:adjustRightInd/>
      <w:spacing w:before="240" w:after="120" w:line="360" w:lineRule="auto"/>
      <w:jc w:val="center"/>
      <w:textAlignment w:val="auto"/>
      <w:outlineLvl w:val="0"/>
    </w:pPr>
    <w:rPr>
      <w:rFonts w:ascii="Cambria" w:eastAsia="Candara" w:hAnsi="Cambria" w:cs="Tahoma"/>
      <w:b/>
      <w:bCs/>
      <w:spacing w:val="15"/>
      <w:sz w:val="28"/>
      <w:szCs w:val="28"/>
    </w:rPr>
  </w:style>
  <w:style w:type="paragraph" w:customStyle="1" w:styleId="AnnexA2">
    <w:name w:val="Annex A2"/>
    <w:basedOn w:val="Normal"/>
    <w:next w:val="Normal"/>
    <w:qFormat/>
    <w:rsid w:val="00CE5EEC"/>
    <w:pPr>
      <w:keepNext/>
      <w:keepLines/>
      <w:numPr>
        <w:ilvl w:val="1"/>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20" w:line="256" w:lineRule="auto"/>
      <w:jc w:val="left"/>
      <w:textAlignment w:val="auto"/>
      <w:outlineLvl w:val="1"/>
    </w:pPr>
    <w:rPr>
      <w:rFonts w:ascii="Cambria" w:eastAsia="Candara" w:hAnsi="Cambria" w:cs="Tahoma"/>
      <w:b/>
      <w:bCs/>
      <w:color w:val="000000"/>
      <w:spacing w:val="15"/>
      <w:sz w:val="28"/>
      <w:szCs w:val="28"/>
    </w:rPr>
  </w:style>
  <w:style w:type="paragraph" w:customStyle="1" w:styleId="AnnexA3">
    <w:name w:val="Annex A3"/>
    <w:basedOn w:val="Normal"/>
    <w:next w:val="Normal"/>
    <w:qFormat/>
    <w:rsid w:val="00CE5EEC"/>
    <w:pPr>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
      </w:tabs>
      <w:overflowPunct/>
      <w:autoSpaceDE/>
      <w:autoSpaceDN/>
      <w:adjustRightInd/>
      <w:spacing w:before="360" w:after="120" w:line="256" w:lineRule="auto"/>
      <w:jc w:val="left"/>
      <w:textAlignment w:val="auto"/>
      <w:outlineLvl w:val="2"/>
    </w:pPr>
    <w:rPr>
      <w:rFonts w:ascii="Cambria" w:eastAsia="Candara" w:hAnsi="Cambria" w:cs="Tahoma"/>
      <w:b/>
      <w:bCs/>
      <w:spacing w:val="15"/>
      <w:szCs w:val="22"/>
    </w:rPr>
  </w:style>
  <w:style w:type="paragraph" w:customStyle="1" w:styleId="AnnexA4">
    <w:name w:val="Annex A4"/>
    <w:basedOn w:val="Normal"/>
    <w:next w:val="Normal"/>
    <w:qFormat/>
    <w:rsid w:val="00CE5EEC"/>
    <w:pPr>
      <w:keepNext/>
      <w:keepLines/>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8"/>
      </w:tabs>
      <w:overflowPunct/>
      <w:autoSpaceDE/>
      <w:autoSpaceDN/>
      <w:adjustRightInd/>
      <w:spacing w:before="360" w:after="120" w:line="256" w:lineRule="auto"/>
      <w:jc w:val="left"/>
      <w:textAlignment w:val="auto"/>
      <w:outlineLvl w:val="3"/>
    </w:pPr>
    <w:rPr>
      <w:rFonts w:ascii="Cambria" w:eastAsia="Candara" w:hAnsi="Cambria" w:cs="Tahoma"/>
      <w:b/>
      <w:bCs/>
      <w:color w:val="000000"/>
      <w:spacing w:val="10"/>
      <w:szCs w:val="22"/>
    </w:rPr>
  </w:style>
  <w:style w:type="paragraph" w:customStyle="1" w:styleId="AnnexA5">
    <w:name w:val="Annex A5"/>
    <w:basedOn w:val="Normal"/>
    <w:next w:val="Normal"/>
    <w:qFormat/>
    <w:rsid w:val="00CE5EEC"/>
    <w:pPr>
      <w:keepNext/>
      <w:numPr>
        <w:ilvl w:val="4"/>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52"/>
      </w:tabs>
      <w:overflowPunct/>
      <w:autoSpaceDE/>
      <w:autoSpaceDN/>
      <w:adjustRightInd/>
      <w:spacing w:before="300" w:after="160" w:line="256" w:lineRule="auto"/>
      <w:jc w:val="left"/>
      <w:textAlignment w:val="auto"/>
      <w:outlineLvl w:val="4"/>
    </w:pPr>
    <w:rPr>
      <w:rFonts w:ascii="Cambria" w:eastAsia="Candara" w:hAnsi="Cambria" w:cs="Tahoma"/>
      <w:color w:val="000000"/>
      <w:spacing w:val="10"/>
      <w:szCs w:val="22"/>
    </w:rPr>
  </w:style>
  <w:style w:type="character" w:customStyle="1" w:styleId="apple-converted-space">
    <w:name w:val="apple-converted-space"/>
    <w:basedOn w:val="DefaultParagraphFont"/>
    <w:rsid w:val="00CE5EEC"/>
  </w:style>
  <w:style w:type="character" w:customStyle="1" w:styleId="Code0">
    <w:name w:val="Code"/>
    <w:rsid w:val="00CE5EEC"/>
    <w:rPr>
      <w:rFonts w:ascii="Arial" w:hAnsi="Arial"/>
      <w:noProof/>
      <w:sz w:val="18"/>
    </w:rPr>
  </w:style>
  <w:style w:type="character" w:customStyle="1" w:styleId="NoteChar">
    <w:name w:val="Note Char"/>
    <w:rsid w:val="00CE5EEC"/>
    <w:rPr>
      <w:rFonts w:ascii="Cambria" w:eastAsia="STKaiti" w:hAnsi="Cambria" w:cs="Tahoma"/>
      <w:szCs w:val="22"/>
      <w:lang w:val="en-US" w:eastAsia="ja-JP"/>
    </w:rPr>
  </w:style>
  <w:style w:type="paragraph" w:styleId="ListBullet">
    <w:name w:val="List Bullet"/>
    <w:basedOn w:val="Normal"/>
    <w:uiPriority w:val="99"/>
    <w:unhideWhenUsed/>
    <w:rsid w:val="00CE5EEC"/>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contextualSpacing/>
      <w:textAlignment w:val="auto"/>
    </w:pPr>
    <w:rPr>
      <w:rFonts w:ascii="Cambria" w:eastAsia="MS Mincho" w:hAnsi="Cambria"/>
      <w:lang w:val="en-GB" w:eastAsia="ja-JP"/>
    </w:rPr>
  </w:style>
  <w:style w:type="paragraph" w:customStyle="1" w:styleId="ListBulletLevel2">
    <w:name w:val="List Bullet Level 2"/>
    <w:basedOn w:val="ListBullet"/>
    <w:qFormat/>
    <w:rsid w:val="00CE5EEC"/>
    <w:pPr>
      <w:numPr>
        <w:numId w:val="14"/>
      </w:numPr>
      <w:tabs>
        <w:tab w:val="left" w:pos="720"/>
      </w:tabs>
      <w:spacing w:before="30" w:after="30" w:line="240" w:lineRule="auto"/>
      <w:ind w:left="1080"/>
      <w:contextualSpacing w:val="0"/>
    </w:pPr>
    <w:rPr>
      <w:rFonts w:ascii="Times New Roman" w:eastAsia="Times New Roman" w:hAnsi="Times New Roman"/>
      <w:sz w:val="24"/>
      <w:szCs w:val="24"/>
      <w:lang w:val="en-CA" w:eastAsia="en-US"/>
    </w:rPr>
  </w:style>
  <w:style w:type="paragraph" w:customStyle="1" w:styleId="XCode">
    <w:name w:val="XCode"/>
    <w:basedOn w:val="Normal"/>
    <w:link w:val="XCodeChar"/>
    <w:qFormat/>
    <w:rsid w:val="00CE5EEC"/>
    <w:pPr>
      <w:keepNext/>
      <w:tabs>
        <w:tab w:val="clear" w:pos="360"/>
        <w:tab w:val="clear" w:pos="720"/>
        <w:tab w:val="clear" w:pos="1080"/>
        <w:tab w:val="clear" w:pos="1800"/>
        <w:tab w:val="clear" w:pos="2520"/>
        <w:tab w:val="clear" w:pos="3240"/>
        <w:tab w:val="clear" w:pos="3960"/>
        <w:tab w:val="left" w:pos="5040"/>
        <w:tab w:val="left" w:pos="5760"/>
        <w:tab w:val="left" w:pos="6480"/>
        <w:tab w:val="left" w:pos="7200"/>
        <w:tab w:val="left" w:pos="7920"/>
      </w:tabs>
      <w:overflowPunct/>
      <w:adjustRightInd/>
      <w:spacing w:before="0" w:after="160" w:line="259" w:lineRule="auto"/>
      <w:ind w:left="1008"/>
      <w:jc w:val="left"/>
      <w:textAlignment w:val="auto"/>
    </w:pPr>
    <w:rPr>
      <w:rFonts w:ascii="Courier New" w:eastAsia="MS Mincho" w:hAnsi="Courier New" w:cs="Courier"/>
      <w:noProof/>
      <w:sz w:val="20"/>
      <w:szCs w:val="22"/>
    </w:rPr>
  </w:style>
  <w:style w:type="character" w:customStyle="1" w:styleId="XCodeChar">
    <w:name w:val="XCode Char"/>
    <w:link w:val="XCode"/>
    <w:rsid w:val="00CE5EEC"/>
    <w:rPr>
      <w:rFonts w:ascii="Courier New" w:eastAsia="MS Mincho" w:hAnsi="Courier New" w:cs="Courier"/>
      <w:noProof/>
      <w:szCs w:val="22"/>
    </w:rPr>
  </w:style>
  <w:style w:type="character" w:customStyle="1" w:styleId="FooterChar">
    <w:name w:val="Footer Char"/>
    <w:basedOn w:val="DefaultParagraphFont"/>
    <w:link w:val="Footer"/>
    <w:uiPriority w:val="99"/>
    <w:rsid w:val="00CE5EEC"/>
    <w:rPr>
      <w:sz w:val="22"/>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basedOn w:val="DefaultParagraphFont"/>
    <w:link w:val="Heading1"/>
    <w:rsid w:val="00CE5EEC"/>
    <w:rPr>
      <w:rFonts w:cs="Arial"/>
      <w:b/>
      <w:bCs/>
      <w:kern w:val="32"/>
      <w:sz w:val="32"/>
      <w:szCs w:val="32"/>
    </w:rPr>
  </w:style>
  <w:style w:type="paragraph" w:customStyle="1" w:styleId="StyleHeading4">
    <w:name w:val="Style Heading 4"/>
    <w:basedOn w:val="Heading4"/>
    <w:next w:val="Normal"/>
    <w:rsid w:val="00CE5EEC"/>
    <w:pPr>
      <w:keepLines/>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8"/>
      </w:tabs>
      <w:overflowPunct/>
      <w:autoSpaceDE/>
      <w:autoSpaceDN/>
      <w:adjustRightInd/>
      <w:spacing w:before="360" w:after="120" w:line="240" w:lineRule="atLeast"/>
      <w:ind w:right="288"/>
      <w:jc w:val="left"/>
      <w:textAlignment w:val="auto"/>
    </w:pPr>
    <w:rPr>
      <w:rFonts w:ascii="Candara" w:eastAsia="MS Mincho" w:hAnsi="Candara" w:cs="Tahoma"/>
      <w:i/>
      <w:iCs/>
      <w:color w:val="000000"/>
      <w:spacing w:val="10"/>
      <w:kern w:val="20"/>
      <w:sz w:val="22"/>
      <w:szCs w:val="22"/>
    </w:rPr>
  </w:style>
  <w:style w:type="paragraph" w:customStyle="1" w:styleId="Reference">
    <w:name w:val="Reference"/>
    <w:basedOn w:val="List"/>
    <w:qFormat/>
    <w:rsid w:val="00CE5EEC"/>
    <w:pPr>
      <w:numPr>
        <w:numId w:val="16"/>
      </w:numPr>
      <w:tabs>
        <w:tab w:val="num" w:pos="360"/>
        <w:tab w:val="left" w:pos="504"/>
        <w:tab w:val="left" w:pos="720"/>
      </w:tabs>
      <w:spacing w:before="30" w:after="30"/>
      <w:ind w:left="540" w:hanging="540"/>
      <w:contextualSpacing w:val="0"/>
      <w:jc w:val="both"/>
    </w:pPr>
    <w:rPr>
      <w:rFonts w:ascii="Times New Roman" w:eastAsia="Batang" w:hAnsi="Times New Roman"/>
      <w:sz w:val="24"/>
      <w:szCs w:val="24"/>
    </w:rPr>
  </w:style>
  <w:style w:type="paragraph" w:styleId="List">
    <w:name w:val="List"/>
    <w:basedOn w:val="Normal"/>
    <w:uiPriority w:val="99"/>
    <w:unhideWhenUsed/>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contextualSpacing/>
      <w:jc w:val="left"/>
      <w:textAlignment w:val="auto"/>
    </w:pPr>
    <w:rPr>
      <w:rFonts w:ascii="Arial" w:hAnsi="Arial"/>
    </w:rPr>
  </w:style>
  <w:style w:type="character" w:customStyle="1" w:styleId="Code-XMLCharacter">
    <w:name w:val="Code - XML Character"/>
    <w:uiPriority w:val="99"/>
    <w:rsid w:val="00CE5EEC"/>
    <w:rPr>
      <w:rFonts w:ascii="Lucida Console" w:hAnsi="Lucida Console"/>
      <w:b w:val="0"/>
      <w:i w:val="0"/>
      <w:caps w:val="0"/>
      <w:smallCaps w:val="0"/>
      <w:strike w:val="0"/>
      <w:dstrike w:val="0"/>
      <w:noProof/>
      <w:vanish w:val="0"/>
      <w:spacing w:val="0"/>
      <w:sz w:val="19"/>
      <w:vertAlign w:val="baseline"/>
    </w:rPr>
  </w:style>
  <w:style w:type="paragraph" w:customStyle="1" w:styleId="CaptionEquationURL">
    <w:name w:val="Caption Equation (URL)"/>
    <w:basedOn w:val="Normal"/>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000"/>
      </w:tabs>
      <w:overflowPunct/>
      <w:autoSpaceDE/>
      <w:autoSpaceDN/>
      <w:adjustRightInd/>
      <w:spacing w:before="240" w:after="240"/>
      <w:ind w:left="720" w:right="720"/>
      <w:jc w:val="center"/>
      <w:textAlignment w:val="auto"/>
    </w:pPr>
    <w:rPr>
      <w:rFonts w:ascii="Lucida Console" w:eastAsia="Batang" w:hAnsi="Lucida Console"/>
      <w:sz w:val="19"/>
      <w:szCs w:val="24"/>
    </w:rPr>
  </w:style>
  <w:style w:type="character" w:customStyle="1" w:styleId="Code-XMLCharacterBold">
    <w:name w:val="Code - XML Character + Bold"/>
    <w:basedOn w:val="Code-XMLCharacter"/>
    <w:rsid w:val="00CE5EEC"/>
    <w:rPr>
      <w:rFonts w:ascii="Lucida Console" w:hAnsi="Lucida Console"/>
      <w:b/>
      <w:bCs/>
      <w:i w:val="0"/>
      <w:caps w:val="0"/>
      <w:smallCaps w:val="0"/>
      <w:strike w:val="0"/>
      <w:dstrike w:val="0"/>
      <w:noProof/>
      <w:vanish w:val="0"/>
      <w:spacing w:val="0"/>
      <w:sz w:val="19"/>
      <w:vertAlign w:val="baseline"/>
    </w:rPr>
  </w:style>
  <w:style w:type="paragraph" w:customStyle="1" w:styleId="Equationsmallertabs">
    <w:name w:val="Equation smaller tabs"/>
    <w:basedOn w:val="Normal"/>
    <w:qFormat/>
    <w:rsid w:val="00CE5EE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Blanc">
    <w:name w:val="Blanc"/>
    <w:basedOn w:val="Normal"/>
    <w:next w:val="Normal"/>
    <w:rsid w:val="00CE5E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rPr>
  </w:style>
  <w:style w:type="paragraph" w:customStyle="1" w:styleId="RecISO">
    <w:name w:val="Rec_ISO_#"/>
    <w:basedOn w:val="Normal"/>
    <w:rsid w:val="00CE5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left"/>
    </w:pPr>
    <w:rPr>
      <w:rFonts w:eastAsia="Malgun Gothic"/>
      <w:b/>
      <w:bCs/>
      <w:sz w:val="20"/>
      <w:lang w:val="en-GB"/>
    </w:rPr>
  </w:style>
  <w:style w:type="paragraph" w:customStyle="1" w:styleId="RecCCITT">
    <w:name w:val="Rec_CCITT_#"/>
    <w:basedOn w:val="RecISO"/>
    <w:rsid w:val="00CE5EEC"/>
    <w:pPr>
      <w:spacing w:before="0"/>
    </w:pPr>
  </w:style>
  <w:style w:type="character" w:customStyle="1" w:styleId="HeaderChar">
    <w:name w:val="Header Char"/>
    <w:basedOn w:val="DefaultParagraphFont"/>
    <w:link w:val="Header"/>
    <w:uiPriority w:val="99"/>
    <w:rsid w:val="00CE5EE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1526</Words>
  <Characters>8700</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2</cp:revision>
  <cp:lastPrinted>1900-01-01T08:00:00Z</cp:lastPrinted>
  <dcterms:created xsi:type="dcterms:W3CDTF">2019-10-05T15:25:00Z</dcterms:created>
  <dcterms:modified xsi:type="dcterms:W3CDTF">2019-10-05T15:25:00Z</dcterms:modified>
</cp:coreProperties>
</file>