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669396" w:rsidR="008A4B4C" w:rsidRPr="005B217D" w:rsidRDefault="00E61DAC" w:rsidP="00F206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F20626">
              <w:rPr>
                <w:lang w:val="en-CA"/>
              </w:rPr>
              <w:t>170</w:t>
            </w:r>
            <w:r w:rsidR="004D1D8C">
              <w:rPr>
                <w:lang w:val="en-CA"/>
              </w:rPr>
              <w:t>-v</w:t>
            </w:r>
            <w:ins w:id="0" w:author="Shih-Ta Hsiang (向時達)" w:date="2019-10-01T22:09:00Z">
              <w:r w:rsidR="00E075E9">
                <w:rPr>
                  <w:lang w:val="en-CA"/>
                </w:rPr>
                <w:t>2</w:t>
              </w:r>
            </w:ins>
            <w:del w:id="1" w:author="Shih-Ta Hsiang (向時達)" w:date="2019-10-01T22:09:00Z">
              <w:r w:rsidR="004D1D8C" w:rsidDel="00E075E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0E7A500" w14:textId="77777777" w:rsidR="00D93106" w:rsidRDefault="0026010D" w:rsidP="00D93106"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D93106" w:rsidRPr="004158EE">
              <w:rPr>
                <w:b/>
                <w:szCs w:val="22"/>
                <w:lang w:val="en-CA"/>
              </w:rPr>
              <w:t>Simplification of coding transform coefficient levels</w:t>
            </w:r>
          </w:p>
          <w:p w14:paraId="305A7026" w14:textId="6D4AA344" w:rsidR="00E61DAC" w:rsidRPr="005B217D" w:rsidRDefault="00E61DAC" w:rsidP="002455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4646BF7A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31CD">
        <w:rPr>
          <w:noProof/>
          <w:lang w:eastAsia="ko-KR"/>
        </w:rPr>
        <w:t>s</w:t>
      </w:r>
      <w:r w:rsidR="005331CD">
        <w:rPr>
          <w:noProof/>
          <w:lang w:val="en-CA" w:eastAsia="ko-KR"/>
        </w:rPr>
        <w:t xml:space="preserve">implied method for deriving </w:t>
      </w:r>
      <w:r w:rsidR="005331CD">
        <w:rPr>
          <w:lang w:eastAsia="zh-TW"/>
        </w:rPr>
        <w:t xml:space="preserve">the variable </w:t>
      </w:r>
      <w:r w:rsidR="005331CD" w:rsidRPr="00084198">
        <w:rPr>
          <w:noProof/>
          <w:color w:val="000000" w:themeColor="text1"/>
          <w:lang w:val="en-CA"/>
        </w:rPr>
        <w:t>ZeroPos[ n ]</w:t>
      </w:r>
      <w:r w:rsidR="005331CD">
        <w:rPr>
          <w:noProof/>
          <w:color w:val="000000" w:themeColor="text1"/>
          <w:lang w:val="en-CA"/>
        </w:rPr>
        <w:t xml:space="preserve"> associated with the reconstruction of the coefficient level value from the decoded syntax element </w:t>
      </w:r>
      <w:r w:rsidR="005331CD" w:rsidRPr="00084198">
        <w:rPr>
          <w:noProof/>
          <w:color w:val="000000" w:themeColor="text1"/>
          <w:lang w:val="en-CA"/>
        </w:rPr>
        <w:t>dec_abs_level</w:t>
      </w:r>
      <w:r w:rsidR="005331CD">
        <w:rPr>
          <w:noProof/>
          <w:color w:val="000000" w:themeColor="text1"/>
          <w:lang w:val="en-CA"/>
        </w:rPr>
        <w:t>.</w:t>
      </w:r>
      <w:r w:rsidR="00156946">
        <w:rPr>
          <w:szCs w:val="22"/>
        </w:rPr>
        <w:t xml:space="preserve"> </w:t>
      </w:r>
      <w:r w:rsidR="00744249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ins w:id="4" w:author="Shih-Ta Hsiang (向時達)" w:date="2019-10-01T22:06:00Z">
        <w:r w:rsidR="00E075E9" w:rsidRPr="00E075E9">
          <w:rPr>
            <w:color w:val="000000" w:themeColor="text1"/>
            <w:szCs w:val="22"/>
            <w:rPrChange w:id="5" w:author="Shih-Ta Hsiang (向時達)" w:date="2019-10-01T22:07:00Z">
              <w:rPr>
                <w:color w:val="000000" w:themeColor="text1"/>
                <w:szCs w:val="22"/>
                <w:highlight w:val="yellow"/>
              </w:rPr>
            </w:rPrChange>
          </w:rPr>
          <w:t>0.01</w:t>
        </w:r>
      </w:ins>
      <w:del w:id="6" w:author="Shih-Ta Hsiang (向時達)" w:date="2019-10-01T22:06:00Z">
        <w:r w:rsidR="004548AF" w:rsidRPr="00E075E9" w:rsidDel="00E075E9">
          <w:rPr>
            <w:color w:val="000000" w:themeColor="text1"/>
            <w:szCs w:val="22"/>
            <w:rPrChange w:id="7" w:author="Shih-Ta Hsiang (向時達)" w:date="2019-10-01T22:07:00Z">
              <w:rPr>
                <w:color w:val="000000" w:themeColor="text1"/>
                <w:szCs w:val="22"/>
                <w:highlight w:val="yellow"/>
              </w:rPr>
            </w:rPrChange>
          </w:rPr>
          <w:delText>X</w:delText>
        </w:r>
        <w:r w:rsidR="005C48F7" w:rsidRPr="00E075E9" w:rsidDel="00E075E9">
          <w:rPr>
            <w:color w:val="000000" w:themeColor="text1"/>
            <w:szCs w:val="22"/>
            <w:rPrChange w:id="8" w:author="Shih-Ta Hsiang (向時達)" w:date="2019-10-01T22:07:00Z">
              <w:rPr>
                <w:color w:val="000000" w:themeColor="text1"/>
                <w:szCs w:val="22"/>
                <w:highlight w:val="yellow"/>
              </w:rPr>
            </w:rPrChange>
          </w:rPr>
          <w:delText>.</w:delText>
        </w:r>
        <w:r w:rsidR="004548AF" w:rsidRPr="00E075E9" w:rsidDel="00E075E9">
          <w:rPr>
            <w:color w:val="000000" w:themeColor="text1"/>
            <w:szCs w:val="22"/>
            <w:rPrChange w:id="9" w:author="Shih-Ta Hsiang (向時達)" w:date="2019-10-01T22:07:00Z">
              <w:rPr>
                <w:color w:val="000000" w:themeColor="text1"/>
                <w:szCs w:val="22"/>
                <w:highlight w:val="yellow"/>
              </w:rPr>
            </w:rPrChange>
          </w:rPr>
          <w:delText>XX</w:delText>
        </w:r>
      </w:del>
      <w:r w:rsidR="005C48F7" w:rsidRPr="00E075E9">
        <w:rPr>
          <w:szCs w:val="22"/>
        </w:rPr>
        <w:t xml:space="preserve">%, </w:t>
      </w:r>
      <w:ins w:id="10" w:author="Shih-Ta Hsiang (向時達)" w:date="2019-10-01T22:06:00Z">
        <w:r w:rsidR="00E075E9" w:rsidRPr="00E075E9">
          <w:rPr>
            <w:szCs w:val="22"/>
            <w:rPrChange w:id="11" w:author="Shih-Ta Hsiang (向時達)" w:date="2019-10-01T22:07:00Z">
              <w:rPr>
                <w:szCs w:val="22"/>
                <w:highlight w:val="yellow"/>
              </w:rPr>
            </w:rPrChange>
          </w:rPr>
          <w:t>0.</w:t>
        </w:r>
      </w:ins>
      <w:ins w:id="12" w:author="Shih-Ta Hsiang (向時達)" w:date="2019-10-01T22:07:00Z">
        <w:r w:rsidR="00E075E9" w:rsidRPr="00E075E9">
          <w:rPr>
            <w:szCs w:val="22"/>
            <w:rPrChange w:id="13" w:author="Shih-Ta Hsiang (向時達)" w:date="2019-10-01T22:07:00Z">
              <w:rPr>
                <w:szCs w:val="22"/>
                <w:highlight w:val="yellow"/>
              </w:rPr>
            </w:rPrChange>
          </w:rPr>
          <w:t>00</w:t>
        </w:r>
      </w:ins>
      <w:del w:id="14" w:author="Shih-Ta Hsiang (向時達)" w:date="2019-10-01T22:06:00Z">
        <w:r w:rsidR="004548AF" w:rsidRPr="00E075E9" w:rsidDel="00E075E9">
          <w:rPr>
            <w:szCs w:val="22"/>
            <w:rPrChange w:id="15" w:author="Shih-Ta Hsiang (向時達)" w:date="2019-10-01T22:07:00Z">
              <w:rPr>
                <w:szCs w:val="22"/>
                <w:highlight w:val="yellow"/>
              </w:rPr>
            </w:rPrChange>
          </w:rPr>
          <w:delText>X</w:delText>
        </w:r>
        <w:r w:rsidR="005C48F7" w:rsidRPr="00E075E9" w:rsidDel="00E075E9">
          <w:rPr>
            <w:szCs w:val="22"/>
            <w:rPrChange w:id="16" w:author="Shih-Ta Hsiang (向時達)" w:date="2019-10-01T22:07:00Z">
              <w:rPr>
                <w:szCs w:val="22"/>
                <w:highlight w:val="yellow"/>
              </w:rPr>
            </w:rPrChange>
          </w:rPr>
          <w:delText>.</w:delText>
        </w:r>
        <w:r w:rsidR="004548AF" w:rsidRPr="00E075E9" w:rsidDel="00E075E9">
          <w:rPr>
            <w:szCs w:val="22"/>
            <w:rPrChange w:id="17" w:author="Shih-Ta Hsiang (向時達)" w:date="2019-10-01T22:07:00Z">
              <w:rPr>
                <w:szCs w:val="22"/>
                <w:highlight w:val="yellow"/>
              </w:rPr>
            </w:rPrChange>
          </w:rPr>
          <w:delText>XX</w:delText>
        </w:r>
      </w:del>
      <w:r w:rsidR="005C48F7" w:rsidRPr="00E075E9">
        <w:rPr>
          <w:szCs w:val="22"/>
        </w:rPr>
        <w:t xml:space="preserve">%, and </w:t>
      </w:r>
      <w:ins w:id="18" w:author="Shih-Ta Hsiang (向時達)" w:date="2019-10-01T22:07:00Z">
        <w:r w:rsidR="00E075E9" w:rsidRPr="00E075E9">
          <w:rPr>
            <w:szCs w:val="22"/>
            <w:rPrChange w:id="19" w:author="Shih-Ta Hsiang (向時達)" w:date="2019-10-01T22:07:00Z">
              <w:rPr>
                <w:szCs w:val="22"/>
                <w:highlight w:val="yellow"/>
              </w:rPr>
            </w:rPrChange>
          </w:rPr>
          <w:t>0.00</w:t>
        </w:r>
      </w:ins>
      <w:del w:id="20" w:author="Shih-Ta Hsiang (向時達)" w:date="2019-10-01T22:07:00Z">
        <w:r w:rsidR="004548AF" w:rsidRPr="00E075E9" w:rsidDel="00E075E9">
          <w:rPr>
            <w:szCs w:val="22"/>
            <w:rPrChange w:id="21" w:author="Shih-Ta Hsiang (向時達)" w:date="2019-10-01T22:07:00Z">
              <w:rPr>
                <w:szCs w:val="22"/>
                <w:highlight w:val="yellow"/>
              </w:rPr>
            </w:rPrChange>
          </w:rPr>
          <w:delText>X</w:delText>
        </w:r>
        <w:r w:rsidR="005C48F7" w:rsidRPr="00E075E9" w:rsidDel="00E075E9">
          <w:rPr>
            <w:szCs w:val="22"/>
            <w:rPrChange w:id="22" w:author="Shih-Ta Hsiang (向時達)" w:date="2019-10-01T22:07:00Z">
              <w:rPr>
                <w:szCs w:val="22"/>
                <w:highlight w:val="yellow"/>
              </w:rPr>
            </w:rPrChange>
          </w:rPr>
          <w:delText>.</w:delText>
        </w:r>
        <w:r w:rsidR="004548AF" w:rsidRPr="00E075E9" w:rsidDel="00E075E9">
          <w:rPr>
            <w:szCs w:val="22"/>
            <w:rPrChange w:id="23" w:author="Shih-Ta Hsiang (向時達)" w:date="2019-10-01T22:07:00Z">
              <w:rPr>
                <w:szCs w:val="22"/>
                <w:highlight w:val="yellow"/>
              </w:rPr>
            </w:rPrChange>
          </w:rPr>
          <w:delText>XX</w:delText>
        </w:r>
      </w:del>
      <w:r w:rsidR="005C48F7" w:rsidRPr="00E075E9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</w:t>
      </w:r>
      <w:ins w:id="24" w:author="Shih-Ta Hsiang (向時達)" w:date="2019-10-01T22:14:00Z">
        <w:r w:rsidR="00A62418">
          <w:rPr>
            <w:szCs w:val="22"/>
            <w:lang w:val="en-CA"/>
          </w:rPr>
          <w:t>-</w:t>
        </w:r>
      </w:ins>
      <w:r w:rsidR="005C48F7">
        <w:rPr>
          <w:szCs w:val="22"/>
          <w:lang w:val="en-CA"/>
        </w:rPr>
        <w:t>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 xml:space="preserve">under the </w:t>
      </w:r>
      <w:r w:rsidR="00B275B8">
        <w:rPr>
          <w:szCs w:val="22"/>
        </w:rPr>
        <w:t>common test condition (</w:t>
      </w:r>
      <w:r w:rsidR="005C48F7">
        <w:rPr>
          <w:szCs w:val="22"/>
        </w:rPr>
        <w:t>CTC</w:t>
      </w:r>
      <w:r w:rsidR="00B275B8">
        <w:rPr>
          <w:szCs w:val="22"/>
        </w:rPr>
        <w:t>)</w:t>
      </w:r>
      <w:r w:rsidR="004548AF">
        <w:rPr>
          <w:szCs w:val="22"/>
        </w:rPr>
        <w:t xml:space="preserve"> QPs, and </w:t>
      </w:r>
      <w:r w:rsidR="004548AF" w:rsidRPr="00651CEF">
        <w:rPr>
          <w:szCs w:val="22"/>
        </w:rPr>
        <w:t xml:space="preserve">provides </w:t>
      </w:r>
      <w:r w:rsidR="004548AF" w:rsidRPr="00651CEF">
        <w:rPr>
          <w:color w:val="000000" w:themeColor="text1"/>
          <w:szCs w:val="22"/>
        </w:rPr>
        <w:t>0.00</w:t>
      </w:r>
      <w:r w:rsidR="004548AF" w:rsidRPr="005D5BF4">
        <w:rPr>
          <w:szCs w:val="22"/>
        </w:rPr>
        <w:t xml:space="preserve">%, </w:t>
      </w:r>
      <w:r w:rsidR="004548AF" w:rsidRPr="004D6ADE">
        <w:rPr>
          <w:szCs w:val="22"/>
          <w:highlight w:val="yellow"/>
        </w:rPr>
        <w:t>X.XX</w:t>
      </w:r>
      <w:r w:rsidR="004548AF" w:rsidRPr="005D5BF4">
        <w:rPr>
          <w:szCs w:val="22"/>
        </w:rPr>
        <w:t>%</w:t>
      </w:r>
      <w:r w:rsidR="004548AF">
        <w:rPr>
          <w:szCs w:val="22"/>
        </w:rPr>
        <w:t>,</w:t>
      </w:r>
      <w:r w:rsidR="004548AF" w:rsidRPr="005D5BF4">
        <w:rPr>
          <w:szCs w:val="22"/>
        </w:rPr>
        <w:t xml:space="preserve"> </w:t>
      </w:r>
      <w:r w:rsidR="004548AF" w:rsidRPr="00E075E9">
        <w:rPr>
          <w:szCs w:val="22"/>
        </w:rPr>
        <w:t xml:space="preserve">and </w:t>
      </w:r>
      <w:ins w:id="25" w:author="Shih-Ta Hsiang (向時達)" w:date="2019-10-01T22:07:00Z">
        <w:r w:rsidR="00E075E9" w:rsidRPr="00E075E9">
          <w:rPr>
            <w:szCs w:val="22"/>
            <w:rPrChange w:id="26" w:author="Shih-Ta Hsiang (向時達)" w:date="2019-10-01T22:08:00Z">
              <w:rPr>
                <w:szCs w:val="22"/>
                <w:highlight w:val="yellow"/>
              </w:rPr>
            </w:rPrChange>
          </w:rPr>
          <w:t>-0.04</w:t>
        </w:r>
      </w:ins>
      <w:del w:id="27" w:author="Shih-Ta Hsiang (向時達)" w:date="2019-10-01T22:07:00Z">
        <w:r w:rsidR="004548AF" w:rsidRPr="00E075E9" w:rsidDel="00E075E9">
          <w:rPr>
            <w:szCs w:val="22"/>
            <w:rPrChange w:id="28" w:author="Shih-Ta Hsiang (向時達)" w:date="2019-10-01T22:08:00Z">
              <w:rPr>
                <w:szCs w:val="22"/>
                <w:highlight w:val="yellow"/>
              </w:rPr>
            </w:rPrChange>
          </w:rPr>
          <w:delText>X.XX</w:delText>
        </w:r>
      </w:del>
      <w:r w:rsidR="004548AF" w:rsidRPr="00E075E9">
        <w:rPr>
          <w:szCs w:val="22"/>
        </w:rPr>
        <w:t>%</w:t>
      </w:r>
      <w:r w:rsidR="004548AF" w:rsidRPr="00726C9D">
        <w:rPr>
          <w:szCs w:val="22"/>
        </w:rPr>
        <w:t xml:space="preserve"> </w:t>
      </w:r>
      <w:proofErr w:type="spellStart"/>
      <w:r w:rsidR="004548AF" w:rsidRPr="00726C9D">
        <w:rPr>
          <w:szCs w:val="22"/>
        </w:rPr>
        <w:t>luma</w:t>
      </w:r>
      <w:proofErr w:type="spellEnd"/>
      <w:r w:rsidR="004548AF" w:rsidRPr="00726C9D">
        <w:rPr>
          <w:szCs w:val="22"/>
        </w:rPr>
        <w:t xml:space="preserve"> BD-rates for the AI, RA, and LB settings, respectively</w:t>
      </w:r>
      <w:r w:rsidR="004548AF">
        <w:rPr>
          <w:szCs w:val="22"/>
        </w:rPr>
        <w:t xml:space="preserve">, </w:t>
      </w:r>
      <w:r w:rsidR="004548AF">
        <w:rPr>
          <w:szCs w:val="22"/>
          <w:lang w:val="en-CA"/>
        </w:rPr>
        <w:t xml:space="preserve">versus the VTM6.0 anchor </w:t>
      </w:r>
      <w:r w:rsidR="004548AF">
        <w:rPr>
          <w:szCs w:val="22"/>
        </w:rPr>
        <w:t>under the low QPs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DAFD4E" w14:textId="68E4E57D" w:rsidR="00702427" w:rsidRDefault="00702427" w:rsidP="00702427">
      <w:pPr>
        <w:rPr>
          <w:noProof/>
          <w:lang w:val="en-CA" w:eastAsia="zh-TW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 w:rsidR="00824608">
        <w:rPr>
          <w:lang w:val="en-CA" w:eastAsia="zh-TW"/>
        </w:rPr>
        <w:t xml:space="preserve"> 6</w:t>
      </w:r>
      <w:r>
        <w:rPr>
          <w:rFonts w:hint="eastAsia"/>
          <w:lang w:eastAsia="zh-TW"/>
        </w:rPr>
        <w:t xml:space="preserve"> [</w:t>
      </w:r>
      <w:r w:rsidR="00803DE4"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each transform block is allowed to consume up to 1.75 regular bins per coefficient for entropy coding transform coefficient levels in order to constrain the wosrt-case bitstream parsing throughput rate. The four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Pr="00901B03">
        <w:rPr>
          <w:color w:val="000000" w:themeColor="text1"/>
          <w:lang w:val="en-CA"/>
        </w:rPr>
        <w:t>gt1_flag</w:t>
      </w:r>
      <w:r>
        <w:rPr>
          <w:rFonts w:hint="eastAsia"/>
          <w:lang w:eastAsia="zh-TW"/>
        </w:rPr>
        <w:t xml:space="preserve">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noProof/>
          <w:color w:val="000000" w:themeColor="text1"/>
          <w:lang w:val="en-CA"/>
        </w:rPr>
        <w:t xml:space="preserve"> and</w:t>
      </w:r>
      <w:r w:rsidRPr="00032495">
        <w:rPr>
          <w:noProof/>
          <w:color w:val="000000" w:themeColor="text1"/>
          <w:lang w:val="en-CA"/>
        </w:rPr>
        <w:t xml:space="preserve"> </w:t>
      </w:r>
      <w:r w:rsidRPr="00901B03">
        <w:rPr>
          <w:color w:val="000000" w:themeColor="text1"/>
          <w:lang w:val="en-CA"/>
        </w:rPr>
        <w:t>abs</w:t>
      </w:r>
      <w:r>
        <w:rPr>
          <w:color w:val="000000" w:themeColor="text1"/>
          <w:lang w:val="en-CA"/>
        </w:rPr>
        <w:t>_level</w:t>
      </w:r>
      <w:r w:rsidRPr="00901B03">
        <w:rPr>
          <w:color w:val="000000" w:themeColor="text1"/>
          <w:lang w:val="en-CA"/>
        </w:rPr>
        <w:t>_gt</w:t>
      </w:r>
      <w:r>
        <w:rPr>
          <w:color w:val="000000" w:themeColor="text1"/>
          <w:lang w:val="en-CA"/>
        </w:rPr>
        <w:t>3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 </w:t>
      </w:r>
      <w:r>
        <w:rPr>
          <w:rFonts w:hint="eastAsia"/>
          <w:lang w:eastAsia="zh-TW"/>
        </w:rPr>
        <w:t>in the</w:t>
      </w:r>
      <w:r>
        <w:rPr>
          <w:lang w:eastAsia="zh-TW"/>
        </w:rPr>
        <w:t xml:space="preserve">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subblock</w:t>
      </w:r>
      <w:proofErr w:type="spellEnd"/>
      <w:r>
        <w:rPr>
          <w:rFonts w:hint="eastAsia"/>
          <w:lang w:eastAsia="zh-TW"/>
        </w:rPr>
        <w:t xml:space="preserve"> coding pass</w:t>
      </w:r>
      <w:r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terminates immediately. The absolute value of each of the remaining </w:t>
      </w:r>
      <w:proofErr w:type="spellStart"/>
      <w:r>
        <w:rPr>
          <w:lang w:eastAsia="zh-TW"/>
        </w:rPr>
        <w:t>uncoded</w:t>
      </w:r>
      <w:proofErr w:type="spellEnd"/>
      <w:r>
        <w:rPr>
          <w:lang w:eastAsia="zh-TW"/>
        </w:rPr>
        <w:t xml:space="preserve"> coefficients after the termination of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is represented </w:t>
      </w:r>
      <w:r>
        <w:rPr>
          <w:noProof/>
          <w:color w:val="000000" w:themeColor="text1"/>
          <w:lang w:val="en-CA"/>
        </w:rPr>
        <w:t>in the bypass mode</w:t>
      </w:r>
      <w:r>
        <w:rPr>
          <w:lang w:eastAsia="zh-TW"/>
        </w:rPr>
        <w:t xml:space="preserve"> by the syntax element </w:t>
      </w:r>
      <w:r w:rsidRPr="008C1693">
        <w:rPr>
          <w:noProof/>
          <w:color w:val="000000" w:themeColor="text1"/>
          <w:lang w:val="en-CA"/>
        </w:rPr>
        <w:t>dec_abs_level</w:t>
      </w:r>
      <w:r>
        <w:rPr>
          <w:lang w:eastAsia="zh-TW"/>
        </w:rPr>
        <w:t xml:space="preserve">, which corresponds to a modified absolute level value with the zero level value conditionally being mapped to a nonzero </w:t>
      </w:r>
      <w:proofErr w:type="spellStart"/>
      <w:r>
        <w:rPr>
          <w:lang w:eastAsia="zh-TW"/>
        </w:rPr>
        <w:t>codeword</w:t>
      </w:r>
      <w:proofErr w:type="spellEnd"/>
      <w:r>
        <w:rPr>
          <w:lang w:eastAsia="zh-TW"/>
        </w:rPr>
        <w:t xml:space="preserve"> value. </w:t>
      </w:r>
      <w:r>
        <w:rPr>
          <w:rFonts w:hint="eastAsia"/>
          <w:lang w:eastAsia="zh-TW"/>
        </w:rPr>
        <w:t xml:space="preserve">The fully </w:t>
      </w:r>
      <w:r>
        <w:rPr>
          <w:noProof/>
          <w:lang w:val="en-CA"/>
        </w:rPr>
        <w:t>reconstructed absolute value</w:t>
      </w:r>
      <w:r w:rsidRPr="00032495">
        <w:rPr>
          <w:noProof/>
          <w:lang w:val="en-CA"/>
        </w:rPr>
        <w:t xml:space="preserve"> of </w:t>
      </w:r>
      <w:r>
        <w:rPr>
          <w:rFonts w:hint="eastAsia"/>
          <w:noProof/>
          <w:lang w:val="en-CA" w:eastAsia="zh-TW"/>
        </w:rPr>
        <w:t xml:space="preserve">a </w:t>
      </w:r>
      <w:r w:rsidRPr="00032495">
        <w:rPr>
          <w:noProof/>
          <w:lang w:val="en-CA"/>
        </w:rPr>
        <w:t>transform coefficient level</w:t>
      </w:r>
      <w:r>
        <w:rPr>
          <w:rFonts w:hint="eastAsia"/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associated with the block position (</w:t>
      </w:r>
      <w:r>
        <w:rPr>
          <w:noProof/>
          <w:color w:val="000000" w:themeColor="text1"/>
          <w:lang w:val="en-CA"/>
        </w:rPr>
        <w:t>xC, yC) and</w:t>
      </w:r>
      <w:r>
        <w:rPr>
          <w:noProof/>
          <w:lang w:val="en-CA" w:eastAsia="zh-TW"/>
        </w:rPr>
        <w:t xml:space="preserve"> the scanning position n </w:t>
      </w:r>
      <w:r>
        <w:rPr>
          <w:rFonts w:hint="eastAsia"/>
          <w:noProof/>
          <w:lang w:val="en-CA" w:eastAsia="zh-TW"/>
        </w:rPr>
        <w:t>is derived as follows:</w:t>
      </w:r>
    </w:p>
    <w:p w14:paraId="623479B1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122D6BEC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7391F06F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(dec_abs_level[ n ] is greater than ZeroPos[ n ]), AbsLevel[ xC ][ yC ] is set equal to dec_abs_level[ n ].</w:t>
      </w:r>
    </w:p>
    <w:p w14:paraId="62DF4304" w14:textId="44158DCE" w:rsidR="00702427" w:rsidRDefault="00702427" w:rsidP="00702427">
      <w:pPr>
        <w:rPr>
          <w:noProof/>
          <w:lang w:val="en-CA" w:eastAsia="ko-KR"/>
        </w:rPr>
      </w:pPr>
      <w:r>
        <w:rPr>
          <w:lang w:eastAsia="zh-TW"/>
        </w:rPr>
        <w:t xml:space="preserve">Where the value of the variable </w:t>
      </w:r>
      <w:r w:rsidRPr="00084198">
        <w:rPr>
          <w:noProof/>
          <w:color w:val="000000" w:themeColor="text1"/>
          <w:lang w:val="en-CA"/>
        </w:rPr>
        <w:t>ZeroPos[ n ]</w:t>
      </w:r>
      <w:r>
        <w:rPr>
          <w:noProof/>
          <w:color w:val="000000" w:themeColor="text1"/>
          <w:lang w:val="en-CA"/>
        </w:rPr>
        <w:t xml:space="preserve"> is determined by the dependent scalar quantizer state (indicated by </w:t>
      </w:r>
      <w:r w:rsidRPr="00084198">
        <w:rPr>
          <w:noProof/>
          <w:lang w:val="en-CA"/>
        </w:rPr>
        <w:t>QState</w:t>
      </w:r>
      <w:r>
        <w:rPr>
          <w:noProof/>
          <w:color w:val="000000" w:themeColor="text1"/>
          <w:lang w:val="en-CA"/>
        </w:rPr>
        <w:t xml:space="preserve">) and </w:t>
      </w:r>
      <w:r>
        <w:rPr>
          <w:rFonts w:eastAsia="新細明體"/>
          <w:lang w:val="en-CA" w:eastAsia="zh-TW"/>
        </w:rPr>
        <w:t xml:space="preserve">the sum of the absolute values of fully reconstructed coefficient levels of five neighboring coefficients (indicated by </w:t>
      </w:r>
      <w:r w:rsidRPr="00084198">
        <w:rPr>
          <w:noProof/>
          <w:lang w:val="en-CA" w:eastAsia="ko-KR"/>
        </w:rPr>
        <w:t>locSumAbs</w:t>
      </w:r>
      <w:r>
        <w:rPr>
          <w:noProof/>
          <w:lang w:val="en-CA" w:eastAsia="ko-KR"/>
        </w:rPr>
        <w:t xml:space="preserve">), listed in Table 1 with the variable s set equal to </w:t>
      </w:r>
      <w:r w:rsidRPr="00084198">
        <w:rPr>
          <w:noProof/>
          <w:lang w:val="en-CA"/>
        </w:rPr>
        <w:t>Max( 0, QState </w:t>
      </w:r>
      <w:r w:rsidRPr="00084198">
        <w:rPr>
          <w:noProof/>
          <w:lang w:val="en-CA" w:eastAsia="ko-KR"/>
        </w:rPr>
        <w:t>− 1 )</w:t>
      </w:r>
      <w:r>
        <w:rPr>
          <w:noProof/>
          <w:lang w:val="en-CA" w:eastAsia="ko-KR"/>
        </w:rPr>
        <w:t xml:space="preserve"> and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indicate the value of the selected Rice parameter for coding </w:t>
      </w:r>
      <w:r w:rsidRPr="0086004B">
        <w:rPr>
          <w:noProof/>
          <w:color w:val="000000" w:themeColor="text1"/>
          <w:lang w:val="en-CA"/>
        </w:rPr>
        <w:t>dec_abs_level</w:t>
      </w:r>
      <w:r>
        <w:rPr>
          <w:noProof/>
          <w:lang w:val="en-CA" w:eastAsia="ko-KR"/>
        </w:rPr>
        <w:t>.</w:t>
      </w:r>
    </w:p>
    <w:p w14:paraId="4AF5B158" w14:textId="77777777" w:rsidR="00651CEF" w:rsidRDefault="00651CEF" w:rsidP="00B275B8">
      <w:pPr>
        <w:rPr>
          <w:noProof/>
          <w:lang w:val="en-CA" w:eastAsia="ko-KR"/>
        </w:rPr>
      </w:pPr>
    </w:p>
    <w:p w14:paraId="2A1AED23" w14:textId="77777777" w:rsidR="00702427" w:rsidRDefault="00702427" w:rsidP="00702427">
      <w:pPr>
        <w:jc w:val="center"/>
        <w:rPr>
          <w:noProof/>
          <w:color w:val="000000" w:themeColor="text1"/>
          <w:lang w:val="en-CA"/>
        </w:rPr>
      </w:pPr>
      <w:r>
        <w:rPr>
          <w:noProof/>
          <w:lang w:val="en-CA" w:eastAsia="ko-KR"/>
        </w:rPr>
        <w:lastRenderedPageBreak/>
        <w:t xml:space="preserve">Table 1: The values of the variables </w:t>
      </w:r>
      <w:r w:rsidRPr="00084198">
        <w:rPr>
          <w:noProof/>
          <w:lang w:val="en-CA"/>
        </w:rPr>
        <w:t>cRiceParam</w:t>
      </w:r>
      <w:r>
        <w:rPr>
          <w:noProof/>
          <w:lang w:val="en-CA" w:eastAsia="ko-KR"/>
        </w:rPr>
        <w:t xml:space="preserve"> and ZeroPos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"/>
        <w:gridCol w:w="13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02427" w:rsidRPr="00084198" w14:paraId="73D08228" w14:textId="77777777" w:rsidTr="004548AF">
        <w:trPr>
          <w:jc w:val="center"/>
        </w:trPr>
        <w:tc>
          <w:tcPr>
            <w:tcW w:w="326" w:type="dxa"/>
          </w:tcPr>
          <w:p w14:paraId="660814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</w:t>
            </w:r>
          </w:p>
        </w:tc>
        <w:tc>
          <w:tcPr>
            <w:tcW w:w="1316" w:type="dxa"/>
          </w:tcPr>
          <w:p w14:paraId="5F1217E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42C755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9ED5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071D7F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75C1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28903C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63AD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409EC3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BB88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1A035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A41849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5E875C6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9EFEDC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4828E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FB17EC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7585A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38657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702427" w:rsidRPr="00084198" w14:paraId="71CDCD98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211E40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09E489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53C8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5236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F812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F770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A8EF5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931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01423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5599D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FC662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E8198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28E40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BFD38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22C1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74946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6F029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C2874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702427" w:rsidRPr="00084198" w14:paraId="31F5A69F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7F552F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2115D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F4E161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B2FA0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2FB96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3E7DDB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3070C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63FD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EDE0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C510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233B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B271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058C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19F2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894F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CA462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10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858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</w:tr>
      <w:tr w:rsidR="00702427" w:rsidRPr="00084198" w14:paraId="275360A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3805EC2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41EF4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A8495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B60EB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0445F6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A0D23D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251A7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B7530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E3E5C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F37E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555BE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B4E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0032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ADE3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020F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85E1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DE5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AE00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7FC810E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44B038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7703DF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067E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C1CD29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C6D53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EEECF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A16C1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BBDB0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ACEC2B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107CE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3CF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99D1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0D16B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2D27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153011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5EE5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8D53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7C305F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47560181" w14:textId="77777777" w:rsidTr="004548AF">
        <w:trPr>
          <w:jc w:val="center"/>
        </w:trPr>
        <w:tc>
          <w:tcPr>
            <w:tcW w:w="326" w:type="dxa"/>
          </w:tcPr>
          <w:p w14:paraId="393DF8D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197F1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CA3499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4A554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41B7876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8D31E4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163CDC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F697E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F13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B0DC1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9C109D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DA4831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68D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7CAF80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3F00A9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AD3D89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29E61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E6BC4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702427" w:rsidRPr="00084198" w14:paraId="37C96C4B" w14:textId="77777777" w:rsidTr="004548AF">
        <w:trPr>
          <w:jc w:val="center"/>
        </w:trPr>
        <w:tc>
          <w:tcPr>
            <w:tcW w:w="326" w:type="dxa"/>
          </w:tcPr>
          <w:p w14:paraId="49849B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7F548E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9EC3BE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6C351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18B9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A3F98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A76E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38BE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F2397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E92ED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59E259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F148E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B67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011D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02A6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BF712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083E5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0898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  <w:tr w:rsidR="00702427" w:rsidRPr="00084198" w14:paraId="41D15B08" w14:textId="77777777" w:rsidTr="004548AF">
        <w:trPr>
          <w:jc w:val="center"/>
        </w:trPr>
        <w:tc>
          <w:tcPr>
            <w:tcW w:w="326" w:type="dxa"/>
          </w:tcPr>
          <w:p w14:paraId="454C4A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</w:tcPr>
          <w:p w14:paraId="1ADA532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44B4B3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352F4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073C4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43FC2D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D22F4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0FB2C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EE497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2A29E3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39CDF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43AEA3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372C1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6A299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6E065C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9AC993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7DE53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1CF1E7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66263737" w14:textId="77777777" w:rsidTr="004548AF">
        <w:trPr>
          <w:jc w:val="center"/>
        </w:trPr>
        <w:tc>
          <w:tcPr>
            <w:tcW w:w="326" w:type="dxa"/>
          </w:tcPr>
          <w:p w14:paraId="179E0F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</w:tcPr>
          <w:p w14:paraId="25C6B52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31FEC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AC6ED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C89AD7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8D14F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0D394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FD4A9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40E7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94D177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894D4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656C1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8F162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F5DFE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40BBB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25E37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5931EC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81058A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5B8E6835" w14:textId="77777777" w:rsidTr="004548AF">
        <w:trPr>
          <w:jc w:val="center"/>
        </w:trPr>
        <w:tc>
          <w:tcPr>
            <w:tcW w:w="326" w:type="dxa"/>
          </w:tcPr>
          <w:p w14:paraId="632121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</w:tcPr>
          <w:p w14:paraId="090C5AB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A0206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ABDC1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CAB371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2F6D905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469C9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F3126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1675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A5A4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1AAAA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B6E32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DA2B7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664D5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6158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27D4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9B93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363ED2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3044C966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448CADA" w14:textId="54045BE8" w:rsidR="00B275B8" w:rsidRDefault="00B275B8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This contribution proposes a simplied method for deriving </w:t>
      </w:r>
      <w:r w:rsidRPr="00B275B8">
        <w:rPr>
          <w:noProof/>
          <w:lang w:val="en-CA" w:eastAsia="ko-KR"/>
        </w:rPr>
        <w:t xml:space="preserve">the variable ZeroPos[ n ] associated with the reconstruction of the coefficient level value from the decoded syntax element dec_abs_level. In the proposed method, the variable ZeroPos[ n ] is determined by the dependent scalar quantizer state </w:t>
      </w:r>
      <w:r w:rsidRPr="00084198">
        <w:rPr>
          <w:noProof/>
          <w:lang w:val="en-CA" w:eastAsia="ko-KR"/>
        </w:rPr>
        <w:t>QState</w:t>
      </w:r>
      <w:r w:rsidRPr="00B275B8">
        <w:rPr>
          <w:noProof/>
          <w:lang w:val="en-CA" w:eastAsia="ko-KR"/>
        </w:rPr>
        <w:t xml:space="preserve"> and the selected Rice parameter </w:t>
      </w:r>
      <w:r w:rsidRPr="00084198">
        <w:rPr>
          <w:noProof/>
          <w:lang w:val="en-CA" w:eastAsia="ko-KR"/>
        </w:rPr>
        <w:t>cRiceParam</w:t>
      </w:r>
      <w:r>
        <w:rPr>
          <w:noProof/>
          <w:lang w:val="en-CA" w:eastAsia="ko-KR"/>
        </w:rPr>
        <w:t xml:space="preserve"> associated with the current coefficient a</w:t>
      </w:r>
      <w:ins w:id="29" w:author="Shih-Ta Hsiang (向時達)" w:date="2019-10-01T22:13:00Z">
        <w:r w:rsidR="00A62418">
          <w:rPr>
            <w:noProof/>
            <w:lang w:val="en-CA" w:eastAsia="ko-KR"/>
          </w:rPr>
          <w:t>t</w:t>
        </w:r>
      </w:ins>
      <w:del w:id="30" w:author="Shih-Ta Hsiang (向時達)" w:date="2019-10-01T22:13:00Z">
        <w:r w:rsidDel="00A62418">
          <w:rPr>
            <w:noProof/>
            <w:lang w:val="en-CA" w:eastAsia="ko-KR"/>
          </w:rPr>
          <w:delText>s</w:delText>
        </w:r>
      </w:del>
      <w:r>
        <w:rPr>
          <w:noProof/>
          <w:lang w:val="en-CA" w:eastAsia="ko-KR"/>
        </w:rPr>
        <w:t xml:space="preserve"> scanning position n as follows:</w:t>
      </w:r>
    </w:p>
    <w:p w14:paraId="7F5B7675" w14:textId="586677B9" w:rsidR="00B275B8" w:rsidRDefault="00E075E9" w:rsidP="00AB03B7">
      <w:pPr>
        <w:rPr>
          <w:noProof/>
          <w:lang w:val="en-CA" w:eastAsia="ko-KR"/>
        </w:rPr>
      </w:pPr>
      <w:ins w:id="31" w:author="Shih-Ta Hsiang (向時達)" w:date="2019-10-01T22:08:00Z">
        <w:r>
          <w:rPr>
            <w:noProof/>
            <w:lang w:val="en-CA" w:eastAsia="ko-KR"/>
          </w:rPr>
          <w:tab/>
        </w:r>
        <w:r>
          <w:rPr>
            <w:noProof/>
            <w:lang w:val="en-CA" w:eastAsia="ko-KR"/>
          </w:rPr>
          <w:tab/>
        </w:r>
      </w:ins>
      <w:r w:rsidR="00B275B8" w:rsidRPr="00B275B8">
        <w:rPr>
          <w:noProof/>
          <w:lang w:val="en-CA" w:eastAsia="ko-KR"/>
        </w:rPr>
        <w:t xml:space="preserve">ZeroPos[ n ] = ( </w:t>
      </w:r>
      <w:r w:rsidR="00B275B8" w:rsidRPr="00084198">
        <w:rPr>
          <w:noProof/>
          <w:lang w:val="en-CA" w:eastAsia="ko-KR"/>
        </w:rPr>
        <w:t>QState</w:t>
      </w:r>
      <w:r w:rsidR="00B275B8">
        <w:rPr>
          <w:noProof/>
          <w:lang w:val="en-CA" w:eastAsia="ko-KR"/>
        </w:rPr>
        <w:t xml:space="preserve"> &lt; 2? 1 : 2 ) &lt;&lt; </w:t>
      </w:r>
      <w:r w:rsidR="00B275B8" w:rsidRPr="00084198">
        <w:rPr>
          <w:noProof/>
          <w:lang w:val="en-CA" w:eastAsia="ko-KR"/>
        </w:rPr>
        <w:t>cRiceParam</w:t>
      </w:r>
      <w:r w:rsidR="00B275B8">
        <w:rPr>
          <w:noProof/>
          <w:lang w:val="en-CA" w:eastAsia="ko-KR"/>
        </w:rPr>
        <w:t>.</w:t>
      </w:r>
    </w:p>
    <w:p w14:paraId="72DC6521" w14:textId="496A79F4" w:rsidR="00B275B8" w:rsidRDefault="00B275B8" w:rsidP="00AB03B7">
      <w:pPr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 xml:space="preserve">In this way, the 96 entries in Table 1 associated with deriving </w:t>
      </w:r>
      <w:r w:rsidRPr="00B275B8">
        <w:rPr>
          <w:noProof/>
          <w:lang w:val="en-CA" w:eastAsia="ko-KR"/>
        </w:rPr>
        <w:t>ZeroPos can be saved.</w:t>
      </w:r>
    </w:p>
    <w:p w14:paraId="73AC435D" w14:textId="77777777" w:rsidR="00B275B8" w:rsidRPr="00B275B8" w:rsidRDefault="00B275B8" w:rsidP="00AB03B7">
      <w:pPr>
        <w:rPr>
          <w:rFonts w:eastAsia="Malgun Gothic"/>
          <w:noProof/>
          <w:lang w:val="en-CA" w:eastAsia="ko-KR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0A23027D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803DE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803DE4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803DE4">
        <w:rPr>
          <w:szCs w:val="22"/>
          <w:lang w:val="en-CA"/>
        </w:rPr>
        <w:t xml:space="preserve"> and</w:t>
      </w:r>
      <w:r w:rsidR="00FD43EB">
        <w:rPr>
          <w:szCs w:val="22"/>
          <w:lang w:val="en-CA"/>
        </w:rPr>
        <w:t xml:space="preserve"> low QPs 2, 7, 12, and 17</w:t>
      </w:r>
      <w:r w:rsidR="00803DE4">
        <w:rPr>
          <w:szCs w:val="22"/>
          <w:lang w:val="en-CA"/>
        </w:rPr>
        <w:t>, respectively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0D648AD9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  <w:r w:rsidR="004C58D3">
        <w:rPr>
          <w:szCs w:val="22"/>
          <w:lang w:val="en-CA"/>
        </w:rPr>
        <w:t xml:space="preserve"> </w:t>
      </w:r>
      <w:del w:id="32" w:author="Shih-Ta Hsiang (向時達)" w:date="2019-10-01T21:49:00Z">
        <w:r w:rsidR="004C58D3" w:rsidDel="007D382B">
          <w:rPr>
            <w:szCs w:val="22"/>
            <w:highlight w:val="yellow"/>
            <w:lang w:val="en-CA" w:eastAsia="zh-TW"/>
          </w:rPr>
          <w:delText>(w</w:delText>
        </w:r>
        <w:r w:rsidR="004C58D3" w:rsidRPr="00D86AFB" w:rsidDel="007D382B">
          <w:rPr>
            <w:szCs w:val="22"/>
            <w:highlight w:val="yellow"/>
            <w:lang w:val="en-CA" w:eastAsia="zh-TW"/>
          </w:rPr>
          <w:delText>ill update result</w:delText>
        </w:r>
        <w:r w:rsidR="004C58D3" w:rsidRPr="00050ECE" w:rsidDel="007D382B">
          <w:rPr>
            <w:szCs w:val="22"/>
            <w:highlight w:val="yellow"/>
            <w:lang w:val="en-CA" w:eastAsia="zh-TW"/>
          </w:rPr>
          <w:delText>s)</w:delText>
        </w:r>
      </w:del>
    </w:p>
    <w:tbl>
      <w:tblPr>
        <w:tblW w:w="6461" w:type="dxa"/>
        <w:jc w:val="center"/>
        <w:tblLook w:val="04A0" w:firstRow="1" w:lastRow="0" w:firstColumn="1" w:lastColumn="0" w:noHBand="0" w:noVBand="1"/>
        <w:tblPrChange w:id="33" w:author="YW Huang (黃毓文)" w:date="2019-10-02T22:53:00Z">
          <w:tblPr>
            <w:tblW w:w="646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1181"/>
        <w:gridCol w:w="1060"/>
        <w:gridCol w:w="1060"/>
        <w:tblGridChange w:id="34">
          <w:tblGrid>
            <w:gridCol w:w="1040"/>
            <w:gridCol w:w="1060"/>
            <w:gridCol w:w="1060"/>
            <w:gridCol w:w="1181"/>
            <w:gridCol w:w="1060"/>
            <w:gridCol w:w="1060"/>
          </w:tblGrid>
        </w:tblGridChange>
      </w:tblGrid>
      <w:tr w:rsidR="004C58D3" w:rsidRPr="004C58D3" w:rsidDel="007D382B" w14:paraId="3BBFDECA" w14:textId="64A818D3" w:rsidTr="00616826">
        <w:trPr>
          <w:trHeight w:val="255"/>
          <w:jc w:val="center"/>
          <w:del w:id="35" w:author="Shih-Ta Hsiang (向時達)" w:date="2019-10-01T21:48:00Z"/>
          <w:trPrChange w:id="36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YW Huang (黃毓文)" w:date="2019-10-02T22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40651" w14:textId="1545447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" w:author="Shih-Ta Hsiang (向時達)" w:date="2019-10-01T21:4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39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325CC" w14:textId="1A4D570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1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2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DCAD1" w14:textId="2913A4C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Shih-Ta Hsiang (向時達)" w:date="2019-10-01T2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44" w:author="Shih-Ta Hsiang (向時達)" w:date="2019-10-01T21:48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5" w:author="YW Huang (黃毓文)" w:date="2019-10-02T22:53:00Z">
              <w:tcPr>
                <w:tcW w:w="1181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A873F" w14:textId="5DC3596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35521" w14:textId="7BA15A4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hih-Ta Hsiang (向時達)" w:date="2019-10-01T2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50" w:author="Shih-Ta Hsiang (向時達)" w:date="2019-10-01T21:48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59347" w14:textId="58DE567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hih-Ta Hsiang (向時達)" w:date="2019-10-01T2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53" w:author="Shih-Ta Hsiang (向時達)" w:date="2019-10-01T21:48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4ABBA695" w14:textId="1EBAC71D" w:rsidTr="00616826">
        <w:trPr>
          <w:trHeight w:val="255"/>
          <w:jc w:val="center"/>
          <w:del w:id="54" w:author="Shih-Ta Hsiang (向時達)" w:date="2019-10-01T21:48:00Z"/>
          <w:trPrChange w:id="55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" w:author="YW Huang (黃毓文)" w:date="2019-10-02T22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2B69C" w14:textId="1FCD51B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Shih-Ta Hsiang (向時達)" w:date="2019-10-01T21:48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YW Huang (黃毓文)" w:date="2019-10-02T22:53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4669A" w14:textId="4297E35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0D2F2" w14:textId="3C70480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9862D" w14:textId="14A1A8F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D345B" w14:textId="55903C1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E4FE3" w14:textId="5F7ECE3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2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478E00F7" w14:textId="4A3D8193" w:rsidTr="00616826">
        <w:trPr>
          <w:trHeight w:val="255"/>
          <w:jc w:val="center"/>
          <w:del w:id="73" w:author="Shih-Ta Hsiang (向時達)" w:date="2019-10-01T21:48:00Z"/>
          <w:trPrChange w:id="74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YW Huang (黃毓文)" w:date="2019-10-02T22:5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28A48" w14:textId="7E756BE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77" w:author="YW Huang (黃毓文)" w:date="2019-10-02T22:5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FB211" w14:textId="6A2D7CC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0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EFBB5" w14:textId="65968ED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B3E2D" w14:textId="22148A3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6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CFBA5" w14:textId="650579F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8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9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EC4BB" w14:textId="0786678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C58D3" w:rsidRPr="004C58D3" w:rsidDel="007D382B" w14:paraId="11535AF4" w14:textId="1491CDDA" w:rsidTr="00616826">
        <w:trPr>
          <w:trHeight w:val="255"/>
          <w:jc w:val="center"/>
          <w:del w:id="92" w:author="Shih-Ta Hsiang (向時達)" w:date="2019-10-01T21:48:00Z"/>
          <w:trPrChange w:id="93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94" w:author="YW Huang (黃毓文)" w:date="2019-10-02T22:5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7E510" w14:textId="1766EE6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AB6EC7" w14:textId="1FA751D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5AB93" w14:textId="7323991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3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F3BB" w14:textId="2F3623A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A11CB" w14:textId="5AA9F7C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9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6FCF" w14:textId="4780002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23B7EE66" w14:textId="416F0E0F" w:rsidTr="00616826">
        <w:trPr>
          <w:trHeight w:val="255"/>
          <w:jc w:val="center"/>
          <w:del w:id="112" w:author="Shih-Ta Hsiang (向時達)" w:date="2019-10-01T21:48:00Z"/>
          <w:trPrChange w:id="113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4" w:author="YW Huang (黃毓文)" w:date="2019-10-02T22:5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4F4C5" w14:textId="7862455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EF0E7" w14:textId="0BD4B9D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C7E65" w14:textId="7AE946B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22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9D68A" w14:textId="420648F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82A8B" w14:textId="13333A1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28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52277" w14:textId="7E1D345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1C0EC100" w14:textId="1009F484" w:rsidTr="00616826">
        <w:trPr>
          <w:trHeight w:val="255"/>
          <w:jc w:val="center"/>
          <w:del w:id="131" w:author="Shih-Ta Hsiang (向時達)" w:date="2019-10-01T21:48:00Z"/>
          <w:trPrChange w:id="132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3" w:author="YW Huang (黃毓文)" w:date="2019-10-02T22:5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17740" w14:textId="7A4E188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5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8B4EF" w14:textId="70BECAB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8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1F0C5" w14:textId="62731D5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1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E7507" w14:textId="24DCF41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87FA" w14:textId="6546E1E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9542B" w14:textId="37B75A2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4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1FE811B6" w14:textId="79C754A8" w:rsidTr="00616826">
        <w:trPr>
          <w:trHeight w:val="255"/>
          <w:jc w:val="center"/>
          <w:del w:id="150" w:author="Shih-Ta Hsiang (向時達)" w:date="2019-10-01T21:48:00Z"/>
          <w:trPrChange w:id="151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2" w:author="YW Huang (黃毓文)" w:date="2019-10-02T22:5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EEC7F" w14:textId="48090F2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4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3B9A0" w14:textId="1168ED4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5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501C4" w14:textId="5285869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1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61C9D2" w14:textId="2FAFB1F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83C75" w14:textId="2AA425C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40CB2" w14:textId="26327BE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6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C58D3" w:rsidRPr="004C58D3" w:rsidDel="007D382B" w14:paraId="2755EEA5" w14:textId="455223DD" w:rsidTr="00616826">
        <w:trPr>
          <w:trHeight w:val="255"/>
          <w:jc w:val="center"/>
          <w:del w:id="170" w:author="Shih-Ta Hsiang (向時達)" w:date="2019-10-01T21:48:00Z"/>
          <w:trPrChange w:id="171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2" w:author="YW Huang (黃毓文)" w:date="2019-10-02T22:53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C2F23" w14:textId="12165FE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4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91825" w14:textId="406CBE1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7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039C0" w14:textId="5BF17EC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1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473C2" w14:textId="48B436F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9C0BB" w14:textId="2BE06F8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38519" w14:textId="467D05B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8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C58D3" w:rsidRPr="004C58D3" w:rsidDel="007D382B" w14:paraId="5554101F" w14:textId="6A904E25" w:rsidTr="00616826">
        <w:trPr>
          <w:trHeight w:val="255"/>
          <w:jc w:val="center"/>
          <w:del w:id="190" w:author="Shih-Ta Hsiang (向時達)" w:date="2019-10-01T21:48:00Z"/>
          <w:trPrChange w:id="191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" w:author="YW Huang (黃毓文)" w:date="2019-10-02T22:5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0EC43" w14:textId="7AAFDE6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Shih-Ta Hsiang (向時達)" w:date="2019-10-01T21:4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4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48248" w14:textId="66F4611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9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6E9FB" w14:textId="5D5FD2E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01" w:author="YW Huang (黃毓文)" w:date="2019-10-02T22:53:00Z">
              <w:tcPr>
                <w:tcW w:w="118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B3CB1" w14:textId="5ED1E4B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42B78" w14:textId="4FBB348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07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453EB" w14:textId="289155A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0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3A6F11FA" w14:textId="42FA1EEA" w:rsidTr="00616826">
        <w:trPr>
          <w:trHeight w:val="255"/>
          <w:jc w:val="center"/>
          <w:del w:id="210" w:author="Shih-Ta Hsiang (向時達)" w:date="2019-10-01T21:48:00Z"/>
          <w:trPrChange w:id="211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YW Huang (黃毓文)" w:date="2019-10-02T22:53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B667B" w14:textId="16D4DAB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4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741C5" w14:textId="3117AF7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1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2E82D" w14:textId="70C56FD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0.15%</w:delText>
              </w:r>
            </w:del>
          </w:p>
        </w:tc>
        <w:tc>
          <w:tcPr>
            <w:tcW w:w="118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21" w:author="YW Huang (黃毓文)" w:date="2019-10-02T22:53:00Z">
              <w:tcPr>
                <w:tcW w:w="1181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1D660" w14:textId="6311C98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9D40D" w14:textId="39D2B1F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27" w:author="YW Huang (黃毓文)" w:date="2019-10-02T22:53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8D2E2" w14:textId="7CD643F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2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C58D3" w:rsidRPr="004C58D3" w:rsidDel="007D382B" w14:paraId="70C4FF4E" w14:textId="3C4E1E30" w:rsidTr="00616826">
        <w:trPr>
          <w:trHeight w:val="255"/>
          <w:jc w:val="center"/>
          <w:del w:id="230" w:author="Shih-Ta Hsiang (向時達)" w:date="2019-10-01T21:48:00Z"/>
          <w:trPrChange w:id="231" w:author="YW Huang (黃毓文)" w:date="2019-10-02T22:53:00Z">
            <w:trPr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2" w:author="YW Huang (黃毓文)" w:date="2019-10-02T22:53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1709F" w14:textId="3A8DD2D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4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5" w:author="YW Huang (黃毓文)" w:date="2019-10-02T22:53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A6493" w14:textId="100576A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37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38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10297" w14:textId="473263A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0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41" w:author="YW Huang (黃毓文)" w:date="2019-10-02T22:53:00Z">
              <w:tcPr>
                <w:tcW w:w="1181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D349F" w14:textId="33C2F28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3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44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89979" w14:textId="70998EE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6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47" w:author="YW Huang (黃毓文)" w:date="2019-10-02T22:53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4650A" w14:textId="34FBD60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Shih-Ta Hsiang (向時達)" w:date="2019-10-01T21:4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249" w:author="Shih-Ta Hsiang (向時達)" w:date="2019-10-01T21:4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</w:tbl>
    <w:p w14:paraId="72CD638E" w14:textId="54B842C1" w:rsidR="004D13B3" w:rsidDel="00616826" w:rsidRDefault="004D13B3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250" w:author="YW Huang (黃毓文)" w:date="2019-10-02T22:53:00Z"/>
          <w:szCs w:val="22"/>
          <w:lang w:val="en-CA"/>
        </w:rPr>
      </w:pPr>
    </w:p>
    <w:tbl>
      <w:tblPr>
        <w:tblW w:w="6340" w:type="dxa"/>
        <w:jc w:val="center"/>
        <w:tblLook w:val="04A0" w:firstRow="1" w:lastRow="0" w:firstColumn="1" w:lastColumn="0" w:noHBand="0" w:noVBand="1"/>
        <w:tblPrChange w:id="251" w:author="Shih-Ta Hsiang (向時達)" w:date="2019-10-01T21:54:00Z">
          <w:tblPr>
            <w:tblW w:w="6340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060"/>
        <w:gridCol w:w="1060"/>
        <w:gridCol w:w="1060"/>
        <w:gridCol w:w="1060"/>
        <w:gridCol w:w="1060"/>
        <w:tblGridChange w:id="252">
          <w:tblGrid>
            <w:gridCol w:w="1040"/>
            <w:gridCol w:w="1060"/>
            <w:gridCol w:w="1060"/>
            <w:gridCol w:w="1060"/>
            <w:gridCol w:w="1060"/>
            <w:gridCol w:w="1060"/>
          </w:tblGrid>
        </w:tblGridChange>
      </w:tblGrid>
      <w:tr w:rsidR="007D382B" w:rsidRPr="007D382B" w14:paraId="764A0A11" w14:textId="77777777" w:rsidTr="007D382B">
        <w:trPr>
          <w:trHeight w:val="255"/>
          <w:jc w:val="center"/>
          <w:ins w:id="253" w:author="Shih-Ta Hsiang (向時達)" w:date="2019-10-01T21:49:00Z"/>
          <w:trPrChange w:id="254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F0FB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Shih-Ta Hsiang (向時達)" w:date="2019-10-01T21:4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57" w:author="Shih-Ta Hsiang (向時達)" w:date="2019-10-01T21:54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5AC91" w14:textId="4CD4BF67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259" w:author="Shih-Ta Hsiang (向時達)" w:date="2019-10-01T21:50:00Z">
                  <w:rPr>
                    <w:ins w:id="260" w:author="Shih-Ta Hsiang (向時達)" w:date="2019-10-01T21:49:00Z"/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261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 Main10</w:t>
              </w:r>
            </w:ins>
          </w:p>
        </w:tc>
      </w:tr>
      <w:tr w:rsidR="007D382B" w:rsidRPr="007D382B" w14:paraId="17D82CDA" w14:textId="77777777" w:rsidTr="007D382B">
        <w:trPr>
          <w:trHeight w:val="255"/>
          <w:jc w:val="center"/>
          <w:ins w:id="262" w:author="Shih-Ta Hsiang (向時達)" w:date="2019-10-01T21:49:00Z"/>
          <w:trPrChange w:id="263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134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Shih-Ta Hsiang (向時達)" w:date="2019-10-01T2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66" w:author="Shih-Ta Hsiang (向時達)" w:date="2019-10-01T21:54:00Z">
              <w:tcPr>
                <w:tcW w:w="5300" w:type="dxa"/>
                <w:gridSpan w:val="5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557DA" w14:textId="0883E7D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8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7D382B" w:rsidRPr="007D382B" w14:paraId="198616FF" w14:textId="77777777" w:rsidTr="007D382B">
        <w:trPr>
          <w:trHeight w:val="255"/>
          <w:jc w:val="center"/>
          <w:ins w:id="269" w:author="Shih-Ta Hsiang (向時達)" w:date="2019-10-01T21:49:00Z"/>
          <w:trPrChange w:id="270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D54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3" w:author="Shih-Ta Hsiang (向時達)" w:date="2019-10-01T21:54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C14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7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176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7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9F1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28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4EA5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8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ED3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D382B" w:rsidRPr="007D382B" w14:paraId="28FAD47E" w14:textId="77777777" w:rsidTr="007D382B">
        <w:trPr>
          <w:trHeight w:val="255"/>
          <w:jc w:val="center"/>
          <w:ins w:id="288" w:author="Shih-Ta Hsiang (向時達)" w:date="2019-10-01T21:49:00Z"/>
          <w:trPrChange w:id="28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290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D01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FE65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56D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9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9A0E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EB7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0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249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D382B" w:rsidRPr="007D382B" w14:paraId="0D09E705" w14:textId="77777777" w:rsidTr="007D382B">
        <w:trPr>
          <w:trHeight w:val="255"/>
          <w:jc w:val="center"/>
          <w:ins w:id="308" w:author="Shih-Ta Hsiang (向時達)" w:date="2019-10-01T21:49:00Z"/>
          <w:trPrChange w:id="30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10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6B7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CEA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62A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1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93AC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FD8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7FCC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</w:tr>
      <w:tr w:rsidR="007D382B" w:rsidRPr="007D382B" w14:paraId="1FEED8B8" w14:textId="77777777" w:rsidTr="007D382B">
        <w:trPr>
          <w:trHeight w:val="255"/>
          <w:jc w:val="center"/>
          <w:ins w:id="328" w:author="Shih-Ta Hsiang (向時達)" w:date="2019-10-01T21:49:00Z"/>
          <w:trPrChange w:id="32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30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054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A2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F1D8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3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C5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8FE41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4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F0C1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D382B" w:rsidRPr="007D382B" w14:paraId="007FD338" w14:textId="77777777" w:rsidTr="007D382B">
        <w:trPr>
          <w:trHeight w:val="255"/>
          <w:jc w:val="center"/>
          <w:ins w:id="348" w:author="Shih-Ta Hsiang (向時達)" w:date="2019-10-01T21:49:00Z"/>
          <w:trPrChange w:id="34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50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CDDF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B2AE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913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5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F38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1B3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6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069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D382B" w:rsidRPr="007D382B" w14:paraId="3D02916C" w14:textId="77777777" w:rsidTr="007D382B">
        <w:trPr>
          <w:trHeight w:val="255"/>
          <w:jc w:val="center"/>
          <w:ins w:id="368" w:author="Shih-Ta Hsiang (向時達)" w:date="2019-10-01T21:49:00Z"/>
          <w:trPrChange w:id="36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0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6C62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7D03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F3FE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7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78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5451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8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61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D382B" w:rsidRPr="007D382B" w14:paraId="205A60E2" w14:textId="77777777" w:rsidTr="007D382B">
        <w:trPr>
          <w:trHeight w:val="255"/>
          <w:jc w:val="center"/>
          <w:ins w:id="388" w:author="Shih-Ta Hsiang (向時達)" w:date="2019-10-01T21:49:00Z"/>
          <w:trPrChange w:id="38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90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1B1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2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9303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6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B213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399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726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9F6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05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2EC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D382B" w:rsidRPr="007D382B" w14:paraId="3CA35BFE" w14:textId="77777777" w:rsidTr="007D382B">
        <w:trPr>
          <w:trHeight w:val="255"/>
          <w:jc w:val="center"/>
          <w:ins w:id="408" w:author="Shih-Ta Hsiang (向時達)" w:date="2019-10-01T21:49:00Z"/>
          <w:trPrChange w:id="40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36F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3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40F8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510B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19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E8EA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263A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25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6854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D382B" w:rsidRPr="007D382B" w14:paraId="02896281" w14:textId="77777777" w:rsidTr="007D382B">
        <w:trPr>
          <w:trHeight w:val="255"/>
          <w:jc w:val="center"/>
          <w:ins w:id="428" w:author="Shih-Ta Hsiang (向時達)" w:date="2019-10-01T21:49:00Z"/>
          <w:trPrChange w:id="42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0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CF4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3" w:author="Shih-Ta Hsiang (向時達)" w:date="2019-10-01T21:54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B67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3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3E8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3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854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4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231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4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1AC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D382B" w:rsidRPr="007D382B" w14:paraId="6D893233" w14:textId="77777777" w:rsidTr="007D382B">
        <w:trPr>
          <w:trHeight w:val="255"/>
          <w:jc w:val="center"/>
          <w:ins w:id="448" w:author="Shih-Ta Hsiang (向時達)" w:date="2019-10-01T21:49:00Z"/>
          <w:trPrChange w:id="44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4AE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940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0C15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6E8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7F6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0EB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6538AB83" w14:textId="77777777" w:rsidTr="007D382B">
        <w:trPr>
          <w:trHeight w:val="255"/>
          <w:jc w:val="center"/>
          <w:ins w:id="462" w:author="Shih-Ta Hsiang (向時達)" w:date="2019-10-01T21:49:00Z"/>
          <w:trPrChange w:id="463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4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7AE4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66" w:author="Shih-Ta Hsiang (向時達)" w:date="2019-10-01T21:54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C3060" w14:textId="2D220504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468" w:author="Shih-Ta Hsiang (向時達)" w:date="2019-10-01T21:52:00Z">
                  <w:rPr>
                    <w:ins w:id="469" w:author="Shih-Ta Hsiang (向時達)" w:date="2019-10-01T21:49:00Z"/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470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Main10</w:t>
              </w:r>
            </w:ins>
          </w:p>
        </w:tc>
      </w:tr>
      <w:tr w:rsidR="007D382B" w:rsidRPr="007D382B" w14:paraId="1E6802A6" w14:textId="77777777" w:rsidTr="007D382B">
        <w:trPr>
          <w:trHeight w:val="255"/>
          <w:jc w:val="center"/>
          <w:ins w:id="471" w:author="Shih-Ta Hsiang (向時達)" w:date="2019-10-01T21:49:00Z"/>
          <w:trPrChange w:id="472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8BC3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Shih-Ta Hsiang (向時達)" w:date="2019-10-01T2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75" w:author="Shih-Ta Hsiang (向時達)" w:date="2019-10-01T21:54:00Z">
              <w:tcPr>
                <w:tcW w:w="5300" w:type="dxa"/>
                <w:gridSpan w:val="5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793A4" w14:textId="7FF3250E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7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7D382B" w:rsidRPr="007D382B" w14:paraId="244C449C" w14:textId="77777777" w:rsidTr="007D382B">
        <w:trPr>
          <w:trHeight w:val="255"/>
          <w:jc w:val="center"/>
          <w:ins w:id="478" w:author="Shih-Ta Hsiang (向時達)" w:date="2019-10-01T21:49:00Z"/>
          <w:trPrChange w:id="479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A6E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2" w:author="Shih-Ta Hsiang (向時達)" w:date="2019-10-01T21:54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78A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8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646C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8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6D9B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49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B715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7D61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9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D382B" w:rsidRPr="007D382B" w14:paraId="08614F93" w14:textId="77777777" w:rsidTr="007D382B">
        <w:trPr>
          <w:trHeight w:val="255"/>
          <w:jc w:val="center"/>
          <w:ins w:id="497" w:author="Shih-Ta Hsiang (向時達)" w:date="2019-10-01T21:49:00Z"/>
          <w:trPrChange w:id="498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499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E6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D5B67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557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0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9477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7ED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C66D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D382B" w:rsidRPr="007D382B" w14:paraId="2894837F" w14:textId="77777777" w:rsidTr="007D382B">
        <w:trPr>
          <w:trHeight w:val="255"/>
          <w:jc w:val="center"/>
          <w:ins w:id="517" w:author="Shih-Ta Hsiang (向時達)" w:date="2019-10-01T21:49:00Z"/>
          <w:trPrChange w:id="518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19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3660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16F9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FA77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2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724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34D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1CE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7D382B" w:rsidRPr="007D382B" w14:paraId="70714172" w14:textId="77777777" w:rsidTr="007D382B">
        <w:trPr>
          <w:trHeight w:val="255"/>
          <w:jc w:val="center"/>
          <w:ins w:id="537" w:author="Shih-Ta Hsiang (向時達)" w:date="2019-10-01T21:49:00Z"/>
          <w:trPrChange w:id="538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9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575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F4E6B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340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4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ADE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326F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A6A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7D382B" w:rsidRPr="007D382B" w14:paraId="5E68CC7E" w14:textId="77777777" w:rsidTr="007D382B">
        <w:trPr>
          <w:trHeight w:val="255"/>
          <w:jc w:val="center"/>
          <w:ins w:id="557" w:author="Shih-Ta Hsiang (向時達)" w:date="2019-10-01T21:49:00Z"/>
          <w:trPrChange w:id="558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59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8AA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401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8CC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6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851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A73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D170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D382B" w:rsidRPr="007D382B" w14:paraId="15DADFC7" w14:textId="77777777" w:rsidTr="007D382B">
        <w:trPr>
          <w:trHeight w:val="255"/>
          <w:jc w:val="center"/>
          <w:ins w:id="577" w:author="Shih-Ta Hsiang (向時達)" w:date="2019-10-01T21:49:00Z"/>
          <w:trPrChange w:id="578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79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9E8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6F7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D56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587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39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9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C28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D6A1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D382B" w:rsidRPr="007D382B" w14:paraId="12D6E45A" w14:textId="77777777" w:rsidTr="007D382B">
        <w:trPr>
          <w:trHeight w:val="255"/>
          <w:jc w:val="center"/>
          <w:ins w:id="596" w:author="Shih-Ta Hsiang (向時達)" w:date="2019-10-01T21:49:00Z"/>
          <w:trPrChange w:id="597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98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7816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0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1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D0BE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ED74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07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51B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FC85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3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6A2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7D382B" w:rsidRPr="007D382B" w14:paraId="19CD6409" w14:textId="77777777" w:rsidTr="007D382B">
        <w:trPr>
          <w:trHeight w:val="255"/>
          <w:jc w:val="center"/>
          <w:ins w:id="616" w:author="Shih-Ta Hsiang (向時達)" w:date="2019-10-01T21:49:00Z"/>
          <w:trPrChange w:id="617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18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2FE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B08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3CE4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27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D50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9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-0.12%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445B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3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3F6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</w:tr>
      <w:tr w:rsidR="007D382B" w:rsidRPr="007D382B" w14:paraId="385E5CBA" w14:textId="77777777" w:rsidTr="007D382B">
        <w:trPr>
          <w:trHeight w:val="255"/>
          <w:jc w:val="center"/>
          <w:ins w:id="636" w:author="Shih-Ta Hsiang (向時達)" w:date="2019-10-01T21:49:00Z"/>
          <w:trPrChange w:id="637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38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362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4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CCE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4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9CB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6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47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C5B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9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50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0CA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5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0A4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7D382B" w:rsidRPr="007D382B" w14:paraId="7EEAE09B" w14:textId="77777777" w:rsidTr="007D382B">
        <w:trPr>
          <w:trHeight w:val="255"/>
          <w:jc w:val="center"/>
          <w:ins w:id="656" w:author="Shih-Ta Hsiang (向時達)" w:date="2019-10-01T21:49:00Z"/>
          <w:trPrChange w:id="657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8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16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0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2118A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BCB7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3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4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4CC561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5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0FD69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7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6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A96DE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9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AAF7399" w14:textId="77777777" w:rsidTr="007D382B">
        <w:trPr>
          <w:trHeight w:val="255"/>
          <w:jc w:val="center"/>
          <w:ins w:id="670" w:author="Shih-Ta Hsiang (向時達)" w:date="2019-10-01T21:49:00Z"/>
          <w:trPrChange w:id="671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78D6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3" w:author="Shih-Ta Hsiang (向時達)" w:date="2019-10-01T21:4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74" w:author="Shih-Ta Hsiang (向時達)" w:date="2019-10-01T21:54:00Z">
              <w:tcPr>
                <w:tcW w:w="5300" w:type="dxa"/>
                <w:gridSpan w:val="5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2067B" w14:textId="2A507C69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  <w:rPrChange w:id="676" w:author="Shih-Ta Hsiang (向時達)" w:date="2019-10-01T21:52:00Z">
                  <w:rPr>
                    <w:ins w:id="677" w:author="Shih-Ta Hsiang (向時達)" w:date="2019-10-01T21:49:00Z"/>
                    <w:rFonts w:ascii="Calibri" w:eastAsia="Times New Roman" w:hAnsi="Calibri" w:cs="Calibri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678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 Low delay B Main10 </w:t>
              </w:r>
            </w:ins>
          </w:p>
        </w:tc>
      </w:tr>
      <w:tr w:rsidR="007D382B" w:rsidRPr="007D382B" w14:paraId="3984E866" w14:textId="77777777" w:rsidTr="007D382B">
        <w:trPr>
          <w:trHeight w:val="255"/>
          <w:jc w:val="center"/>
          <w:ins w:id="679" w:author="Shih-Ta Hsiang (向時達)" w:date="2019-10-01T21:49:00Z"/>
          <w:trPrChange w:id="680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A9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Shih-Ta Hsiang (向時達)" w:date="2019-10-01T21:4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683" w:author="Shih-Ta Hsiang (向時達)" w:date="2019-10-01T21:54:00Z">
              <w:tcPr>
                <w:tcW w:w="5300" w:type="dxa"/>
                <w:gridSpan w:val="5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7354F" w14:textId="31915B2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85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7D382B" w:rsidRPr="007D382B" w14:paraId="3881CB97" w14:textId="77777777" w:rsidTr="007D382B">
        <w:trPr>
          <w:trHeight w:val="255"/>
          <w:jc w:val="center"/>
          <w:ins w:id="686" w:author="Shih-Ta Hsiang (向時達)" w:date="2019-10-01T21:49:00Z"/>
          <w:trPrChange w:id="687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8" w:author="Shih-Ta Hsiang (向時達)" w:date="2019-10-01T21:54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45C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0" w:author="Shih-Ta Hsiang (向時達)" w:date="2019-10-01T21:54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09D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D98A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69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563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69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6C6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9FF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0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D382B" w:rsidRPr="007D382B" w14:paraId="6FAE7907" w14:textId="77777777" w:rsidTr="007D382B">
        <w:trPr>
          <w:trHeight w:val="255"/>
          <w:jc w:val="center"/>
          <w:ins w:id="705" w:author="Shih-Ta Hsiang (向時達)" w:date="2019-10-01T21:49:00Z"/>
          <w:trPrChange w:id="706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07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C27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9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692A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42A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5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16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F9B0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A6F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297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D382B" w:rsidRPr="007D382B" w14:paraId="01B9890A" w14:textId="77777777" w:rsidTr="007D382B">
        <w:trPr>
          <w:trHeight w:val="255"/>
          <w:jc w:val="center"/>
          <w:ins w:id="725" w:author="Shih-Ta Hsiang (向時達)" w:date="2019-10-01T21:49:00Z"/>
          <w:trPrChange w:id="726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27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600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9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BB10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2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36B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3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A47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C3B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5E2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D382B" w:rsidRPr="007D382B" w14:paraId="4148D7C8" w14:textId="77777777" w:rsidTr="007D382B">
        <w:trPr>
          <w:trHeight w:val="255"/>
          <w:jc w:val="center"/>
          <w:ins w:id="744" w:author="Shih-Ta Hsiang (向時達)" w:date="2019-10-01T21:49:00Z"/>
          <w:trPrChange w:id="745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46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AFF2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B4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CFF9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5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5DF8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C32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90F6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D382B" w:rsidRPr="007D382B" w14:paraId="1A97AF88" w14:textId="77777777" w:rsidTr="007D382B">
        <w:trPr>
          <w:trHeight w:val="255"/>
          <w:jc w:val="center"/>
          <w:ins w:id="764" w:author="Shih-Ta Hsiang (向時達)" w:date="2019-10-01T21:49:00Z"/>
          <w:trPrChange w:id="765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66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AE6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33E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F8E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7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7E4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295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C751B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D382B" w:rsidRPr="007D382B" w14:paraId="44BEDC4C" w14:textId="77777777" w:rsidTr="007D382B">
        <w:trPr>
          <w:trHeight w:val="255"/>
          <w:jc w:val="center"/>
          <w:ins w:id="784" w:author="Shih-Ta Hsiang (向時達)" w:date="2019-10-01T21:49:00Z"/>
          <w:trPrChange w:id="785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786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AF2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D2E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356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79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276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FE6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DB3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D382B" w:rsidRPr="007D382B" w14:paraId="4586FF39" w14:textId="77777777" w:rsidTr="007D382B">
        <w:trPr>
          <w:trHeight w:val="255"/>
          <w:jc w:val="center"/>
          <w:ins w:id="804" w:author="Shih-Ta Hsiang (向時達)" w:date="2019-10-01T21:49:00Z"/>
          <w:trPrChange w:id="805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06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6367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hih-Ta Hsiang (向時達)" w:date="2019-10-01T21:4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8" w:author="Shih-Ta Hsiang (向時達)" w:date="2019-10-01T21:4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51BF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DF8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15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566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BCC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21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C424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D382B" w:rsidRPr="007D382B" w14:paraId="42397849" w14:textId="77777777" w:rsidTr="007D382B">
        <w:trPr>
          <w:trHeight w:val="255"/>
          <w:jc w:val="center"/>
          <w:ins w:id="824" w:author="Shih-Ta Hsiang (向時達)" w:date="2019-10-01T21:49:00Z"/>
          <w:trPrChange w:id="825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Shih-Ta Hsiang (向時達)" w:date="2019-10-01T21:54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A03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F75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2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6243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35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832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2DD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41" w:author="Shih-Ta Hsiang (向時達)" w:date="2019-10-01T21:54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65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D382B" w:rsidRPr="007D382B" w14:paraId="5BCB9825" w14:textId="77777777" w:rsidTr="007D382B">
        <w:trPr>
          <w:trHeight w:val="255"/>
          <w:jc w:val="center"/>
          <w:ins w:id="844" w:author="Shih-Ta Hsiang (向時達)" w:date="2019-10-01T21:49:00Z"/>
          <w:trPrChange w:id="845" w:author="Shih-Ta Hsiang (向時達)" w:date="2019-10-01T21:54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46" w:author="Shih-Ta Hsiang (向時達)" w:date="2019-10-01T21:54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86F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8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49" w:author="Shih-Ta Hsiang (向時達)" w:date="2019-10-01T21:54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65E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1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52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7AC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4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855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18A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7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858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54E1F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0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861" w:author="Shih-Ta Hsiang (向時達)" w:date="2019-10-01T21:54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57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hih-Ta Hsiang (向時達)" w:date="2019-10-01T21:4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3" w:author="Shih-Ta Hsiang (向時達)" w:date="2019-10-01T21:4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</w:tbl>
    <w:p w14:paraId="3BE5BA2F" w14:textId="77777777" w:rsidR="00616826" w:rsidRDefault="00616826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864" w:author="YW Huang (黃毓文)" w:date="2019-10-02T22:53:00Z"/>
          <w:szCs w:val="22"/>
          <w:lang w:val="en-CA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77246F44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548AF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  <w:r w:rsidR="004C58D3">
        <w:rPr>
          <w:szCs w:val="22"/>
          <w:lang w:val="en-CA"/>
        </w:rPr>
        <w:t xml:space="preserve"> </w:t>
      </w:r>
      <w:r w:rsidR="004C58D3">
        <w:rPr>
          <w:szCs w:val="22"/>
          <w:highlight w:val="yellow"/>
          <w:lang w:val="en-CA" w:eastAsia="zh-TW"/>
        </w:rPr>
        <w:t>(w</w:t>
      </w:r>
      <w:r w:rsidR="004C58D3" w:rsidRPr="00D86AFB">
        <w:rPr>
          <w:szCs w:val="22"/>
          <w:highlight w:val="yellow"/>
          <w:lang w:val="en-CA" w:eastAsia="zh-TW"/>
        </w:rPr>
        <w:t>ill update</w:t>
      </w:r>
      <w:ins w:id="865" w:author="Shih-Ta Hsiang (向時達)" w:date="2019-10-01T22:08:00Z">
        <w:r w:rsidR="00E075E9">
          <w:rPr>
            <w:szCs w:val="22"/>
            <w:highlight w:val="yellow"/>
            <w:lang w:val="en-CA" w:eastAsia="zh-TW"/>
          </w:rPr>
          <w:t xml:space="preserve"> RA</w:t>
        </w:r>
      </w:ins>
      <w:del w:id="866" w:author="YW Huang (黃毓文)" w:date="2019-10-02T22:54:00Z">
        <w:r w:rsidR="004C58D3" w:rsidRPr="00D86AFB" w:rsidDel="00616826">
          <w:rPr>
            <w:szCs w:val="22"/>
            <w:highlight w:val="yellow"/>
            <w:lang w:val="en-CA" w:eastAsia="zh-TW"/>
          </w:rPr>
          <w:delText xml:space="preserve"> results</w:delText>
        </w:r>
      </w:del>
      <w:r w:rsidR="004C58D3">
        <w:rPr>
          <w:szCs w:val="22"/>
          <w:lang w:val="en-CA" w:eastAsia="zh-TW"/>
        </w:rPr>
        <w:t>)</w:t>
      </w:r>
    </w:p>
    <w:tbl>
      <w:tblPr>
        <w:tblW w:w="7341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2061"/>
        <w:gridCol w:w="1060"/>
        <w:gridCol w:w="1060"/>
      </w:tblGrid>
      <w:tr w:rsidR="004C58D3" w:rsidRPr="004C58D3" w:rsidDel="007D382B" w14:paraId="1F66C85A" w14:textId="50F3F1D2" w:rsidTr="00651CEF">
        <w:trPr>
          <w:trHeight w:val="255"/>
          <w:jc w:val="center"/>
          <w:del w:id="867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C387" w14:textId="042CBEB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68" w:author="Shih-Ta Hsiang (向時達)" w:date="2019-10-01T22:00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6FD15C" w14:textId="1945C87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BF7C8F" w14:textId="1A58BFE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872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1A2E06" w14:textId="4DF6D00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647F3C" w14:textId="148D080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876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FF95" w14:textId="38EF574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878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23D142AC" w14:textId="153F537D" w:rsidTr="00651CEF">
        <w:trPr>
          <w:trHeight w:val="255"/>
          <w:jc w:val="center"/>
          <w:del w:id="879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FAA3" w14:textId="3990DEF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262B" w14:textId="3F61470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0921" w14:textId="68BF10E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7F1BC" w14:textId="423F222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7C5B" w14:textId="3F2A249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8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C9EB5" w14:textId="410C705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9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5CFA308E" w14:textId="5A87CEDF" w:rsidTr="00651CEF">
        <w:trPr>
          <w:trHeight w:val="255"/>
          <w:jc w:val="center"/>
          <w:del w:id="891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8DD0" w14:textId="3972A2A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08296D" w14:textId="0794248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29EB4E" w14:textId="7DE0E69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34C55D" w14:textId="63CF05F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9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8432D7" w14:textId="3ADAD69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9F2277" w14:textId="4E7ADD4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C58D3" w:rsidRPr="004C58D3" w:rsidDel="007D382B" w14:paraId="09ADF4AC" w14:textId="4ED25BBD" w:rsidTr="00651CEF">
        <w:trPr>
          <w:trHeight w:val="255"/>
          <w:jc w:val="center"/>
          <w:del w:id="903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25A536" w14:textId="67349C0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B221" w14:textId="5875318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6797" w14:textId="018D9F0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0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FF043" w14:textId="11441E1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FD19" w14:textId="77D9041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AA237" w14:textId="4045BF8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C58D3" w:rsidRPr="004C58D3" w:rsidDel="007D382B" w14:paraId="08C95415" w14:textId="02DCBD46" w:rsidTr="00651CEF">
        <w:trPr>
          <w:trHeight w:val="255"/>
          <w:jc w:val="center"/>
          <w:del w:id="916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90120B" w14:textId="2BDB64D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2C9A" w14:textId="1A77351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EC7C" w14:textId="0830936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C51109" w14:textId="40D21E9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64C0" w14:textId="009CA20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51BD4" w14:textId="2458EF3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C58D3" w:rsidRPr="004C58D3" w:rsidDel="007D382B" w14:paraId="46E1B118" w14:textId="69518E20" w:rsidTr="00651CEF">
        <w:trPr>
          <w:trHeight w:val="255"/>
          <w:jc w:val="center"/>
          <w:del w:id="929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AB68B8" w14:textId="1F2948C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D3270" w14:textId="0422C9F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B320" w14:textId="608ACF4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B8B48F" w14:textId="38C327F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3A066" w14:textId="15C9BCB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D49B6" w14:textId="14039AA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4C58D3" w:rsidRPr="004C58D3" w:rsidDel="007D382B" w14:paraId="03C5BE0D" w14:textId="66CFF2EF" w:rsidTr="00651CEF">
        <w:trPr>
          <w:trHeight w:val="255"/>
          <w:jc w:val="center"/>
          <w:del w:id="942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3C7B9" w14:textId="6B6D8D2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F486" w14:textId="367FECB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9D3D" w14:textId="69D573C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D2D780" w14:textId="645DA83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EEAA" w14:textId="662E0C9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4DCD32" w14:textId="0A6F31A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C58D3" w:rsidRPr="004C58D3" w:rsidDel="007D382B" w14:paraId="331E343E" w14:textId="4A93E560" w:rsidTr="00651CEF">
        <w:trPr>
          <w:trHeight w:val="255"/>
          <w:jc w:val="center"/>
          <w:del w:id="955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18A5C1" w14:textId="04E1CE3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BD52" w14:textId="2F52770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D553" w14:textId="57E2995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967F28" w14:textId="424C6E9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0F9A" w14:textId="46AD21D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87146" w14:textId="3D14307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C58D3" w:rsidRPr="004C58D3" w:rsidDel="007D382B" w14:paraId="02DA930B" w14:textId="30240230" w:rsidTr="00651CEF">
        <w:trPr>
          <w:trHeight w:val="255"/>
          <w:jc w:val="center"/>
          <w:del w:id="968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C6EFA4" w14:textId="17B4BC3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7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42B22" w14:textId="473A204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BF46" w14:textId="1578BA1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51A716" w14:textId="03404E6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DBD8" w14:textId="7520687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5DA0B" w14:textId="274228C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4C58D3" w:rsidRPr="004C58D3" w:rsidDel="007D382B" w14:paraId="347974D9" w14:textId="427D23BD" w:rsidTr="00651CEF">
        <w:trPr>
          <w:trHeight w:val="255"/>
          <w:jc w:val="center"/>
          <w:del w:id="981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C592" w14:textId="46B914E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2AD6" w14:textId="1017F51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3873" w14:textId="537D388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7654C0D" w14:textId="24501FB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5202" w14:textId="6AD6BB0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0DF4E9" w14:textId="7010759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4C58D3" w:rsidRPr="004C58D3" w:rsidDel="007D382B" w14:paraId="1A3E77E4" w14:textId="7C1B148B" w:rsidTr="00651CEF">
        <w:trPr>
          <w:trHeight w:val="255"/>
          <w:jc w:val="center"/>
          <w:del w:id="994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847962" w14:textId="468F9B6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316232" w14:textId="1C05F45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90D77B" w14:textId="27F764B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A74FD2" w14:textId="0122347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ADDF5D" w14:textId="4A49C51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5ED5D7" w14:textId="77B8803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4C58D3" w:rsidRPr="004C58D3" w:rsidDel="007D382B" w14:paraId="622B7E96" w14:textId="2741016B" w:rsidTr="00651CEF">
        <w:trPr>
          <w:trHeight w:val="255"/>
          <w:jc w:val="center"/>
          <w:del w:id="1007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A370C" w14:textId="35F0079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C3AA" w14:textId="5460FA4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37B6" w14:textId="276DA93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0AC5" w14:textId="35018AC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169C" w14:textId="1734FDE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3FDB" w14:textId="66FD876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</w:tr>
      <w:tr w:rsidR="004C58D3" w:rsidRPr="004C58D3" w:rsidDel="007D382B" w14:paraId="0388CF01" w14:textId="0494E0F5" w:rsidTr="00651CEF">
        <w:trPr>
          <w:trHeight w:val="255"/>
          <w:jc w:val="center"/>
          <w:del w:id="1014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2C04" w14:textId="03E02EC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396207" w14:textId="2C90757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1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7298CF" w14:textId="0BCC6AE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019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5D171C" w14:textId="39B97E1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2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C8C2D" w14:textId="4217879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023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AA6F9D" w14:textId="22D29B1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025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42E85519" w14:textId="00A5471B" w:rsidTr="00651CEF">
        <w:trPr>
          <w:trHeight w:val="255"/>
          <w:jc w:val="center"/>
          <w:del w:id="1026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FB4F" w14:textId="5E86C66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C40B" w14:textId="4711005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2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9245" w14:textId="36CC8C1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245A" w14:textId="2E5945D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6EE2" w14:textId="10D14E0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7093F0" w14:textId="512E84B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66890538" w14:textId="43008FF1" w:rsidTr="00651CEF">
        <w:trPr>
          <w:trHeight w:val="255"/>
          <w:jc w:val="center"/>
          <w:del w:id="1038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8409" w14:textId="5FA5914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7732F2" w14:textId="4EF1887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EA5A6A" w14:textId="6743F9C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9B4895" w14:textId="373CAF6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3C5F2E" w14:textId="5DC1EA1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1C6CDC" w14:textId="1C60A75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C58D3" w:rsidRPr="004C58D3" w:rsidDel="007D382B" w14:paraId="32D18477" w14:textId="2E1AE660" w:rsidTr="00651CEF">
        <w:trPr>
          <w:trHeight w:val="255"/>
          <w:jc w:val="center"/>
          <w:del w:id="1050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9A1242" w14:textId="78FCD43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2A71" w14:textId="48E94B2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214A" w14:textId="2176947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0217FB" w14:textId="44787E1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DB04" w14:textId="00C6E1B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04F256" w14:textId="45CEEB0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28E84AA8" w14:textId="06A6BA44" w:rsidTr="00651CEF">
        <w:trPr>
          <w:trHeight w:val="255"/>
          <w:jc w:val="center"/>
          <w:del w:id="1063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D39E0D" w14:textId="24D0E37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323E1" w14:textId="7617A1D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2955" w14:textId="03A7C37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6927D5D" w14:textId="143AE3B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50AC" w14:textId="2693C24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3A1EF" w14:textId="0F673D4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591DA7B8" w14:textId="03716227" w:rsidTr="00651CEF">
        <w:trPr>
          <w:trHeight w:val="255"/>
          <w:jc w:val="center"/>
          <w:del w:id="1075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84DA08" w14:textId="70A15B6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D5E4A" w14:textId="3949F1C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209D" w14:textId="37734A3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F7AF7E2" w14:textId="45656E4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7290" w14:textId="6276441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BF9DE" w14:textId="642F3E2E" w:rsidR="004C58D3" w:rsidRPr="007D382B" w:rsidDel="007D382B" w:rsidRDefault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Shih-Ta Hsiang (向時達)" w:date="2019-10-01T22:00:00Z"/>
                <w:rFonts w:ascii="Arial" w:hAnsi="Arial" w:cs="Arial"/>
                <w:color w:val="000000"/>
                <w:sz w:val="18"/>
                <w:szCs w:val="18"/>
                <w:rPrChange w:id="1087" w:author="Shih-Ta Hsiang (向時達)" w:date="2019-10-01T21:57:00Z">
                  <w:rPr>
                    <w:del w:id="1088" w:author="Shih-Ta Hsiang (向時達)" w:date="2019-10-01T22:00:00Z"/>
                    <w:rFonts w:ascii="Arial" w:eastAsia="Times New Roman" w:hAnsi="Arial" w:cs="Arial"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del w:id="108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3E81DB61" w14:textId="56E19B33" w:rsidTr="00651CEF">
        <w:trPr>
          <w:trHeight w:val="255"/>
          <w:jc w:val="center"/>
          <w:del w:id="1090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B8112A" w14:textId="3637DB6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517F" w14:textId="4CAE4F9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5BCB" w14:textId="6BDAC70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942887" w14:textId="29796B5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9C35" w14:textId="3362FEF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C7CF0" w14:textId="7139F10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4C58D3" w:rsidRPr="004C58D3" w:rsidDel="007D382B" w14:paraId="3CF39BAC" w14:textId="36628DAC" w:rsidTr="00651CEF">
        <w:trPr>
          <w:trHeight w:val="255"/>
          <w:jc w:val="center"/>
          <w:del w:id="1103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C9EA10" w14:textId="6748670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28C6" w14:textId="6504A4B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0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2047" w14:textId="7E2F68B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D5104C" w14:textId="31C86F2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F88B" w14:textId="2590D9E6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F1CA89" w14:textId="562DCEC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15A95531" w14:textId="09BFD0A6" w:rsidTr="00651CEF">
        <w:trPr>
          <w:trHeight w:val="255"/>
          <w:jc w:val="center"/>
          <w:del w:id="1115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A7EE46" w14:textId="5AF986B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1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D6A3" w14:textId="31B2959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19" w:author="Shih-Ta Hsiang (向時達)" w:date="2019-10-01T21:57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F193" w14:textId="2B20A92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1" w:author="Shih-Ta Hsiang (向時達)" w:date="2019-10-01T21:5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AA5D63" w14:textId="1F060FF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3" w:author="Shih-Ta Hsiang (向時達)" w:date="2019-10-01T21:58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4F4C" w14:textId="469F458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5" w:author="Shih-Ta Hsiang (向時達)" w:date="2019-10-01T21:57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67D027" w14:textId="0BE5CB9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2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3EE3E1B3" w14:textId="5E6B262A" w:rsidTr="00651CEF">
        <w:trPr>
          <w:trHeight w:val="255"/>
          <w:jc w:val="center"/>
          <w:del w:id="1128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35F74B" w14:textId="008858E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CBE74" w14:textId="5FDE8BB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498C" w14:textId="12082E3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295ECA" w14:textId="73E15EB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70E7" w14:textId="1052CB2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3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C64222" w14:textId="34AFFC3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4C58D3" w:rsidRPr="004C58D3" w:rsidDel="007D382B" w14:paraId="3D731B31" w14:textId="50B60F50" w:rsidTr="00651CEF">
        <w:trPr>
          <w:trHeight w:val="255"/>
          <w:jc w:val="center"/>
          <w:del w:id="1141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567794" w14:textId="60B48C1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3643A7" w14:textId="2CBBB55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CE442B" w14:textId="069BE4B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1A120B" w14:textId="6B6AA08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4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330377" w14:textId="5A9BC2B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18D367" w14:textId="7F96A14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4C58D3" w:rsidRPr="004C58D3" w:rsidDel="007D382B" w14:paraId="11984DC3" w14:textId="5972985D" w:rsidTr="00651CEF">
        <w:trPr>
          <w:trHeight w:val="255"/>
          <w:jc w:val="center"/>
          <w:del w:id="1154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6FB8C" w14:textId="737646E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EE0B" w14:textId="1B8AF9C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6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50113" w14:textId="3D9C92C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7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71104" w14:textId="3AB75CB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8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9B7F" w14:textId="276DC25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59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E3731" w14:textId="38C4300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0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</w:tr>
      <w:tr w:rsidR="004C58D3" w:rsidRPr="004C58D3" w:rsidDel="007D382B" w14:paraId="6B5AA2E5" w14:textId="10A86225" w:rsidTr="00651CEF">
        <w:trPr>
          <w:trHeight w:val="255"/>
          <w:jc w:val="center"/>
          <w:del w:id="1161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E82A" w14:textId="1C4C073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62" w:author="Shih-Ta Hsiang (向時達)" w:date="2019-10-01T22:0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36612E" w14:textId="4FB5F94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6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3B1E51" w14:textId="44281AF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5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66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06E5E2" w14:textId="17C57C7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6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AE14D9" w14:textId="6F0E1CE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0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2AB84" w14:textId="7065E8F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1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del w:id="1172" w:author="Shih-Ta Hsiang (向時達)" w:date="2019-10-01T22:00:00Z">
              <w:r w:rsidRPr="004C58D3" w:rsidDel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5D5861A5" w14:textId="0169C823" w:rsidTr="00651CEF">
        <w:trPr>
          <w:trHeight w:val="255"/>
          <w:jc w:val="center"/>
          <w:del w:id="1173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81106" w14:textId="26C9E15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Shih-Ta Hsiang (向時達)" w:date="2019-10-01T22:00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C0F7" w14:textId="7C98B02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7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7689" w14:textId="02A32CE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7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7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41F16" w14:textId="44F3387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9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8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98D79" w14:textId="2CCC79D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8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525D0" w14:textId="41D7732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3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8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22806DEA" w14:textId="5391AC6C" w:rsidTr="00651CEF">
        <w:trPr>
          <w:trHeight w:val="255"/>
          <w:jc w:val="center"/>
          <w:del w:id="1185" w:author="Shih-Ta Hsiang (向時達)" w:date="2019-10-01T22:0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6E2EB" w14:textId="522F8AD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5C1208" w14:textId="33370A3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2CB3BF" w14:textId="7023BA5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F85D29" w14:textId="6DB8BEF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1ABF43" w14:textId="3BACBC4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287795" w14:textId="6AD39F43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4C58D3" w:rsidRPr="004C58D3" w:rsidDel="007D382B" w14:paraId="5CE7E6AC" w14:textId="6D8A4E8A" w:rsidTr="00651CEF">
        <w:trPr>
          <w:trHeight w:val="255"/>
          <w:jc w:val="center"/>
          <w:del w:id="1197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57B3B" w14:textId="44339A3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5C60" w14:textId="1488814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B5D3" w14:textId="1FDA897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5DD4F86" w14:textId="07283B2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826D" w14:textId="6647A99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D852A9" w14:textId="246FBBF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7F070186" w14:textId="112ACE2D" w:rsidTr="00651CEF">
        <w:trPr>
          <w:trHeight w:val="255"/>
          <w:jc w:val="center"/>
          <w:del w:id="1210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89470D" w14:textId="4121396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8D25" w14:textId="656FE51C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B2F7" w14:textId="10B5616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D45E36" w14:textId="3016B21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051A" w14:textId="2F10307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E374DD" w14:textId="4F0F187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286CF0E5" w14:textId="30B72492" w:rsidTr="00651CEF">
        <w:trPr>
          <w:trHeight w:val="255"/>
          <w:jc w:val="center"/>
          <w:del w:id="1222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D26598" w14:textId="191EED9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5210" w14:textId="6F304E2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DB1F" w14:textId="2B3237E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EB0DA6" w14:textId="378065D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8DE6" w14:textId="3E4F070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B55F2" w14:textId="080E8955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58AAC277" w14:textId="26A551EF" w:rsidTr="00651CEF">
        <w:trPr>
          <w:trHeight w:val="255"/>
          <w:jc w:val="center"/>
          <w:del w:id="1234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623BB5" w14:textId="7059F8D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89A3" w14:textId="3084E84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07DB" w14:textId="44C2C5A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344E01" w14:textId="35AC021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2FFE" w14:textId="76FE29C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BADC85" w14:textId="231CE5B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4C58D3" w:rsidRPr="004C58D3" w:rsidDel="007D382B" w14:paraId="4D8D6105" w14:textId="6A4415FB" w:rsidTr="00651CEF">
        <w:trPr>
          <w:trHeight w:val="255"/>
          <w:jc w:val="center"/>
          <w:del w:id="1247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F33B81" w14:textId="03C45ED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8965" w14:textId="1828E98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D71C" w14:textId="4F15C22E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E2AE7" w14:textId="453BD19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E909" w14:textId="5AF633CF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68E7B2" w14:textId="3B63446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4C58D3" w:rsidRPr="004C58D3" w:rsidDel="007D382B" w14:paraId="4498B0E8" w14:textId="51FC8EB5" w:rsidTr="00651CEF">
        <w:trPr>
          <w:trHeight w:val="255"/>
          <w:jc w:val="center"/>
          <w:del w:id="1260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CFCFFD" w14:textId="5C329F9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Shih-Ta Hsiang (向時達)" w:date="2019-10-01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6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E837" w14:textId="41513F59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4E83" w14:textId="1E4616A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DFCAD6" w14:textId="122EF438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4604" w14:textId="114CA3F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0BCBDD" w14:textId="7FF415FD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4C58D3" w:rsidRPr="004C58D3" w:rsidDel="007D382B" w14:paraId="7831529D" w14:textId="503BCF08" w:rsidTr="00651CEF">
        <w:trPr>
          <w:trHeight w:val="255"/>
          <w:jc w:val="center"/>
          <w:del w:id="1273" w:author="Shih-Ta Hsiang (向時達)" w:date="2019-10-01T22:00:00Z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8308" w14:textId="30ABEA4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A012" w14:textId="170F3E4A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7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CE65" w14:textId="1CDF786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9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2061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89DC45" w14:textId="4FCE7CE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1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2C45" w14:textId="06F95D81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3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B30772" w14:textId="2F3CF2D0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4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5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4C58D3" w:rsidRPr="004C58D3" w:rsidDel="007D382B" w14:paraId="313B3266" w14:textId="79ACCA7C" w:rsidTr="00651CEF">
        <w:trPr>
          <w:trHeight w:val="255"/>
          <w:jc w:val="center"/>
          <w:del w:id="1286" w:author="Shih-Ta Hsiang (向時達)" w:date="2019-10-01T22:00:00Z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3B45B4" w14:textId="4F7F0904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EDB6D2" w14:textId="5B1953C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0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8B8B7A" w14:textId="75C7CB1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2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72A474" w14:textId="344B54AB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4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1BEDDF" w14:textId="03F1D312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5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6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818E42" w14:textId="49F5E707" w:rsidR="004C58D3" w:rsidRPr="004C58D3" w:rsidDel="007D382B" w:rsidRDefault="004C58D3" w:rsidP="004C5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Shih-Ta Hsiang (向時達)" w:date="2019-10-01T22:00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8" w:author="Shih-Ta Hsiang (向時達)" w:date="2019-10-01T22:00:00Z">
              <w:r w:rsidRPr="004C58D3" w:rsidDel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</w:tbl>
    <w:p w14:paraId="50EEE6E1" w14:textId="77777777" w:rsidR="004D13B3" w:rsidDel="007D382B" w:rsidRDefault="004D13B3" w:rsidP="004D00E0">
      <w:pPr>
        <w:rPr>
          <w:del w:id="1299" w:author="Shih-Ta Hsiang (向時達)" w:date="2019-10-01T22:00:00Z"/>
          <w:szCs w:val="22"/>
          <w:lang w:val="en-CA"/>
        </w:rPr>
      </w:pPr>
    </w:p>
    <w:p w14:paraId="06EF4B91" w14:textId="77777777" w:rsidR="007D382B" w:rsidRDefault="004B3B99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1300" w:author="Shih-Ta Hsiang (向時達)" w:date="2019-10-01T21:59:00Z"/>
          <w:szCs w:val="22"/>
          <w:lang w:val="en-CA"/>
        </w:rPr>
      </w:pPr>
      <w:del w:id="1301" w:author="Shih-Ta Hsiang (向時達)" w:date="2019-10-01T22:00:00Z">
        <w:r w:rsidDel="007D382B">
          <w:rPr>
            <w:szCs w:val="22"/>
            <w:lang w:val="en-CA"/>
          </w:rPr>
          <w:br w:type="page"/>
        </w:r>
      </w:del>
    </w:p>
    <w:tbl>
      <w:tblPr>
        <w:tblW w:w="6820" w:type="dxa"/>
        <w:jc w:val="center"/>
        <w:tblLook w:val="04A0" w:firstRow="1" w:lastRow="0" w:firstColumn="1" w:lastColumn="0" w:noHBand="0" w:noVBand="1"/>
        <w:tblPrChange w:id="1302" w:author="Shih-Ta Hsiang (向時達)" w:date="2019-10-01T22:02:00Z">
          <w:tblPr>
            <w:tblW w:w="6340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1297"/>
        <w:gridCol w:w="271"/>
        <w:gridCol w:w="86"/>
        <w:gridCol w:w="318"/>
        <w:gridCol w:w="107"/>
        <w:gridCol w:w="142"/>
        <w:gridCol w:w="275"/>
        <w:gridCol w:w="1164"/>
        <w:gridCol w:w="262"/>
        <w:gridCol w:w="798"/>
        <w:gridCol w:w="1060"/>
        <w:tblGridChange w:id="1303">
          <w:tblGrid>
            <w:gridCol w:w="1040"/>
            <w:gridCol w:w="1297"/>
            <w:gridCol w:w="1164"/>
            <w:gridCol w:w="1164"/>
            <w:gridCol w:w="1060"/>
            <w:gridCol w:w="1060"/>
          </w:tblGrid>
        </w:tblGridChange>
      </w:tblGrid>
      <w:tr w:rsidR="007D382B" w:rsidRPr="007D382B" w14:paraId="6BFC81F3" w14:textId="77777777" w:rsidTr="00E075E9">
        <w:trPr>
          <w:trHeight w:val="255"/>
          <w:jc w:val="center"/>
          <w:ins w:id="1304" w:author="Shih-Ta Hsiang (向時達)" w:date="2019-10-01T21:59:00Z"/>
          <w:trPrChange w:id="1305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6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2BD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07" w:author="Shih-Ta Hsiang (向時達)" w:date="2019-10-01T21:59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08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DC7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10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75" w:type="dxa"/>
            <w:gridSpan w:val="3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11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663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313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688" w:type="dxa"/>
            <w:gridSpan w:val="4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14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4D08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16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17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18E22" w14:textId="77777777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318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pPrChange w:id="1319" w:author="Shih-Ta Hsiang (向時達)" w:date="2019-10-01T22:0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320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21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691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323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7D382B" w:rsidRPr="007D382B" w14:paraId="6A107DA0" w14:textId="77777777" w:rsidTr="00E075E9">
        <w:trPr>
          <w:trHeight w:val="255"/>
          <w:jc w:val="center"/>
          <w:ins w:id="1324" w:author="Shih-Ta Hsiang (向時達)" w:date="2019-10-01T21:59:00Z"/>
          <w:trPrChange w:id="1325" w:author="Shih-Ta Hsiang (向時達)" w:date="2019-10-01T22:0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6" w:author="Shih-Ta Hsiang (向時達)" w:date="2019-10-01T22:0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124B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Shih-Ta Hsiang (向時達)" w:date="2019-10-01T22:03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CC4F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30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1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D09D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33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FCD0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36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987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8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39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40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A5E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2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D382B" w:rsidRPr="007D382B" w14:paraId="24DB675F" w14:textId="77777777" w:rsidTr="00E075E9">
        <w:trPr>
          <w:trHeight w:val="255"/>
          <w:jc w:val="center"/>
          <w:ins w:id="1343" w:author="Shih-Ta Hsiang (向時達)" w:date="2019-10-01T21:59:00Z"/>
          <w:trPrChange w:id="1344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5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059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47" w:author="Shih-Ta Hsiang (向時達)" w:date="2019-10-01T22:02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9B00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5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1C80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5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B411E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35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ED4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5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5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39FF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6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D382B" w:rsidRPr="007D382B" w14:paraId="04A2E4D0" w14:textId="77777777" w:rsidTr="00E075E9">
        <w:trPr>
          <w:trHeight w:val="255"/>
          <w:jc w:val="center"/>
          <w:ins w:id="1362" w:author="Shih-Ta Hsiang (向時達)" w:date="2019-10-01T21:59:00Z"/>
          <w:trPrChange w:id="136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64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96F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F6A8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6DE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7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191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5F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7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D0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D382B" w:rsidRPr="007D382B" w14:paraId="03EE93E6" w14:textId="77777777" w:rsidTr="00E075E9">
        <w:trPr>
          <w:trHeight w:val="255"/>
          <w:jc w:val="center"/>
          <w:ins w:id="1382" w:author="Shih-Ta Hsiang (向時達)" w:date="2019-10-01T21:59:00Z"/>
          <w:trPrChange w:id="138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84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0C55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EB8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26F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39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0BC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9B0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39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8F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7D382B" w:rsidRPr="007D382B" w14:paraId="355333DC" w14:textId="77777777" w:rsidTr="00E075E9">
        <w:trPr>
          <w:trHeight w:val="255"/>
          <w:jc w:val="center"/>
          <w:ins w:id="1402" w:author="Shih-Ta Hsiang (向時達)" w:date="2019-10-01T21:59:00Z"/>
          <w:trPrChange w:id="140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04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C86C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BE1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9118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1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3575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A8DE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1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1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1D27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7D382B" w:rsidRPr="007D382B" w14:paraId="55864C46" w14:textId="77777777" w:rsidTr="00E075E9">
        <w:trPr>
          <w:trHeight w:val="255"/>
          <w:jc w:val="center"/>
          <w:ins w:id="1422" w:author="Shih-Ta Hsiang (向時達)" w:date="2019-10-01T21:59:00Z"/>
          <w:trPrChange w:id="142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24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F94D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2B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493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3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B2A1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EE0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3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764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D382B" w:rsidRPr="007D382B" w14:paraId="1E003E09" w14:textId="77777777" w:rsidTr="00E075E9">
        <w:trPr>
          <w:trHeight w:val="255"/>
          <w:jc w:val="center"/>
          <w:ins w:id="1442" w:author="Shih-Ta Hsiang (向時達)" w:date="2019-10-01T21:59:00Z"/>
          <w:trPrChange w:id="144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44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8FCD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95F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571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5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EFD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23C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5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9B5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D382B" w:rsidRPr="007D382B" w14:paraId="2B0399C9" w14:textId="77777777" w:rsidTr="00E075E9">
        <w:trPr>
          <w:trHeight w:val="255"/>
          <w:jc w:val="center"/>
          <w:ins w:id="1462" w:author="Shih-Ta Hsiang (向時達)" w:date="2019-10-01T21:59:00Z"/>
          <w:trPrChange w:id="146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64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89A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66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A99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459EB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73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7146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6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7B3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7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7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C722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D382B" w:rsidRPr="007D382B" w14:paraId="607F1B37" w14:textId="77777777" w:rsidTr="00E075E9">
        <w:trPr>
          <w:trHeight w:val="255"/>
          <w:jc w:val="center"/>
          <w:ins w:id="1482" w:author="Shih-Ta Hsiang (向時達)" w:date="2019-10-01T21:59:00Z"/>
          <w:trPrChange w:id="148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F6B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7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F1E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0D73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493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DD3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6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51F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9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49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4D7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7D382B" w:rsidRPr="007D382B" w14:paraId="297FD01A" w14:textId="77777777" w:rsidTr="00E075E9">
        <w:trPr>
          <w:trHeight w:val="255"/>
          <w:jc w:val="center"/>
          <w:ins w:id="1502" w:author="Shih-Ta Hsiang (向時達)" w:date="2019-10-01T21:59:00Z"/>
          <w:trPrChange w:id="150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04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3F5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07" w:author="Shih-Ta Hsiang (向時達)" w:date="2019-10-01T22:02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CFF6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1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E68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1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8E543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1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2164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1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1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C85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7D382B" w:rsidRPr="007D382B" w14:paraId="2667A514" w14:textId="77777777" w:rsidTr="00E075E9">
        <w:trPr>
          <w:trHeight w:val="255"/>
          <w:jc w:val="center"/>
          <w:ins w:id="1522" w:author="Shih-Ta Hsiang (向時達)" w:date="2019-10-01T21:59:00Z"/>
          <w:trPrChange w:id="152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F42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4AC1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A7B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25C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80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4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E95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40AA2B4" w14:textId="77777777" w:rsidTr="00E075E9">
        <w:trPr>
          <w:trHeight w:val="255"/>
          <w:jc w:val="center"/>
          <w:ins w:id="1536" w:author="Shih-Ta Hsiang (向時達)" w:date="2019-10-01T21:59:00Z"/>
          <w:trPrChange w:id="1537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8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4B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40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502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42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7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43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4E6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545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354" w:type="dxa"/>
            <w:gridSpan w:val="7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46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DDF7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48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798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4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247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551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52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8E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554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7D382B" w:rsidRPr="007D382B" w14:paraId="2B2E927B" w14:textId="77777777" w:rsidTr="00E075E9">
        <w:trPr>
          <w:trHeight w:val="255"/>
          <w:jc w:val="center"/>
          <w:ins w:id="1555" w:author="Shih-Ta Hsiang (向時達)" w:date="2019-10-01T21:59:00Z"/>
          <w:trPrChange w:id="1556" w:author="Shih-Ta Hsiang (向時達)" w:date="2019-10-01T22:03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7" w:author="Shih-Ta Hsiang (向時達)" w:date="2019-10-01T22:0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0A53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9" w:author="Shih-Ta Hsiang (向時達)" w:date="2019-10-01T22:03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EEF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1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7DCE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4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230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67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8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A74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70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71" w:author="Shih-Ta Hsiang (向時達)" w:date="2019-10-01T22:0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FB1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73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7D382B" w:rsidRPr="007D382B" w14:paraId="3DB928D2" w14:textId="77777777" w:rsidTr="00E075E9">
        <w:trPr>
          <w:trHeight w:val="255"/>
          <w:jc w:val="center"/>
          <w:ins w:id="1574" w:author="Shih-Ta Hsiang (向時達)" w:date="2019-10-01T21:59:00Z"/>
          <w:trPrChange w:id="1575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6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51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78" w:author="Shih-Ta Hsiang (向時達)" w:date="2019-10-01T22:02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072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81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87B9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3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584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B25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58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5D1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8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9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2DA3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9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7D382B" w:rsidRPr="007D382B" w14:paraId="0AD69519" w14:textId="77777777" w:rsidTr="00E075E9">
        <w:trPr>
          <w:trHeight w:val="255"/>
          <w:jc w:val="center"/>
          <w:ins w:id="1593" w:author="Shih-Ta Hsiang (向時達)" w:date="2019-10-01T21:59:00Z"/>
          <w:trPrChange w:id="1594" w:author="Shih-Ta Hsiang (向時達)" w:date="2019-10-01T22:09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95" w:author="Shih-Ta Hsiang (向時達)" w:date="2019-10-01T22:09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FE1C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tcPrChange w:id="1598" w:author="Shih-Ta Hsiang (向時達)" w:date="2019-10-01T22:09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</w:tcPr>
            </w:tcPrChange>
          </w:tcPr>
          <w:p w14:paraId="10652879" w14:textId="7E16EFDE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1599" w:author="Shih-Ta Hsiang (向時達)" w:date="2019-10-01T21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  <w:pPrChange w:id="1600" w:author="Shih-Ta Hsiang (向時達)" w:date="2019-10-01T22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601" w:author="Shih-Ta Hsiang (向時達)" w:date="2019-10-01T22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3CE5EA2" w14:textId="50FD22A4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Shih-Ta Hsiang (向時達)" w:date="2019-10-01T21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603" w:author="Shih-Ta Hsiang (向時達)" w:date="2019-10-01T22:09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F113AED" w14:textId="1A26C552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4" w:author="Shih-Ta Hsiang (向時達)" w:date="2019-10-01T21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5" w:author="Shih-Ta Hsiang (向時達)" w:date="2019-10-01T22:0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7A48" w14:textId="5C6CA92A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07" w:author="Shih-Ta Hsiang (向時達)" w:date="2019-10-01T22:0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5CA16" w14:textId="4FA289F2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382B" w:rsidRPr="007D382B" w14:paraId="78AD0BAF" w14:textId="77777777" w:rsidTr="00E075E9">
        <w:trPr>
          <w:trHeight w:val="255"/>
          <w:jc w:val="center"/>
          <w:ins w:id="1609" w:author="Shih-Ta Hsiang (向時達)" w:date="2019-10-01T21:59:00Z"/>
          <w:trPrChange w:id="1610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11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2A8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2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13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CCFFFF" w:fill="CCFFCC"/>
            <w:noWrap/>
            <w:vAlign w:val="center"/>
            <w:hideMark/>
            <w:tcPrChange w:id="1614" w:author="Shih-Ta Hsiang (向時達)" w:date="2019-10-01T22:02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7D9A230E" w14:textId="24AFBB68" w:rsidR="007D382B" w:rsidRPr="00E075E9" w:rsidRDefault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5" w:author="Shih-Ta Hsiang (向時達)" w:date="2019-10-01T21:59:00Z"/>
                <w:rFonts w:ascii="Arial" w:hAnsi="Arial" w:cs="Arial"/>
                <w:color w:val="000000"/>
                <w:sz w:val="18"/>
                <w:szCs w:val="18"/>
                <w:rPrChange w:id="1616" w:author="Shih-Ta Hsiang (向時達)" w:date="2019-10-01T22:05:00Z">
                  <w:rPr>
                    <w:ins w:id="1617" w:author="Shih-Ta Hsiang (向時達)" w:date="2019-10-01T21:59:00Z"/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1618" w:author="Shih-Ta Hsiang (向時達)" w:date="2019-10-01T22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FBB16" w14:textId="1971A45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21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8FD28" w14:textId="37BA5461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4A9EB" w14:textId="2992F304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2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773AA" w14:textId="05819BBA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D382B" w:rsidRPr="007D382B" w14:paraId="5CEE7476" w14:textId="77777777" w:rsidTr="00E075E9">
        <w:trPr>
          <w:trHeight w:val="255"/>
          <w:jc w:val="center"/>
          <w:ins w:id="1627" w:author="Shih-Ta Hsiang (向時達)" w:date="2019-10-01T21:59:00Z"/>
          <w:trPrChange w:id="1628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29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62AF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C13D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21D01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3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3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943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1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7FE4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3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44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31D7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7D382B" w:rsidRPr="007D382B" w14:paraId="3B22C4FB" w14:textId="77777777" w:rsidTr="00E075E9">
        <w:trPr>
          <w:trHeight w:val="255"/>
          <w:jc w:val="center"/>
          <w:ins w:id="1647" w:author="Shih-Ta Hsiang (向時達)" w:date="2019-10-01T21:59:00Z"/>
          <w:trPrChange w:id="1648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49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6B3F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340E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CE7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5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566C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5BC4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3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64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41E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E075E9" w:rsidRPr="007D382B" w14:paraId="3C0DB5FD" w14:textId="77777777" w:rsidTr="00E075E9">
        <w:trPr>
          <w:trHeight w:val="255"/>
          <w:jc w:val="center"/>
          <w:ins w:id="1667" w:author="Shih-Ta Hsiang (向時達)" w:date="2019-10-01T21:59:00Z"/>
          <w:trPrChange w:id="1668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69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B98A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C968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7EB6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67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D810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7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C3B3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8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A97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075E9" w:rsidRPr="007D382B" w14:paraId="44559A3A" w14:textId="77777777" w:rsidTr="00E075E9">
        <w:trPr>
          <w:trHeight w:val="255"/>
          <w:jc w:val="center"/>
          <w:ins w:id="1686" w:author="Shih-Ta Hsiang (向時達)" w:date="2019-10-01T21:59:00Z"/>
          <w:trPrChange w:id="1687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88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B90B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90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691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7BC76BB" w14:textId="0243DE9D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2" w:author="Shih-Ta Hsiang (向時達)" w:date="2019-10-01T21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FF8080" w:fill="FF99CC"/>
            <w:noWrap/>
            <w:vAlign w:val="center"/>
            <w:hideMark/>
            <w:tcPrChange w:id="1693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423B647" w14:textId="04B543BA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Shih-Ta Hsiang (向時達)" w:date="2019-10-01T21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FF8080" w:fill="FF99CC"/>
            <w:noWrap/>
            <w:vAlign w:val="center"/>
            <w:hideMark/>
            <w:tcPrChange w:id="1695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914B389" w14:textId="38F3D9DD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6" w:author="Shih-Ta Hsiang (向時達)" w:date="2019-10-01T21:59:00Z"/>
                <w:rFonts w:ascii="Arial" w:eastAsia="Times New Roman" w:hAnsi="Arial" w:cs="Arial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85E6B" w14:textId="7DF9BBF6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69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0BEE" w14:textId="70ACD3E9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075E9" w:rsidRPr="007D382B" w14:paraId="07CA285A" w14:textId="77777777" w:rsidTr="00E075E9">
        <w:trPr>
          <w:trHeight w:val="255"/>
          <w:jc w:val="center"/>
          <w:ins w:id="1701" w:author="Shih-Ta Hsiang (向時達)" w:date="2019-10-01T21:59:00Z"/>
          <w:trPrChange w:id="170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03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A8B2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8EFB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23C0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12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63AA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5E00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1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18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05CE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E075E9" w:rsidRPr="007D382B" w14:paraId="2296D794" w14:textId="77777777" w:rsidTr="00E075E9">
        <w:trPr>
          <w:trHeight w:val="255"/>
          <w:jc w:val="center"/>
          <w:ins w:id="1721" w:author="Shih-Ta Hsiang (向時達)" w:date="2019-10-01T21:59:00Z"/>
          <w:trPrChange w:id="172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23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AAAE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2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B788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2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C6CD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73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F8A07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3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E03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3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8D38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E075E9" w:rsidRPr="007D382B" w14:paraId="3ECA2440" w14:textId="77777777" w:rsidTr="00E075E9">
        <w:trPr>
          <w:trHeight w:val="255"/>
          <w:jc w:val="center"/>
          <w:ins w:id="1741" w:author="Shih-Ta Hsiang (向時達)" w:date="2019-10-01T21:59:00Z"/>
          <w:trPrChange w:id="174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3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908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34927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E3DD2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8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4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A93AE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0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1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44854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2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5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BAEAB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4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</w:tr>
      <w:tr w:rsidR="00E075E9" w:rsidRPr="007D382B" w14:paraId="20E03B3F" w14:textId="77777777" w:rsidTr="003F6852">
        <w:trPr>
          <w:trHeight w:val="255"/>
          <w:jc w:val="center"/>
          <w:ins w:id="1755" w:author="Shih-Ta Hsiang (向時達)" w:date="2019-10-01T21:59:00Z"/>
          <w:trPrChange w:id="1756" w:author="Shih-Ta Hsiang (向時達)" w:date="2019-10-01T22:1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Shih-Ta Hsiang (向時達)" w:date="2019-10-01T22:1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D7B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8" w:author="Shih-Ta Hsiang (向時達)" w:date="2019-10-01T21:59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59" w:author="Shih-Ta Hsiang (向時達)" w:date="2019-10-01T22:12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A85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1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357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62" w:author="Shih-Ta Hsiang (向時達)" w:date="2019-10-01T22:1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E7EE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764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06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65" w:author="Shih-Ta Hsiang (向時達)" w:date="2019-10-01T22:1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6E32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7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68" w:author="Shih-Ta Hsiang (向時達)" w:date="2019-10-01T22:1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5C98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770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71" w:author="Shih-Ta Hsiang (向時達)" w:date="2019-10-01T22:12:00Z">
              <w:tcPr>
                <w:tcW w:w="1060" w:type="dxa"/>
                <w:tcBorders>
                  <w:top w:val="single" w:sz="8" w:space="0" w:color="1A1A1A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02E6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773" w:author="Shih-Ta Hsiang (向時達)" w:date="2019-10-01T21:59:00Z">
              <w:r w:rsidRPr="007D382B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E075E9" w:rsidRPr="007D382B" w14:paraId="26012CCD" w14:textId="77777777" w:rsidTr="00E075E9">
        <w:trPr>
          <w:trHeight w:val="255"/>
          <w:jc w:val="center"/>
          <w:ins w:id="1774" w:author="Shih-Ta Hsiang (向時達)" w:date="2019-10-01T21:59:00Z"/>
          <w:trPrChange w:id="1775" w:author="Shih-Ta Hsiang (向時達)" w:date="2019-10-01T22:11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6" w:author="Shih-Ta Hsiang (向時達)" w:date="2019-10-01T22:11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DAAF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Shih-Ta Hsiang (向時達)" w:date="2019-10-01T21:59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8" w:author="Shih-Ta Hsiang (向時達)" w:date="2019-10-01T22:11:00Z">
              <w:tcPr>
                <w:tcW w:w="1060" w:type="dxa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49F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80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1" w:author="Shih-Ta Hsiang (向時達)" w:date="2019-10-01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90357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83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4" w:author="Shih-Ta Hsiang (向時達)" w:date="2019-10-01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F744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86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7" w:author="Shih-Ta Hsiang (向時達)" w:date="2019-10-01T22:1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D09D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89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790" w:author="Shih-Ta Hsiang (向時達)" w:date="2019-10-01T22:1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001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92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075E9" w:rsidRPr="007D382B" w14:paraId="5DFCF297" w14:textId="77777777" w:rsidTr="00E075E9">
        <w:trPr>
          <w:trHeight w:val="255"/>
          <w:jc w:val="center"/>
          <w:ins w:id="1793" w:author="Shih-Ta Hsiang (向時達)" w:date="2019-10-01T21:59:00Z"/>
          <w:trPrChange w:id="1794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5" w:author="Shih-Ta Hsiang (向時達)" w:date="2019-10-01T22:02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0717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797" w:author="Shih-Ta Hsiang (向時達)" w:date="2019-10-01T22:02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DB68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0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019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0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9E51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0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80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6C8F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0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0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7D61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81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E075E9" w:rsidRPr="007D382B" w14:paraId="648DAABA" w14:textId="77777777" w:rsidTr="00E075E9">
        <w:trPr>
          <w:trHeight w:val="255"/>
          <w:jc w:val="center"/>
          <w:ins w:id="1812" w:author="Shih-Ta Hsiang (向時達)" w:date="2019-10-01T21:59:00Z"/>
          <w:trPrChange w:id="181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14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37A9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22C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4CEB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2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23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BE4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2C9C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2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43367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075E9" w:rsidRPr="007D382B" w14:paraId="21DA67C4" w14:textId="77777777" w:rsidTr="00E075E9">
        <w:trPr>
          <w:trHeight w:val="255"/>
          <w:jc w:val="center"/>
          <w:ins w:id="1832" w:author="Shih-Ta Hsiang (向時達)" w:date="2019-10-01T21:59:00Z"/>
          <w:trPrChange w:id="1833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34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B9B8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6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7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B655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39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0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B6A6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4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E13A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437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4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A701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E075E9" w:rsidRPr="007D382B" w14:paraId="776D2AD6" w14:textId="77777777" w:rsidTr="00E075E9">
        <w:trPr>
          <w:trHeight w:val="255"/>
          <w:jc w:val="center"/>
          <w:ins w:id="1851" w:author="Shih-Ta Hsiang (向時達)" w:date="2019-10-01T21:59:00Z"/>
          <w:trPrChange w:id="185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53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B7C0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210B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896E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6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1BB8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469A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6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5572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E075E9" w:rsidRPr="007D382B" w14:paraId="108B9D73" w14:textId="77777777" w:rsidTr="00E075E9">
        <w:trPr>
          <w:trHeight w:val="255"/>
          <w:jc w:val="center"/>
          <w:ins w:id="1871" w:author="Shih-Ta Hsiang (向時達)" w:date="2019-10-01T21:59:00Z"/>
          <w:trPrChange w:id="187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73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152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1DF7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7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7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62F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88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92ED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72AE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8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695C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E075E9" w:rsidRPr="007D382B" w14:paraId="4C9DC5DB" w14:textId="77777777" w:rsidTr="00E075E9">
        <w:trPr>
          <w:trHeight w:val="255"/>
          <w:jc w:val="center"/>
          <w:ins w:id="1891" w:author="Shih-Ta Hsiang (向時達)" w:date="2019-10-01T21:59:00Z"/>
          <w:trPrChange w:id="189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893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40F2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6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73FB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9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407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0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EBA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591A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0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0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27E8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E075E9" w:rsidRPr="007D382B" w14:paraId="2D65EE8A" w14:textId="77777777" w:rsidTr="00E075E9">
        <w:trPr>
          <w:trHeight w:val="255"/>
          <w:jc w:val="center"/>
          <w:ins w:id="1911" w:author="Shih-Ta Hsiang (向時達)" w:date="2019-10-01T21:59:00Z"/>
          <w:trPrChange w:id="191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13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C4C3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Shih-Ta Hsiang (向時達)" w:date="2019-10-01T21:5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915" w:author="Shih-Ta Hsiang (向時達)" w:date="2019-10-01T21:59:00Z">
              <w:r w:rsidRPr="007D382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6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C46B7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A8DE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22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234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5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02A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2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28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7ECD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E075E9" w:rsidRPr="007D382B" w14:paraId="21076997" w14:textId="77777777" w:rsidTr="00E075E9">
        <w:trPr>
          <w:trHeight w:val="255"/>
          <w:jc w:val="center"/>
          <w:ins w:id="1931" w:author="Shih-Ta Hsiang (向時達)" w:date="2019-10-01T21:59:00Z"/>
          <w:trPrChange w:id="193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3" w:author="Shih-Ta Hsiang (向時達)" w:date="2019-10-01T22:02:00Z">
              <w:tcPr>
                <w:tcW w:w="104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CF65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6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2D85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9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1998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42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BC4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5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9067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4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48" w:author="Shih-Ta Hsiang (向時達)" w:date="2019-10-01T22:02:00Z">
              <w:tcPr>
                <w:tcW w:w="1060" w:type="dxa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1B07C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E075E9" w:rsidRPr="007D382B" w14:paraId="3C7F8918" w14:textId="77777777" w:rsidTr="00E075E9">
        <w:trPr>
          <w:trHeight w:val="255"/>
          <w:jc w:val="center"/>
          <w:ins w:id="1951" w:author="Shih-Ta Hsiang (向時達)" w:date="2019-10-01T21:59:00Z"/>
          <w:trPrChange w:id="1952" w:author="Shih-Ta Hsiang (向時達)" w:date="2019-10-01T22:02:00Z">
            <w:trPr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53" w:author="Shih-Ta Hsiang (向時達)" w:date="2019-10-01T22:02:00Z">
              <w:tcPr>
                <w:tcW w:w="104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A941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4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5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56" w:author="Shih-Ta Hsiang (向時達)" w:date="2019-10-01T22:02:00Z">
              <w:tcPr>
                <w:tcW w:w="1060" w:type="dxa"/>
                <w:tcBorders>
                  <w:top w:val="nil"/>
                  <w:left w:val="single" w:sz="8" w:space="0" w:color="1A1A1A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FB56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7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8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59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E3C9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1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962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6DAC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3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4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  <w:tcPrChange w:id="1965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4A69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7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968" w:author="Shih-Ta Hsiang (向時達)" w:date="2019-10-01T22:02:00Z">
              <w:tcPr>
                <w:tcW w:w="1060" w:type="dxa"/>
                <w:tcBorders>
                  <w:top w:val="nil"/>
                  <w:left w:val="nil"/>
                  <w:bottom w:val="single" w:sz="8" w:space="0" w:color="1A1A1A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F6D61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9" w:author="Shih-Ta Hsiang (向時達)" w:date="2019-10-01T21:59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0" w:author="Shih-Ta Hsiang (向時達)" w:date="2019-10-01T21:59:00Z">
              <w:r w:rsidRPr="007D382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60204AD4" w14:textId="653D97A4" w:rsidR="00D84644" w:rsidRDefault="00D84644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7885BDE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B92D73">
        <w:rPr>
          <w:szCs w:val="22"/>
          <w:lang w:val="en-CA"/>
        </w:rPr>
        <w:t xml:space="preserve"> the simplified method for deriving </w:t>
      </w:r>
      <w:r w:rsidR="00B92D73">
        <w:rPr>
          <w:lang w:eastAsia="zh-TW"/>
        </w:rPr>
        <w:t xml:space="preserve">the variable </w:t>
      </w:r>
      <w:r w:rsidR="00B92D73" w:rsidRPr="00084198">
        <w:rPr>
          <w:noProof/>
          <w:color w:val="000000" w:themeColor="text1"/>
          <w:lang w:val="en-CA"/>
        </w:rPr>
        <w:t>ZeroPos[ n ]</w:t>
      </w:r>
      <w:r w:rsidR="00B92D73">
        <w:rPr>
          <w:noProof/>
          <w:color w:val="000000" w:themeColor="text1"/>
          <w:lang w:val="en-CA"/>
        </w:rPr>
        <w:t xml:space="preserve"> without using look-up table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 xml:space="preserve">the proposed method has negligible impact on BD rate performance while </w:t>
      </w:r>
      <w:r w:rsidR="00B92D73">
        <w:rPr>
          <w:szCs w:val="22"/>
        </w:rPr>
        <w:t>saving 96 look-up table entries</w:t>
      </w:r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4301A565" w:rsidR="0083609F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971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1972" w:name="_Ref531871856"/>
      <w:bookmarkStart w:id="1973" w:name="_Ref517546181"/>
      <w:bookmarkEnd w:id="1971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1972"/>
    <w:bookmarkEnd w:id="1973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1974" w:name="_GoBack"/>
      <w:bookmarkEnd w:id="1974"/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90DAD0" w14:textId="77777777" w:rsidR="00BE244D" w:rsidRDefault="00BE244D">
      <w:r>
        <w:separator/>
      </w:r>
    </w:p>
  </w:endnote>
  <w:endnote w:type="continuationSeparator" w:id="0">
    <w:p w14:paraId="4E46ACF9" w14:textId="77777777" w:rsidR="00BE244D" w:rsidRDefault="00BE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5ECDEC8" w:rsidR="007D382B" w:rsidRPr="00C00DDE" w:rsidRDefault="007D38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68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75" w:author="YW Huang (黃毓文)" w:date="2019-10-02T22:53:00Z">
      <w:r w:rsidR="00616826">
        <w:rPr>
          <w:rStyle w:val="PageNumber"/>
          <w:noProof/>
        </w:rPr>
        <w:t>2019-10-01</w:t>
      </w:r>
    </w:ins>
    <w:ins w:id="1976" w:author="Shih-Ta Hsiang (向時達)" w:date="2019-10-01T22:06:00Z">
      <w:del w:id="1977" w:author="YW Huang (黃毓文)" w:date="2019-10-02T22:52:00Z">
        <w:r w:rsidR="00E075E9" w:rsidDel="00616826">
          <w:rPr>
            <w:rStyle w:val="PageNumber"/>
            <w:noProof/>
          </w:rPr>
          <w:delText>2019-09-25</w:delText>
        </w:r>
      </w:del>
    </w:ins>
    <w:del w:id="1978" w:author="YW Huang (黃毓文)" w:date="2019-10-02T22:52:00Z">
      <w:r w:rsidDel="00616826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613E71" w14:textId="77777777" w:rsidR="00BE244D" w:rsidRDefault="00BE244D">
      <w:r>
        <w:separator/>
      </w:r>
    </w:p>
  </w:footnote>
  <w:footnote w:type="continuationSeparator" w:id="0">
    <w:p w14:paraId="1D81DC72" w14:textId="77777777" w:rsidR="00BE244D" w:rsidRDefault="00BE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ECE"/>
    <w:rsid w:val="0005504E"/>
    <w:rsid w:val="00065039"/>
    <w:rsid w:val="0007614F"/>
    <w:rsid w:val="00081398"/>
    <w:rsid w:val="00091D4C"/>
    <w:rsid w:val="00094479"/>
    <w:rsid w:val="000962AC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3744"/>
    <w:rsid w:val="00146152"/>
    <w:rsid w:val="00155526"/>
    <w:rsid w:val="0015694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93D78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36CC"/>
    <w:rsid w:val="00344E5A"/>
    <w:rsid w:val="00346148"/>
    <w:rsid w:val="00347B86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3F6852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9445A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26D0"/>
    <w:rsid w:val="005331CD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F2B"/>
    <w:rsid w:val="005E46CD"/>
    <w:rsid w:val="005F6F1B"/>
    <w:rsid w:val="00615995"/>
    <w:rsid w:val="00616155"/>
    <w:rsid w:val="00616826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A6B12"/>
    <w:rsid w:val="006A6FAC"/>
    <w:rsid w:val="006B4A6B"/>
    <w:rsid w:val="006B4D12"/>
    <w:rsid w:val="006B4DBE"/>
    <w:rsid w:val="006B5226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82B"/>
    <w:rsid w:val="007E01A3"/>
    <w:rsid w:val="007F1F8B"/>
    <w:rsid w:val="007F6205"/>
    <w:rsid w:val="007F67A1"/>
    <w:rsid w:val="007F757F"/>
    <w:rsid w:val="00803DE4"/>
    <w:rsid w:val="00811C05"/>
    <w:rsid w:val="008206C8"/>
    <w:rsid w:val="00824608"/>
    <w:rsid w:val="008307F4"/>
    <w:rsid w:val="00833710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47EDA"/>
    <w:rsid w:val="00A56B97"/>
    <w:rsid w:val="00A6093D"/>
    <w:rsid w:val="00A62418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275B8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2D73"/>
    <w:rsid w:val="00B94B06"/>
    <w:rsid w:val="00B94C28"/>
    <w:rsid w:val="00BA0B60"/>
    <w:rsid w:val="00BA51FA"/>
    <w:rsid w:val="00BC10BA"/>
    <w:rsid w:val="00BC5AFD"/>
    <w:rsid w:val="00BD64F5"/>
    <w:rsid w:val="00BE244D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27629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C424A"/>
    <w:rsid w:val="00DD02F4"/>
    <w:rsid w:val="00DD0707"/>
    <w:rsid w:val="00DD6622"/>
    <w:rsid w:val="00DE1C7C"/>
    <w:rsid w:val="00DE6B43"/>
    <w:rsid w:val="00E02502"/>
    <w:rsid w:val="00E030DA"/>
    <w:rsid w:val="00E075E9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0626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FE1D7-3357-44B3-978B-A4AE179B0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5</Pages>
  <Words>1426</Words>
  <Characters>8132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72</cp:revision>
  <cp:lastPrinted>1900-01-01T08:00:00Z</cp:lastPrinted>
  <dcterms:created xsi:type="dcterms:W3CDTF">2019-09-16T23:15:00Z</dcterms:created>
  <dcterms:modified xsi:type="dcterms:W3CDTF">2019-10-02T14:54:00Z</dcterms:modified>
</cp:coreProperties>
</file>