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8C364C" w:rsidR="008A4B4C" w:rsidRPr="005B217D" w:rsidRDefault="00E61DAC" w:rsidP="000146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54DA">
              <w:rPr>
                <w:lang w:val="en-CA"/>
              </w:rPr>
              <w:t>P0167</w:t>
            </w:r>
            <w:r w:rsidR="00A01772">
              <w:rPr>
                <w:lang w:val="en-CA"/>
              </w:rPr>
              <w:t>-</w:t>
            </w:r>
            <w:r w:rsidR="00014697">
              <w:rPr>
                <w:lang w:val="en-CA"/>
              </w:rPr>
              <w:t>v</w:t>
            </w:r>
            <w:ins w:id="0" w:author="YW Huang (黃毓文)" w:date="2019-10-09T01:45:00Z">
              <w:r w:rsidR="00D438E4">
                <w:rPr>
                  <w:lang w:val="en-CA"/>
                </w:rPr>
                <w:t>4</w:t>
              </w:r>
            </w:ins>
            <w:bookmarkStart w:id="1" w:name="_GoBack"/>
            <w:bookmarkEnd w:id="1"/>
            <w:del w:id="2" w:author="YW Huang (黃毓文)" w:date="2019-10-09T01:45:00Z">
              <w:r w:rsidR="009E5DA8" w:rsidDel="00D438E4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F9748" w:rsidR="00E61DAC" w:rsidRPr="005B217D" w:rsidRDefault="00A71023" w:rsidP="00A710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Improved coding of user defined quantization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58EB494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0F08A778" w:rsidR="00E61DAC" w:rsidRPr="005B217D" w:rsidRDefault="009854D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31F2AD55" w:rsidR="00E61DAC" w:rsidRPr="005B217D" w:rsidRDefault="009854DA" w:rsidP="00DB74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BF1D59" w:rsidR="00543CFD" w:rsidRPr="00DB74CA" w:rsidRDefault="009854DA" w:rsidP="00D47AE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 w:eastAsia="zh-TW"/>
              </w:rPr>
              <w:t>+886-3-5670766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245402">
              <w:rPr>
                <w:szCs w:val="22"/>
                <w:lang w:val="en-CA" w:eastAsia="zh-TW"/>
              </w:rPr>
              <w:t>olena.chubach</w:t>
            </w:r>
            <w:proofErr w:type="spellEnd"/>
            <w:r w:rsidR="00245402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245402">
              <w:rPr>
                <w:szCs w:val="22"/>
                <w:lang w:val="en-CA"/>
              </w:rPr>
              <w:t>cw.hsu</w:t>
            </w:r>
            <w:proofErr w:type="spellEnd"/>
            <w:r w:rsidR="00245402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71A15" w14:textId="707C7ADE" w:rsidR="00751AE5" w:rsidRDefault="00737A8B" w:rsidP="000C09B7">
      <w:pPr>
        <w:rPr>
          <w:szCs w:val="22"/>
        </w:rPr>
      </w:pPr>
      <w:r>
        <w:rPr>
          <w:szCs w:val="22"/>
        </w:rPr>
        <w:t xml:space="preserve">In this contribution, </w:t>
      </w:r>
      <w:r w:rsidR="003C16D4">
        <w:rPr>
          <w:szCs w:val="22"/>
        </w:rPr>
        <w:t xml:space="preserve">an improved predictive coding of user defined </w:t>
      </w:r>
      <w:r w:rsidR="001D7892">
        <w:rPr>
          <w:szCs w:val="22"/>
        </w:rPr>
        <w:t>quantization</w:t>
      </w:r>
      <w:r w:rsidR="003C16D4">
        <w:rPr>
          <w:szCs w:val="22"/>
        </w:rPr>
        <w:t xml:space="preserve"> matrices</w:t>
      </w:r>
      <w:r w:rsidR="001D7892">
        <w:rPr>
          <w:szCs w:val="22"/>
        </w:rPr>
        <w:t xml:space="preserve"> (QMs)</w:t>
      </w:r>
      <w:r w:rsidR="003C16D4">
        <w:rPr>
          <w:szCs w:val="22"/>
        </w:rPr>
        <w:t xml:space="preserve"> is proposed. The </w:t>
      </w:r>
      <w:r w:rsidR="00270A8D">
        <w:rPr>
          <w:szCs w:val="22"/>
        </w:rPr>
        <w:t>current</w:t>
      </w:r>
      <w:r w:rsidR="00D11072">
        <w:rPr>
          <w:szCs w:val="22"/>
        </w:rPr>
        <w:t xml:space="preserve"> </w:t>
      </w:r>
      <w:r w:rsidR="003C16D4">
        <w:rPr>
          <w:szCs w:val="22"/>
        </w:rPr>
        <w:t>design</w:t>
      </w:r>
      <w:r w:rsidR="00D11072">
        <w:rPr>
          <w:szCs w:val="22"/>
        </w:rPr>
        <w:t xml:space="preserve"> in V</w:t>
      </w:r>
      <w:r w:rsidR="00D44AA1">
        <w:rPr>
          <w:szCs w:val="22"/>
        </w:rPr>
        <w:t>VC Draft 6</w:t>
      </w:r>
      <w:r w:rsidR="003C16D4">
        <w:rPr>
          <w:szCs w:val="22"/>
        </w:rPr>
        <w:t xml:space="preserve"> allows either referencing one of the previously coded </w:t>
      </w:r>
      <w:r w:rsidR="001D7892">
        <w:rPr>
          <w:szCs w:val="22"/>
        </w:rPr>
        <w:t>QMs</w:t>
      </w:r>
      <w:r w:rsidR="003C16D4">
        <w:rPr>
          <w:szCs w:val="22"/>
        </w:rPr>
        <w:t xml:space="preserve"> having the same </w:t>
      </w:r>
      <w:proofErr w:type="spellStart"/>
      <w:r w:rsidR="003C16D4">
        <w:rPr>
          <w:szCs w:val="22"/>
        </w:rPr>
        <w:t>sizeId</w:t>
      </w:r>
      <w:proofErr w:type="spellEnd"/>
      <w:r w:rsidR="009B045C">
        <w:rPr>
          <w:szCs w:val="22"/>
        </w:rPr>
        <w:t xml:space="preserve"> as the current QM</w:t>
      </w:r>
      <w:r w:rsidR="003C16D4">
        <w:rPr>
          <w:szCs w:val="22"/>
        </w:rPr>
        <w:t xml:space="preserve"> or DPCM coding of elements within the </w:t>
      </w:r>
      <w:r w:rsidR="009B045C">
        <w:rPr>
          <w:szCs w:val="22"/>
        </w:rPr>
        <w:t xml:space="preserve">current </w:t>
      </w:r>
      <w:r w:rsidR="001D7892">
        <w:rPr>
          <w:szCs w:val="22"/>
        </w:rPr>
        <w:t>QM</w:t>
      </w:r>
      <w:r w:rsidR="003C16D4">
        <w:rPr>
          <w:szCs w:val="22"/>
        </w:rPr>
        <w:t>. This contribution suggest</w:t>
      </w:r>
      <w:r w:rsidR="00270A8D">
        <w:rPr>
          <w:szCs w:val="22"/>
        </w:rPr>
        <w:t xml:space="preserve">s </w:t>
      </w:r>
      <w:r w:rsidR="00E2520F">
        <w:rPr>
          <w:szCs w:val="22"/>
        </w:rPr>
        <w:t xml:space="preserve">simple changes </w:t>
      </w:r>
      <w:r w:rsidR="003C16D4">
        <w:rPr>
          <w:szCs w:val="22"/>
        </w:rPr>
        <w:t>on top of the current design</w:t>
      </w:r>
      <w:r w:rsidR="00751AE5">
        <w:rPr>
          <w:szCs w:val="22"/>
        </w:rPr>
        <w:t xml:space="preserve"> </w:t>
      </w:r>
      <w:r w:rsidR="00D15BFD">
        <w:rPr>
          <w:szCs w:val="22"/>
        </w:rPr>
        <w:t xml:space="preserve">to improve coding efficiency </w:t>
      </w:r>
      <w:r w:rsidR="00751AE5">
        <w:rPr>
          <w:szCs w:val="22"/>
        </w:rPr>
        <w:t>as follows.</w:t>
      </w:r>
    </w:p>
    <w:p w14:paraId="00EEF49F" w14:textId="1FC7EA67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</w:t>
      </w:r>
      <w:r w:rsidR="009C2477" w:rsidRPr="008158DF">
        <w:rPr>
          <w:b/>
          <w:szCs w:val="22"/>
        </w:rPr>
        <w:t>Inter QM e</w:t>
      </w:r>
      <w:r w:rsidRPr="008158DF">
        <w:rPr>
          <w:b/>
          <w:szCs w:val="22"/>
        </w:rPr>
        <w:t>xtended copy mode]</w:t>
      </w:r>
      <w:r w:rsidRPr="008158DF">
        <w:rPr>
          <w:szCs w:val="22"/>
        </w:rPr>
        <w:br/>
        <w:t xml:space="preserve">Allow </w:t>
      </w:r>
      <w:r w:rsidR="003C16D4" w:rsidRPr="00A13353">
        <w:rPr>
          <w:szCs w:val="22"/>
        </w:rPr>
        <w:t>referencing</w:t>
      </w:r>
      <w:r w:rsidR="00BF2D71" w:rsidRPr="00A13353">
        <w:rPr>
          <w:szCs w:val="22"/>
        </w:rPr>
        <w:t xml:space="preserve"> </w:t>
      </w:r>
      <w:r w:rsidR="00E7291C" w:rsidRPr="00A13353">
        <w:rPr>
          <w:szCs w:val="22"/>
        </w:rPr>
        <w:t xml:space="preserve">a previously coded </w:t>
      </w:r>
      <w:r w:rsidR="001D7892" w:rsidRPr="00A13353">
        <w:rPr>
          <w:szCs w:val="22"/>
        </w:rPr>
        <w:t>QM</w:t>
      </w:r>
      <w:r w:rsidR="003C16D4" w:rsidRPr="00A13353">
        <w:rPr>
          <w:szCs w:val="22"/>
        </w:rPr>
        <w:t xml:space="preserve"> with the same </w:t>
      </w:r>
      <w:r w:rsidR="008158DF" w:rsidRPr="00A13353">
        <w:rPr>
          <w:szCs w:val="22"/>
        </w:rPr>
        <w:t xml:space="preserve">base </w:t>
      </w:r>
      <w:r w:rsidR="003C16D4" w:rsidRPr="00A13353">
        <w:rPr>
          <w:szCs w:val="22"/>
        </w:rPr>
        <w:t>size</w:t>
      </w:r>
      <w:r w:rsidR="00E7291C" w:rsidRPr="00A13353">
        <w:rPr>
          <w:szCs w:val="22"/>
        </w:rPr>
        <w:t xml:space="preserve"> as the current QM, where the reference QM </w:t>
      </w:r>
      <w:proofErr w:type="spellStart"/>
      <w:r w:rsidR="00E7291C" w:rsidRPr="00A13353">
        <w:rPr>
          <w:szCs w:val="22"/>
        </w:rPr>
        <w:t>sizeId</w:t>
      </w:r>
      <w:proofErr w:type="spellEnd"/>
      <w:r w:rsidR="00E7291C" w:rsidRPr="00A13353">
        <w:rPr>
          <w:szCs w:val="22"/>
        </w:rPr>
        <w:t xml:space="preserve"> can be the same as or </w:t>
      </w:r>
      <w:r w:rsidR="008158DF">
        <w:rPr>
          <w:szCs w:val="22"/>
        </w:rPr>
        <w:t>smaller than</w:t>
      </w:r>
      <w:r w:rsidR="00E7291C" w:rsidRPr="008158DF">
        <w:rPr>
          <w:szCs w:val="22"/>
        </w:rPr>
        <w:t xml:space="preserve"> the current QM </w:t>
      </w:r>
      <w:proofErr w:type="spellStart"/>
      <w:r w:rsidR="00E7291C" w:rsidRPr="008158DF">
        <w:rPr>
          <w:szCs w:val="22"/>
        </w:rPr>
        <w:t>sizeId</w:t>
      </w:r>
      <w:proofErr w:type="spellEnd"/>
      <w:r w:rsidRPr="008158DF">
        <w:rPr>
          <w:szCs w:val="22"/>
        </w:rPr>
        <w:t>.</w:t>
      </w:r>
    </w:p>
    <w:p w14:paraId="4CB6D5EB" w14:textId="3680C945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[Inter QM prediction mode]</w:t>
      </w:r>
      <w:r w:rsidRPr="008158DF">
        <w:rPr>
          <w:b/>
          <w:szCs w:val="22"/>
        </w:rPr>
        <w:br/>
      </w:r>
      <w:r w:rsidRPr="008158DF">
        <w:rPr>
          <w:szCs w:val="22"/>
        </w:rPr>
        <w:t>A</w:t>
      </w:r>
      <w:r w:rsidR="003C16D4" w:rsidRPr="008158DF">
        <w:rPr>
          <w:szCs w:val="22"/>
        </w:rPr>
        <w:t xml:space="preserve">llow </w:t>
      </w:r>
      <w:r w:rsidR="008D4B5B" w:rsidRPr="008158DF">
        <w:rPr>
          <w:szCs w:val="22"/>
        </w:rPr>
        <w:t xml:space="preserve">coding </w:t>
      </w:r>
      <w:r w:rsidR="000117BA" w:rsidRPr="008158DF">
        <w:rPr>
          <w:szCs w:val="22"/>
        </w:rPr>
        <w:t xml:space="preserve">element-to-element </w:t>
      </w:r>
      <w:r w:rsidR="008D4B5B" w:rsidRPr="008158DF">
        <w:rPr>
          <w:szCs w:val="22"/>
        </w:rPr>
        <w:t>differences between</w:t>
      </w:r>
      <w:r w:rsidR="00980261" w:rsidRPr="008158DF">
        <w:rPr>
          <w:szCs w:val="22"/>
        </w:rPr>
        <w:t xml:space="preserve"> the</w:t>
      </w:r>
      <w:r w:rsidR="008D4B5B" w:rsidRPr="008158DF">
        <w:rPr>
          <w:szCs w:val="22"/>
        </w:rPr>
        <w:t xml:space="preserve"> current QM and </w:t>
      </w:r>
      <w:r w:rsidR="00980261" w:rsidRPr="008158DF">
        <w:rPr>
          <w:szCs w:val="22"/>
        </w:rPr>
        <w:t xml:space="preserve">the </w:t>
      </w:r>
      <w:r w:rsidR="008D4B5B" w:rsidRPr="008158DF">
        <w:rPr>
          <w:szCs w:val="22"/>
        </w:rPr>
        <w:t xml:space="preserve">reference </w:t>
      </w:r>
      <w:r w:rsidR="001D7892" w:rsidRPr="008158DF">
        <w:rPr>
          <w:szCs w:val="22"/>
        </w:rPr>
        <w:t>QM</w:t>
      </w:r>
      <w:r w:rsidR="003C16D4" w:rsidRPr="008158DF">
        <w:rPr>
          <w:szCs w:val="22"/>
        </w:rPr>
        <w:t>.</w:t>
      </w:r>
    </w:p>
    <w:p w14:paraId="0746CF17" w14:textId="1332A45D" w:rsidR="00B950E1" w:rsidRPr="00A13353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[Intra QM prediction mode]</w:t>
      </w:r>
      <w:r w:rsidRPr="008158DF">
        <w:rPr>
          <w:szCs w:val="22"/>
        </w:rPr>
        <w:br/>
      </w:r>
      <w:r w:rsidR="000117BA" w:rsidRPr="00A13353">
        <w:rPr>
          <w:szCs w:val="22"/>
        </w:rPr>
        <w:t>W</w:t>
      </w:r>
      <w:r w:rsidR="003C16D4" w:rsidRPr="00A13353">
        <w:rPr>
          <w:szCs w:val="22"/>
        </w:rPr>
        <w:t>hen</w:t>
      </w:r>
      <w:r w:rsidR="00622656" w:rsidRPr="00A13353">
        <w:rPr>
          <w:szCs w:val="22"/>
        </w:rPr>
        <w:t xml:space="preserve"> the </w:t>
      </w:r>
      <w:r w:rsidR="00B950E1" w:rsidRPr="00A13353">
        <w:rPr>
          <w:szCs w:val="22"/>
        </w:rPr>
        <w:t>previous two modes a</w:t>
      </w:r>
      <w:r w:rsidR="00622656" w:rsidRPr="00A13353">
        <w:rPr>
          <w:szCs w:val="22"/>
        </w:rPr>
        <w:t>re</w:t>
      </w:r>
      <w:r w:rsidR="003C16D4" w:rsidRPr="00A13353">
        <w:rPr>
          <w:szCs w:val="22"/>
        </w:rPr>
        <w:t xml:space="preserve"> </w:t>
      </w:r>
      <w:r w:rsidR="008D4B5B" w:rsidRPr="00A13353">
        <w:rPr>
          <w:szCs w:val="22"/>
        </w:rPr>
        <w:t>im</w:t>
      </w:r>
      <w:r w:rsidR="003C16D4" w:rsidRPr="00A13353">
        <w:rPr>
          <w:szCs w:val="22"/>
        </w:rPr>
        <w:t xml:space="preserve">possible or </w:t>
      </w:r>
      <w:r w:rsidR="008D4B5B" w:rsidRPr="00A13353">
        <w:rPr>
          <w:szCs w:val="22"/>
        </w:rPr>
        <w:t>in</w:t>
      </w:r>
      <w:r w:rsidR="003C16D4" w:rsidRPr="00A13353">
        <w:rPr>
          <w:szCs w:val="22"/>
        </w:rPr>
        <w:t xml:space="preserve">efficient, </w:t>
      </w:r>
      <w:r w:rsidR="00BE2248" w:rsidRPr="00A13353">
        <w:rPr>
          <w:szCs w:val="22"/>
        </w:rPr>
        <w:t xml:space="preserve">the </w:t>
      </w:r>
      <w:r w:rsidR="008D4B5B" w:rsidRPr="00A13353">
        <w:rPr>
          <w:szCs w:val="22"/>
        </w:rPr>
        <w:t xml:space="preserve">original </w:t>
      </w:r>
      <w:r w:rsidR="003C16D4" w:rsidRPr="00A13353">
        <w:rPr>
          <w:szCs w:val="22"/>
        </w:rPr>
        <w:t>DPCM</w:t>
      </w:r>
      <w:r w:rsidR="00BF2D71" w:rsidRPr="00A13353">
        <w:rPr>
          <w:szCs w:val="22"/>
        </w:rPr>
        <w:t xml:space="preserve"> </w:t>
      </w:r>
      <w:r w:rsidR="008D4B5B" w:rsidRPr="00A13353">
        <w:rPr>
          <w:szCs w:val="22"/>
        </w:rPr>
        <w:t xml:space="preserve">coding of elements within the </w:t>
      </w:r>
      <w:r w:rsidR="00782C01" w:rsidRPr="00A13353">
        <w:rPr>
          <w:szCs w:val="22"/>
        </w:rPr>
        <w:t>current</w:t>
      </w:r>
      <w:r w:rsidR="008D4B5B" w:rsidRPr="00A13353">
        <w:rPr>
          <w:szCs w:val="22"/>
        </w:rPr>
        <w:t xml:space="preserve"> QM </w:t>
      </w:r>
      <w:r w:rsidR="003C16D4" w:rsidRPr="00A13353">
        <w:rPr>
          <w:szCs w:val="22"/>
        </w:rPr>
        <w:t>can still be applied.</w:t>
      </w:r>
    </w:p>
    <w:p w14:paraId="741CEEB1" w14:textId="4B61A98E" w:rsidR="00501A70" w:rsidRDefault="00A13353" w:rsidP="000C09B7">
      <w:pPr>
        <w:rPr>
          <w:szCs w:val="22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computed,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 xml:space="preserve">proposed method </w:t>
      </w:r>
      <w:r w:rsidR="007169EC">
        <w:rPr>
          <w:color w:val="000000"/>
          <w:szCs w:val="22"/>
        </w:rPr>
        <w:t>was</w:t>
      </w:r>
      <w:r w:rsidR="007169EC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 w:rsidR="00713C7A">
        <w:rPr>
          <w:color w:val="000000"/>
          <w:szCs w:val="22"/>
        </w:rPr>
        <w:t xml:space="preserve">1 </w:t>
      </w:r>
      <w:r w:rsidR="007169EC">
        <w:rPr>
          <w:color w:val="000000"/>
          <w:szCs w:val="22"/>
        </w:rPr>
        <w:t>and</w:t>
      </w:r>
      <w:r w:rsidR="003C16D4">
        <w:rPr>
          <w:szCs w:val="22"/>
        </w:rPr>
        <w:t xml:space="preserve"> tested on multiple scaling list sets</w:t>
      </w:r>
      <w:r w:rsidR="000E7B6C">
        <w:rPr>
          <w:szCs w:val="22"/>
        </w:rPr>
        <w:t>,</w:t>
      </w:r>
      <w:r w:rsidR="003C16D4">
        <w:rPr>
          <w:szCs w:val="22"/>
        </w:rPr>
        <w:t xml:space="preserve"> and </w:t>
      </w:r>
      <w:r w:rsidR="007169EC">
        <w:rPr>
          <w:szCs w:val="22"/>
        </w:rPr>
        <w:t xml:space="preserve">the </w:t>
      </w:r>
      <w:r w:rsidR="001D7892">
        <w:rPr>
          <w:szCs w:val="22"/>
        </w:rPr>
        <w:t xml:space="preserve">results are </w:t>
      </w:r>
      <w:r w:rsidR="003C16D4">
        <w:rPr>
          <w:szCs w:val="22"/>
        </w:rPr>
        <w:t>provided in the last section</w:t>
      </w:r>
      <w:r w:rsidR="001D7892">
        <w:rPr>
          <w:szCs w:val="22"/>
        </w:rPr>
        <w:t xml:space="preserve"> of this document</w:t>
      </w:r>
      <w:r w:rsidR="003C16D4">
        <w:rPr>
          <w:szCs w:val="22"/>
        </w:rPr>
        <w:t>.</w:t>
      </w:r>
      <w:r w:rsidR="007169EC">
        <w:rPr>
          <w:szCs w:val="22"/>
        </w:rPr>
        <w:t xml:space="preserve"> On average </w:t>
      </w:r>
      <w:r w:rsidR="007B45D8">
        <w:rPr>
          <w:szCs w:val="22"/>
        </w:rPr>
        <w:t>43</w:t>
      </w:r>
      <w:r w:rsidR="007169EC">
        <w:rPr>
          <w:szCs w:val="22"/>
        </w:rPr>
        <w:t>% bits for QMs are saved.</w:t>
      </w:r>
    </w:p>
    <w:p w14:paraId="028F94E3" w14:textId="77777777" w:rsidR="000E7B6C" w:rsidRPr="00DD36A6" w:rsidRDefault="000E7B6C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045BE" w14:textId="6CC07058" w:rsidR="00A71023" w:rsidRDefault="001D3D55" w:rsidP="003C16D4">
      <w:pPr>
        <w:rPr>
          <w:lang w:val="en-CA"/>
        </w:rPr>
      </w:pPr>
      <w:r w:rsidRPr="00A324B4">
        <w:rPr>
          <w:lang w:val="en-CA"/>
        </w:rPr>
        <w:t>VVC</w:t>
      </w:r>
      <w:r w:rsidR="00707624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lang w:val="en-CA"/>
        </w:rPr>
        <w:t>having</w:t>
      </w:r>
      <w:r w:rsidRPr="00A324B4">
        <w:rPr>
          <w:lang w:val="en-CA"/>
        </w:rPr>
        <w:t xml:space="preserve"> </w:t>
      </w:r>
      <w:r w:rsidR="00707624">
        <w:rPr>
          <w:lang w:val="en-CA"/>
        </w:rPr>
        <w:t xml:space="preserve">a </w:t>
      </w:r>
      <w:r w:rsidR="00A71023">
        <w:rPr>
          <w:lang w:val="en-CA"/>
        </w:rPr>
        <w:t>larger</w:t>
      </w:r>
      <w:r w:rsidRPr="00A324B4">
        <w:rPr>
          <w:lang w:val="en-CA"/>
        </w:rPr>
        <w:t xml:space="preserve"> number of block sizes</w:t>
      </w:r>
      <w:r w:rsidR="00A71023">
        <w:rPr>
          <w:lang w:val="en-CA"/>
        </w:rPr>
        <w:t xml:space="preserve"> compared to HEVC, </w:t>
      </w:r>
      <w:r>
        <w:rPr>
          <w:lang w:val="en-CA"/>
        </w:rPr>
        <w:t xml:space="preserve">requires </w:t>
      </w:r>
      <w:r w:rsidR="00A71023">
        <w:rPr>
          <w:lang w:val="en-CA"/>
        </w:rPr>
        <w:t xml:space="preserve">coding of </w:t>
      </w:r>
      <w:r w:rsidRPr="00A324B4">
        <w:rPr>
          <w:lang w:val="en-CA"/>
        </w:rPr>
        <w:t xml:space="preserve">more </w:t>
      </w:r>
      <w:r w:rsidR="00A71023">
        <w:rPr>
          <w:lang w:val="en-CA"/>
        </w:rPr>
        <w:t>QMs</w:t>
      </w:r>
      <w:r>
        <w:rPr>
          <w:lang w:val="en-CA"/>
        </w:rPr>
        <w:t xml:space="preserve">. </w:t>
      </w:r>
      <w:r w:rsidR="00A71023">
        <w:rPr>
          <w:lang w:val="en-CA"/>
        </w:rPr>
        <w:t>In VVC</w:t>
      </w:r>
      <w:r w:rsidR="00707624">
        <w:rPr>
          <w:lang w:val="en-CA"/>
        </w:rPr>
        <w:t xml:space="preserve"> Draft 6</w:t>
      </w:r>
      <w:r w:rsidR="00A71023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szCs w:val="22"/>
        </w:rPr>
        <w:t>when user defined QMs are specified</w:t>
      </w:r>
      <w:r w:rsidR="00A71023">
        <w:rPr>
          <w:lang w:val="en-CA"/>
        </w:rPr>
        <w:t>, current coding procedure</w:t>
      </w:r>
      <w:r w:rsidRPr="00A324B4">
        <w:rPr>
          <w:lang w:val="en-CA"/>
        </w:rPr>
        <w:t xml:space="preserve"> is limited to </w:t>
      </w:r>
      <w:r w:rsidR="00707624">
        <w:rPr>
          <w:lang w:val="en-CA"/>
        </w:rPr>
        <w:t xml:space="preserve">the </w:t>
      </w:r>
      <w:r w:rsidR="00A71023">
        <w:rPr>
          <w:lang w:val="en-CA"/>
        </w:rPr>
        <w:t>two methods:</w:t>
      </w:r>
    </w:p>
    <w:p w14:paraId="07553096" w14:textId="2E6B1CE0" w:rsidR="00A71023" w:rsidRPr="00A71023" w:rsidRDefault="009C2477" w:rsidP="00A71023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[Inter QM copy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reference </w:t>
      </w:r>
      <w:r w:rsidR="00654751">
        <w:rPr>
          <w:lang w:val="en-CA"/>
        </w:rPr>
        <w:t>one of the previously de</w:t>
      </w:r>
      <w:r w:rsidR="00A71023" w:rsidRPr="00A71023">
        <w:rPr>
          <w:lang w:val="en-CA"/>
        </w:rPr>
        <w:t xml:space="preserve">coded QMs if it is equal to 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</w:t>
      </w:r>
      <w:r w:rsidR="00A71023">
        <w:rPr>
          <w:lang w:val="en-CA"/>
        </w:rPr>
        <w:t>d</w:t>
      </w:r>
      <w:r w:rsidR="00A71023" w:rsidRPr="00A71023">
        <w:rPr>
          <w:lang w:val="en-CA"/>
        </w:rPr>
        <w:t xml:space="preserve">ed QM and has the same </w:t>
      </w:r>
      <w:proofErr w:type="spellStart"/>
      <w:r w:rsidR="00A71023" w:rsidRPr="00A71023">
        <w:rPr>
          <w:lang w:val="en-CA"/>
        </w:rPr>
        <w:t>sizeId</w:t>
      </w:r>
      <w:proofErr w:type="spellEnd"/>
      <w:r w:rsidR="00707624">
        <w:rPr>
          <w:lang w:val="en-CA"/>
        </w:rPr>
        <w:t>.</w:t>
      </w:r>
    </w:p>
    <w:p w14:paraId="0239F8F8" w14:textId="4BBB5D16" w:rsidR="00ED3C35" w:rsidRDefault="009C2477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[Intra QM prediction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apply DPCM </w:t>
      </w:r>
      <w:r w:rsidR="009248FB">
        <w:rPr>
          <w:lang w:val="en-CA"/>
        </w:rPr>
        <w:t>coding of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elements </w:t>
      </w:r>
      <w:r w:rsidR="009248FB">
        <w:rPr>
          <w:lang w:val="en-CA"/>
        </w:rPr>
        <w:t>within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coded QM.</w:t>
      </w:r>
    </w:p>
    <w:p w14:paraId="6F1B56EB" w14:textId="77777777" w:rsidR="00707624" w:rsidRPr="00DA1747" w:rsidRDefault="00707624" w:rsidP="007E1B80">
      <w:pPr>
        <w:rPr>
          <w:lang w:val="en-CA"/>
        </w:rPr>
      </w:pPr>
    </w:p>
    <w:p w14:paraId="6D366952" w14:textId="6DEEE889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6FA1211" w14:textId="23E8F97B" w:rsidR="00ED3C35" w:rsidRPr="00A324B4" w:rsidRDefault="00ED3C35" w:rsidP="00ED3C35">
      <w:pPr>
        <w:rPr>
          <w:lang w:val="en-CA"/>
        </w:rPr>
      </w:pPr>
      <w:bookmarkStart w:id="3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</w:t>
      </w:r>
      <w:r w:rsidR="000117BA">
        <w:rPr>
          <w:lang w:val="en-CA"/>
        </w:rPr>
        <w:t>targets at</w:t>
      </w:r>
      <w:r>
        <w:rPr>
          <w:lang w:val="en-CA"/>
        </w:rPr>
        <w:t xml:space="preserve"> </w:t>
      </w:r>
      <w:r w:rsidR="000117BA">
        <w:rPr>
          <w:lang w:val="en-CA"/>
        </w:rPr>
        <w:t xml:space="preserve">improving </w:t>
      </w:r>
      <w:r>
        <w:rPr>
          <w:lang w:val="en-CA"/>
        </w:rPr>
        <w:t xml:space="preserve">coding efficiency for user defined QMs while keeping </w:t>
      </w:r>
      <w:r w:rsidR="00C600FD">
        <w:rPr>
          <w:lang w:val="en-CA"/>
        </w:rPr>
        <w:t xml:space="preserve">the </w:t>
      </w:r>
      <w:r>
        <w:rPr>
          <w:lang w:val="en-CA"/>
        </w:rPr>
        <w:t>design simple for understanding</w:t>
      </w:r>
      <w:r w:rsidR="000117BA">
        <w:rPr>
          <w:lang w:val="en-CA"/>
        </w:rPr>
        <w:t>.</w:t>
      </w:r>
      <w:r w:rsidR="000117BA" w:rsidRPr="00A324B4">
        <w:rPr>
          <w:lang w:val="en-CA"/>
        </w:rPr>
        <w:t xml:space="preserve"> </w:t>
      </w:r>
      <w:r w:rsidR="000117BA">
        <w:rPr>
          <w:lang w:val="en-CA"/>
        </w:rPr>
        <w:t>It is proposed to</w:t>
      </w:r>
      <w:r w:rsidRPr="00A324B4">
        <w:rPr>
          <w:lang w:val="en-CA"/>
        </w:rPr>
        <w:t>:</w:t>
      </w:r>
    </w:p>
    <w:p w14:paraId="72941F24" w14:textId="5307B9E6" w:rsidR="00ED3C35" w:rsidRPr="00A71023" w:rsidRDefault="00C23E6C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lastRenderedPageBreak/>
        <w:t>[</w:t>
      </w:r>
      <w:r w:rsidR="001B5066">
        <w:rPr>
          <w:b/>
          <w:lang w:val="en-CA"/>
        </w:rPr>
        <w:t>I</w:t>
      </w:r>
      <w:r w:rsidR="009C2477">
        <w:rPr>
          <w:b/>
          <w:lang w:val="en-CA"/>
        </w:rPr>
        <w:t xml:space="preserve">nter QM </w:t>
      </w:r>
      <w:r w:rsidR="001B5066">
        <w:rPr>
          <w:b/>
          <w:lang w:val="en-CA"/>
        </w:rPr>
        <w:t xml:space="preserve">extended </w:t>
      </w:r>
      <w:r w:rsidRPr="007E1B80">
        <w:rPr>
          <w:b/>
          <w:lang w:val="en-CA"/>
        </w:rPr>
        <w:t>copy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referencing any of the previously coded QM</w:t>
      </w:r>
      <w:r w:rsidR="00582D95">
        <w:rPr>
          <w:lang w:val="en-CA"/>
        </w:rPr>
        <w:t>s</w:t>
      </w:r>
      <w:r w:rsidR="00E96AC7">
        <w:rPr>
          <w:lang w:val="en-CA"/>
        </w:rPr>
        <w:t xml:space="preserve"> </w:t>
      </w:r>
      <w:r w:rsidR="00582D95">
        <w:rPr>
          <w:lang w:val="en-CA"/>
        </w:rPr>
        <w:t>having</w:t>
      </w:r>
      <w:r w:rsidR="00E96AC7">
        <w:rPr>
          <w:lang w:val="en-CA"/>
        </w:rPr>
        <w:t xml:space="preserve"> the same</w:t>
      </w:r>
      <w:r w:rsidR="008158DF">
        <w:rPr>
          <w:lang w:val="en-CA"/>
        </w:rPr>
        <w:t xml:space="preserve"> base</w:t>
      </w:r>
      <w:r w:rsidR="00E96AC7">
        <w:rPr>
          <w:lang w:val="en-CA"/>
        </w:rPr>
        <w:t xml:space="preserve"> size as the current QM</w:t>
      </w:r>
      <w:r w:rsidR="008158DF">
        <w:rPr>
          <w:lang w:val="en-CA"/>
        </w:rPr>
        <w:t>, while</w:t>
      </w:r>
      <w:r w:rsidR="00604AA6">
        <w:rPr>
          <w:lang w:val="en-CA"/>
        </w:rPr>
        <w:t xml:space="preserve"> </w:t>
      </w:r>
      <w:r w:rsidR="00D20829">
        <w:rPr>
          <w:lang w:val="en-CA"/>
        </w:rPr>
        <w:t xml:space="preserve">reference QM </w:t>
      </w:r>
      <w:proofErr w:type="spellStart"/>
      <w:r w:rsidR="00FF41FC">
        <w:rPr>
          <w:lang w:val="en-CA"/>
        </w:rPr>
        <w:t>sizeId</w:t>
      </w:r>
      <w:proofErr w:type="spellEnd"/>
      <w:r w:rsidR="00724770">
        <w:rPr>
          <w:lang w:val="en-CA"/>
        </w:rPr>
        <w:t xml:space="preserve"> can be </w:t>
      </w:r>
      <w:r w:rsidR="008158DF">
        <w:rPr>
          <w:lang w:val="en-CA"/>
        </w:rPr>
        <w:t xml:space="preserve">smaller than or equal to the </w:t>
      </w:r>
      <w:r w:rsidR="002943F6">
        <w:rPr>
          <w:lang w:val="en-CA"/>
        </w:rPr>
        <w:t>current QM</w:t>
      </w:r>
      <w:r w:rsidR="00D20829">
        <w:rPr>
          <w:lang w:val="en-CA"/>
        </w:rPr>
        <w:t xml:space="preserve"> </w:t>
      </w:r>
      <w:proofErr w:type="spellStart"/>
      <w:r w:rsidR="00D20829">
        <w:rPr>
          <w:lang w:val="en-CA"/>
        </w:rPr>
        <w:t>sizeId</w:t>
      </w:r>
      <w:proofErr w:type="spellEnd"/>
      <w:r w:rsidR="00ED3C35">
        <w:rPr>
          <w:lang w:val="en-CA"/>
        </w:rPr>
        <w:t>,</w:t>
      </w:r>
      <w:r w:rsidR="008158DF">
        <w:rPr>
          <w:lang w:val="en-CA"/>
        </w:rPr>
        <w:t xml:space="preserve"> and</w:t>
      </w:r>
      <w:r w:rsidR="00ED3C35">
        <w:rPr>
          <w:lang w:val="en-CA"/>
        </w:rPr>
        <w:t xml:space="preserve"> if all elements of the reference QM are equal to </w:t>
      </w:r>
      <w:r w:rsidR="005C6039">
        <w:rPr>
          <w:lang w:val="en-CA"/>
        </w:rPr>
        <w:t>those</w:t>
      </w:r>
      <w:r w:rsidR="00ED3C35">
        <w:rPr>
          <w:lang w:val="en-CA"/>
        </w:rPr>
        <w:t xml:space="preserve"> of the </w:t>
      </w:r>
      <w:r w:rsidR="00ED3C35" w:rsidRPr="00A71023">
        <w:rPr>
          <w:lang w:val="en-CA"/>
        </w:rPr>
        <w:t>current QM</w:t>
      </w:r>
    </w:p>
    <w:p w14:paraId="377BA9C8" w14:textId="63EFE3DC" w:rsidR="00ED3C35" w:rsidRPr="00A324B4" w:rsidRDefault="00C23E6C" w:rsidP="00ED3C35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Inter </w:t>
      </w:r>
      <w:r>
        <w:rPr>
          <w:b/>
          <w:lang w:val="en-CA"/>
        </w:rPr>
        <w:t xml:space="preserve">QM </w:t>
      </w:r>
      <w:r w:rsidRPr="007E1B80">
        <w:rPr>
          <w:b/>
          <w:lang w:val="en-CA"/>
        </w:rPr>
        <w:t>prediction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</w:t>
      </w:r>
      <w:r w:rsidR="00771582">
        <w:rPr>
          <w:lang w:val="en-CA"/>
        </w:rPr>
        <w:t>ing</w:t>
      </w:r>
      <w:r w:rsidR="00ED3C35">
        <w:rPr>
          <w:lang w:val="en-CA"/>
        </w:rPr>
        <w:t xml:space="preserve"> </w:t>
      </w:r>
      <w:r w:rsidR="00771582">
        <w:rPr>
          <w:lang w:val="en-CA"/>
        </w:rPr>
        <w:t xml:space="preserve">a previously coded </w:t>
      </w:r>
      <w:r w:rsidR="00ED3C35">
        <w:rPr>
          <w:lang w:val="en-CA"/>
        </w:rPr>
        <w:t>QM</w:t>
      </w:r>
      <w:r w:rsidR="00D20829">
        <w:rPr>
          <w:lang w:val="en-CA"/>
        </w:rPr>
        <w:t xml:space="preserve"> </w:t>
      </w:r>
      <w:r w:rsidR="00771582">
        <w:rPr>
          <w:lang w:val="en-CA"/>
        </w:rPr>
        <w:t>(using the same reference QM method as inter QM extended copy mode)</w:t>
      </w:r>
      <w:r w:rsidR="00ED3C35">
        <w:rPr>
          <w:lang w:val="en-CA"/>
        </w:rPr>
        <w:t xml:space="preserve"> and apply</w:t>
      </w:r>
      <w:r w:rsidR="008158DF">
        <w:rPr>
          <w:lang w:val="en-CA"/>
        </w:rPr>
        <w:t xml:space="preserve"> DPCM</w:t>
      </w:r>
      <w:r w:rsidR="00ED3C35">
        <w:rPr>
          <w:lang w:val="en-CA"/>
        </w:rPr>
        <w:t xml:space="preserve"> coding</w:t>
      </w:r>
      <w:r w:rsidR="008158DF">
        <w:rPr>
          <w:lang w:val="en-CA"/>
        </w:rPr>
        <w:t xml:space="preserve"> to</w:t>
      </w:r>
      <w:r w:rsidR="000117BA">
        <w:rPr>
          <w:lang w:val="en-CA"/>
        </w:rPr>
        <w:t xml:space="preserve"> </w:t>
      </w:r>
      <w:r w:rsidR="005230E2">
        <w:rPr>
          <w:lang w:val="en-CA"/>
        </w:rPr>
        <w:t>element-to-element differences</w:t>
      </w:r>
      <w:r w:rsidR="00ED3C35">
        <w:rPr>
          <w:lang w:val="en-CA"/>
        </w:rPr>
        <w:t xml:space="preserve"> between the current QM</w:t>
      </w:r>
      <w:r w:rsidR="005230E2">
        <w:rPr>
          <w:lang w:val="en-CA"/>
        </w:rPr>
        <w:t xml:space="preserve"> and the reference QM</w:t>
      </w:r>
    </w:p>
    <w:p w14:paraId="375FADCE" w14:textId="6B1AC140" w:rsidR="00ED3C35" w:rsidRPr="00806151" w:rsidRDefault="00C23E6C" w:rsidP="00806151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Intra </w:t>
      </w:r>
      <w:r>
        <w:rPr>
          <w:b/>
          <w:lang w:val="en-CA"/>
        </w:rPr>
        <w:t>QM prediction mode</w:t>
      </w:r>
      <w:r w:rsidRPr="007E1B80">
        <w:rPr>
          <w:b/>
          <w:lang w:val="en-CA"/>
        </w:rPr>
        <w:t>]</w:t>
      </w:r>
      <w:r>
        <w:rPr>
          <w:lang w:val="en-CA"/>
        </w:rPr>
        <w:t xml:space="preserve"> </w:t>
      </w:r>
      <w:r w:rsidR="00ED3C35">
        <w:rPr>
          <w:lang w:val="en-CA"/>
        </w:rPr>
        <w:t xml:space="preserve">keep </w:t>
      </w:r>
      <w:r w:rsidR="00714BE0">
        <w:rPr>
          <w:lang w:val="en-CA"/>
        </w:rPr>
        <w:t xml:space="preserve">the original </w:t>
      </w:r>
      <w:r w:rsidR="008334DE" w:rsidRPr="00A71023">
        <w:rPr>
          <w:lang w:val="en-CA"/>
        </w:rPr>
        <w:t xml:space="preserve">DPCM </w:t>
      </w:r>
      <w:r w:rsidR="008334DE">
        <w:rPr>
          <w:lang w:val="en-CA"/>
        </w:rPr>
        <w:t>coding of</w:t>
      </w:r>
      <w:r w:rsidR="008334DE" w:rsidRPr="00A71023">
        <w:rPr>
          <w:lang w:val="en-CA"/>
        </w:rPr>
        <w:t xml:space="preserve"> elements </w:t>
      </w:r>
      <w:r w:rsidR="008334DE">
        <w:rPr>
          <w:lang w:val="en-CA"/>
        </w:rPr>
        <w:t>within</w:t>
      </w:r>
      <w:r w:rsidR="008334DE" w:rsidRPr="00A71023">
        <w:rPr>
          <w:lang w:val="en-CA"/>
        </w:rPr>
        <w:t xml:space="preserve"> the current QM</w:t>
      </w:r>
      <w:r w:rsidR="008334DE" w:rsidDel="008334DE">
        <w:rPr>
          <w:lang w:val="en-CA"/>
        </w:rPr>
        <w:t xml:space="preserve"> </w:t>
      </w:r>
      <w:r w:rsidR="00564CDB">
        <w:rPr>
          <w:lang w:val="en-CA"/>
        </w:rPr>
        <w:t>in</w:t>
      </w:r>
      <w:r w:rsidR="00ED3C35">
        <w:rPr>
          <w:lang w:val="en-CA"/>
        </w:rPr>
        <w:t xml:space="preserve"> cases when both previous methods are either </w:t>
      </w:r>
      <w:r w:rsidR="008334DE">
        <w:rPr>
          <w:lang w:val="en-CA"/>
        </w:rPr>
        <w:t>im</w:t>
      </w:r>
      <w:r w:rsidR="00ED3C35">
        <w:rPr>
          <w:lang w:val="en-CA"/>
        </w:rPr>
        <w:t xml:space="preserve">possible or </w:t>
      </w:r>
      <w:r w:rsidR="008334DE">
        <w:rPr>
          <w:lang w:val="en-CA"/>
        </w:rPr>
        <w:t>in</w:t>
      </w:r>
      <w:r w:rsidR="00ED3C35">
        <w:rPr>
          <w:lang w:val="en-CA"/>
        </w:rPr>
        <w:t>efficient.</w:t>
      </w:r>
      <w:bookmarkEnd w:id="3"/>
    </w:p>
    <w:p w14:paraId="44EAD820" w14:textId="32B388FE" w:rsidR="008158DF" w:rsidRDefault="00ED3C35" w:rsidP="007E1B80">
      <w:pPr>
        <w:rPr>
          <w:lang w:val="en-CA"/>
        </w:rPr>
      </w:pPr>
      <w:r w:rsidRPr="00ED3C35">
        <w:rPr>
          <w:lang w:val="en-CA"/>
        </w:rPr>
        <w:t xml:space="preserve">These aspects are </w:t>
      </w:r>
      <w:r w:rsidR="00564CDB">
        <w:rPr>
          <w:lang w:val="en-CA"/>
        </w:rPr>
        <w:t>described</w:t>
      </w:r>
      <w:r w:rsidRPr="00ED3C35">
        <w:rPr>
          <w:lang w:val="en-CA"/>
        </w:rPr>
        <w:t xml:space="preserve"> in </w:t>
      </w:r>
      <w:r w:rsidR="00806151">
        <w:rPr>
          <w:lang w:val="en-CA"/>
        </w:rPr>
        <w:t xml:space="preserve">more details in </w:t>
      </w:r>
      <w:r w:rsidRPr="00ED3C35">
        <w:rPr>
          <w:lang w:val="en-CA"/>
        </w:rPr>
        <w:t>the</w:t>
      </w:r>
      <w:r w:rsidR="00806151">
        <w:rPr>
          <w:lang w:val="en-CA"/>
        </w:rPr>
        <w:t xml:space="preserve"> following</w:t>
      </w:r>
      <w:r w:rsidRPr="00ED3C35">
        <w:rPr>
          <w:lang w:val="en-CA"/>
        </w:rPr>
        <w:t xml:space="preserve"> subsections below.</w:t>
      </w:r>
    </w:p>
    <w:p w14:paraId="25F6A172" w14:textId="7CB294CF" w:rsidR="00ED3C35" w:rsidRDefault="008158DF" w:rsidP="007E1B80">
      <w:pPr>
        <w:rPr>
          <w:lang w:val="en-CA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</w:t>
      </w:r>
      <w:r w:rsidR="00A13353">
        <w:rPr>
          <w:szCs w:val="22"/>
        </w:rPr>
        <w:t>,</w:t>
      </w:r>
      <w:r>
        <w:rPr>
          <w:szCs w:val="22"/>
        </w:rPr>
        <w:t xml:space="preserve">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</w:t>
      </w:r>
      <w:r w:rsidR="00A13353">
        <w:rPr>
          <w:szCs w:val="22"/>
        </w:rPr>
        <w:t>.</w:t>
      </w:r>
    </w:p>
    <w:p w14:paraId="0DD90D65" w14:textId="77777777" w:rsidR="00D777E0" w:rsidRPr="00ED3C35" w:rsidRDefault="00D777E0" w:rsidP="007E1B80">
      <w:pPr>
        <w:rPr>
          <w:lang w:val="en-CA"/>
        </w:rPr>
      </w:pPr>
    </w:p>
    <w:p w14:paraId="38CF5879" w14:textId="6B6D9F4E" w:rsidR="00440B06" w:rsidRPr="00696771" w:rsidRDefault="00B5363B" w:rsidP="00440B06">
      <w:pPr>
        <w:pStyle w:val="Heading2"/>
        <w:rPr>
          <w:lang w:val="en-CA"/>
        </w:rPr>
      </w:pPr>
      <w:r>
        <w:rPr>
          <w:lang w:val="en-CA"/>
        </w:rPr>
        <w:t>Inter QM e</w:t>
      </w:r>
      <w:r w:rsidR="00ED3C35" w:rsidRPr="00ED3C35">
        <w:rPr>
          <w:lang w:val="en-CA"/>
        </w:rPr>
        <w:t>xtend</w:t>
      </w:r>
      <w:r w:rsidR="00ED3C35">
        <w:rPr>
          <w:lang w:val="en-CA"/>
        </w:rPr>
        <w:t>ed</w:t>
      </w:r>
      <w:r w:rsidR="00ED3C35" w:rsidRPr="00ED3C35">
        <w:rPr>
          <w:lang w:val="en-CA"/>
        </w:rPr>
        <w:t xml:space="preserve"> copy mode</w:t>
      </w:r>
    </w:p>
    <w:p w14:paraId="6A803397" w14:textId="73AA1F65" w:rsidR="00C63E92" w:rsidRDefault="00C63E92" w:rsidP="00C63E92">
      <w:pPr>
        <w:rPr>
          <w:lang w:val="en-CA" w:eastAsia="zh-TW"/>
        </w:rPr>
      </w:pPr>
      <w:r>
        <w:rPr>
          <w:lang w:val="en-CA" w:eastAsia="zh-TW"/>
        </w:rPr>
        <w:t xml:space="preserve">Table 1 shows an example of selected QMs for block sizes 8x8 and 16x16. As it can be seen, all three QMs are equal. In case of VVC Draft 6 design, QM for </w:t>
      </w:r>
      <w:r w:rsidRPr="00ED3C35">
        <w:rPr>
          <w:lang w:val="en-CA" w:eastAsia="zh-TW"/>
        </w:rPr>
        <w:t>INTRA8X8_CHROMAU</w:t>
      </w:r>
      <w:r>
        <w:rPr>
          <w:lang w:val="en-CA" w:eastAsia="zh-TW"/>
        </w:rPr>
        <w:t xml:space="preserve"> can be decoded by copying a previously decoded QM for </w:t>
      </w:r>
      <w:r w:rsidRPr="00ED3C35">
        <w:rPr>
          <w:lang w:val="en-CA" w:eastAsia="zh-TW"/>
        </w:rPr>
        <w:t>INTRA8X8_LUMA</w:t>
      </w:r>
      <w:r>
        <w:rPr>
          <w:lang w:val="en-CA" w:eastAsia="zh-TW"/>
        </w:rPr>
        <w:t xml:space="preserve">. However,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 cannot be decoded in the same way, since it has </w:t>
      </w:r>
      <w:r w:rsidR="0027592C">
        <w:rPr>
          <w:lang w:val="en-CA" w:eastAsia="zh-TW"/>
        </w:rPr>
        <w:t xml:space="preserve">a </w:t>
      </w:r>
      <w:r>
        <w:rPr>
          <w:lang w:val="en-CA" w:eastAsia="zh-TW"/>
        </w:rPr>
        <w:t xml:space="preserve">different </w:t>
      </w:r>
      <w:proofErr w:type="spellStart"/>
      <w:r>
        <w:rPr>
          <w:lang w:val="en-CA" w:eastAsia="zh-TW"/>
        </w:rPr>
        <w:t>sizeId</w:t>
      </w:r>
      <w:proofErr w:type="spellEnd"/>
      <w:r>
        <w:rPr>
          <w:lang w:val="en-CA" w:eastAsia="zh-TW"/>
        </w:rPr>
        <w:t xml:space="preserve"> from that of 8x8, and prediction between QMs with different </w:t>
      </w:r>
      <w:proofErr w:type="spellStart"/>
      <w:r>
        <w:rPr>
          <w:lang w:val="en-CA" w:eastAsia="zh-TW"/>
        </w:rPr>
        <w:t>sizeIds</w:t>
      </w:r>
      <w:proofErr w:type="spellEnd"/>
      <w:r>
        <w:rPr>
          <w:lang w:val="en-CA" w:eastAsia="zh-TW"/>
        </w:rPr>
        <w:t xml:space="preserve"> is not allowed</w:t>
      </w:r>
      <w:r w:rsidR="008158DF">
        <w:rPr>
          <w:lang w:val="en-CA" w:eastAsia="zh-TW"/>
        </w:rPr>
        <w:t xml:space="preserve"> in VVC </w:t>
      </w:r>
      <w:r w:rsidR="00A13353">
        <w:rPr>
          <w:lang w:val="en-CA" w:eastAsia="zh-TW"/>
        </w:rPr>
        <w:t>D</w:t>
      </w:r>
      <w:r w:rsidR="008158DF">
        <w:rPr>
          <w:lang w:val="en-CA" w:eastAsia="zh-TW"/>
        </w:rPr>
        <w:t>raft 6</w:t>
      </w:r>
      <w:r>
        <w:rPr>
          <w:lang w:val="en-CA" w:eastAsia="zh-TW"/>
        </w:rPr>
        <w:t>.</w:t>
      </w:r>
    </w:p>
    <w:p w14:paraId="1DB95861" w14:textId="77777777" w:rsidR="00C63E92" w:rsidRDefault="00C63E92" w:rsidP="007E1B80">
      <w:pPr>
        <w:rPr>
          <w:lang w:val="en-CA" w:eastAsia="zh-TW"/>
        </w:rPr>
      </w:pPr>
    </w:p>
    <w:p w14:paraId="1820B0FD" w14:textId="67855B1C" w:rsidR="00440B06" w:rsidRDefault="00440B06" w:rsidP="00440B06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Selected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(HEVC default)</w:t>
      </w:r>
    </w:p>
    <w:tbl>
      <w:tblPr>
        <w:tblStyle w:val="TableGrid"/>
        <w:tblW w:w="9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60"/>
        <w:gridCol w:w="3060"/>
      </w:tblGrid>
      <w:tr w:rsidR="00ED3C35" w14:paraId="038E1C80" w14:textId="77777777" w:rsidTr="00440B06">
        <w:trPr>
          <w:jc w:val="center"/>
        </w:trPr>
        <w:tc>
          <w:tcPr>
            <w:tcW w:w="3055" w:type="dxa"/>
          </w:tcPr>
          <w:p w14:paraId="1C23EB0B" w14:textId="6FCF3839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INTRA8X8_LUMA =</w:t>
            </w:r>
          </w:p>
        </w:tc>
        <w:tc>
          <w:tcPr>
            <w:tcW w:w="3060" w:type="dxa"/>
          </w:tcPr>
          <w:p w14:paraId="4F9B9D1C" w14:textId="2BFD6335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INTRA8X8_CHROMAU =</w:t>
            </w:r>
          </w:p>
        </w:tc>
        <w:tc>
          <w:tcPr>
            <w:tcW w:w="3060" w:type="dxa"/>
          </w:tcPr>
          <w:p w14:paraId="28FCC13D" w14:textId="713CD750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ED3C35" w14:paraId="700206BA" w14:textId="77777777" w:rsidTr="00440B06">
        <w:trPr>
          <w:jc w:val="center"/>
        </w:trPr>
        <w:tc>
          <w:tcPr>
            <w:tcW w:w="3055" w:type="dxa"/>
          </w:tcPr>
          <w:p w14:paraId="1D1D064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7D861FE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1D8248B8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2A2C7B0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779BB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641A06A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557EB5A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7DE81E15" w14:textId="790C625F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7985570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0B696AA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662CABAE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5AC3227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0D99B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23CF496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623F4C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00F5508E" w14:textId="3165EBA4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449D26B0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5BE216D6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0B92F4F9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1FCCB72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9AD33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4DA6D25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13DFD46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4CD705B0" w14:textId="0CE559BA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</w:tr>
    </w:tbl>
    <w:p w14:paraId="5D9BB082" w14:textId="77777777" w:rsidR="00440B06" w:rsidRDefault="00440B06" w:rsidP="00440B06">
      <w:pPr>
        <w:rPr>
          <w:lang w:val="en-CA" w:eastAsia="zh-TW"/>
        </w:rPr>
      </w:pPr>
    </w:p>
    <w:p w14:paraId="698CDC18" w14:textId="2E3397C3" w:rsidR="00737A8B" w:rsidRDefault="009A3490" w:rsidP="00737A8B">
      <w:pPr>
        <w:rPr>
          <w:lang w:val="en-CA" w:eastAsia="zh-TW"/>
        </w:rPr>
      </w:pPr>
      <w:r>
        <w:rPr>
          <w:lang w:val="en-CA" w:eastAsia="zh-TW"/>
        </w:rPr>
        <w:t>In th</w:t>
      </w:r>
      <w:r w:rsidR="00857270">
        <w:rPr>
          <w:lang w:val="en-CA" w:eastAsia="zh-TW"/>
        </w:rPr>
        <w:t xml:space="preserve">is </w:t>
      </w:r>
      <w:r>
        <w:rPr>
          <w:lang w:val="en-CA" w:eastAsia="zh-TW"/>
        </w:rPr>
        <w:t xml:space="preserve">proposal, it is suggested to </w:t>
      </w:r>
      <w:r w:rsidR="008158DF">
        <w:rPr>
          <w:lang w:val="en-CA" w:eastAsia="zh-TW"/>
        </w:rPr>
        <w:t xml:space="preserve">permit </w:t>
      </w:r>
      <w:r>
        <w:rPr>
          <w:lang w:val="en-CA" w:eastAsia="zh-TW"/>
        </w:rPr>
        <w:t>referencing QM</w:t>
      </w:r>
      <w:r w:rsidR="008158DF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8158DF">
        <w:rPr>
          <w:lang w:val="en-CA" w:eastAsia="zh-TW"/>
        </w:rPr>
        <w:t xml:space="preserve">with the same base size, while </w:t>
      </w:r>
      <w:r w:rsidR="008158DF">
        <w:rPr>
          <w:lang w:val="en-CA"/>
        </w:rPr>
        <w:t xml:space="preserve">reference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 xml:space="preserve"> can be smaller than or equal to the current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>.</w:t>
      </w:r>
      <w:r w:rsidR="008158DF">
        <w:rPr>
          <w:lang w:val="en-CA" w:eastAsia="zh-TW"/>
        </w:rPr>
        <w:t xml:space="preserve"> This way, </w:t>
      </w:r>
      <w:r w:rsidRPr="00ED3C35">
        <w:rPr>
          <w:lang w:val="en-CA" w:eastAsia="zh-TW"/>
        </w:rPr>
        <w:t>INTRA8X8_LUMA</w:t>
      </w:r>
      <w:r w:rsidR="008158DF">
        <w:rPr>
          <w:lang w:val="en-CA" w:eastAsia="zh-TW"/>
        </w:rPr>
        <w:t xml:space="preserve"> can be used</w:t>
      </w:r>
      <w:r>
        <w:rPr>
          <w:lang w:val="en-CA" w:eastAsia="zh-TW"/>
        </w:rPr>
        <w:t xml:space="preserve"> for decoding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, which </w:t>
      </w:r>
      <w:r w:rsidR="00564CDB">
        <w:rPr>
          <w:lang w:val="en-CA" w:eastAsia="zh-TW"/>
        </w:rPr>
        <w:t xml:space="preserve">allows </w:t>
      </w:r>
      <w:r>
        <w:rPr>
          <w:lang w:val="en-CA" w:eastAsia="zh-TW"/>
        </w:rPr>
        <w:t>reduc</w:t>
      </w:r>
      <w:r w:rsidR="00857270">
        <w:rPr>
          <w:lang w:val="en-CA" w:eastAsia="zh-TW"/>
        </w:rPr>
        <w:t>ing</w:t>
      </w:r>
      <w:r>
        <w:rPr>
          <w:lang w:val="en-CA" w:eastAsia="zh-TW"/>
        </w:rPr>
        <w:t xml:space="preserve"> bits needed for </w:t>
      </w:r>
      <w:r w:rsidR="00564CDB">
        <w:rPr>
          <w:lang w:val="en-CA" w:eastAsia="zh-TW"/>
        </w:rPr>
        <w:t>coding</w:t>
      </w:r>
      <w:r>
        <w:rPr>
          <w:lang w:val="en-CA" w:eastAsia="zh-TW"/>
        </w:rPr>
        <w:t xml:space="preserve"> user defined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s, especially for cases when same base QMs are used across different block sizes.</w:t>
      </w:r>
    </w:p>
    <w:p w14:paraId="125A1CD0" w14:textId="77777777" w:rsidR="009A3490" w:rsidRDefault="009A3490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136B2EC" w14:textId="32EE34AF" w:rsidR="009A3490" w:rsidRDefault="00751AE5" w:rsidP="009A3490">
      <w:pPr>
        <w:pStyle w:val="Heading2"/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>rediction</w:t>
      </w:r>
      <w:r w:rsidR="009A3490" w:rsidRPr="00ED3C35">
        <w:rPr>
          <w:lang w:val="en-CA"/>
        </w:rPr>
        <w:t xml:space="preserve"> mode</w:t>
      </w:r>
    </w:p>
    <w:p w14:paraId="0B1A4A64" w14:textId="4003FDE4" w:rsidR="009A3490" w:rsidRDefault="00751AE5" w:rsidP="009A3490">
      <w:pPr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 xml:space="preserve">rediction mode implies using any </w:t>
      </w:r>
      <w:r w:rsidR="008158DF">
        <w:rPr>
          <w:lang w:val="en-CA"/>
        </w:rPr>
        <w:t xml:space="preserve">of the </w:t>
      </w:r>
      <w:r w:rsidR="009A3490">
        <w:rPr>
          <w:lang w:val="en-CA"/>
        </w:rPr>
        <w:t xml:space="preserve">previously coded QM for decoding of the current QM. For that, </w:t>
      </w:r>
      <w:r w:rsidR="008F6538">
        <w:rPr>
          <w:lang w:val="en-CA"/>
        </w:rPr>
        <w:t xml:space="preserve">a </w:t>
      </w:r>
      <w:r w:rsidR="008F6538" w:rsidRPr="008F6538">
        <w:rPr>
          <w:lang w:val="en-CA"/>
        </w:rPr>
        <w:t>flag</w:t>
      </w:r>
      <w:r w:rsidR="00B10B6A">
        <w:rPr>
          <w:lang w:val="en-CA"/>
        </w:rPr>
        <w:t xml:space="preserve"> is sent to indicate</w:t>
      </w:r>
      <w:r w:rsidR="008F6538">
        <w:rPr>
          <w:lang w:val="en-CA"/>
        </w:rPr>
        <w:t xml:space="preserve"> whether</w:t>
      </w:r>
      <w:r w:rsidR="008F6538" w:rsidRPr="008F6538">
        <w:rPr>
          <w:lang w:val="en-CA"/>
        </w:rPr>
        <w:t xml:space="preserve"> </w:t>
      </w:r>
      <w:r w:rsidR="00C44A1D">
        <w:rPr>
          <w:lang w:val="en-CA"/>
        </w:rPr>
        <w:t xml:space="preserve">inter QM prediction </w:t>
      </w:r>
      <w:r w:rsidR="008F6538">
        <w:rPr>
          <w:lang w:val="en-CA"/>
        </w:rPr>
        <w:t xml:space="preserve">mode is enabled. Then, </w:t>
      </w:r>
      <w:r w:rsidR="009A3490">
        <w:rPr>
          <w:lang w:val="en-CA"/>
        </w:rPr>
        <w:t xml:space="preserve">the reference </w:t>
      </w:r>
      <w:proofErr w:type="spellStart"/>
      <w:r w:rsidR="009A3490">
        <w:rPr>
          <w:lang w:val="en-CA"/>
        </w:rPr>
        <w:t>sizeId</w:t>
      </w:r>
      <w:proofErr w:type="spellEnd"/>
      <w:r w:rsidR="009A3490">
        <w:rPr>
          <w:lang w:val="en-CA"/>
        </w:rPr>
        <w:t xml:space="preserve"> and </w:t>
      </w:r>
      <w:proofErr w:type="spellStart"/>
      <w:r w:rsidR="009A3490">
        <w:rPr>
          <w:lang w:val="en-CA"/>
        </w:rPr>
        <w:t>matrixId</w:t>
      </w:r>
      <w:proofErr w:type="spellEnd"/>
      <w:r w:rsidR="009A3490">
        <w:rPr>
          <w:lang w:val="en-CA"/>
        </w:rPr>
        <w:t xml:space="preserve"> specified in Table</w:t>
      </w:r>
      <w:r w:rsidR="00AF363D">
        <w:rPr>
          <w:lang w:val="en-CA"/>
        </w:rPr>
        <w:t>s</w:t>
      </w:r>
      <w:r w:rsidR="009A3490">
        <w:rPr>
          <w:lang w:val="en-CA"/>
        </w:rPr>
        <w:t xml:space="preserve"> 2 and 3 </w:t>
      </w:r>
      <w:r w:rsidR="00AF363D">
        <w:rPr>
          <w:lang w:val="en-CA"/>
        </w:rPr>
        <w:t xml:space="preserve">are </w:t>
      </w:r>
      <w:r w:rsidR="008F6538">
        <w:rPr>
          <w:lang w:val="en-CA"/>
        </w:rPr>
        <w:t>coded</w:t>
      </w:r>
      <w:r w:rsidR="00AF363D">
        <w:rPr>
          <w:lang w:val="en-CA"/>
        </w:rPr>
        <w:t xml:space="preserve"> together with the delta QM. The delta QM is equal to the difference between</w:t>
      </w:r>
      <w:r w:rsidR="00C44A1D">
        <w:rPr>
          <w:lang w:val="en-CA"/>
        </w:rPr>
        <w:t xml:space="preserve"> the</w:t>
      </w:r>
      <w:r w:rsidR="00AF363D">
        <w:rPr>
          <w:lang w:val="en-CA"/>
        </w:rPr>
        <w:t xml:space="preserve"> curre</w:t>
      </w:r>
      <w:r w:rsidR="00B10B6A">
        <w:rPr>
          <w:lang w:val="en-CA"/>
        </w:rPr>
        <w:t xml:space="preserve">nt QM and </w:t>
      </w:r>
      <w:r w:rsidR="00C44A1D">
        <w:rPr>
          <w:lang w:val="en-CA"/>
        </w:rPr>
        <w:t xml:space="preserve">the reference </w:t>
      </w:r>
      <w:r w:rsidR="00AF363D">
        <w:rPr>
          <w:lang w:val="en-CA"/>
        </w:rPr>
        <w:t>QM. DPCM is applied for coding delta QM.</w:t>
      </w:r>
    </w:p>
    <w:p w14:paraId="46013163" w14:textId="77777777" w:rsidR="005311B0" w:rsidRDefault="005311B0" w:rsidP="007E1B80">
      <w:pPr>
        <w:rPr>
          <w:lang w:val="en-CA"/>
        </w:rPr>
      </w:pPr>
    </w:p>
    <w:p w14:paraId="63711389" w14:textId="04076353" w:rsidR="007E376A" w:rsidRDefault="007E376A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630DF41" w14:textId="77E4321D" w:rsidR="009A3490" w:rsidRPr="007E1B80" w:rsidRDefault="009A3490" w:rsidP="007E1B80">
      <w:pPr>
        <w:jc w:val="center"/>
        <w:rPr>
          <w:lang w:val="en-CA"/>
        </w:rPr>
      </w:pPr>
      <w:bookmarkStart w:id="4" w:name="_Hlk10646681"/>
      <w:r w:rsidRPr="007E1B80">
        <w:rPr>
          <w:lang w:val="en-CA"/>
        </w:rPr>
        <w:lastRenderedPageBreak/>
        <w:t>Table 2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Size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1731"/>
        <w:gridCol w:w="1541"/>
      </w:tblGrid>
      <w:tr w:rsidR="009A3490" w:rsidRPr="00A324B4" w14:paraId="492B4AC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2A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Luma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34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Chroma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15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9A3490" w:rsidRPr="00A324B4" w14:paraId="430D64FE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50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41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D8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077E305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4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  <w:lang w:eastAsia="ja-JP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7C4" w14:textId="7C74AADC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2x2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8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6DA12628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A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DA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5F3F444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B4C1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36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B5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3100959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24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45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81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255C31E0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44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A2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2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9A3490" w:rsidRPr="00A324B4" w14:paraId="45BAE4EF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9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00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87D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4EB16953" w14:textId="77777777" w:rsidR="00C44A1D" w:rsidRPr="007E1B80" w:rsidRDefault="00C44A1D" w:rsidP="007E1B80">
      <w:pPr>
        <w:rPr>
          <w:lang w:val="en-CA"/>
        </w:rPr>
      </w:pPr>
    </w:p>
    <w:p w14:paraId="2DED7047" w14:textId="08636B24" w:rsidR="009A3490" w:rsidRPr="007E1B80" w:rsidRDefault="009A3490" w:rsidP="007E1B80">
      <w:pPr>
        <w:jc w:val="center"/>
        <w:rPr>
          <w:lang w:val="en-CA"/>
        </w:rPr>
      </w:pPr>
      <w:r w:rsidRPr="007E1B80">
        <w:rPr>
          <w:lang w:val="en-CA"/>
        </w:rPr>
        <w:t>Table3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Matrix type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2642"/>
        <w:gridCol w:w="1541"/>
      </w:tblGrid>
      <w:tr w:rsidR="009A3490" w:rsidRPr="00A324B4" w14:paraId="4ECD96A4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2A4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75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DF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9A3490" w:rsidRPr="00A324B4" w14:paraId="0CB48429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25A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93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1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2AB8C67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26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B6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3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7B836B6C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D2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A6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8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6A74AE89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1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B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CC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019B5432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45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5B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3C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6FBF39B6" w14:textId="77777777" w:rsidTr="008F6538">
        <w:trPr>
          <w:cantSplit/>
          <w:trHeight w:val="32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DA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6B" w14:textId="038E22AF" w:rsidR="009A3490" w:rsidRPr="008F6538" w:rsidRDefault="00D44235" w:rsidP="00D44235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2 </w:t>
            </w:r>
            <w:r w:rsidR="009A3490" w:rsidRPr="008F6538">
              <w:rPr>
                <w:noProof/>
              </w:rPr>
              <w:t>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6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bookmarkEnd w:id="4"/>
    </w:tbl>
    <w:p w14:paraId="6A8FB2CD" w14:textId="77777777" w:rsidR="00D44235" w:rsidRDefault="00D44235" w:rsidP="00D44235">
      <w:pPr>
        <w:rPr>
          <w:lang w:val="en-CA"/>
        </w:rPr>
      </w:pPr>
    </w:p>
    <w:p w14:paraId="414264E3" w14:textId="7085AF4A" w:rsidR="009E2CBD" w:rsidRDefault="00D44235" w:rsidP="00D44235">
      <w:pPr>
        <w:rPr>
          <w:lang w:val="en-CA" w:eastAsia="zh-TW"/>
        </w:rPr>
      </w:pPr>
      <w:r>
        <w:rPr>
          <w:lang w:val="en-CA"/>
        </w:rPr>
        <w:t>In cases when the QM used for prediction does not have a separate DC value but the current QM has a separate DC value, the top-left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value of </w:t>
      </w:r>
      <w:r w:rsidRPr="00D44235">
        <w:rPr>
          <w:lang w:val="en-CA"/>
        </w:rPr>
        <w:t xml:space="preserve">the </w:t>
      </w:r>
      <w:r>
        <w:rPr>
          <w:lang w:val="en-CA"/>
        </w:rPr>
        <w:t>reference QM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44235">
        <w:rPr>
          <w:lang w:val="en-CA"/>
        </w:rPr>
        <w:t xml:space="preserve">used to predict </w:t>
      </w:r>
      <w:r>
        <w:rPr>
          <w:lang w:val="en-CA"/>
        </w:rPr>
        <w:t xml:space="preserve">the separate DC value of the </w:t>
      </w:r>
      <w:r w:rsidRPr="00D44235">
        <w:rPr>
          <w:lang w:val="en-CA"/>
        </w:rPr>
        <w:t xml:space="preserve">current </w:t>
      </w:r>
      <w:r>
        <w:rPr>
          <w:lang w:val="en-CA"/>
        </w:rPr>
        <w:t>QM.</w:t>
      </w:r>
      <w:r w:rsidR="009E2CBD">
        <w:rPr>
          <w:lang w:val="en-CA"/>
        </w:rPr>
        <w:t xml:space="preserve"> As shown in Table 4, </w:t>
      </w:r>
      <w:r w:rsidR="009E2CBD" w:rsidRPr="00696771">
        <w:rPr>
          <w:lang w:val="en-CA" w:eastAsia="zh-TW"/>
        </w:rPr>
        <w:t xml:space="preserve">INTER8X8_CHROMAV </w:t>
      </w:r>
      <w:r w:rsidR="009E2CBD">
        <w:rPr>
          <w:lang w:val="en-CA" w:eastAsia="zh-TW"/>
        </w:rPr>
        <w:t xml:space="preserve">can still be used </w:t>
      </w:r>
      <w:r w:rsidR="009E2CBD">
        <w:rPr>
          <w:lang w:val="en-CA"/>
        </w:rPr>
        <w:t xml:space="preserve">for predicting of </w:t>
      </w:r>
      <w:r w:rsidR="009E2CBD" w:rsidRPr="00ED3C35">
        <w:rPr>
          <w:lang w:val="en-CA" w:eastAsia="zh-TW"/>
        </w:rPr>
        <w:t>INTRA16X16_LUMA</w:t>
      </w:r>
      <w:r w:rsidR="009E2CBD">
        <w:rPr>
          <w:lang w:val="en-CA" w:eastAsia="zh-TW"/>
        </w:rPr>
        <w:t xml:space="preserve"> with INTRA16X16_LUMA_DC</w:t>
      </w:r>
      <w:r w:rsidR="009E2CBD" w:rsidRPr="00AE177B">
        <w:rPr>
          <w:lang w:val="en-CA" w:eastAsia="zh-TW"/>
        </w:rPr>
        <w:t>=2</w:t>
      </w:r>
      <w:r w:rsidR="009E2CBD">
        <w:rPr>
          <w:lang w:val="en-CA" w:eastAsia="zh-TW"/>
        </w:rPr>
        <w:t xml:space="preserve">, and the prediction for this value is the top-left element of </w:t>
      </w:r>
      <w:r w:rsidR="009E2CBD" w:rsidRPr="00696771">
        <w:rPr>
          <w:lang w:val="en-CA" w:eastAsia="zh-TW"/>
        </w:rPr>
        <w:t>INTER8X8_CHROMAV</w:t>
      </w:r>
      <w:r w:rsidR="009E2CBD">
        <w:rPr>
          <w:lang w:val="en-CA" w:eastAsia="zh-TW"/>
        </w:rPr>
        <w:t xml:space="preserve"> which is equal to 5.</w:t>
      </w:r>
    </w:p>
    <w:p w14:paraId="612E5B03" w14:textId="53A2A032" w:rsidR="00696771" w:rsidRDefault="00696771" w:rsidP="00D44235">
      <w:pPr>
        <w:rPr>
          <w:lang w:val="en-CA"/>
        </w:rPr>
      </w:pPr>
    </w:p>
    <w:p w14:paraId="43CDBEC0" w14:textId="20E870D0" w:rsidR="00696771" w:rsidRDefault="00696771" w:rsidP="0069677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4. Selected </w:t>
      </w:r>
      <w:r w:rsidR="007E376A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(asymmetric7)</w:t>
      </w:r>
    </w:p>
    <w:tbl>
      <w:tblPr>
        <w:tblStyle w:val="TableGrid"/>
        <w:tblW w:w="6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3354"/>
      </w:tblGrid>
      <w:tr w:rsidR="00696771" w14:paraId="56249F4F" w14:textId="77777777" w:rsidTr="00065D9E">
        <w:trPr>
          <w:trHeight w:val="382"/>
          <w:jc w:val="center"/>
        </w:trPr>
        <w:tc>
          <w:tcPr>
            <w:tcW w:w="3349" w:type="dxa"/>
          </w:tcPr>
          <w:p w14:paraId="471B99AD" w14:textId="54670E23" w:rsidR="00696771" w:rsidRDefault="00065D9E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>INTER8X8_CHROMAV =</w:t>
            </w:r>
          </w:p>
        </w:tc>
        <w:tc>
          <w:tcPr>
            <w:tcW w:w="3354" w:type="dxa"/>
          </w:tcPr>
          <w:p w14:paraId="14B746D2" w14:textId="77777777" w:rsid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696771" w14:paraId="1136C167" w14:textId="77777777" w:rsidTr="00065D9E">
        <w:trPr>
          <w:trHeight w:val="4025"/>
          <w:jc w:val="center"/>
        </w:trPr>
        <w:tc>
          <w:tcPr>
            <w:tcW w:w="3349" w:type="dxa"/>
          </w:tcPr>
          <w:p w14:paraId="5AAC3832" w14:textId="6E9B7733" w:rsidR="00696771" w:rsidRP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</w:t>
            </w:r>
            <w:r w:rsidRPr="00696771">
              <w:rPr>
                <w:lang w:val="en-CA" w:eastAsia="zh-TW"/>
              </w:rPr>
              <w:t xml:space="preserve"> 5, 5, 14, 32, 44, 52, 59, 62</w:t>
            </w:r>
          </w:p>
          <w:p w14:paraId="1BF4B660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5, 10, 17, 34, 50, 61, 68, 70</w:t>
            </w:r>
          </w:p>
          <w:p w14:paraId="16053D0C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8, 12, 25, 37, 57, 70, 84, 91</w:t>
            </w:r>
          </w:p>
          <w:p w14:paraId="6203A35D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10, 17, 34, 52, 73, 84, 95, 104</w:t>
            </w:r>
          </w:p>
          <w:p w14:paraId="409F14DB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17, 26, 52, 66, 88, 98, 113, 116</w:t>
            </w:r>
          </w:p>
          <w:p w14:paraId="31EFE8E1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23, 32, 57, 73, 97, 107, 118, 122</w:t>
            </w:r>
          </w:p>
          <w:p w14:paraId="5BC5D8FA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26, 35, 62, 84, 102, 118, 124, 125</w:t>
            </w:r>
          </w:p>
          <w:p w14:paraId="495944AB" w14:textId="5021D579" w:rsid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30, 35, 64, 89, 107, 120, 124, 125</w:t>
            </w:r>
          </w:p>
        </w:tc>
        <w:tc>
          <w:tcPr>
            <w:tcW w:w="3354" w:type="dxa"/>
          </w:tcPr>
          <w:p w14:paraId="1CC9F856" w14:textId="329BDDDA" w:rsidR="00065D9E" w:rsidRPr="00065D9E" w:rsidRDefault="00065D9E" w:rsidP="00065D9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 </w:t>
            </w:r>
            <w:r w:rsidRPr="00065D9E">
              <w:rPr>
                <w:lang w:val="en-CA" w:eastAsia="zh-TW"/>
              </w:rPr>
              <w:t xml:space="preserve"> 2, 2, 5, 11, 19, 21, 24, 24</w:t>
            </w:r>
          </w:p>
          <w:p w14:paraId="0B48CEA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2, 3, 7, 16, 25, 29, 31, 32</w:t>
            </w:r>
          </w:p>
          <w:p w14:paraId="032C236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2, 4, 8, 21, 39, 44, 47, 47</w:t>
            </w:r>
          </w:p>
          <w:p w14:paraId="4F57C8C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3, 6, 11, 26, 53, 61, 63, 65</w:t>
            </w:r>
          </w:p>
          <w:p w14:paraId="75BDDB92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4, 9, 17, 34, 62, 74, 77, 77</w:t>
            </w:r>
          </w:p>
          <w:p w14:paraId="0F9D751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6, 13, 22, 47, 71, 79, 84, 86</w:t>
            </w:r>
          </w:p>
          <w:p w14:paraId="26A2A3CA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9, 16, 25, 53, 70, 83, 87, 88</w:t>
            </w:r>
          </w:p>
          <w:p w14:paraId="6255D0C3" w14:textId="48725672" w:rsidR="00696771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9, 17, 30, 56, 76, 84, 88, 90</w:t>
            </w:r>
          </w:p>
        </w:tc>
      </w:tr>
    </w:tbl>
    <w:p w14:paraId="06EB3A62" w14:textId="59705A43" w:rsidR="00D44235" w:rsidRDefault="00D44235" w:rsidP="00AE177B">
      <w:pPr>
        <w:rPr>
          <w:lang w:val="en-CA" w:eastAsia="zh-TW"/>
        </w:rPr>
      </w:pPr>
    </w:p>
    <w:p w14:paraId="3418B366" w14:textId="22CBA871" w:rsidR="00806151" w:rsidRDefault="00806151" w:rsidP="00806151">
      <w:pPr>
        <w:rPr>
          <w:lang w:val="en-CA"/>
        </w:rPr>
      </w:pPr>
      <w:r w:rsidRPr="00806151">
        <w:rPr>
          <w:lang w:val="en-CA"/>
        </w:rPr>
        <w:t>A</w:t>
      </w:r>
      <w:r>
        <w:rPr>
          <w:lang w:val="en-CA"/>
        </w:rPr>
        <w:t xml:space="preserve">lthough current default QMs are all flat (with the default value 16), </w:t>
      </w:r>
      <w:r w:rsidRPr="00806151">
        <w:rPr>
          <w:lang w:val="en-CA"/>
        </w:rPr>
        <w:t xml:space="preserve">the default </w:t>
      </w:r>
      <w:r>
        <w:rPr>
          <w:lang w:val="en-CA"/>
        </w:rPr>
        <w:t xml:space="preserve">QMs can also be used for predicting current matrices. No additional flags are needed for this. However, since the default QMs are all </w:t>
      </w:r>
      <w:r w:rsidR="004737BA">
        <w:rPr>
          <w:lang w:val="en-CA"/>
        </w:rPr>
        <w:lastRenderedPageBreak/>
        <w:t xml:space="preserve">flat </w:t>
      </w:r>
      <w:r>
        <w:rPr>
          <w:lang w:val="en-CA"/>
        </w:rPr>
        <w:t xml:space="preserve">and </w:t>
      </w:r>
      <w:r w:rsidR="00EB4F14">
        <w:rPr>
          <w:lang w:val="en-CA"/>
        </w:rPr>
        <w:t xml:space="preserve">do </w:t>
      </w:r>
      <w:r>
        <w:rPr>
          <w:lang w:val="en-CA"/>
        </w:rPr>
        <w:t>not bring any visual improvements, it is still suggested to remove them and support only user defined QMs.</w:t>
      </w:r>
    </w:p>
    <w:p w14:paraId="32004DDA" w14:textId="77777777" w:rsidR="00EB4F14" w:rsidRDefault="00EB4F14" w:rsidP="00806151">
      <w:pPr>
        <w:rPr>
          <w:lang w:val="en-CA"/>
        </w:rPr>
      </w:pPr>
    </w:p>
    <w:p w14:paraId="3968A209" w14:textId="3A4DAB33" w:rsidR="001C4DD2" w:rsidRDefault="001C4DD2" w:rsidP="007E1B8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Intra QM prediction mode</w:t>
      </w:r>
    </w:p>
    <w:p w14:paraId="7E1D04CA" w14:textId="6071F880" w:rsidR="001C4DD2" w:rsidRDefault="001C4DD2" w:rsidP="00806151">
      <w:pPr>
        <w:rPr>
          <w:lang w:val="en-CA"/>
        </w:rPr>
      </w:pPr>
      <w:r>
        <w:rPr>
          <w:lang w:val="en-CA"/>
        </w:rPr>
        <w:t xml:space="preserve">When both previous methods are either impossible or inefficient, the original </w:t>
      </w:r>
      <w:r w:rsidRPr="00A71023">
        <w:rPr>
          <w:lang w:val="en-CA"/>
        </w:rPr>
        <w:t xml:space="preserve">DPCM </w:t>
      </w:r>
      <w:r>
        <w:rPr>
          <w:lang w:val="en-CA"/>
        </w:rPr>
        <w:t>coding of</w:t>
      </w:r>
      <w:r w:rsidRPr="00A71023">
        <w:rPr>
          <w:lang w:val="en-CA"/>
        </w:rPr>
        <w:t xml:space="preserve"> elements </w:t>
      </w:r>
      <w:r>
        <w:rPr>
          <w:lang w:val="en-CA"/>
        </w:rPr>
        <w:t>within</w:t>
      </w:r>
      <w:r w:rsidRPr="00A71023">
        <w:rPr>
          <w:lang w:val="en-CA"/>
        </w:rPr>
        <w:t xml:space="preserve"> the current QM</w:t>
      </w:r>
      <w:r>
        <w:rPr>
          <w:lang w:val="en-CA"/>
        </w:rPr>
        <w:t xml:space="preserve"> can be applied. This mode already exists in </w:t>
      </w:r>
      <w:r w:rsidR="00EB35EC">
        <w:rPr>
          <w:lang w:val="en-CA"/>
        </w:rPr>
        <w:t>VVC Draft 6</w:t>
      </w:r>
      <w:r>
        <w:rPr>
          <w:lang w:val="en-CA"/>
        </w:rPr>
        <w:t>.</w:t>
      </w:r>
    </w:p>
    <w:p w14:paraId="244398D5" w14:textId="339D5DEA" w:rsidR="008158DF" w:rsidRDefault="008158DF" w:rsidP="00806151">
      <w:pPr>
        <w:rPr>
          <w:lang w:val="en-CA"/>
        </w:rPr>
      </w:pPr>
      <w:r>
        <w:rPr>
          <w:szCs w:val="22"/>
        </w:rPr>
        <w:t>The final decision is made in the end:</w:t>
      </w:r>
      <w:r w:rsidRPr="008158DF">
        <w:rPr>
          <w:lang w:val="en-CA"/>
        </w:rPr>
        <w:t xml:space="preserve"> </w:t>
      </w: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</w:t>
      </w:r>
    </w:p>
    <w:p w14:paraId="5F7D9634" w14:textId="77777777" w:rsidR="001C4DD2" w:rsidRPr="007E1B80" w:rsidRDefault="001C4DD2" w:rsidP="00806151">
      <w:pPr>
        <w:rPr>
          <w:lang w:val="en-CA"/>
        </w:rPr>
      </w:pPr>
    </w:p>
    <w:p w14:paraId="653DE727" w14:textId="0278E6E2" w:rsidR="00B10B6A" w:rsidRPr="00806151" w:rsidRDefault="00B10B6A" w:rsidP="00B10B6A">
      <w:pPr>
        <w:pStyle w:val="Heading2"/>
        <w:rPr>
          <w:lang w:val="en-CA"/>
        </w:rPr>
      </w:pPr>
      <w:r>
        <w:rPr>
          <w:lang w:val="en-CA"/>
        </w:rPr>
        <w:t>Additional optimizations</w:t>
      </w:r>
    </w:p>
    <w:p w14:paraId="6F89B5D5" w14:textId="733E0F64" w:rsidR="00806151" w:rsidRDefault="00806151" w:rsidP="009A3490">
      <w:pPr>
        <w:rPr>
          <w:lang w:val="en-CA"/>
        </w:rPr>
      </w:pPr>
      <w:r>
        <w:rPr>
          <w:lang w:val="en-CA"/>
        </w:rPr>
        <w:t>Additional optimisations ar</w:t>
      </w:r>
      <w:r w:rsidR="00B10B6A">
        <w:rPr>
          <w:lang w:val="en-CA"/>
        </w:rPr>
        <w:t>e made in order</w:t>
      </w:r>
      <w:r>
        <w:rPr>
          <w:lang w:val="en-CA"/>
        </w:rPr>
        <w:t xml:space="preserve"> to remove some redundant signalling:</w:t>
      </w:r>
    </w:p>
    <w:p w14:paraId="61538C57" w14:textId="29D1B003" w:rsidR="0080615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6E1AE8">
        <w:rPr>
          <w:lang w:val="en-CA"/>
        </w:rPr>
        <w:t>s</w:t>
      </w:r>
      <w:r w:rsidR="00806151" w:rsidRPr="00806151">
        <w:rPr>
          <w:lang w:val="en-CA"/>
        </w:rPr>
        <w:t>izeId</w:t>
      </w:r>
      <w:proofErr w:type="spellEnd"/>
      <w:r w:rsidR="00806151" w:rsidRPr="00806151">
        <w:rPr>
          <w:lang w:val="en-CA"/>
        </w:rPr>
        <w:t xml:space="preserve"> of the reference QM </w:t>
      </w:r>
      <w:r w:rsidR="002D1CA9">
        <w:rPr>
          <w:lang w:val="en-CA"/>
        </w:rPr>
        <w:t>is</w:t>
      </w:r>
      <w:r w:rsidR="00806151" w:rsidRPr="00806151">
        <w:rPr>
          <w:lang w:val="en-CA"/>
        </w:rPr>
        <w:t xml:space="preserve"> signa</w:t>
      </w:r>
      <w:r>
        <w:rPr>
          <w:lang w:val="en-CA"/>
        </w:rPr>
        <w:t>l</w:t>
      </w:r>
      <w:r w:rsidR="00806151" w:rsidRPr="00806151">
        <w:rPr>
          <w:lang w:val="en-CA"/>
        </w:rPr>
        <w:t xml:space="preserve">led only </w:t>
      </w:r>
      <w:r w:rsidR="00806151">
        <w:rPr>
          <w:lang w:val="en-CA"/>
        </w:rPr>
        <w:t>for</w:t>
      </w:r>
      <w:r w:rsidR="00806151" w:rsidRPr="00806151">
        <w:rPr>
          <w:lang w:val="en-CA"/>
        </w:rPr>
        <w:t xml:space="preserve"> </w:t>
      </w:r>
      <w:r w:rsidR="002D1CA9">
        <w:rPr>
          <w:lang w:val="en-CA"/>
        </w:rPr>
        <w:t>QMs with</w:t>
      </w:r>
      <w:r w:rsidR="00806151" w:rsidRPr="00806151">
        <w:rPr>
          <w:lang w:val="en-CA"/>
        </w:rPr>
        <w:t xml:space="preserve">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>
        <w:rPr>
          <w:lang w:val="en-CA"/>
        </w:rPr>
        <w:t xml:space="preserve"> </w:t>
      </w:r>
      <w:r w:rsidR="00806151" w:rsidRPr="00806151">
        <w:rPr>
          <w:lang w:val="en-CA"/>
        </w:rPr>
        <w:t>&gt;3</w:t>
      </w:r>
    </w:p>
    <w:p w14:paraId="4923BDF2" w14:textId="34859A12" w:rsidR="006E1AE8" w:rsidRPr="006E1AE8" w:rsidRDefault="0068488D" w:rsidP="006E1AE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</w:t>
      </w:r>
      <w:r w:rsidRPr="006E1AE8">
        <w:rPr>
          <w:lang w:val="en-CA"/>
        </w:rPr>
        <w:t xml:space="preserve">or </w:t>
      </w:r>
      <w:r w:rsidR="006E1AE8" w:rsidRPr="006E1AE8">
        <w:rPr>
          <w:lang w:val="en-CA"/>
        </w:rPr>
        <w:t xml:space="preserve">2x2 </w:t>
      </w:r>
      <w:proofErr w:type="spellStart"/>
      <w:r w:rsidR="00B10B6A">
        <w:rPr>
          <w:lang w:val="en-CA"/>
        </w:rPr>
        <w:t>IntraC</w:t>
      </w:r>
      <w:r w:rsidR="006E1AE8" w:rsidRPr="006E1AE8">
        <w:rPr>
          <w:lang w:val="en-CA"/>
        </w:rPr>
        <w:t>hromaU</w:t>
      </w:r>
      <w:proofErr w:type="spellEnd"/>
      <w:r w:rsidR="006E1AE8" w:rsidRPr="006E1AE8">
        <w:rPr>
          <w:lang w:val="en-CA"/>
        </w:rPr>
        <w:t xml:space="preserve">, 4x4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8x8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</w:t>
      </w:r>
      <w:r w:rsidR="006E1AE8">
        <w:rPr>
          <w:lang w:val="en-CA"/>
        </w:rPr>
        <w:t xml:space="preserve">reference </w:t>
      </w:r>
      <w:r>
        <w:rPr>
          <w:lang w:val="en-CA"/>
        </w:rPr>
        <w:t xml:space="preserve">QM </w:t>
      </w:r>
      <w:proofErr w:type="spellStart"/>
      <w:r w:rsidR="006E1AE8">
        <w:rPr>
          <w:lang w:val="en-CA"/>
        </w:rPr>
        <w:t>matrixId</w:t>
      </w:r>
      <w:proofErr w:type="spellEnd"/>
      <w:r w:rsidR="006E1AE8">
        <w:rPr>
          <w:lang w:val="en-CA"/>
        </w:rPr>
        <w:t xml:space="preserve"> </w:t>
      </w:r>
      <w:r w:rsidR="00B10B6A">
        <w:rPr>
          <w:lang w:val="en-CA"/>
        </w:rPr>
        <w:t>is not</w:t>
      </w:r>
      <w:r w:rsidR="006E1AE8" w:rsidRPr="006E1AE8">
        <w:rPr>
          <w:lang w:val="en-CA"/>
        </w:rPr>
        <w:t xml:space="preserve"> signal</w:t>
      </w:r>
      <w:r>
        <w:rPr>
          <w:lang w:val="en-CA"/>
        </w:rPr>
        <w:t>l</w:t>
      </w:r>
      <w:r w:rsidR="006E1AE8" w:rsidRPr="006E1AE8">
        <w:rPr>
          <w:lang w:val="en-CA"/>
        </w:rPr>
        <w:t>ed, and inferred to 0</w:t>
      </w:r>
      <w:r w:rsidR="006E1AE8">
        <w:rPr>
          <w:lang w:val="en-CA"/>
        </w:rPr>
        <w:t>. It should be noted that referencing the default QMs is still possible in this case. The number of bits required in this case will be compared v</w:t>
      </w:r>
      <w:r>
        <w:rPr>
          <w:lang w:val="en-CA"/>
        </w:rPr>
        <w:t>ersus the</w:t>
      </w:r>
      <w:r w:rsidR="006E1AE8">
        <w:rPr>
          <w:lang w:val="en-CA"/>
        </w:rPr>
        <w:t xml:space="preserve"> number of bits after DPCM coding</w:t>
      </w:r>
      <w:r>
        <w:rPr>
          <w:lang w:val="en-CA"/>
        </w:rPr>
        <w:t>,</w:t>
      </w:r>
      <w:r w:rsidR="006E1AE8">
        <w:rPr>
          <w:lang w:val="en-CA"/>
        </w:rPr>
        <w:t xml:space="preserve"> and</w:t>
      </w:r>
      <w:r>
        <w:rPr>
          <w:lang w:val="en-CA"/>
        </w:rPr>
        <w:t xml:space="preserve"> the</w:t>
      </w:r>
      <w:r w:rsidR="006E1AE8">
        <w:rPr>
          <w:lang w:val="en-CA"/>
        </w:rPr>
        <w:t xml:space="preserve"> method requiring minimum number of bits will be chosen.</w:t>
      </w:r>
    </w:p>
    <w:p w14:paraId="1EB3015C" w14:textId="5E7159FC" w:rsidR="00806151" w:rsidRPr="0081323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Pr="00806151">
        <w:rPr>
          <w:lang w:val="en-CA"/>
        </w:rPr>
        <w:t xml:space="preserve">elta </w:t>
      </w:r>
      <w:r w:rsidR="00806151" w:rsidRPr="00806151">
        <w:rPr>
          <w:lang w:val="en-CA"/>
        </w:rPr>
        <w:t xml:space="preserve">values are signalled for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 w:rsidRPr="00806151">
        <w:rPr>
          <w:lang w:val="en-CA"/>
        </w:rPr>
        <w:t xml:space="preserve"> and </w:t>
      </w:r>
      <w:proofErr w:type="spellStart"/>
      <w:r w:rsidR="00806151" w:rsidRPr="00806151">
        <w:rPr>
          <w:lang w:val="en-CA"/>
        </w:rPr>
        <w:t>matrixId</w:t>
      </w:r>
      <w:proofErr w:type="spellEnd"/>
      <w:r w:rsidR="00806151" w:rsidRPr="00806151">
        <w:rPr>
          <w:lang w:val="en-CA"/>
        </w:rPr>
        <w:t xml:space="preserve"> when </w:t>
      </w:r>
      <w:r>
        <w:rPr>
          <w:lang w:val="en-CA"/>
        </w:rPr>
        <w:t xml:space="preserve">inter QM extended copy mode or inter QM </w:t>
      </w:r>
      <w:r w:rsidR="00806151" w:rsidRPr="00813231">
        <w:rPr>
          <w:lang w:val="en-CA"/>
        </w:rPr>
        <w:t>prediction mode is used.</w:t>
      </w:r>
    </w:p>
    <w:p w14:paraId="29C0EAA6" w14:textId="77777777" w:rsidR="00094A32" w:rsidRPr="00094A32" w:rsidRDefault="006E0E44" w:rsidP="006E0E44">
      <w:pPr>
        <w:pStyle w:val="ListParagraph"/>
        <w:numPr>
          <w:ilvl w:val="0"/>
          <w:numId w:val="19"/>
        </w:numPr>
        <w:rPr>
          <w:ins w:id="5" w:author="YW Huang (黃毓文)" w:date="2019-10-08T18:09:00Z"/>
          <w:lang w:eastAsia="zh-TW"/>
          <w:rPrChange w:id="6" w:author="YW Huang (黃毓文)" w:date="2019-10-08T18:09:00Z">
            <w:rPr>
              <w:ins w:id="7" w:author="YW Huang (黃毓文)" w:date="2019-10-08T18:09:00Z"/>
              <w:strike/>
              <w:lang w:eastAsia="zh-TW"/>
            </w:rPr>
          </w:rPrChange>
        </w:rPr>
      </w:pPr>
      <w:r w:rsidRPr="00094A32">
        <w:rPr>
          <w:strike/>
          <w:lang w:eastAsia="zh-TW"/>
          <w:rPrChange w:id="8" w:author="YW Huang (黃毓文)" w:date="2019-10-08T18:09:00Z">
            <w:rPr>
              <w:lang w:eastAsia="zh-TW"/>
            </w:rPr>
          </w:rPrChange>
        </w:rPr>
        <w:t>If sps_max_luma_transform_size_64_flag equal to 0 (i.e.</w:t>
      </w:r>
      <w:r w:rsidR="00813231" w:rsidRPr="00094A32">
        <w:rPr>
          <w:strike/>
          <w:lang w:eastAsia="zh-TW"/>
          <w:rPrChange w:id="9" w:author="YW Huang (黃毓文)" w:date="2019-10-08T18:09:00Z">
            <w:rPr>
              <w:lang w:eastAsia="zh-TW"/>
            </w:rPr>
          </w:rPrChange>
        </w:rPr>
        <w:t>,</w:t>
      </w:r>
      <w:r w:rsidR="00CB6980" w:rsidRPr="00094A32">
        <w:rPr>
          <w:strike/>
          <w:lang w:eastAsia="zh-TW"/>
          <w:rPrChange w:id="10" w:author="YW Huang (黃毓文)" w:date="2019-10-08T18:09:00Z">
            <w:rPr>
              <w:lang w:eastAsia="zh-TW"/>
            </w:rPr>
          </w:rPrChange>
        </w:rPr>
        <w:t xml:space="preserve"> </w:t>
      </w:r>
      <w:r w:rsidRPr="00094A32">
        <w:rPr>
          <w:strike/>
          <w:lang w:eastAsia="zh-TW"/>
          <w:rPrChange w:id="11" w:author="YW Huang (黃毓文)" w:date="2019-10-08T18:09:00Z">
            <w:rPr>
              <w:lang w:eastAsia="zh-TW"/>
            </w:rPr>
          </w:rPrChange>
        </w:rPr>
        <w:t xml:space="preserve">maximum transform size in </w:t>
      </w:r>
      <w:proofErr w:type="spellStart"/>
      <w:r w:rsidRPr="00094A32">
        <w:rPr>
          <w:strike/>
          <w:lang w:eastAsia="zh-TW"/>
          <w:rPrChange w:id="12" w:author="YW Huang (黃毓文)" w:date="2019-10-08T18:09:00Z">
            <w:rPr>
              <w:lang w:eastAsia="zh-TW"/>
            </w:rPr>
          </w:rPrChange>
        </w:rPr>
        <w:t>luma</w:t>
      </w:r>
      <w:proofErr w:type="spellEnd"/>
      <w:r w:rsidRPr="00094A32">
        <w:rPr>
          <w:strike/>
          <w:lang w:eastAsia="zh-TW"/>
          <w:rPrChange w:id="13" w:author="YW Huang (黃毓文)" w:date="2019-10-08T18:09:00Z">
            <w:rPr>
              <w:lang w:eastAsia="zh-TW"/>
            </w:rPr>
          </w:rPrChange>
        </w:rPr>
        <w:t xml:space="preserve"> samples is equal to 32)</w:t>
      </w:r>
      <w:r w:rsidR="00813231" w:rsidRPr="00094A32">
        <w:rPr>
          <w:strike/>
          <w:lang w:eastAsia="zh-TW"/>
          <w:rPrChange w:id="14" w:author="YW Huang (黃毓文)" w:date="2019-10-08T18:09:00Z">
            <w:rPr>
              <w:lang w:eastAsia="zh-TW"/>
            </w:rPr>
          </w:rPrChange>
        </w:rPr>
        <w:t>,</w:t>
      </w:r>
      <w:r w:rsidRPr="00094A32">
        <w:rPr>
          <w:strike/>
          <w:lang w:eastAsia="zh-TW"/>
          <w:rPrChange w:id="15" w:author="YW Huang (黃毓文)" w:date="2019-10-08T18:09:00Z">
            <w:rPr>
              <w:lang w:eastAsia="zh-TW"/>
            </w:rPr>
          </w:rPrChange>
        </w:rPr>
        <w:t xml:space="preserve"> no QM for 64x64 has to be decoded</w:t>
      </w:r>
      <w:r w:rsidR="00C45EC1" w:rsidRPr="00094A32">
        <w:rPr>
          <w:strike/>
          <w:lang w:eastAsia="zh-TW"/>
          <w:rPrChange w:id="16" w:author="YW Huang (黃毓文)" w:date="2019-10-08T18:09:00Z">
            <w:rPr>
              <w:lang w:eastAsia="zh-TW"/>
            </w:rPr>
          </w:rPrChange>
        </w:rPr>
        <w:t>.</w:t>
      </w:r>
    </w:p>
    <w:p w14:paraId="4535DACB" w14:textId="7B3FEBFD" w:rsidR="006E0E44" w:rsidRDefault="00094A32">
      <w:pPr>
        <w:rPr>
          <w:lang w:eastAsia="zh-TW"/>
        </w:rPr>
        <w:pPrChange w:id="17" w:author="YW Huang (黃毓文)" w:date="2019-10-08T18:10:00Z">
          <w:pPr>
            <w:pStyle w:val="ListParagraph"/>
            <w:numPr>
              <w:numId w:val="19"/>
            </w:numPr>
            <w:ind w:hanging="360"/>
          </w:pPr>
        </w:pPrChange>
      </w:pPr>
      <w:ins w:id="18" w:author="YW Huang (黃毓文)" w:date="2019-10-08T18:10:00Z">
        <w:r>
          <w:rPr>
            <w:lang w:eastAsia="zh-TW"/>
          </w:rPr>
          <w:t>The last</w:t>
        </w:r>
      </w:ins>
      <w:ins w:id="19" w:author="YW Huang (黃毓文)" w:date="2019-10-08T18:09:00Z">
        <w:r>
          <w:rPr>
            <w:lang w:eastAsia="zh-TW"/>
          </w:rPr>
          <w:t xml:space="preserve"> </w:t>
        </w:r>
      </w:ins>
      <w:ins w:id="20" w:author="YW Huang (黃毓文)" w:date="2019-10-08T18:10:00Z">
        <w:r>
          <w:rPr>
            <w:lang w:eastAsia="zh-TW"/>
          </w:rPr>
          <w:t>optimization, which is crossed out as above,</w:t>
        </w:r>
      </w:ins>
      <w:ins w:id="21" w:author="YW Huang (黃毓文)" w:date="2019-10-08T18:09:00Z">
        <w:r>
          <w:rPr>
            <w:lang w:eastAsia="zh-TW"/>
          </w:rPr>
          <w:t xml:space="preserve"> will make adaptation parameter set </w:t>
        </w:r>
      </w:ins>
      <w:ins w:id="22" w:author="YW Huang (黃毓文)" w:date="2019-10-08T18:11:00Z">
        <w:r>
          <w:rPr>
            <w:lang w:eastAsia="zh-TW"/>
          </w:rPr>
          <w:t>(APS) parsing be dependent on sequence parameter set (SPS). This is not a desirable feature, and therefore it is proposed to remove the last aspect</w:t>
        </w:r>
      </w:ins>
      <w:ins w:id="23" w:author="YW Huang (黃毓文)" w:date="2019-10-08T18:13:00Z">
        <w:r>
          <w:rPr>
            <w:lang w:eastAsia="zh-TW"/>
          </w:rPr>
          <w:t xml:space="preserve"> in the current version (v4) proposal. It is asserted that the impact on QM bit rates is very tiny.</w:t>
        </w:r>
      </w:ins>
    </w:p>
    <w:p w14:paraId="5CB96FEE" w14:textId="77777777" w:rsidR="00A32A35" w:rsidRPr="007E1B80" w:rsidRDefault="00A32A35" w:rsidP="007E1B80">
      <w:pPr>
        <w:rPr>
          <w:lang w:val="en-CA"/>
        </w:rPr>
      </w:pPr>
    </w:p>
    <w:p w14:paraId="5BE46A65" w14:textId="1B8CE75A" w:rsidR="00737A8B" w:rsidRDefault="003C16D4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Coding efficiency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6273603" w14:textId="0E4B09A4" w:rsidR="006E1AE8" w:rsidRDefault="005B1EF6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806151">
        <w:rPr>
          <w:szCs w:val="22"/>
          <w:lang w:val="en-CA" w:eastAsia="zh-TW"/>
        </w:rPr>
        <w:t xml:space="preserve">roposed </w:t>
      </w:r>
      <w:r>
        <w:rPr>
          <w:szCs w:val="22"/>
          <w:lang w:val="en-CA" w:eastAsia="zh-TW"/>
        </w:rPr>
        <w:t>method</w:t>
      </w:r>
      <w:r w:rsidR="00806151">
        <w:rPr>
          <w:szCs w:val="22"/>
          <w:lang w:val="en-CA" w:eastAsia="zh-TW"/>
        </w:rPr>
        <w:t xml:space="preserve"> </w:t>
      </w:r>
      <w:r w:rsidR="00725674">
        <w:rPr>
          <w:szCs w:val="22"/>
          <w:lang w:val="en-CA" w:eastAsia="zh-TW"/>
        </w:rPr>
        <w:t>is</w:t>
      </w:r>
      <w:r w:rsidR="00D226C8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>implemented on</w:t>
      </w:r>
      <w:r w:rsidR="002D1CA9">
        <w:rPr>
          <w:szCs w:val="22"/>
          <w:lang w:val="en-CA" w:eastAsia="zh-TW"/>
        </w:rPr>
        <w:t xml:space="preserve"> top of</w:t>
      </w:r>
      <w:r w:rsidR="00737A8B" w:rsidRPr="008E7BEE">
        <w:rPr>
          <w:szCs w:val="22"/>
          <w:lang w:val="en-CA" w:eastAsia="zh-TW"/>
        </w:rPr>
        <w:t xml:space="preserve"> </w:t>
      </w:r>
      <w:r w:rsidR="00737A8B">
        <w:rPr>
          <w:szCs w:val="22"/>
          <w:lang w:val="en-CA" w:eastAsia="zh-TW"/>
        </w:rPr>
        <w:t>VTM6.</w:t>
      </w:r>
      <w:r w:rsidR="004737BA">
        <w:rPr>
          <w:szCs w:val="22"/>
          <w:lang w:val="en-CA" w:eastAsia="zh-TW"/>
        </w:rPr>
        <w:t xml:space="preserve">1 </w:t>
      </w:r>
      <w:r w:rsidR="00CB09EE">
        <w:rPr>
          <w:szCs w:val="22"/>
          <w:lang w:val="en-CA" w:eastAsia="zh-TW"/>
        </w:rPr>
        <w:t>[1]</w:t>
      </w:r>
      <w:r w:rsidR="00737A8B">
        <w:rPr>
          <w:szCs w:val="22"/>
          <w:lang w:val="en-CA" w:eastAsia="zh-TW"/>
        </w:rPr>
        <w:t xml:space="preserve">. </w:t>
      </w:r>
      <w:r w:rsidR="002D1CA9">
        <w:rPr>
          <w:szCs w:val="22"/>
          <w:lang w:val="en-CA" w:eastAsia="zh-TW"/>
        </w:rPr>
        <w:t xml:space="preserve">The QM sets used for testing </w:t>
      </w:r>
      <w:r w:rsidR="00725674">
        <w:rPr>
          <w:szCs w:val="22"/>
          <w:lang w:val="en-CA" w:eastAsia="zh-TW"/>
        </w:rPr>
        <w:t>of</w:t>
      </w:r>
      <w:r w:rsidR="002D1CA9">
        <w:rPr>
          <w:szCs w:val="22"/>
          <w:lang w:val="en-CA" w:eastAsia="zh-TW"/>
        </w:rPr>
        <w:t xml:space="preserve"> the coding efficiency were taken from </w:t>
      </w:r>
      <w:r w:rsidR="006E1AE8">
        <w:rPr>
          <w:szCs w:val="22"/>
          <w:lang w:val="en-CA" w:eastAsia="zh-TW"/>
        </w:rPr>
        <w:t>JVET-O0223</w:t>
      </w:r>
      <w:r w:rsidR="002D1CA9">
        <w:rPr>
          <w:szCs w:val="22"/>
          <w:lang w:val="en-CA" w:eastAsia="zh-TW"/>
        </w:rPr>
        <w:t xml:space="preserve"> [2]</w:t>
      </w:r>
      <w:r w:rsidR="006E1AE8">
        <w:rPr>
          <w:szCs w:val="22"/>
          <w:lang w:val="en-CA" w:eastAsia="zh-TW"/>
        </w:rPr>
        <w:t xml:space="preserve"> (VVC test set)</w:t>
      </w:r>
      <w:r w:rsidR="002D1CA9">
        <w:rPr>
          <w:szCs w:val="22"/>
          <w:lang w:val="en-CA" w:eastAsia="zh-TW"/>
        </w:rPr>
        <w:t>.</w:t>
      </w:r>
    </w:p>
    <w:p w14:paraId="67A35FD8" w14:textId="108D5AF8" w:rsidR="002D1CA9" w:rsidRDefault="007169EC" w:rsidP="002D1CA9">
      <w:pPr>
        <w:spacing w:after="136"/>
      </w:pPr>
      <w:r>
        <w:t>T</w:t>
      </w:r>
      <w:r w:rsidR="002D1CA9">
        <w:t>able</w:t>
      </w:r>
      <w:r>
        <w:t xml:space="preserve"> 5</w:t>
      </w:r>
      <w:r w:rsidR="002D1CA9">
        <w:t xml:space="preserve"> reports the number of bits needed to encode </w:t>
      </w:r>
      <w:proofErr w:type="spellStart"/>
      <w:r w:rsidR="002D1CA9">
        <w:t>scaling_list_data</w:t>
      </w:r>
      <w:proofErr w:type="spellEnd"/>
      <w:r w:rsidR="002D1CA9">
        <w:t xml:space="preserve"> using three different methods: </w:t>
      </w:r>
      <w:r w:rsidR="00725674">
        <w:t>VTM6.</w:t>
      </w:r>
      <w:r w:rsidR="00713C7A">
        <w:t>1</w:t>
      </w:r>
      <w:r w:rsidR="002D1CA9">
        <w:t xml:space="preserve">, </w:t>
      </w:r>
      <w:r w:rsidR="00725674">
        <w:t>VTM6.</w:t>
      </w:r>
      <w:r w:rsidR="00713C7A">
        <w:t xml:space="preserve">1 </w:t>
      </w:r>
      <w:r w:rsidR="00725674">
        <w:t xml:space="preserve">with </w:t>
      </w:r>
      <w:r w:rsidR="005B1EF6">
        <w:t xml:space="preserve">inter QM </w:t>
      </w:r>
      <w:r w:rsidR="00725674">
        <w:t>extended copy mode</w:t>
      </w:r>
      <w:r w:rsidR="002D1CA9">
        <w:t xml:space="preserve">, and </w:t>
      </w:r>
      <w:r w:rsidR="005B1EF6">
        <w:t xml:space="preserve">the entire </w:t>
      </w:r>
      <w:r w:rsidR="002D1CA9">
        <w:t>proposed</w:t>
      </w:r>
      <w:r w:rsidR="00725674">
        <w:t xml:space="preserve"> method</w:t>
      </w:r>
      <w:r w:rsidR="005B1EF6">
        <w:t xml:space="preserve"> in this proposal</w:t>
      </w:r>
      <w:r w:rsidR="002D1CA9">
        <w:t>.</w:t>
      </w:r>
    </w:p>
    <w:p w14:paraId="38794C6E" w14:textId="268D2053" w:rsidR="00737A8B" w:rsidRDefault="00737A8B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7544319" w14:textId="069EFA6A" w:rsidR="007169EC" w:rsidRDefault="007169EC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F86CDD" w14:textId="227A8700" w:rsidR="00AF3548" w:rsidRDefault="00737A8B" w:rsidP="00737A8B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 xml:space="preserve">Table </w:t>
      </w:r>
      <w:r w:rsidR="002D1CA9">
        <w:rPr>
          <w:szCs w:val="22"/>
          <w:lang w:val="en-CA" w:eastAsia="zh-TW"/>
        </w:rPr>
        <w:t>5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="002D1CA9">
        <w:rPr>
          <w:szCs w:val="22"/>
          <w:lang w:val="en-CA" w:eastAsia="zh-TW"/>
        </w:rPr>
        <w:t>R</w:t>
      </w:r>
      <w:r w:rsidRPr="000E11D3">
        <w:rPr>
          <w:szCs w:val="22"/>
          <w:lang w:val="en-CA" w:eastAsia="zh-TW"/>
        </w:rPr>
        <w:t>esults of</w:t>
      </w:r>
      <w:r w:rsidR="002D1CA9">
        <w:rPr>
          <w:szCs w:val="22"/>
          <w:lang w:val="en-CA" w:eastAsia="zh-TW"/>
        </w:rPr>
        <w:t xml:space="preserve"> </w:t>
      </w:r>
      <w:r w:rsidR="007169EC">
        <w:rPr>
          <w:szCs w:val="22"/>
          <w:lang w:val="en-CA" w:eastAsia="zh-TW"/>
        </w:rPr>
        <w:t xml:space="preserve">different QM </w:t>
      </w:r>
      <w:r w:rsidR="002D1CA9">
        <w:rPr>
          <w:szCs w:val="22"/>
          <w:lang w:val="en-CA" w:eastAsia="zh-TW"/>
        </w:rPr>
        <w:t>coding</w:t>
      </w:r>
      <w:r w:rsidR="007169EC">
        <w:rPr>
          <w:szCs w:val="22"/>
          <w:lang w:val="en-CA" w:eastAsia="zh-TW"/>
        </w:rPr>
        <w:t xml:space="preserve"> methods</w:t>
      </w:r>
      <w:r w:rsidR="002D1CA9">
        <w:rPr>
          <w:szCs w:val="22"/>
          <w:lang w:val="en-CA" w:eastAsia="zh-TW"/>
        </w:rPr>
        <w:t xml:space="preserve"> for different QM sets</w:t>
      </w:r>
    </w:p>
    <w:tbl>
      <w:tblPr>
        <w:tblW w:w="5000" w:type="pct"/>
        <w:tblInd w:w="-100" w:type="dxa"/>
        <w:tblLayout w:type="fixed"/>
        <w:tblLook w:val="04A0" w:firstRow="1" w:lastRow="0" w:firstColumn="1" w:lastColumn="0" w:noHBand="0" w:noVBand="1"/>
      </w:tblPr>
      <w:tblGrid>
        <w:gridCol w:w="1496"/>
        <w:gridCol w:w="1082"/>
        <w:gridCol w:w="1647"/>
        <w:gridCol w:w="2157"/>
        <w:gridCol w:w="1327"/>
        <w:gridCol w:w="1651"/>
      </w:tblGrid>
      <w:tr w:rsidR="00AF3548" w:rsidRPr="009B4DEB" w14:paraId="30CD4CE8" w14:textId="77777777" w:rsidTr="007B45D8">
        <w:trPr>
          <w:trHeight w:val="859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0E5A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Test name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2769EB" w14:textId="19E78F33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1710F9" w14:textId="636D465B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F2E791" w14:textId="5CB58870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 vs.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C83E2C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0628D4" w14:textId="3B400E20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 vs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.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</w:tr>
      <w:tr w:rsidR="007B45D8" w:rsidRPr="009B4DEB" w14:paraId="48EAD99B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3938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JPEG-like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22FC0A7D" w14:textId="4135B587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kern w:val="24"/>
                <w:szCs w:val="22"/>
              </w:rPr>
              <w:t>4748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A2B1B87" w14:textId="4481C420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2459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22CBD3C6" w14:textId="611B4D3B" w:rsidR="007B45D8" w:rsidRPr="007B45D8" w:rsidRDefault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2289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48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1A364D5" w14:textId="2ADB8347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184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1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745FE36B" w14:textId="424813F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290</w:t>
            </w:r>
            <w:r w:rsidR="009E5DA8">
              <w:rPr>
                <w:color w:val="000000"/>
                <w:kern w:val="24"/>
                <w:szCs w:val="22"/>
              </w:rPr>
              <w:t>7</w:t>
            </w:r>
            <w:r w:rsidRPr="009854DA">
              <w:rPr>
                <w:color w:val="000000"/>
                <w:kern w:val="24"/>
                <w:szCs w:val="22"/>
              </w:rPr>
              <w:t>(-</w:t>
            </w:r>
            <w:r w:rsidR="00014697" w:rsidRPr="009854DA">
              <w:rPr>
                <w:color w:val="000000"/>
                <w:kern w:val="24"/>
                <w:szCs w:val="22"/>
              </w:rPr>
              <w:t>6</w:t>
            </w:r>
            <w:r w:rsidR="00014697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46BEAA0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DD5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MPEG2-like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5A0D1C01" w14:textId="0BA133F4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bCs/>
                <w:kern w:val="24"/>
                <w:szCs w:val="22"/>
              </w:rPr>
              <w:t>911</w:t>
            </w:r>
          </w:p>
        </w:tc>
        <w:tc>
          <w:tcPr>
            <w:tcW w:w="880" w:type="pct"/>
            <w:shd w:val="clear" w:color="auto" w:fill="auto"/>
            <w:hideMark/>
          </w:tcPr>
          <w:p w14:paraId="43F8344B" w14:textId="4252D9E1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592</w:t>
            </w:r>
          </w:p>
        </w:tc>
        <w:tc>
          <w:tcPr>
            <w:tcW w:w="1152" w:type="pct"/>
            <w:shd w:val="clear" w:color="auto" w:fill="auto"/>
            <w:hideMark/>
          </w:tcPr>
          <w:p w14:paraId="23FB0A99" w14:textId="065CA9E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319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shd w:val="clear" w:color="auto" w:fill="auto"/>
            <w:hideMark/>
          </w:tcPr>
          <w:p w14:paraId="4F9C8E84" w14:textId="62328930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47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4142D01" w14:textId="47C5DD3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43</w:t>
            </w:r>
            <w:r w:rsidR="009E5DA8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(-4</w:t>
            </w:r>
            <w:r w:rsidR="00014697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0A335E60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CD5F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h264-like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3AF634C" w14:textId="03AB34C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1224</w:t>
            </w:r>
          </w:p>
        </w:tc>
        <w:tc>
          <w:tcPr>
            <w:tcW w:w="880" w:type="pct"/>
            <w:shd w:val="clear" w:color="auto" w:fill="auto"/>
            <w:hideMark/>
          </w:tcPr>
          <w:p w14:paraId="7A810D68" w14:textId="5A156FD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802</w:t>
            </w:r>
          </w:p>
        </w:tc>
        <w:tc>
          <w:tcPr>
            <w:tcW w:w="1152" w:type="pct"/>
            <w:shd w:val="clear" w:color="auto" w:fill="auto"/>
            <w:hideMark/>
          </w:tcPr>
          <w:p w14:paraId="43EC54D4" w14:textId="037177D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-422(-34%)</w:t>
            </w:r>
          </w:p>
        </w:tc>
        <w:tc>
          <w:tcPr>
            <w:tcW w:w="709" w:type="pct"/>
            <w:shd w:val="clear" w:color="auto" w:fill="auto"/>
            <w:hideMark/>
          </w:tcPr>
          <w:p w14:paraId="1429C014" w14:textId="0CC54F1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66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20BA803B" w14:textId="08780EB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-56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(-46%)</w:t>
            </w:r>
          </w:p>
        </w:tc>
      </w:tr>
      <w:tr w:rsidR="007B45D8" w:rsidRPr="009B4DEB" w14:paraId="2CC09013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4DC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DTT-like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C8DDC3D" w14:textId="066BBC48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2940</w:t>
            </w:r>
          </w:p>
        </w:tc>
        <w:tc>
          <w:tcPr>
            <w:tcW w:w="880" w:type="pct"/>
            <w:shd w:val="clear" w:color="auto" w:fill="auto"/>
            <w:hideMark/>
          </w:tcPr>
          <w:p w14:paraId="3946C223" w14:textId="6E22C3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1896</w:t>
            </w:r>
          </w:p>
        </w:tc>
        <w:tc>
          <w:tcPr>
            <w:tcW w:w="1152" w:type="pct"/>
            <w:shd w:val="clear" w:color="auto" w:fill="auto"/>
            <w:hideMark/>
          </w:tcPr>
          <w:p w14:paraId="6A929879" w14:textId="1DF17AA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-1044(-36%)</w:t>
            </w:r>
          </w:p>
        </w:tc>
        <w:tc>
          <w:tcPr>
            <w:tcW w:w="709" w:type="pct"/>
            <w:shd w:val="clear" w:color="auto" w:fill="auto"/>
            <w:hideMark/>
          </w:tcPr>
          <w:p w14:paraId="5EC921BA" w14:textId="00D8F81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148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651FC864" w14:textId="18CF218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-145</w:t>
            </w:r>
            <w:r w:rsidR="009E5DA8">
              <w:rPr>
                <w:color w:val="000000"/>
                <w:kern w:val="24"/>
                <w:szCs w:val="22"/>
              </w:rPr>
              <w:t>5</w:t>
            </w:r>
            <w:r w:rsidRPr="009854DA">
              <w:rPr>
                <w:color w:val="000000"/>
                <w:kern w:val="24"/>
                <w:szCs w:val="22"/>
              </w:rPr>
              <w:t>(-</w:t>
            </w:r>
            <w:r w:rsidR="00F72D50">
              <w:rPr>
                <w:color w:val="000000"/>
                <w:kern w:val="24"/>
                <w:szCs w:val="22"/>
              </w:rPr>
              <w:t>49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24E4AE1C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450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014697">
              <w:rPr>
                <w:rFonts w:eastAsia="Times New Roman"/>
                <w:color w:val="000000"/>
                <w:szCs w:val="22"/>
              </w:rPr>
              <w:t>HEVC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20661FC" w14:textId="764B2B52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bCs/>
                <w:kern w:val="24"/>
                <w:szCs w:val="22"/>
              </w:rPr>
              <w:t>1504</w:t>
            </w:r>
          </w:p>
        </w:tc>
        <w:tc>
          <w:tcPr>
            <w:tcW w:w="880" w:type="pct"/>
            <w:shd w:val="clear" w:color="auto" w:fill="auto"/>
            <w:hideMark/>
          </w:tcPr>
          <w:p w14:paraId="49E9A9D5" w14:textId="3CC9E2F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530</w:t>
            </w:r>
          </w:p>
        </w:tc>
        <w:tc>
          <w:tcPr>
            <w:tcW w:w="1152" w:type="pct"/>
            <w:shd w:val="clear" w:color="auto" w:fill="auto"/>
            <w:hideMark/>
          </w:tcPr>
          <w:p w14:paraId="24252D72" w14:textId="76E3CAE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-974(-65%)</w:t>
            </w:r>
          </w:p>
        </w:tc>
        <w:tc>
          <w:tcPr>
            <w:tcW w:w="709" w:type="pct"/>
            <w:shd w:val="clear" w:color="auto" w:fill="auto"/>
            <w:hideMark/>
          </w:tcPr>
          <w:p w14:paraId="483C4C70" w14:textId="5D46F56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C4D43D9" w14:textId="0641441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-97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(-65%)</w:t>
            </w:r>
          </w:p>
        </w:tc>
      </w:tr>
      <w:tr w:rsidR="007B45D8" w:rsidRPr="009B4DEB" w14:paraId="6D4DB81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2AA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288671D" w14:textId="2CB5FEE1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2658</w:t>
            </w:r>
          </w:p>
        </w:tc>
        <w:tc>
          <w:tcPr>
            <w:tcW w:w="880" w:type="pct"/>
            <w:shd w:val="clear" w:color="auto" w:fill="auto"/>
            <w:hideMark/>
          </w:tcPr>
          <w:p w14:paraId="15E88A7F" w14:textId="5CFFC97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1584</w:t>
            </w:r>
          </w:p>
        </w:tc>
        <w:tc>
          <w:tcPr>
            <w:tcW w:w="1152" w:type="pct"/>
            <w:shd w:val="clear" w:color="auto" w:fill="auto"/>
            <w:hideMark/>
          </w:tcPr>
          <w:p w14:paraId="1515DE24" w14:textId="7C9350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-1074(-40%)</w:t>
            </w:r>
          </w:p>
        </w:tc>
        <w:tc>
          <w:tcPr>
            <w:tcW w:w="709" w:type="pct"/>
            <w:shd w:val="clear" w:color="auto" w:fill="auto"/>
            <w:hideMark/>
          </w:tcPr>
          <w:p w14:paraId="75AC5B60" w14:textId="10DD725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7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703A6916" w14:textId="1A78E4A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-154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(-58%)</w:t>
            </w:r>
          </w:p>
        </w:tc>
      </w:tr>
      <w:tr w:rsidR="007B45D8" w:rsidRPr="009B4DEB" w14:paraId="4FC4B745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9F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7D720E3" w14:textId="4806169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1620</w:t>
            </w:r>
          </w:p>
        </w:tc>
        <w:tc>
          <w:tcPr>
            <w:tcW w:w="880" w:type="pct"/>
            <w:shd w:val="clear" w:color="auto" w:fill="auto"/>
            <w:hideMark/>
          </w:tcPr>
          <w:p w14:paraId="53157B3B" w14:textId="2C9E38A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1292</w:t>
            </w:r>
          </w:p>
        </w:tc>
        <w:tc>
          <w:tcPr>
            <w:tcW w:w="1152" w:type="pct"/>
            <w:shd w:val="clear" w:color="auto" w:fill="auto"/>
            <w:hideMark/>
          </w:tcPr>
          <w:p w14:paraId="7A256D4F" w14:textId="4311768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-328(-20%)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7B56CACF" w14:textId="2AE89B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9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BAF5040" w14:textId="38933CB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-50</w:t>
            </w:r>
            <w:r w:rsidR="009E5DA8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(-31%)</w:t>
            </w:r>
          </w:p>
        </w:tc>
      </w:tr>
      <w:tr w:rsidR="007B45D8" w:rsidRPr="009B4DEB" w14:paraId="249F453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DBD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4BF6D62C" w14:textId="1A2D001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3220</w:t>
            </w:r>
          </w:p>
        </w:tc>
        <w:tc>
          <w:tcPr>
            <w:tcW w:w="880" w:type="pct"/>
            <w:shd w:val="clear" w:color="auto" w:fill="auto"/>
            <w:hideMark/>
          </w:tcPr>
          <w:p w14:paraId="57834002" w14:textId="4B697D5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2560</w:t>
            </w:r>
          </w:p>
        </w:tc>
        <w:tc>
          <w:tcPr>
            <w:tcW w:w="1152" w:type="pct"/>
            <w:shd w:val="clear" w:color="auto" w:fill="auto"/>
            <w:hideMark/>
          </w:tcPr>
          <w:p w14:paraId="613B6763" w14:textId="307FA2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-660(-20%)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2066AE85" w14:textId="038E080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221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1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1E41F6AA" w14:textId="7AD61D6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-10</w:t>
            </w:r>
            <w:r w:rsidR="009E5DA8">
              <w:rPr>
                <w:color w:val="000000"/>
                <w:kern w:val="24"/>
                <w:szCs w:val="22"/>
              </w:rPr>
              <w:t>09</w:t>
            </w:r>
            <w:r w:rsidRPr="009854DA">
              <w:rPr>
                <w:color w:val="000000"/>
                <w:kern w:val="24"/>
                <w:szCs w:val="22"/>
              </w:rPr>
              <w:t>(-31%)</w:t>
            </w:r>
          </w:p>
        </w:tc>
      </w:tr>
      <w:tr w:rsidR="007B45D8" w:rsidRPr="009B4DEB" w14:paraId="0CE31AC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E1C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63A2C474" w14:textId="03D3A9E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3146</w:t>
            </w:r>
          </w:p>
        </w:tc>
        <w:tc>
          <w:tcPr>
            <w:tcW w:w="880" w:type="pct"/>
            <w:shd w:val="clear" w:color="auto" w:fill="auto"/>
            <w:hideMark/>
          </w:tcPr>
          <w:p w14:paraId="76577D64" w14:textId="6A2A7E7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2418</w:t>
            </w:r>
          </w:p>
        </w:tc>
        <w:tc>
          <w:tcPr>
            <w:tcW w:w="1152" w:type="pct"/>
            <w:shd w:val="clear" w:color="auto" w:fill="auto"/>
            <w:hideMark/>
          </w:tcPr>
          <w:p w14:paraId="15724AB6" w14:textId="2CFCBB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-728(-23%)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539E77AB" w14:textId="0332C8B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235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161B890" w14:textId="4E4BF01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-79</w:t>
            </w:r>
            <w:r w:rsidR="009E5DA8">
              <w:rPr>
                <w:color w:val="000000"/>
                <w:kern w:val="24"/>
                <w:szCs w:val="22"/>
              </w:rPr>
              <w:t>4</w:t>
            </w:r>
            <w:r w:rsidRPr="009854DA">
              <w:rPr>
                <w:color w:val="000000"/>
                <w:kern w:val="24"/>
                <w:szCs w:val="22"/>
              </w:rPr>
              <w:t>(-25%)</w:t>
            </w:r>
          </w:p>
        </w:tc>
      </w:tr>
      <w:tr w:rsidR="007B45D8" w:rsidRPr="009B4DEB" w14:paraId="3509493D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9A3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symmetry7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7A89A364" w14:textId="6E6636B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4264</w:t>
            </w:r>
          </w:p>
        </w:tc>
        <w:tc>
          <w:tcPr>
            <w:tcW w:w="880" w:type="pct"/>
            <w:shd w:val="clear" w:color="auto" w:fill="auto"/>
            <w:hideMark/>
          </w:tcPr>
          <w:p w14:paraId="0D4E2E97" w14:textId="624F147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3252</w:t>
            </w:r>
          </w:p>
        </w:tc>
        <w:tc>
          <w:tcPr>
            <w:tcW w:w="1152" w:type="pct"/>
            <w:shd w:val="clear" w:color="auto" w:fill="auto"/>
            <w:hideMark/>
          </w:tcPr>
          <w:p w14:paraId="0B5E02B1" w14:textId="70320D3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-1012(-24%)</w:t>
            </w:r>
          </w:p>
        </w:tc>
        <w:tc>
          <w:tcPr>
            <w:tcW w:w="709" w:type="pct"/>
            <w:shd w:val="clear" w:color="auto" w:fill="auto"/>
            <w:hideMark/>
          </w:tcPr>
          <w:p w14:paraId="1EA839C4" w14:textId="5245D49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267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9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36BCE294" w14:textId="5BF9342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-158</w:t>
            </w:r>
            <w:r w:rsidR="009E5DA8">
              <w:rPr>
                <w:color w:val="000000"/>
                <w:kern w:val="24"/>
                <w:szCs w:val="22"/>
              </w:rPr>
              <w:t>5</w:t>
            </w:r>
            <w:r w:rsidRPr="009854DA">
              <w:rPr>
                <w:color w:val="000000"/>
                <w:kern w:val="24"/>
                <w:szCs w:val="22"/>
              </w:rPr>
              <w:t>(-37%)</w:t>
            </w:r>
          </w:p>
        </w:tc>
      </w:tr>
      <w:tr w:rsidR="007B45D8" w:rsidRPr="009B4DEB" w14:paraId="04CD826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8ACB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2D185B39" w14:textId="0F8BF0C6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3078</w:t>
            </w:r>
          </w:p>
        </w:tc>
        <w:tc>
          <w:tcPr>
            <w:tcW w:w="880" w:type="pct"/>
            <w:shd w:val="clear" w:color="auto" w:fill="auto"/>
            <w:hideMark/>
          </w:tcPr>
          <w:p w14:paraId="1A706C81" w14:textId="06A096E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1806</w:t>
            </w:r>
          </w:p>
        </w:tc>
        <w:tc>
          <w:tcPr>
            <w:tcW w:w="1152" w:type="pct"/>
            <w:shd w:val="clear" w:color="auto" w:fill="auto"/>
            <w:hideMark/>
          </w:tcPr>
          <w:p w14:paraId="65FF5FB0" w14:textId="2DDE4A9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-1272(-41%)</w:t>
            </w:r>
          </w:p>
        </w:tc>
        <w:tc>
          <w:tcPr>
            <w:tcW w:w="709" w:type="pct"/>
            <w:shd w:val="clear" w:color="auto" w:fill="auto"/>
            <w:hideMark/>
          </w:tcPr>
          <w:p w14:paraId="4B036A46" w14:textId="0252250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123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D10E34F" w14:textId="2462DF6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-184</w:t>
            </w:r>
            <w:r w:rsidR="009E5DA8">
              <w:rPr>
                <w:color w:val="000000"/>
                <w:kern w:val="24"/>
                <w:szCs w:val="22"/>
              </w:rPr>
              <w:t>4</w:t>
            </w:r>
            <w:r w:rsidRPr="009854DA">
              <w:rPr>
                <w:color w:val="000000"/>
                <w:kern w:val="24"/>
                <w:szCs w:val="22"/>
              </w:rPr>
              <w:t>(-60%)</w:t>
            </w:r>
          </w:p>
        </w:tc>
      </w:tr>
      <w:tr w:rsidR="007B45D8" w:rsidRPr="009B4DEB" w14:paraId="69C6FFA2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5D3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DD40E59" w14:textId="11F33AEF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1778</w:t>
            </w:r>
          </w:p>
        </w:tc>
        <w:tc>
          <w:tcPr>
            <w:tcW w:w="880" w:type="pct"/>
            <w:shd w:val="clear" w:color="auto" w:fill="auto"/>
            <w:hideMark/>
          </w:tcPr>
          <w:p w14:paraId="6B37353C" w14:textId="3B2898D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1404</w:t>
            </w:r>
          </w:p>
        </w:tc>
        <w:tc>
          <w:tcPr>
            <w:tcW w:w="1152" w:type="pct"/>
            <w:shd w:val="clear" w:color="auto" w:fill="auto"/>
            <w:hideMark/>
          </w:tcPr>
          <w:p w14:paraId="400234E2" w14:textId="0976789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-374(-21%)</w:t>
            </w:r>
          </w:p>
        </w:tc>
        <w:tc>
          <w:tcPr>
            <w:tcW w:w="709" w:type="pct"/>
            <w:shd w:val="clear" w:color="auto" w:fill="auto"/>
            <w:hideMark/>
          </w:tcPr>
          <w:p w14:paraId="19F92CA3" w14:textId="00220B5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120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9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7322B3B" w14:textId="35195ED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</w:t>
            </w:r>
            <w:r w:rsidR="009E5DA8">
              <w:rPr>
                <w:color w:val="000000"/>
                <w:kern w:val="24"/>
                <w:szCs w:val="22"/>
              </w:rPr>
              <w:t>69</w:t>
            </w:r>
            <w:r w:rsidRPr="009854DA">
              <w:rPr>
                <w:color w:val="000000"/>
                <w:kern w:val="24"/>
                <w:szCs w:val="22"/>
              </w:rPr>
              <w:t>(-32%)</w:t>
            </w:r>
          </w:p>
        </w:tc>
      </w:tr>
      <w:tr w:rsidR="007B45D8" w:rsidRPr="009B4DEB" w14:paraId="674F955F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A6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64C27CA" w14:textId="433A891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3624</w:t>
            </w:r>
          </w:p>
        </w:tc>
        <w:tc>
          <w:tcPr>
            <w:tcW w:w="880" w:type="pct"/>
            <w:shd w:val="clear" w:color="auto" w:fill="auto"/>
            <w:hideMark/>
          </w:tcPr>
          <w:p w14:paraId="229F34B8" w14:textId="37AACB0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2842</w:t>
            </w:r>
          </w:p>
        </w:tc>
        <w:tc>
          <w:tcPr>
            <w:tcW w:w="1152" w:type="pct"/>
            <w:shd w:val="clear" w:color="auto" w:fill="auto"/>
            <w:hideMark/>
          </w:tcPr>
          <w:p w14:paraId="50B6437F" w14:textId="317DC7F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-782(-22%)</w:t>
            </w:r>
          </w:p>
        </w:tc>
        <w:tc>
          <w:tcPr>
            <w:tcW w:w="709" w:type="pct"/>
            <w:shd w:val="clear" w:color="auto" w:fill="auto"/>
            <w:hideMark/>
          </w:tcPr>
          <w:p w14:paraId="1BB34C86" w14:textId="2959642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88B6368" w14:textId="656538C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-12</w:t>
            </w:r>
            <w:r w:rsidR="009E5DA8">
              <w:rPr>
                <w:color w:val="000000"/>
                <w:kern w:val="24"/>
                <w:szCs w:val="22"/>
              </w:rPr>
              <w:t>09</w:t>
            </w:r>
            <w:r w:rsidRPr="009854DA">
              <w:rPr>
                <w:color w:val="000000"/>
                <w:kern w:val="24"/>
                <w:szCs w:val="22"/>
              </w:rPr>
              <w:t>(-33%)</w:t>
            </w:r>
          </w:p>
        </w:tc>
      </w:tr>
      <w:tr w:rsidR="007B45D8" w:rsidRPr="009B4DEB" w14:paraId="0C09D81E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4E5A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624C1AB" w14:textId="0B12C045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4344</w:t>
            </w:r>
          </w:p>
        </w:tc>
        <w:tc>
          <w:tcPr>
            <w:tcW w:w="880" w:type="pct"/>
            <w:shd w:val="clear" w:color="auto" w:fill="auto"/>
            <w:hideMark/>
          </w:tcPr>
          <w:p w14:paraId="4B26710C" w14:textId="6966D52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3344</w:t>
            </w:r>
          </w:p>
        </w:tc>
        <w:tc>
          <w:tcPr>
            <w:tcW w:w="1152" w:type="pct"/>
            <w:shd w:val="clear" w:color="auto" w:fill="auto"/>
            <w:hideMark/>
          </w:tcPr>
          <w:p w14:paraId="1CCBAE7B" w14:textId="7AD5EF7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-1000(-23%)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63C9D7CE" w14:textId="773F7AE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335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168D6D2" w14:textId="595C2AD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</w:t>
            </w:r>
            <w:r w:rsidR="009E5DA8">
              <w:rPr>
                <w:color w:val="000000"/>
                <w:kern w:val="24"/>
                <w:szCs w:val="22"/>
              </w:rPr>
              <w:t>89</w:t>
            </w:r>
            <w:r w:rsidRPr="009854DA">
              <w:rPr>
                <w:color w:val="000000"/>
                <w:kern w:val="24"/>
                <w:szCs w:val="22"/>
              </w:rPr>
              <w:t>(-23%)</w:t>
            </w:r>
          </w:p>
        </w:tc>
      </w:tr>
      <w:tr w:rsidR="007B45D8" w:rsidRPr="009B4DEB" w14:paraId="51D509D5" w14:textId="77777777" w:rsidTr="009854DA">
        <w:trPr>
          <w:trHeight w:val="303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AE7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asymmetry7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hideMark/>
          </w:tcPr>
          <w:p w14:paraId="5E970F6F" w14:textId="0C7C683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5406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6437F24F" w14:textId="1BB709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3316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5157AA7F" w14:textId="45FDE41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-2090(-39%)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2040DFF0" w14:textId="3FE387D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273</w:t>
            </w:r>
            <w:r w:rsidR="009E5DA8">
              <w:rPr>
                <w:rFonts w:eastAsia="MS PGothic"/>
                <w:color w:val="000000" w:themeColor="text1"/>
                <w:kern w:val="24"/>
                <w:szCs w:val="22"/>
              </w:rPr>
              <w:t>8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73DBCB7B" w14:textId="16DF1CD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-266</w:t>
            </w:r>
            <w:r w:rsidR="009E5DA8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(-49%)</w:t>
            </w:r>
          </w:p>
        </w:tc>
      </w:tr>
      <w:tr w:rsidR="007B45D8" w:rsidRPr="007B45D8" w14:paraId="29077738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209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iCs/>
                <w:color w:val="000000"/>
                <w:szCs w:val="22"/>
              </w:rPr>
              <w:t>Average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61DB5158" w14:textId="1717BD16" w:rsidR="007B45D8" w:rsidRPr="009854DA" w:rsidRDefault="00014697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szCs w:val="22"/>
              </w:rPr>
            </w:pPr>
            <w:r w:rsidRPr="009854DA">
              <w:rPr>
                <w:rFonts w:eastAsia="MS PGothic"/>
                <w:b/>
                <w:kern w:val="24"/>
                <w:szCs w:val="22"/>
              </w:rPr>
              <w:t>29</w:t>
            </w:r>
            <w:r>
              <w:rPr>
                <w:rFonts w:eastAsia="MS PGothic"/>
                <w:b/>
                <w:kern w:val="24"/>
                <w:szCs w:val="22"/>
              </w:rPr>
              <w:t>64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5CC983A" w14:textId="04BDB955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2006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4F8BB32" w14:textId="09897C7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957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3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7F8E0013" w14:textId="086361B8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169</w:t>
            </w:r>
            <w:r w:rsidR="009E5DA8">
              <w:rPr>
                <w:rFonts w:eastAsia="MS PGothic"/>
                <w:b/>
                <w:color w:val="000000" w:themeColor="text1"/>
                <w:kern w:val="24"/>
                <w:szCs w:val="22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05A5CD45" w14:textId="67A886FD" w:rsidR="007B45D8" w:rsidRPr="007B45D8" w:rsidRDefault="007B45D8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b/>
                <w:color w:val="000000"/>
                <w:kern w:val="24"/>
                <w:szCs w:val="22"/>
              </w:rPr>
              <w:t>-</w:t>
            </w:r>
            <w:r w:rsidR="00014697" w:rsidRPr="009854DA">
              <w:rPr>
                <w:b/>
                <w:color w:val="000000"/>
                <w:kern w:val="24"/>
                <w:szCs w:val="22"/>
              </w:rPr>
              <w:t>12</w:t>
            </w:r>
            <w:r w:rsidR="009E5DA8">
              <w:rPr>
                <w:b/>
                <w:color w:val="000000"/>
                <w:kern w:val="24"/>
                <w:szCs w:val="22"/>
              </w:rPr>
              <w:t>69</w:t>
            </w:r>
            <w:r w:rsidRPr="009854DA">
              <w:rPr>
                <w:b/>
                <w:color w:val="000000"/>
                <w:kern w:val="24"/>
                <w:szCs w:val="22"/>
              </w:rPr>
              <w:t>(-43%)</w:t>
            </w:r>
          </w:p>
        </w:tc>
      </w:tr>
    </w:tbl>
    <w:p w14:paraId="73C88FEF" w14:textId="77777777" w:rsidR="00C347FE" w:rsidRPr="00E24D18" w:rsidRDefault="00C347FE" w:rsidP="00BC685E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386E19" w14:textId="236AA882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24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</w:t>
      </w:r>
      <w:r w:rsidR="009854DA">
        <w:rPr>
          <w:szCs w:val="22"/>
          <w:lang w:val="en-CA"/>
        </w:rPr>
        <w:t>1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24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</w:t>
      </w:r>
      <w:bookmarkStart w:id="25" w:name="_Ref531871856"/>
      <w:bookmarkStart w:id="26" w:name="_Ref517546181"/>
      <w:r w:rsidR="004737BA">
        <w:rPr>
          <w:szCs w:val="22"/>
          <w:lang w:val="en-CA"/>
        </w:rPr>
        <w:t>1</w:t>
      </w:r>
    </w:p>
    <w:p w14:paraId="27E4B357" w14:textId="23C7CE9B" w:rsidR="00737A8B" w:rsidRPr="007E1B80" w:rsidRDefault="00E056E7" w:rsidP="007E1B8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A1747">
        <w:rPr>
          <w:szCs w:val="22"/>
          <w:lang w:val="en-CA"/>
        </w:rPr>
        <w:t xml:space="preserve">P. de Lagrange, F. Le </w:t>
      </w:r>
      <w:proofErr w:type="spellStart"/>
      <w:r w:rsidRPr="007E1B80">
        <w:rPr>
          <w:szCs w:val="22"/>
          <w:lang w:val="en-CA"/>
        </w:rPr>
        <w:t>Léannec</w:t>
      </w:r>
      <w:proofErr w:type="spellEnd"/>
      <w:r w:rsidRPr="007E1B80">
        <w:rPr>
          <w:szCs w:val="22"/>
          <w:lang w:val="en-CA"/>
        </w:rPr>
        <w:t>, E. François,</w:t>
      </w:r>
      <w:r w:rsidR="00F22E6D">
        <w:rPr>
          <w:szCs w:val="22"/>
          <w:lang w:val="en-CA"/>
        </w:rPr>
        <w:t xml:space="preserve"> and</w:t>
      </w:r>
      <w:r w:rsidRPr="00DA1747">
        <w:rPr>
          <w:szCs w:val="22"/>
          <w:lang w:val="en-CA"/>
        </w:rPr>
        <w:t xml:space="preserve"> K. </w:t>
      </w:r>
      <w:proofErr w:type="spellStart"/>
      <w:r w:rsidRPr="00DA1747">
        <w:rPr>
          <w:szCs w:val="22"/>
          <w:lang w:val="en-CA"/>
        </w:rPr>
        <w:t>Naser</w:t>
      </w:r>
      <w:proofErr w:type="spellEnd"/>
      <w:r w:rsidR="00737A8B" w:rsidRPr="007E1B80">
        <w:rPr>
          <w:szCs w:val="22"/>
          <w:lang w:val="en-CA"/>
        </w:rPr>
        <w:t>, “</w:t>
      </w:r>
      <w:r w:rsidRPr="007E1B80">
        <w:rPr>
          <w:szCs w:val="22"/>
          <w:lang w:val="en-CA"/>
        </w:rPr>
        <w:t>Non-CE7: Quantization matrices with single identifier and prediction from larger ones</w:t>
      </w:r>
      <w:r w:rsidR="00F22E6D">
        <w:rPr>
          <w:szCs w:val="22"/>
          <w:lang w:val="en-CA"/>
        </w:rPr>
        <w:t>,</w:t>
      </w:r>
      <w:r w:rsidR="00737A8B" w:rsidRPr="00DA1747">
        <w:rPr>
          <w:szCs w:val="22"/>
          <w:lang w:val="en-CA"/>
        </w:rPr>
        <w:t>”</w:t>
      </w:r>
      <w:r w:rsidR="00737A8B" w:rsidRPr="007E1B80">
        <w:rPr>
          <w:szCs w:val="22"/>
          <w:lang w:val="en-CA"/>
        </w:rPr>
        <w:t xml:space="preserve"> </w:t>
      </w:r>
      <w:r w:rsidR="00F22E6D">
        <w:rPr>
          <w:szCs w:val="22"/>
          <w:lang w:val="en-CA"/>
        </w:rPr>
        <w:t>D</w:t>
      </w:r>
      <w:r w:rsidR="00F22E6D" w:rsidRPr="00DA1747">
        <w:rPr>
          <w:szCs w:val="22"/>
          <w:lang w:val="en-CA"/>
        </w:rPr>
        <w:t>ocument</w:t>
      </w:r>
      <w:r w:rsidR="00F22E6D">
        <w:rPr>
          <w:szCs w:val="22"/>
          <w:lang w:val="en-CA"/>
        </w:rPr>
        <w:t xml:space="preserve"> of Joint Video Experts Team,</w:t>
      </w:r>
      <w:r w:rsidR="00F22E6D" w:rsidRPr="00DA1747">
        <w:rPr>
          <w:szCs w:val="22"/>
          <w:lang w:val="en-CA"/>
        </w:rPr>
        <w:t xml:space="preserve"> </w:t>
      </w:r>
      <w:r w:rsidRPr="00DA1747">
        <w:rPr>
          <w:szCs w:val="22"/>
          <w:lang w:val="en-CA"/>
        </w:rPr>
        <w:t>JVET-O0223</w:t>
      </w:r>
      <w:r w:rsidR="00737A8B" w:rsidRPr="007E1B80">
        <w:rPr>
          <w:szCs w:val="22"/>
          <w:lang w:val="en-CA"/>
        </w:rPr>
        <w:t>.</w:t>
      </w:r>
      <w:bookmarkEnd w:id="25"/>
      <w:bookmarkEnd w:id="26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95EA6" w14:textId="77777777" w:rsidR="00264483" w:rsidRDefault="00264483">
      <w:r>
        <w:separator/>
      </w:r>
    </w:p>
  </w:endnote>
  <w:endnote w:type="continuationSeparator" w:id="0">
    <w:p w14:paraId="6C1B9E47" w14:textId="77777777" w:rsidR="00264483" w:rsidRDefault="0026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1BF76E6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38E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" w:author="YW Huang (黃毓文)" w:date="2019-10-09T01:45:00Z">
      <w:r w:rsidR="00D438E4">
        <w:rPr>
          <w:rStyle w:val="PageNumber"/>
          <w:noProof/>
        </w:rPr>
        <w:t>2019-10-08</w:t>
      </w:r>
    </w:ins>
    <w:del w:id="28" w:author="YW Huang (黃毓文)" w:date="2019-10-09T01:45:00Z">
      <w:r w:rsidR="00094A32" w:rsidDel="00D438E4">
        <w:rPr>
          <w:rStyle w:val="PageNumber"/>
          <w:noProof/>
        </w:rPr>
        <w:delText>2019-10-03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14B14" w14:textId="77777777" w:rsidR="00264483" w:rsidRDefault="00264483">
      <w:r>
        <w:separator/>
      </w:r>
    </w:p>
  </w:footnote>
  <w:footnote w:type="continuationSeparator" w:id="0">
    <w:p w14:paraId="0F9E711A" w14:textId="77777777" w:rsidR="00264483" w:rsidRDefault="00264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E6958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14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7"/>
  </w:num>
  <w:num w:numId="18">
    <w:abstractNumId w:val="4"/>
  </w:num>
  <w:num w:numId="19">
    <w:abstractNumId w:val="7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BA"/>
    <w:rsid w:val="00014697"/>
    <w:rsid w:val="00023542"/>
    <w:rsid w:val="00026657"/>
    <w:rsid w:val="000308A3"/>
    <w:rsid w:val="000313B3"/>
    <w:rsid w:val="00032B6D"/>
    <w:rsid w:val="00036DC7"/>
    <w:rsid w:val="000458BC"/>
    <w:rsid w:val="00045C41"/>
    <w:rsid w:val="00046C03"/>
    <w:rsid w:val="00065039"/>
    <w:rsid w:val="00065D9E"/>
    <w:rsid w:val="0007614F"/>
    <w:rsid w:val="00077096"/>
    <w:rsid w:val="00081398"/>
    <w:rsid w:val="00082F2B"/>
    <w:rsid w:val="00084460"/>
    <w:rsid w:val="00094479"/>
    <w:rsid w:val="00094A32"/>
    <w:rsid w:val="000962AC"/>
    <w:rsid w:val="000A1167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1562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525"/>
    <w:rsid w:val="001C3AFB"/>
    <w:rsid w:val="001C4DD2"/>
    <w:rsid w:val="001D0F66"/>
    <w:rsid w:val="001D1BD2"/>
    <w:rsid w:val="001D3D55"/>
    <w:rsid w:val="001D6C35"/>
    <w:rsid w:val="001D789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5B39"/>
    <w:rsid w:val="00263398"/>
    <w:rsid w:val="00263B99"/>
    <w:rsid w:val="00264483"/>
    <w:rsid w:val="00266F06"/>
    <w:rsid w:val="00270A8D"/>
    <w:rsid w:val="0027592C"/>
    <w:rsid w:val="00275BCF"/>
    <w:rsid w:val="00291E36"/>
    <w:rsid w:val="00292257"/>
    <w:rsid w:val="00293C57"/>
    <w:rsid w:val="002943F6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F164D"/>
    <w:rsid w:val="002F166F"/>
    <w:rsid w:val="002F1A66"/>
    <w:rsid w:val="003021BC"/>
    <w:rsid w:val="00306206"/>
    <w:rsid w:val="00306AE6"/>
    <w:rsid w:val="00314782"/>
    <w:rsid w:val="00315AB9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B85"/>
    <w:rsid w:val="00433DDB"/>
    <w:rsid w:val="00435A29"/>
    <w:rsid w:val="00437619"/>
    <w:rsid w:val="00440B06"/>
    <w:rsid w:val="0044437C"/>
    <w:rsid w:val="00465263"/>
    <w:rsid w:val="00465A1E"/>
    <w:rsid w:val="004737BA"/>
    <w:rsid w:val="00474378"/>
    <w:rsid w:val="004779D4"/>
    <w:rsid w:val="00486431"/>
    <w:rsid w:val="0049445A"/>
    <w:rsid w:val="004A2A63"/>
    <w:rsid w:val="004B210C"/>
    <w:rsid w:val="004B7592"/>
    <w:rsid w:val="004C6C4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CFD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A5149"/>
    <w:rsid w:val="005B1EF6"/>
    <w:rsid w:val="005B217D"/>
    <w:rsid w:val="005C385F"/>
    <w:rsid w:val="005C6039"/>
    <w:rsid w:val="005C7C26"/>
    <w:rsid w:val="005D60D5"/>
    <w:rsid w:val="005D652F"/>
    <w:rsid w:val="005E1AC6"/>
    <w:rsid w:val="005E3F2B"/>
    <w:rsid w:val="005E62D7"/>
    <w:rsid w:val="005F0153"/>
    <w:rsid w:val="005F5D82"/>
    <w:rsid w:val="005F6F1B"/>
    <w:rsid w:val="00601193"/>
    <w:rsid w:val="00602496"/>
    <w:rsid w:val="00603B33"/>
    <w:rsid w:val="00604AA6"/>
    <w:rsid w:val="0060722C"/>
    <w:rsid w:val="00615995"/>
    <w:rsid w:val="00616155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8488D"/>
    <w:rsid w:val="00696771"/>
    <w:rsid w:val="006A295F"/>
    <w:rsid w:val="006B6070"/>
    <w:rsid w:val="006C5D39"/>
    <w:rsid w:val="006D5F84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3C7A"/>
    <w:rsid w:val="00714BE0"/>
    <w:rsid w:val="007169EC"/>
    <w:rsid w:val="00720E3B"/>
    <w:rsid w:val="007213B5"/>
    <w:rsid w:val="00724770"/>
    <w:rsid w:val="00725674"/>
    <w:rsid w:val="00737A8B"/>
    <w:rsid w:val="007423BE"/>
    <w:rsid w:val="0074393F"/>
    <w:rsid w:val="00745F6B"/>
    <w:rsid w:val="0075175B"/>
    <w:rsid w:val="00751AE5"/>
    <w:rsid w:val="0075585E"/>
    <w:rsid w:val="007665A7"/>
    <w:rsid w:val="00770571"/>
    <w:rsid w:val="00770E81"/>
    <w:rsid w:val="00771582"/>
    <w:rsid w:val="007768FF"/>
    <w:rsid w:val="00780944"/>
    <w:rsid w:val="00781F94"/>
    <w:rsid w:val="007824D3"/>
    <w:rsid w:val="00782C01"/>
    <w:rsid w:val="00796EE3"/>
    <w:rsid w:val="007A4517"/>
    <w:rsid w:val="007A7D29"/>
    <w:rsid w:val="007B45D8"/>
    <w:rsid w:val="007B4AB8"/>
    <w:rsid w:val="007C0358"/>
    <w:rsid w:val="007D1181"/>
    <w:rsid w:val="007E01A3"/>
    <w:rsid w:val="007E1B80"/>
    <w:rsid w:val="007E376A"/>
    <w:rsid w:val="007F1F8B"/>
    <w:rsid w:val="007F6205"/>
    <w:rsid w:val="007F67A1"/>
    <w:rsid w:val="00806151"/>
    <w:rsid w:val="00811C05"/>
    <w:rsid w:val="00812BCB"/>
    <w:rsid w:val="00813231"/>
    <w:rsid w:val="008158DF"/>
    <w:rsid w:val="00816EAA"/>
    <w:rsid w:val="008206C8"/>
    <w:rsid w:val="008334DE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642E"/>
    <w:rsid w:val="008C0BEF"/>
    <w:rsid w:val="008C239F"/>
    <w:rsid w:val="008C5E4F"/>
    <w:rsid w:val="008C7DC2"/>
    <w:rsid w:val="008D4B5B"/>
    <w:rsid w:val="008E480C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55F6D"/>
    <w:rsid w:val="00962783"/>
    <w:rsid w:val="00977C16"/>
    <w:rsid w:val="00980261"/>
    <w:rsid w:val="009854DA"/>
    <w:rsid w:val="0098551D"/>
    <w:rsid w:val="00985DCB"/>
    <w:rsid w:val="009930D0"/>
    <w:rsid w:val="0099518F"/>
    <w:rsid w:val="0099629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CBD"/>
    <w:rsid w:val="009E5DA8"/>
    <w:rsid w:val="009F446A"/>
    <w:rsid w:val="009F496B"/>
    <w:rsid w:val="00A01439"/>
    <w:rsid w:val="00A01772"/>
    <w:rsid w:val="00A02E61"/>
    <w:rsid w:val="00A05CFF"/>
    <w:rsid w:val="00A13048"/>
    <w:rsid w:val="00A13353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86EE0"/>
    <w:rsid w:val="00A90121"/>
    <w:rsid w:val="00A903F4"/>
    <w:rsid w:val="00A91A0F"/>
    <w:rsid w:val="00A95885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7A23"/>
    <w:rsid w:val="00B600CD"/>
    <w:rsid w:val="00B61C96"/>
    <w:rsid w:val="00B61DDB"/>
    <w:rsid w:val="00B638CC"/>
    <w:rsid w:val="00B73A2A"/>
    <w:rsid w:val="00B75A51"/>
    <w:rsid w:val="00B827C6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4F43"/>
    <w:rsid w:val="00C0609D"/>
    <w:rsid w:val="00C115AB"/>
    <w:rsid w:val="00C23E6C"/>
    <w:rsid w:val="00C26CCB"/>
    <w:rsid w:val="00C30249"/>
    <w:rsid w:val="00C347FE"/>
    <w:rsid w:val="00C3723B"/>
    <w:rsid w:val="00C42466"/>
    <w:rsid w:val="00C44A1D"/>
    <w:rsid w:val="00C4588A"/>
    <w:rsid w:val="00C45EC1"/>
    <w:rsid w:val="00C46603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0473"/>
    <w:rsid w:val="00CC2AAE"/>
    <w:rsid w:val="00CC5A42"/>
    <w:rsid w:val="00CC683B"/>
    <w:rsid w:val="00CD0EAB"/>
    <w:rsid w:val="00CE427B"/>
    <w:rsid w:val="00CE5E02"/>
    <w:rsid w:val="00CF34DB"/>
    <w:rsid w:val="00CF3917"/>
    <w:rsid w:val="00CF558F"/>
    <w:rsid w:val="00D00B19"/>
    <w:rsid w:val="00D010C0"/>
    <w:rsid w:val="00D073E2"/>
    <w:rsid w:val="00D11072"/>
    <w:rsid w:val="00D150E4"/>
    <w:rsid w:val="00D15BFD"/>
    <w:rsid w:val="00D20829"/>
    <w:rsid w:val="00D226C8"/>
    <w:rsid w:val="00D40F29"/>
    <w:rsid w:val="00D41756"/>
    <w:rsid w:val="00D438E4"/>
    <w:rsid w:val="00D44235"/>
    <w:rsid w:val="00D446EC"/>
    <w:rsid w:val="00D44AA1"/>
    <w:rsid w:val="00D47AE5"/>
    <w:rsid w:val="00D51BF0"/>
    <w:rsid w:val="00D531DB"/>
    <w:rsid w:val="00D54D52"/>
    <w:rsid w:val="00D55942"/>
    <w:rsid w:val="00D5708D"/>
    <w:rsid w:val="00D6217B"/>
    <w:rsid w:val="00D777E0"/>
    <w:rsid w:val="00D807BF"/>
    <w:rsid w:val="00D82FCC"/>
    <w:rsid w:val="00D921DC"/>
    <w:rsid w:val="00D9427E"/>
    <w:rsid w:val="00DA1747"/>
    <w:rsid w:val="00DA17FC"/>
    <w:rsid w:val="00DA6BB4"/>
    <w:rsid w:val="00DA7887"/>
    <w:rsid w:val="00DB2C26"/>
    <w:rsid w:val="00DB74CA"/>
    <w:rsid w:val="00DC233D"/>
    <w:rsid w:val="00DD02F4"/>
    <w:rsid w:val="00DD36A6"/>
    <w:rsid w:val="00DD6622"/>
    <w:rsid w:val="00DE1C7C"/>
    <w:rsid w:val="00DE6B43"/>
    <w:rsid w:val="00DF329E"/>
    <w:rsid w:val="00DF53B5"/>
    <w:rsid w:val="00E056E7"/>
    <w:rsid w:val="00E11923"/>
    <w:rsid w:val="00E2085C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8713D"/>
    <w:rsid w:val="00E907A3"/>
    <w:rsid w:val="00E911F8"/>
    <w:rsid w:val="00E96AC7"/>
    <w:rsid w:val="00EA0514"/>
    <w:rsid w:val="00EA5AE0"/>
    <w:rsid w:val="00EB2CFC"/>
    <w:rsid w:val="00EB35EC"/>
    <w:rsid w:val="00EB4F14"/>
    <w:rsid w:val="00EB56E1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22E6D"/>
    <w:rsid w:val="00F2488D"/>
    <w:rsid w:val="00F2533D"/>
    <w:rsid w:val="00F45A04"/>
    <w:rsid w:val="00F46040"/>
    <w:rsid w:val="00F5185D"/>
    <w:rsid w:val="00F601A0"/>
    <w:rsid w:val="00F712E9"/>
    <w:rsid w:val="00F7284F"/>
    <w:rsid w:val="00F72D50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65D5A-5ECD-4E9E-B90B-B7DDCECE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1645</Words>
  <Characters>9380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2019-10-02T21:05:00Z</dcterms:created>
  <dcterms:modified xsi:type="dcterms:W3CDTF">2019-10-08T17:45:00Z</dcterms:modified>
</cp:coreProperties>
</file>