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6ED3FD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C19B237" w:rsidR="008A4B4C" w:rsidRPr="005B217D" w:rsidRDefault="00E61DA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574B0E" w:rsidRPr="006A4BDD">
              <w:rPr>
                <w:lang w:val="en-CA" w:eastAsia="zh-TW"/>
              </w:rPr>
              <w:t>0147</w:t>
            </w:r>
            <w:r w:rsidR="00A342B3">
              <w:rPr>
                <w:lang w:val="en-CA"/>
              </w:rPr>
              <w:t>-</w:t>
            </w:r>
            <w:del w:id="1" w:author="Zhi-Yi Lin (林芷儀)" w:date="2019-10-01T22:39:00Z">
              <w:r w:rsidR="00A342B3" w:rsidDel="0087742A">
                <w:rPr>
                  <w:lang w:val="en-CA"/>
                </w:rPr>
                <w:delText>v1</w:delText>
              </w:r>
            </w:del>
            <w:ins w:id="2" w:author="Zhi-Yi Lin (林芷儀)" w:date="2019-10-01T22:39:00Z">
              <w:r w:rsidR="0087742A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CAA2BB" w:rsidR="00FB4F7D" w:rsidRPr="005B217D" w:rsidRDefault="00FB4F7D" w:rsidP="00A342B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TW"/>
              </w:rPr>
              <w:t>AHG18</w:t>
            </w:r>
            <w:r w:rsidR="00AA1564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BDPCM in lossless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381EB9D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08A071" w:rsidR="00E61DAC" w:rsidRPr="005B217D" w:rsidRDefault="00AA156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E1D1FE" w:rsidR="00E61DAC" w:rsidRPr="005B217D" w:rsidRDefault="00AA156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AA1564" w:rsidRPr="005B217D" w14:paraId="714CD808" w14:textId="77777777" w:rsidTr="000962AC">
        <w:tc>
          <w:tcPr>
            <w:tcW w:w="1458" w:type="dxa"/>
          </w:tcPr>
          <w:p w14:paraId="4DB59313" w14:textId="77777777" w:rsidR="00AA1564" w:rsidRPr="005B217D" w:rsidRDefault="00AA1564" w:rsidP="00AA156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2C0088" w14:textId="6CD4200C" w:rsidR="00AA1564" w:rsidRDefault="00AA1564" w:rsidP="00AA1564">
            <w:pPr>
              <w:spacing w:before="60" w:after="60"/>
              <w:rPr>
                <w:lang w:val="en-GB" w:eastAsia="zh-TW"/>
              </w:rPr>
            </w:pPr>
            <w:r>
              <w:rPr>
                <w:szCs w:val="22"/>
                <w:lang w:eastAsia="zh-TW"/>
              </w:rPr>
              <w:t xml:space="preserve">Zhi-Yi Lin, </w:t>
            </w:r>
            <w:r>
              <w:rPr>
                <w:lang w:val="en-GB" w:eastAsia="zh-TW"/>
              </w:rPr>
              <w:t>Tzu-Der Chuang,</w:t>
            </w:r>
            <w:r>
              <w:rPr>
                <w:lang w:val="en-GB" w:eastAsia="zh-TW"/>
              </w:rPr>
              <w:br/>
            </w:r>
            <w:proofErr w:type="spellStart"/>
            <w:r>
              <w:rPr>
                <w:lang w:val="en-GB" w:eastAsia="zh-TW"/>
              </w:rPr>
              <w:t>Ching</w:t>
            </w:r>
            <w:proofErr w:type="spellEnd"/>
            <w:r>
              <w:rPr>
                <w:lang w:val="en-GB" w:eastAsia="zh-TW"/>
              </w:rPr>
              <w:t>-Yeh Chen</w:t>
            </w:r>
            <w:r w:rsidR="00FB4F7D">
              <w:rPr>
                <w:lang w:val="en-GB" w:eastAsia="zh-TW"/>
              </w:rPr>
              <w:t xml:space="preserve">, </w:t>
            </w:r>
            <w:proofErr w:type="spellStart"/>
            <w:r w:rsidR="00FB4F7D">
              <w:rPr>
                <w:lang w:val="en-GB" w:eastAsia="zh-TW"/>
              </w:rPr>
              <w:t>Chih</w:t>
            </w:r>
            <w:proofErr w:type="spellEnd"/>
            <w:r w:rsidR="00FB4F7D">
              <w:rPr>
                <w:lang w:val="en-GB" w:eastAsia="zh-TW"/>
              </w:rPr>
              <w:t>-Wei Hsu</w:t>
            </w:r>
            <w:r>
              <w:rPr>
                <w:lang w:val="en-GB" w:eastAsia="zh-TW"/>
              </w:rPr>
              <w:t>,</w:t>
            </w:r>
            <w:r>
              <w:rPr>
                <w:lang w:val="en-GB" w:eastAsia="zh-TW"/>
              </w:rPr>
              <w:br/>
            </w:r>
            <w:r>
              <w:rPr>
                <w:szCs w:val="22"/>
              </w:rPr>
              <w:t>Yu-Wen Huang, Shaw-Min Lei</w:t>
            </w:r>
          </w:p>
          <w:p w14:paraId="49D81240" w14:textId="1D1D527A" w:rsidR="00AA1564" w:rsidRPr="005B217D" w:rsidRDefault="00AA1564" w:rsidP="00AA15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1st Rd.,</w:t>
            </w:r>
            <w:r>
              <w:rPr>
                <w:szCs w:val="22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AA1564" w:rsidRPr="005B217D" w:rsidRDefault="00AA1564" w:rsidP="00AA156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ECF3A4F" w:rsidR="00AA1564" w:rsidRPr="005B217D" w:rsidRDefault="00AA1564" w:rsidP="00EC5749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+886-3-5670766</w:t>
            </w:r>
            <w:r>
              <w:rPr>
                <w:szCs w:val="22"/>
              </w:rPr>
              <w:br/>
              <w:t>{</w:t>
            </w:r>
            <w:proofErr w:type="spellStart"/>
            <w:r>
              <w:rPr>
                <w:szCs w:val="22"/>
              </w:rPr>
              <w:t>zhi-yi.lin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peter.chuang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chingyeh.chen</w:t>
            </w:r>
            <w:proofErr w:type="spellEnd"/>
            <w:r w:rsidR="00FB4F7D">
              <w:rPr>
                <w:szCs w:val="22"/>
              </w:rPr>
              <w:t xml:space="preserve">, </w:t>
            </w:r>
            <w:proofErr w:type="spellStart"/>
            <w:r w:rsidR="00FB4F7D">
              <w:rPr>
                <w:szCs w:val="22"/>
              </w:rPr>
              <w:t>cw.hsu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yuwen.huang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shawmin.lei</w:t>
            </w:r>
            <w:proofErr w:type="spellEnd"/>
            <w:r>
              <w:rPr>
                <w:szCs w:val="22"/>
              </w:rPr>
              <w:t>}</w:t>
            </w:r>
            <w:r>
              <w:rPr>
                <w:szCs w:val="22"/>
              </w:rPr>
              <w:br/>
              <w:t>@mediatek.com</w:t>
            </w:r>
          </w:p>
        </w:tc>
      </w:tr>
      <w:tr w:rsidR="00AA1564" w:rsidRPr="005B217D" w14:paraId="49AFAA61" w14:textId="77777777" w:rsidTr="000962AC">
        <w:tc>
          <w:tcPr>
            <w:tcW w:w="1458" w:type="dxa"/>
          </w:tcPr>
          <w:p w14:paraId="2C08AF6B" w14:textId="77777777" w:rsidR="00AA1564" w:rsidRPr="005B217D" w:rsidRDefault="00AA1564" w:rsidP="00AA156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3A52493" w:rsidR="00AA1564" w:rsidRPr="005B217D" w:rsidRDefault="00AA1564" w:rsidP="00AA15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EDB588A" w14:textId="77777777" w:rsidR="00AA1564" w:rsidRPr="005B217D" w:rsidRDefault="00AA1564" w:rsidP="00AA1564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E08991" w14:textId="4D2456B7" w:rsidR="00AA1564" w:rsidRDefault="00E1056F" w:rsidP="00AA1564">
      <w:pPr>
        <w:rPr>
          <w:lang w:eastAsia="zh-TW"/>
        </w:rPr>
      </w:pPr>
      <w:r>
        <w:rPr>
          <w:lang w:eastAsia="zh-TW"/>
        </w:rPr>
        <w:t xml:space="preserve">This contribution </w:t>
      </w:r>
      <w:r w:rsidR="00845426">
        <w:rPr>
          <w:lang w:eastAsia="zh-TW"/>
        </w:rPr>
        <w:t>is</w:t>
      </w:r>
      <w:r>
        <w:rPr>
          <w:lang w:eastAsia="zh-TW"/>
        </w:rPr>
        <w:t xml:space="preserve"> to improve the </w:t>
      </w:r>
      <w:r w:rsidR="00374AC0">
        <w:rPr>
          <w:lang w:eastAsia="zh-TW"/>
        </w:rPr>
        <w:t>block-wise differential pulse code modulation (</w:t>
      </w:r>
      <w:r>
        <w:rPr>
          <w:lang w:eastAsia="zh-TW"/>
        </w:rPr>
        <w:t>BDP</w:t>
      </w:r>
      <w:r w:rsidR="00374AC0">
        <w:rPr>
          <w:lang w:eastAsia="zh-TW"/>
        </w:rPr>
        <w:t>C</w:t>
      </w:r>
      <w:r>
        <w:rPr>
          <w:lang w:eastAsia="zh-TW"/>
        </w:rPr>
        <w:t>M</w:t>
      </w:r>
      <w:r w:rsidR="00374AC0">
        <w:rPr>
          <w:lang w:eastAsia="zh-TW"/>
        </w:rPr>
        <w:t>)</w:t>
      </w:r>
      <w:r>
        <w:rPr>
          <w:lang w:eastAsia="zh-TW"/>
        </w:rPr>
        <w:t xml:space="preserve"> mode in lossless coding. </w:t>
      </w:r>
      <w:r w:rsidR="00B92AE2">
        <w:rPr>
          <w:lang w:eastAsia="zh-TW"/>
        </w:rPr>
        <w:t xml:space="preserve">In VTM6.0, the </w:t>
      </w:r>
      <w:r w:rsidR="00845426">
        <w:rPr>
          <w:lang w:eastAsia="zh-TW"/>
        </w:rPr>
        <w:t>B</w:t>
      </w:r>
      <w:r w:rsidR="00B92AE2">
        <w:rPr>
          <w:lang w:eastAsia="zh-TW"/>
        </w:rPr>
        <w:t>DPCM process</w:t>
      </w:r>
      <w:r w:rsidR="00845426">
        <w:rPr>
          <w:lang w:eastAsia="zh-TW"/>
        </w:rPr>
        <w:t>es</w:t>
      </w:r>
      <w:r w:rsidR="00B92AE2">
        <w:rPr>
          <w:lang w:eastAsia="zh-TW"/>
        </w:rPr>
        <w:t xml:space="preserve"> </w:t>
      </w:r>
      <w:r w:rsidR="00845426">
        <w:rPr>
          <w:lang w:eastAsia="zh-TW"/>
        </w:rPr>
        <w:t>are</w:t>
      </w:r>
      <w:r w:rsidR="00B92AE2">
        <w:rPr>
          <w:lang w:eastAsia="zh-TW"/>
        </w:rPr>
        <w:t xml:space="preserve"> implemented in the quantization</w:t>
      </w:r>
      <w:r w:rsidR="00845426">
        <w:rPr>
          <w:lang w:eastAsia="zh-TW"/>
        </w:rPr>
        <w:t>-related</w:t>
      </w:r>
      <w:r w:rsidR="00B92AE2">
        <w:rPr>
          <w:lang w:eastAsia="zh-TW"/>
        </w:rPr>
        <w:t xml:space="preserve"> </w:t>
      </w:r>
      <w:r w:rsidR="00845426">
        <w:rPr>
          <w:lang w:eastAsia="zh-TW"/>
        </w:rPr>
        <w:t>functions</w:t>
      </w:r>
      <w:r w:rsidR="00B92AE2">
        <w:rPr>
          <w:lang w:eastAsia="zh-TW"/>
        </w:rPr>
        <w:t xml:space="preserve">, which </w:t>
      </w:r>
      <w:r w:rsidR="00845426">
        <w:rPr>
          <w:lang w:eastAsia="zh-TW"/>
        </w:rPr>
        <w:t xml:space="preserve">are </w:t>
      </w:r>
      <w:r w:rsidR="00B92AE2">
        <w:rPr>
          <w:lang w:eastAsia="zh-TW"/>
        </w:rPr>
        <w:t xml:space="preserve">skipped if a BDPCM block is coded </w:t>
      </w:r>
      <w:r w:rsidR="00845426">
        <w:rPr>
          <w:lang w:eastAsia="zh-TW"/>
        </w:rPr>
        <w:t xml:space="preserve">with </w:t>
      </w:r>
      <w:r w:rsidR="00B92AE2">
        <w:rPr>
          <w:lang w:eastAsia="zh-TW"/>
        </w:rPr>
        <w:t xml:space="preserve">lossless mode. To fix this problem, it is proposed to move </w:t>
      </w:r>
      <w:r w:rsidR="004F1980">
        <w:rPr>
          <w:lang w:eastAsia="zh-TW"/>
        </w:rPr>
        <w:t xml:space="preserve">the </w:t>
      </w:r>
      <w:r w:rsidR="00845426">
        <w:rPr>
          <w:lang w:eastAsia="zh-TW"/>
        </w:rPr>
        <w:t>forward B</w:t>
      </w:r>
      <w:r w:rsidR="004F1980">
        <w:rPr>
          <w:lang w:eastAsia="zh-TW"/>
        </w:rPr>
        <w:t xml:space="preserve">DPCM </w:t>
      </w:r>
      <w:r w:rsidR="00845426">
        <w:rPr>
          <w:lang w:eastAsia="zh-TW"/>
        </w:rPr>
        <w:t xml:space="preserve">and backward BDPCM </w:t>
      </w:r>
      <w:r>
        <w:rPr>
          <w:lang w:eastAsia="zh-TW"/>
        </w:rPr>
        <w:t xml:space="preserve">outside the quantization </w:t>
      </w:r>
      <w:r w:rsidR="00845426">
        <w:rPr>
          <w:lang w:eastAsia="zh-TW"/>
        </w:rPr>
        <w:t>function and inverse quantization function, respectively</w:t>
      </w:r>
      <w:r w:rsidR="00A06BE4">
        <w:rPr>
          <w:lang w:eastAsia="zh-TW"/>
        </w:rPr>
        <w:t>, so</w:t>
      </w:r>
      <w:r>
        <w:rPr>
          <w:lang w:eastAsia="zh-TW"/>
        </w:rPr>
        <w:t xml:space="preserve"> the </w:t>
      </w:r>
      <w:r w:rsidR="00845426">
        <w:rPr>
          <w:lang w:eastAsia="zh-TW"/>
        </w:rPr>
        <w:t>B</w:t>
      </w:r>
      <w:r>
        <w:rPr>
          <w:lang w:eastAsia="zh-TW"/>
        </w:rPr>
        <w:t>DPCM process</w:t>
      </w:r>
      <w:r w:rsidR="00845426">
        <w:rPr>
          <w:lang w:eastAsia="zh-TW"/>
        </w:rPr>
        <w:t>es</w:t>
      </w:r>
      <w:r>
        <w:rPr>
          <w:lang w:eastAsia="zh-TW"/>
        </w:rPr>
        <w:t xml:space="preserve"> will not be skipped in lossless mode coding. </w:t>
      </w:r>
      <w:r w:rsidR="00B92AE2">
        <w:rPr>
          <w:lang w:eastAsia="zh-TW"/>
        </w:rPr>
        <w:t xml:space="preserve">To further improve BDPCM in lossless coding, </w:t>
      </w:r>
      <w:r w:rsidR="00BF0247">
        <w:rPr>
          <w:lang w:eastAsia="zh-TW"/>
        </w:rPr>
        <w:t xml:space="preserve">two </w:t>
      </w:r>
      <w:r w:rsidR="00B92AE2">
        <w:rPr>
          <w:lang w:eastAsia="zh-TW"/>
        </w:rPr>
        <w:t>methods are proposed.</w:t>
      </w:r>
      <w:r w:rsidR="00E32014">
        <w:rPr>
          <w:lang w:eastAsia="zh-TW"/>
        </w:rPr>
        <w:t xml:space="preserve"> </w:t>
      </w:r>
      <w:r w:rsidR="00B67C04">
        <w:rPr>
          <w:lang w:eastAsia="zh-TW"/>
        </w:rPr>
        <w:t xml:space="preserve">In Method 1, BDPCM </w:t>
      </w:r>
      <w:r w:rsidR="00D04BE1">
        <w:rPr>
          <w:rFonts w:hint="eastAsia"/>
          <w:lang w:eastAsia="zh-TW"/>
        </w:rPr>
        <w:t xml:space="preserve">is applied to both </w:t>
      </w:r>
      <w:proofErr w:type="spellStart"/>
      <w:r w:rsidR="00D04BE1">
        <w:rPr>
          <w:rFonts w:hint="eastAsia"/>
          <w:lang w:eastAsia="zh-TW"/>
        </w:rPr>
        <w:t>luma</w:t>
      </w:r>
      <w:proofErr w:type="spellEnd"/>
      <w:r w:rsidR="00D04BE1">
        <w:rPr>
          <w:rFonts w:hint="eastAsia"/>
          <w:lang w:eastAsia="zh-TW"/>
        </w:rPr>
        <w:t xml:space="preserve"> and </w:t>
      </w:r>
      <w:proofErr w:type="spellStart"/>
      <w:r w:rsidR="00D04BE1">
        <w:rPr>
          <w:rFonts w:hint="eastAsia"/>
          <w:lang w:eastAsia="zh-TW"/>
        </w:rPr>
        <w:t>chroma</w:t>
      </w:r>
      <w:proofErr w:type="spellEnd"/>
      <w:r w:rsidR="00D04BE1">
        <w:rPr>
          <w:lang w:eastAsia="zh-TW"/>
        </w:rPr>
        <w:t xml:space="preserve">. </w:t>
      </w:r>
      <w:r w:rsidR="00E32014">
        <w:rPr>
          <w:lang w:eastAsia="zh-TW"/>
        </w:rPr>
        <w:t xml:space="preserve">In </w:t>
      </w:r>
      <w:r w:rsidR="00845426">
        <w:rPr>
          <w:lang w:eastAsia="zh-TW"/>
        </w:rPr>
        <w:t xml:space="preserve">Method </w:t>
      </w:r>
      <w:r w:rsidR="00B67C04">
        <w:rPr>
          <w:lang w:eastAsia="zh-TW"/>
        </w:rPr>
        <w:t>2</w:t>
      </w:r>
      <w:r w:rsidR="00E32014">
        <w:rPr>
          <w:lang w:eastAsia="zh-TW"/>
        </w:rPr>
        <w:t xml:space="preserve">, </w:t>
      </w:r>
      <w:r w:rsidR="00EE0045">
        <w:rPr>
          <w:lang w:eastAsia="zh-TW"/>
        </w:rPr>
        <w:t>unlike</w:t>
      </w:r>
      <w:r w:rsidR="00993E69">
        <w:rPr>
          <w:lang w:eastAsia="zh-TW"/>
        </w:rPr>
        <w:t xml:space="preserve"> always applying</w:t>
      </w:r>
      <w:r w:rsidR="00FF4859">
        <w:rPr>
          <w:lang w:eastAsia="zh-TW"/>
        </w:rPr>
        <w:t xml:space="preserve"> </w:t>
      </w:r>
      <w:r w:rsidR="00540AC1">
        <w:rPr>
          <w:lang w:eastAsia="zh-TW"/>
        </w:rPr>
        <w:t>transform skip (TS) coefficient coding</w:t>
      </w:r>
      <w:r w:rsidR="00FF4859">
        <w:rPr>
          <w:lang w:eastAsia="zh-TW"/>
        </w:rPr>
        <w:t xml:space="preserve"> to BDPCM</w:t>
      </w:r>
      <w:r w:rsidR="00057947">
        <w:rPr>
          <w:lang w:eastAsia="zh-TW"/>
        </w:rPr>
        <w:t xml:space="preserve"> </w:t>
      </w:r>
      <w:r w:rsidR="00993E69">
        <w:rPr>
          <w:lang w:eastAsia="zh-TW"/>
        </w:rPr>
        <w:t>blocks</w:t>
      </w:r>
      <w:r w:rsidR="00EE0045">
        <w:rPr>
          <w:lang w:eastAsia="zh-TW"/>
        </w:rPr>
        <w:t xml:space="preserve"> in VTM6.0</w:t>
      </w:r>
      <w:r w:rsidR="00540AC1">
        <w:rPr>
          <w:lang w:eastAsia="zh-TW"/>
        </w:rPr>
        <w:t xml:space="preserve">, </w:t>
      </w:r>
      <w:r w:rsidR="00D04BE1">
        <w:rPr>
          <w:lang w:eastAsia="zh-TW"/>
        </w:rPr>
        <w:t xml:space="preserve">non-TS coefficient coding </w:t>
      </w:r>
      <w:r w:rsidR="00540AC1">
        <w:rPr>
          <w:lang w:eastAsia="zh-TW"/>
        </w:rPr>
        <w:t xml:space="preserve">can be applied </w:t>
      </w:r>
      <w:r w:rsidR="00D04BE1">
        <w:rPr>
          <w:lang w:eastAsia="zh-TW"/>
        </w:rPr>
        <w:t>to BDPCM blocks.</w:t>
      </w:r>
      <w:r w:rsidR="00540AC1">
        <w:rPr>
          <w:lang w:eastAsia="zh-TW"/>
        </w:rPr>
        <w:t xml:space="preserve"> Three schemes are developed for Method 2.</w:t>
      </w:r>
      <w:r w:rsidR="00D04BE1">
        <w:rPr>
          <w:lang w:eastAsia="zh-TW"/>
        </w:rPr>
        <w:t xml:space="preserve"> </w:t>
      </w:r>
      <w:r w:rsidR="00540AC1">
        <w:rPr>
          <w:lang w:eastAsia="zh-TW"/>
        </w:rPr>
        <w:t xml:space="preserve">To indicate applying </w:t>
      </w:r>
      <w:r w:rsidR="00AD10B2">
        <w:rPr>
          <w:lang w:eastAsia="zh-TW"/>
        </w:rPr>
        <w:t>non-</w:t>
      </w:r>
      <w:r w:rsidR="00540AC1">
        <w:rPr>
          <w:lang w:eastAsia="zh-TW"/>
        </w:rPr>
        <w:t xml:space="preserve">TS or TS coefficient coding to BDPCM blocks, </w:t>
      </w:r>
      <w:r w:rsidR="00D04BE1">
        <w:rPr>
          <w:lang w:eastAsia="zh-TW"/>
        </w:rPr>
        <w:t xml:space="preserve">Scheme 1 </w:t>
      </w:r>
      <w:r w:rsidR="00540AC1">
        <w:rPr>
          <w:lang w:eastAsia="zh-TW"/>
        </w:rPr>
        <w:t xml:space="preserve">proposes a flag in the sequence parameter set (SPS), </w:t>
      </w:r>
      <w:r w:rsidR="00D04BE1">
        <w:rPr>
          <w:lang w:eastAsia="zh-TW"/>
        </w:rPr>
        <w:t xml:space="preserve">and Scheme 2 </w:t>
      </w:r>
      <w:r w:rsidR="00540AC1">
        <w:rPr>
          <w:lang w:eastAsia="zh-TW"/>
        </w:rPr>
        <w:t>proposes a</w:t>
      </w:r>
      <w:r w:rsidR="00D04BE1">
        <w:rPr>
          <w:lang w:eastAsia="zh-TW"/>
        </w:rPr>
        <w:t xml:space="preserve"> flag</w:t>
      </w:r>
      <w:r w:rsidR="00540AC1">
        <w:rPr>
          <w:lang w:eastAsia="zh-TW"/>
        </w:rPr>
        <w:t xml:space="preserve"> in the picture parameter set (PPS)</w:t>
      </w:r>
      <w:r w:rsidR="00D04BE1">
        <w:rPr>
          <w:lang w:eastAsia="zh-TW"/>
        </w:rPr>
        <w:t xml:space="preserve">. Scheme 3 </w:t>
      </w:r>
      <w:r w:rsidR="001F608A">
        <w:rPr>
          <w:lang w:eastAsia="zh-TW"/>
        </w:rPr>
        <w:t xml:space="preserve">always </w:t>
      </w:r>
      <w:r w:rsidR="00D04BE1">
        <w:rPr>
          <w:lang w:eastAsia="zh-TW"/>
        </w:rPr>
        <w:t>applies non-TS coefficient coding to BDPCM blocks</w:t>
      </w:r>
      <w:r w:rsidR="001F608A">
        <w:rPr>
          <w:lang w:eastAsia="zh-TW"/>
        </w:rPr>
        <w:t xml:space="preserve"> coded with lossless mode</w:t>
      </w:r>
      <w:r w:rsidR="00D04BE1">
        <w:rPr>
          <w:lang w:eastAsia="zh-TW"/>
        </w:rPr>
        <w:t xml:space="preserve">. </w:t>
      </w:r>
      <w:r w:rsidR="00FB1434">
        <w:rPr>
          <w:lang w:eastAsia="zh-TW"/>
        </w:rPr>
        <w:t>The results of c</w:t>
      </w:r>
      <w:r w:rsidR="00B76D09">
        <w:rPr>
          <w:lang w:eastAsia="zh-TW"/>
        </w:rPr>
        <w:t xml:space="preserve">ombining the bug fix, </w:t>
      </w:r>
      <w:r w:rsidR="00FB1434">
        <w:rPr>
          <w:lang w:eastAsia="zh-TW"/>
        </w:rPr>
        <w:t xml:space="preserve">Method </w:t>
      </w:r>
      <w:r w:rsidR="00B76D09">
        <w:rPr>
          <w:lang w:eastAsia="zh-TW"/>
        </w:rPr>
        <w:t xml:space="preserve">1, </w:t>
      </w:r>
      <w:r w:rsidR="00BF0247">
        <w:rPr>
          <w:lang w:eastAsia="zh-TW"/>
        </w:rPr>
        <w:t xml:space="preserve">and </w:t>
      </w:r>
      <w:r w:rsidR="00FB1434">
        <w:rPr>
          <w:lang w:eastAsia="zh-TW"/>
        </w:rPr>
        <w:t xml:space="preserve">Method </w:t>
      </w:r>
      <w:r w:rsidR="00B76D09">
        <w:rPr>
          <w:lang w:eastAsia="zh-TW"/>
        </w:rPr>
        <w:t>2</w:t>
      </w:r>
      <w:r w:rsidR="00055656">
        <w:rPr>
          <w:lang w:eastAsia="zh-TW"/>
        </w:rPr>
        <w:t xml:space="preserve"> with Scheme 3</w:t>
      </w:r>
      <w:r w:rsidR="00BF0247">
        <w:rPr>
          <w:lang w:eastAsia="zh-TW"/>
        </w:rPr>
        <w:t xml:space="preserve"> </w:t>
      </w:r>
      <w:r w:rsidR="00B76D09">
        <w:rPr>
          <w:lang w:eastAsia="zh-TW"/>
        </w:rPr>
        <w:t xml:space="preserve">reportedly </w:t>
      </w:r>
      <w:r w:rsidR="00FB1434">
        <w:rPr>
          <w:lang w:eastAsia="zh-TW"/>
        </w:rPr>
        <w:t>show</w:t>
      </w:r>
      <w:r w:rsidR="00B76D09">
        <w:rPr>
          <w:lang w:eastAsia="zh-TW"/>
        </w:rPr>
        <w:t xml:space="preserve"> </w:t>
      </w:r>
      <w:del w:id="3" w:author="Zhi-Yi Lin (林芷儀)" w:date="2019-10-01T22:35:00Z">
        <w:r w:rsidR="00B76D09" w:rsidRPr="00B76D09" w:rsidDel="007A3E15">
          <w:rPr>
            <w:highlight w:val="yellow"/>
            <w:lang w:eastAsia="zh-TW"/>
          </w:rPr>
          <w:delText>XX</w:delText>
        </w:r>
      </w:del>
      <w:ins w:id="4" w:author="Zhi-Yi Lin (林芷儀)" w:date="2019-10-01T22:35:00Z">
        <w:r w:rsidR="007A3E15">
          <w:rPr>
            <w:lang w:eastAsia="zh-TW"/>
          </w:rPr>
          <w:t>2.23</w:t>
        </w:r>
      </w:ins>
      <w:r w:rsidR="00B76D09">
        <w:rPr>
          <w:lang w:eastAsia="zh-TW"/>
        </w:rPr>
        <w:t xml:space="preserve">% and </w:t>
      </w:r>
      <w:del w:id="5" w:author="Zhi-Yi Lin (林芷儀)" w:date="2019-10-01T22:36:00Z">
        <w:r w:rsidR="00B76D09" w:rsidRPr="00B76D09" w:rsidDel="007A3E15">
          <w:rPr>
            <w:highlight w:val="yellow"/>
            <w:lang w:eastAsia="zh-TW"/>
          </w:rPr>
          <w:delText>XX</w:delText>
        </w:r>
      </w:del>
      <w:ins w:id="6" w:author="Zhi-Yi Lin (林芷儀)" w:date="2019-10-01T22:36:00Z">
        <w:r w:rsidR="007A3E15">
          <w:rPr>
            <w:lang w:eastAsia="zh-TW"/>
          </w:rPr>
          <w:t>0.57</w:t>
        </w:r>
      </w:ins>
      <w:r w:rsidR="00B76D09">
        <w:rPr>
          <w:lang w:eastAsia="zh-TW"/>
        </w:rPr>
        <w:t xml:space="preserve">% </w:t>
      </w:r>
      <w:r w:rsidR="00FB1434">
        <w:rPr>
          <w:lang w:eastAsia="zh-TW"/>
        </w:rPr>
        <w:t xml:space="preserve">bit savings under </w:t>
      </w:r>
      <w:r w:rsidR="004F1980">
        <w:rPr>
          <w:lang w:eastAsia="zh-TW"/>
        </w:rPr>
        <w:t>AI and RA, respectively</w:t>
      </w:r>
      <w:r w:rsidR="00FB1434">
        <w:rPr>
          <w:lang w:eastAsia="zh-TW"/>
        </w:rPr>
        <w:t>, when compared to VTM6.0-lossless software</w:t>
      </w:r>
      <w:r w:rsidR="00B76D09">
        <w:rPr>
          <w:lang w:eastAsia="zh-TW"/>
        </w:rPr>
        <w:t>.</w:t>
      </w:r>
    </w:p>
    <w:p w14:paraId="040A3494" w14:textId="77777777" w:rsidR="00AA1564" w:rsidRPr="005B217D" w:rsidRDefault="00AA1564" w:rsidP="00AA1564">
      <w:pPr>
        <w:rPr>
          <w:szCs w:val="22"/>
          <w:lang w:val="en-CA"/>
        </w:rPr>
      </w:pPr>
    </w:p>
    <w:p w14:paraId="168FCE63" w14:textId="77777777" w:rsidR="00AA1564" w:rsidRPr="005B217D" w:rsidRDefault="00AA1564" w:rsidP="00AA1564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59CB322" w14:textId="1501301B" w:rsidR="00916006" w:rsidRDefault="000F5797" w:rsidP="00916006">
      <w:pPr>
        <w:rPr>
          <w:szCs w:val="22"/>
          <w:lang w:val="en-CA"/>
        </w:rPr>
      </w:pPr>
      <w:r>
        <w:rPr>
          <w:szCs w:val="22"/>
          <w:lang w:val="en-CA"/>
        </w:rPr>
        <w:t>In VTM6</w:t>
      </w:r>
      <w:r w:rsidR="00AA1564">
        <w:rPr>
          <w:szCs w:val="22"/>
          <w:lang w:val="en-CA"/>
        </w:rPr>
        <w:t>.0 [1]</w:t>
      </w:r>
      <w:r w:rsidR="00916006">
        <w:rPr>
          <w:szCs w:val="22"/>
          <w:lang w:val="en-CA"/>
        </w:rPr>
        <w:t xml:space="preserve"> and VVC Draft 6 [2],</w:t>
      </w:r>
      <w:r w:rsidR="00AA1564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if a block is </w:t>
      </w:r>
      <w:r w:rsidR="005362AD">
        <w:rPr>
          <w:szCs w:val="22"/>
          <w:lang w:val="en-CA"/>
        </w:rPr>
        <w:t xml:space="preserve">coded </w:t>
      </w:r>
      <w:r w:rsidR="00A342B3">
        <w:rPr>
          <w:szCs w:val="22"/>
          <w:lang w:val="en-CA"/>
        </w:rPr>
        <w:t xml:space="preserve">with </w:t>
      </w:r>
      <w:r w:rsidR="005362AD">
        <w:rPr>
          <w:szCs w:val="22"/>
          <w:lang w:val="en-CA"/>
        </w:rPr>
        <w:t>BDPCM mode</w:t>
      </w:r>
      <w:r>
        <w:rPr>
          <w:szCs w:val="22"/>
          <w:lang w:val="en-CA"/>
        </w:rPr>
        <w:t xml:space="preserve">, </w:t>
      </w:r>
      <w:r w:rsidR="00A342B3">
        <w:rPr>
          <w:szCs w:val="22"/>
          <w:lang w:val="en-CA"/>
        </w:rPr>
        <w:t xml:space="preserve">TS and TS </w:t>
      </w:r>
      <w:r w:rsidR="00454A8C">
        <w:rPr>
          <w:szCs w:val="22"/>
          <w:lang w:val="en-CA"/>
        </w:rPr>
        <w:t xml:space="preserve">coefficient coding </w:t>
      </w:r>
      <w:r w:rsidR="00A342B3">
        <w:rPr>
          <w:szCs w:val="22"/>
          <w:lang w:val="en-CA"/>
        </w:rPr>
        <w:t>are applied</w:t>
      </w:r>
      <w:r w:rsidR="00454A8C">
        <w:rPr>
          <w:szCs w:val="22"/>
          <w:lang w:val="en-CA"/>
        </w:rPr>
        <w:t xml:space="preserve">. </w:t>
      </w:r>
      <w:r w:rsidR="00A342B3">
        <w:rPr>
          <w:szCs w:val="22"/>
          <w:lang w:val="en-CA"/>
        </w:rPr>
        <w:t>I</w:t>
      </w:r>
      <w:r w:rsidR="00454A8C">
        <w:rPr>
          <w:szCs w:val="22"/>
          <w:lang w:val="en-CA"/>
        </w:rPr>
        <w:t xml:space="preserve">nverse </w:t>
      </w:r>
      <w:r w:rsidR="00A342B3">
        <w:rPr>
          <w:szCs w:val="22"/>
          <w:lang w:val="en-CA"/>
        </w:rPr>
        <w:t>B</w:t>
      </w:r>
      <w:r w:rsidR="00454A8C">
        <w:rPr>
          <w:szCs w:val="22"/>
          <w:lang w:val="en-CA"/>
        </w:rPr>
        <w:t xml:space="preserve">DPCM is applied to the </w:t>
      </w:r>
      <w:r w:rsidR="00A342B3">
        <w:rPr>
          <w:szCs w:val="22"/>
          <w:lang w:val="en-CA"/>
        </w:rPr>
        <w:t xml:space="preserve">quantized </w:t>
      </w:r>
      <w:r w:rsidR="00454A8C">
        <w:rPr>
          <w:szCs w:val="22"/>
          <w:lang w:val="en-CA"/>
        </w:rPr>
        <w:t xml:space="preserve">coefficients before de-quantization. </w:t>
      </w:r>
      <w:r w:rsidR="00916006">
        <w:rPr>
          <w:szCs w:val="22"/>
          <w:lang w:val="en-CA"/>
        </w:rPr>
        <w:t>However, in VTM6.0-lossless codebase [3], when a block is</w:t>
      </w:r>
      <w:r w:rsidR="00454A8C">
        <w:rPr>
          <w:szCs w:val="22"/>
          <w:lang w:val="en-CA"/>
        </w:rPr>
        <w:t xml:space="preserve"> coded </w:t>
      </w:r>
      <w:r w:rsidR="00A342B3">
        <w:rPr>
          <w:szCs w:val="22"/>
          <w:lang w:val="en-CA"/>
        </w:rPr>
        <w:t xml:space="preserve">with </w:t>
      </w:r>
      <w:r w:rsidR="00454A8C">
        <w:rPr>
          <w:szCs w:val="22"/>
          <w:lang w:val="en-CA"/>
        </w:rPr>
        <w:t xml:space="preserve">BDPCM mode, the </w:t>
      </w:r>
      <w:r w:rsidR="00A342B3">
        <w:rPr>
          <w:szCs w:val="22"/>
          <w:lang w:val="en-CA"/>
        </w:rPr>
        <w:t>B</w:t>
      </w:r>
      <w:r w:rsidR="00454A8C">
        <w:rPr>
          <w:szCs w:val="22"/>
          <w:lang w:val="en-CA"/>
        </w:rPr>
        <w:t>DP</w:t>
      </w:r>
      <w:r w:rsidR="00916006">
        <w:rPr>
          <w:szCs w:val="22"/>
          <w:lang w:val="en-CA"/>
        </w:rPr>
        <w:t>C</w:t>
      </w:r>
      <w:r w:rsidR="00454A8C">
        <w:rPr>
          <w:szCs w:val="22"/>
          <w:lang w:val="en-CA"/>
        </w:rPr>
        <w:t>M</w:t>
      </w:r>
      <w:r w:rsidR="00916006">
        <w:rPr>
          <w:szCs w:val="22"/>
          <w:lang w:val="en-CA"/>
        </w:rPr>
        <w:t xml:space="preserve"> is actually </w:t>
      </w:r>
      <w:r w:rsidR="00454A8C">
        <w:rPr>
          <w:szCs w:val="22"/>
          <w:lang w:val="en-CA"/>
        </w:rPr>
        <w:t>disabled</w:t>
      </w:r>
      <w:r w:rsidR="00A342B3">
        <w:rPr>
          <w:szCs w:val="22"/>
          <w:lang w:val="en-CA"/>
        </w:rPr>
        <w:t xml:space="preserve"> by accident</w:t>
      </w:r>
      <w:r w:rsidR="00916006">
        <w:rPr>
          <w:szCs w:val="22"/>
          <w:lang w:val="en-CA"/>
        </w:rPr>
        <w:t xml:space="preserve"> </w:t>
      </w:r>
      <w:r w:rsidR="00A342B3">
        <w:rPr>
          <w:szCs w:val="22"/>
          <w:lang w:val="en-CA"/>
        </w:rPr>
        <w:t>because B</w:t>
      </w:r>
      <w:r w:rsidR="00916006">
        <w:rPr>
          <w:szCs w:val="22"/>
          <w:lang w:val="en-CA"/>
        </w:rPr>
        <w:t>DPCM process</w:t>
      </w:r>
      <w:r w:rsidR="00390C0A">
        <w:rPr>
          <w:szCs w:val="22"/>
          <w:lang w:val="en-CA"/>
        </w:rPr>
        <w:t>es</w:t>
      </w:r>
      <w:r w:rsidR="00916006">
        <w:rPr>
          <w:szCs w:val="22"/>
          <w:lang w:val="en-CA"/>
        </w:rPr>
        <w:t xml:space="preserve"> </w:t>
      </w:r>
      <w:r w:rsidR="00390C0A">
        <w:rPr>
          <w:szCs w:val="22"/>
          <w:lang w:val="en-CA"/>
        </w:rPr>
        <w:t xml:space="preserve">are </w:t>
      </w:r>
      <w:r w:rsidR="00916006">
        <w:rPr>
          <w:szCs w:val="22"/>
          <w:lang w:val="en-CA"/>
        </w:rPr>
        <w:t>implemented in the quantization</w:t>
      </w:r>
      <w:r w:rsidR="00390C0A">
        <w:rPr>
          <w:szCs w:val="22"/>
          <w:lang w:val="en-CA"/>
        </w:rPr>
        <w:t>-related</w:t>
      </w:r>
      <w:r w:rsidR="00916006">
        <w:rPr>
          <w:szCs w:val="22"/>
          <w:lang w:val="en-CA"/>
        </w:rPr>
        <w:t xml:space="preserve"> </w:t>
      </w:r>
      <w:r w:rsidR="00A342B3">
        <w:rPr>
          <w:szCs w:val="22"/>
          <w:lang w:val="en-CA"/>
        </w:rPr>
        <w:t>function</w:t>
      </w:r>
      <w:r w:rsidR="00390C0A">
        <w:rPr>
          <w:szCs w:val="22"/>
          <w:lang w:val="en-CA"/>
        </w:rPr>
        <w:t>s</w:t>
      </w:r>
      <w:r w:rsidR="00916006">
        <w:rPr>
          <w:szCs w:val="22"/>
          <w:lang w:val="en-CA"/>
        </w:rPr>
        <w:t xml:space="preserve">, which </w:t>
      </w:r>
      <w:r w:rsidR="00845426">
        <w:rPr>
          <w:szCs w:val="22"/>
          <w:lang w:val="en-CA"/>
        </w:rPr>
        <w:t xml:space="preserve">are </w:t>
      </w:r>
      <w:r w:rsidR="00916006">
        <w:rPr>
          <w:szCs w:val="22"/>
          <w:lang w:val="en-CA"/>
        </w:rPr>
        <w:t xml:space="preserve">skipped if </w:t>
      </w:r>
      <w:r w:rsidR="00A342B3">
        <w:rPr>
          <w:szCs w:val="22"/>
          <w:lang w:val="en-CA"/>
        </w:rPr>
        <w:t xml:space="preserve">the </w:t>
      </w:r>
      <w:r w:rsidR="00916006">
        <w:rPr>
          <w:szCs w:val="22"/>
          <w:lang w:val="en-CA"/>
        </w:rPr>
        <w:t xml:space="preserve">block is coded </w:t>
      </w:r>
      <w:r w:rsidR="00A342B3">
        <w:rPr>
          <w:szCs w:val="22"/>
          <w:lang w:val="en-CA"/>
        </w:rPr>
        <w:t xml:space="preserve">with </w:t>
      </w:r>
      <w:r w:rsidR="00916006">
        <w:rPr>
          <w:szCs w:val="22"/>
          <w:lang w:val="en-CA"/>
        </w:rPr>
        <w:t>lossless mode.</w:t>
      </w:r>
    </w:p>
    <w:p w14:paraId="6FC943EA" w14:textId="66C21F9A" w:rsidR="00670387" w:rsidRPr="00242787" w:rsidRDefault="00A342B3" w:rsidP="00670387">
      <w:pPr>
        <w:rPr>
          <w:szCs w:val="22"/>
          <w:lang w:val="en-CA"/>
        </w:rPr>
      </w:pPr>
      <w:r>
        <w:rPr>
          <w:szCs w:val="22"/>
          <w:lang w:val="en-CA"/>
        </w:rPr>
        <w:t>In this contribution, a bug fix is provided.</w:t>
      </w:r>
      <w:r w:rsidR="005362A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</w:t>
      </w:r>
      <w:r w:rsidR="005362AD">
        <w:rPr>
          <w:szCs w:val="22"/>
          <w:lang w:val="en-CA"/>
        </w:rPr>
        <w:t>o</w:t>
      </w:r>
      <w:r w:rsidR="00670387">
        <w:rPr>
          <w:szCs w:val="22"/>
          <w:lang w:val="en-CA"/>
        </w:rPr>
        <w:t xml:space="preserve"> further improve the coding efficiency of BDPCM mode in lossless coding, </w:t>
      </w:r>
      <w:r w:rsidR="00BF0247">
        <w:rPr>
          <w:szCs w:val="22"/>
          <w:lang w:val="en-CA"/>
        </w:rPr>
        <w:t xml:space="preserve">two </w:t>
      </w:r>
      <w:r w:rsidR="00670387">
        <w:rPr>
          <w:szCs w:val="22"/>
          <w:lang w:val="en-CA"/>
        </w:rPr>
        <w:t>methods are proposed.</w:t>
      </w:r>
    </w:p>
    <w:p w14:paraId="2376EB56" w14:textId="77777777" w:rsidR="00AA1564" w:rsidRPr="0017491F" w:rsidRDefault="00AA1564" w:rsidP="00AA1564">
      <w:pPr>
        <w:rPr>
          <w:szCs w:val="22"/>
          <w:lang w:val="en-GB"/>
        </w:rPr>
      </w:pPr>
    </w:p>
    <w:p w14:paraId="242EF9FE" w14:textId="4CE5E5EE" w:rsidR="00AA1564" w:rsidRPr="00887C3E" w:rsidRDefault="00AA1564" w:rsidP="00AA1564">
      <w:pPr>
        <w:pStyle w:val="Heading1"/>
        <w:rPr>
          <w:lang w:eastAsia="zh-TW"/>
        </w:rPr>
      </w:pPr>
      <w:r>
        <w:rPr>
          <w:lang w:eastAsia="zh-TW"/>
        </w:rPr>
        <w:lastRenderedPageBreak/>
        <w:t>Proposed method</w:t>
      </w:r>
      <w:r w:rsidR="00A342B3">
        <w:rPr>
          <w:lang w:eastAsia="zh-TW"/>
        </w:rPr>
        <w:t>s</w:t>
      </w:r>
    </w:p>
    <w:p w14:paraId="39393E25" w14:textId="333FCB52" w:rsidR="00AA1564" w:rsidRDefault="00A342B3" w:rsidP="00AA1564">
      <w:pPr>
        <w:pStyle w:val="Heading2"/>
        <w:rPr>
          <w:lang w:eastAsia="zh-TW"/>
        </w:rPr>
      </w:pPr>
      <w:r>
        <w:rPr>
          <w:lang w:eastAsia="zh-TW"/>
        </w:rPr>
        <w:t xml:space="preserve">Bug fix: </w:t>
      </w:r>
      <w:r w:rsidR="00454A8C">
        <w:rPr>
          <w:lang w:eastAsia="zh-TW"/>
        </w:rPr>
        <w:t>Enabling</w:t>
      </w:r>
      <w:r w:rsidR="00916006">
        <w:rPr>
          <w:lang w:eastAsia="zh-TW"/>
        </w:rPr>
        <w:t xml:space="preserve"> BDPCM</w:t>
      </w:r>
      <w:r w:rsidR="00454A8C">
        <w:rPr>
          <w:lang w:eastAsia="zh-TW"/>
        </w:rPr>
        <w:t xml:space="preserve"> in lossless mode</w:t>
      </w:r>
    </w:p>
    <w:p w14:paraId="331D7604" w14:textId="3D8FA030" w:rsidR="00AA1564" w:rsidRDefault="00454A8C" w:rsidP="00AA1564">
      <w:pPr>
        <w:rPr>
          <w:szCs w:val="22"/>
          <w:lang w:val="en-CA" w:eastAsia="zh-TW"/>
        </w:rPr>
      </w:pPr>
      <w:r>
        <w:rPr>
          <w:lang w:eastAsia="zh-TW"/>
        </w:rPr>
        <w:t xml:space="preserve">To enable BDPCM, the forward </w:t>
      </w:r>
      <w:r w:rsidR="00390C0A">
        <w:rPr>
          <w:lang w:eastAsia="zh-TW"/>
        </w:rPr>
        <w:t>B</w:t>
      </w:r>
      <w:r>
        <w:rPr>
          <w:lang w:eastAsia="zh-TW"/>
        </w:rPr>
        <w:t xml:space="preserve">DPCM and inverse </w:t>
      </w:r>
      <w:r w:rsidR="00390C0A">
        <w:rPr>
          <w:lang w:eastAsia="zh-TW"/>
        </w:rPr>
        <w:t>B</w:t>
      </w:r>
      <w:r>
        <w:rPr>
          <w:lang w:eastAsia="zh-TW"/>
        </w:rPr>
        <w:t xml:space="preserve">DPCM are moved outside the quantization </w:t>
      </w:r>
      <w:r w:rsidR="00390C0A">
        <w:rPr>
          <w:lang w:eastAsia="zh-TW"/>
        </w:rPr>
        <w:t>function and inverse quantization function, respectively</w:t>
      </w:r>
      <w:r>
        <w:rPr>
          <w:lang w:eastAsia="zh-TW"/>
        </w:rPr>
        <w:t>. Therefore, even though the quantization is totally skipped in lossless blocks, the BDPCM process still can be applied.</w:t>
      </w:r>
    </w:p>
    <w:p w14:paraId="736C6370" w14:textId="77777777" w:rsidR="00B67C04" w:rsidRDefault="00B67C04" w:rsidP="00B67C04">
      <w:pPr>
        <w:rPr>
          <w:lang w:val="en-CA" w:eastAsia="zh-TW"/>
        </w:rPr>
      </w:pPr>
    </w:p>
    <w:p w14:paraId="202FA9B7" w14:textId="48724D74" w:rsidR="00B67C04" w:rsidRDefault="00B67C04" w:rsidP="00B67C04">
      <w:pPr>
        <w:pStyle w:val="Heading2"/>
        <w:rPr>
          <w:lang w:val="en-CA" w:eastAsia="zh-TW"/>
        </w:rPr>
      </w:pPr>
      <w:r>
        <w:rPr>
          <w:lang w:val="en-CA" w:eastAsia="zh-TW"/>
        </w:rPr>
        <w:t>Method 1: BDPCM for chroma</w:t>
      </w:r>
    </w:p>
    <w:p w14:paraId="5F8E85DB" w14:textId="15A63AD9" w:rsidR="00B67C04" w:rsidRDefault="00B67C04" w:rsidP="00B67C04">
      <w:pPr>
        <w:rPr>
          <w:lang w:val="en-CA" w:eastAsia="zh-TW"/>
        </w:rPr>
      </w:pPr>
      <w:r>
        <w:rPr>
          <w:lang w:val="en-CA" w:eastAsia="zh-TW"/>
        </w:rPr>
        <w:t xml:space="preserve">In </w:t>
      </w:r>
      <w:r>
        <w:rPr>
          <w:szCs w:val="22"/>
          <w:lang w:val="en-CA"/>
        </w:rPr>
        <w:t xml:space="preserve">VTM6.0, BDPCM is only applied to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. </w:t>
      </w:r>
      <w:r>
        <w:rPr>
          <w:lang w:val="en-CA" w:eastAsia="zh-TW"/>
        </w:rPr>
        <w:t xml:space="preserve">It is proposed to apply BDPCM to both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and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. Therefore, for each intra </w:t>
      </w:r>
      <w:r w:rsidR="00D34F07">
        <w:rPr>
          <w:lang w:val="en-CA" w:eastAsia="zh-TW"/>
        </w:rPr>
        <w:t>coding unit (</w:t>
      </w:r>
      <w:r>
        <w:rPr>
          <w:lang w:val="en-CA" w:eastAsia="zh-TW"/>
        </w:rPr>
        <w:t>CU</w:t>
      </w:r>
      <w:r w:rsidR="00D34F07">
        <w:rPr>
          <w:lang w:val="en-CA" w:eastAsia="zh-TW"/>
        </w:rPr>
        <w:t>)</w:t>
      </w:r>
      <w:r>
        <w:rPr>
          <w:lang w:val="en-CA" w:eastAsia="zh-TW"/>
        </w:rPr>
        <w:t xml:space="preserve">,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coding block (CB) has a flag to indicate whether the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CB is coded with BDPCM mode, and</w:t>
      </w:r>
      <w:r w:rsidR="00993E69">
        <w:rPr>
          <w:lang w:val="en-CA" w:eastAsia="zh-TW"/>
        </w:rPr>
        <w:t xml:space="preserve"> the two</w:t>
      </w:r>
      <w:r>
        <w:rPr>
          <w:lang w:val="en-CA" w:eastAsia="zh-TW"/>
        </w:rPr>
        <w:t xml:space="preserve"> chroma CBs share another flag to indicate whether the chroma CBs are coded with BDPCM mode.</w:t>
      </w:r>
    </w:p>
    <w:p w14:paraId="0C455006" w14:textId="0DB8AFD7" w:rsidR="00AA1564" w:rsidRDefault="00AA1564" w:rsidP="00AA1564">
      <w:pPr>
        <w:rPr>
          <w:szCs w:val="22"/>
          <w:lang w:val="en-CA"/>
        </w:rPr>
      </w:pPr>
    </w:p>
    <w:p w14:paraId="5A1B9E1D" w14:textId="641239A0" w:rsidR="00AA1564" w:rsidRDefault="00C70056" w:rsidP="00AA1564">
      <w:pPr>
        <w:pStyle w:val="Heading2"/>
        <w:rPr>
          <w:lang w:val="en-CA" w:eastAsia="zh-TW"/>
        </w:rPr>
      </w:pPr>
      <w:r>
        <w:rPr>
          <w:szCs w:val="22"/>
          <w:lang w:val="en-CA"/>
        </w:rPr>
        <w:t xml:space="preserve">Method </w:t>
      </w:r>
      <w:r w:rsidR="00B67C04">
        <w:rPr>
          <w:szCs w:val="22"/>
          <w:lang w:val="en-CA"/>
        </w:rPr>
        <w:t>2</w:t>
      </w:r>
      <w:r w:rsidR="00390C0A">
        <w:rPr>
          <w:szCs w:val="22"/>
          <w:lang w:val="en-CA"/>
        </w:rPr>
        <w:t>:</w:t>
      </w:r>
      <w:r>
        <w:rPr>
          <w:lang w:val="en-CA" w:eastAsia="zh-TW"/>
        </w:rPr>
        <w:t xml:space="preserve"> </w:t>
      </w:r>
      <w:r w:rsidR="00390C0A">
        <w:rPr>
          <w:szCs w:val="22"/>
          <w:lang w:val="en-CA"/>
        </w:rPr>
        <w:t xml:space="preserve">Non-TS </w:t>
      </w:r>
      <w:r w:rsidR="00454A8C">
        <w:rPr>
          <w:szCs w:val="22"/>
          <w:lang w:val="en-CA"/>
        </w:rPr>
        <w:t>coefficient coding for BDPCM</w:t>
      </w:r>
    </w:p>
    <w:p w14:paraId="20AF5099" w14:textId="12AC7CA3" w:rsidR="00454A8C" w:rsidRDefault="00783F1B" w:rsidP="00AA1564">
      <w:pPr>
        <w:rPr>
          <w:lang w:val="en-CA" w:eastAsia="zh-TW"/>
        </w:rPr>
      </w:pPr>
      <w:r>
        <w:rPr>
          <w:lang w:val="en-CA" w:eastAsia="zh-TW"/>
        </w:rPr>
        <w:t xml:space="preserve">In </w:t>
      </w:r>
      <w:r>
        <w:rPr>
          <w:szCs w:val="22"/>
          <w:lang w:val="en-CA"/>
        </w:rPr>
        <w:t xml:space="preserve">VTM6.0, if a block is coded </w:t>
      </w:r>
      <w:r w:rsidR="00390C0A">
        <w:rPr>
          <w:szCs w:val="22"/>
          <w:lang w:val="en-CA"/>
        </w:rPr>
        <w:t xml:space="preserve">with </w:t>
      </w:r>
      <w:r>
        <w:rPr>
          <w:szCs w:val="22"/>
          <w:lang w:val="en-CA"/>
        </w:rPr>
        <w:t xml:space="preserve">BDPCM mode, </w:t>
      </w:r>
      <w:r w:rsidR="00051FDC">
        <w:rPr>
          <w:szCs w:val="22"/>
          <w:lang w:val="en-CA"/>
        </w:rPr>
        <w:t xml:space="preserve">TS and </w:t>
      </w:r>
      <w:r w:rsidR="00390C0A">
        <w:rPr>
          <w:szCs w:val="22"/>
          <w:lang w:val="en-CA"/>
        </w:rPr>
        <w:t>TS</w:t>
      </w:r>
      <w:r>
        <w:rPr>
          <w:szCs w:val="22"/>
          <w:lang w:val="en-CA"/>
        </w:rPr>
        <w:t xml:space="preserve"> </w:t>
      </w:r>
      <w:r w:rsidR="005362AD">
        <w:rPr>
          <w:szCs w:val="22"/>
          <w:lang w:val="en-CA"/>
        </w:rPr>
        <w:t>coefficient</w:t>
      </w:r>
      <w:r>
        <w:rPr>
          <w:szCs w:val="22"/>
          <w:lang w:val="en-CA"/>
        </w:rPr>
        <w:t xml:space="preserve"> coding </w:t>
      </w:r>
      <w:r w:rsidR="00051FDC">
        <w:rPr>
          <w:szCs w:val="22"/>
          <w:lang w:val="en-CA"/>
        </w:rPr>
        <w:t>are</w:t>
      </w:r>
      <w:r w:rsidR="00390C0A">
        <w:rPr>
          <w:szCs w:val="22"/>
          <w:lang w:val="en-CA"/>
        </w:rPr>
        <w:t xml:space="preserve"> applied</w:t>
      </w:r>
      <w:r>
        <w:rPr>
          <w:szCs w:val="22"/>
          <w:lang w:val="en-CA"/>
        </w:rPr>
        <w:t>.</w:t>
      </w:r>
      <w:r w:rsidR="00CC134E">
        <w:rPr>
          <w:szCs w:val="22"/>
          <w:lang w:val="en-CA"/>
        </w:rPr>
        <w:t xml:space="preserve"> Since the coefficient distribution in lossless</w:t>
      </w:r>
      <w:r w:rsidR="00B626E2">
        <w:rPr>
          <w:szCs w:val="22"/>
          <w:lang w:val="en-CA"/>
        </w:rPr>
        <w:t xml:space="preserve"> or near lossless mode</w:t>
      </w:r>
      <w:r w:rsidR="00CC134E">
        <w:rPr>
          <w:szCs w:val="22"/>
          <w:lang w:val="en-CA"/>
        </w:rPr>
        <w:t xml:space="preserve"> is </w:t>
      </w:r>
      <w:r w:rsidR="00051FDC">
        <w:rPr>
          <w:szCs w:val="22"/>
          <w:lang w:val="en-CA"/>
        </w:rPr>
        <w:t xml:space="preserve">generally </w:t>
      </w:r>
      <w:r w:rsidR="00CC134E">
        <w:rPr>
          <w:szCs w:val="22"/>
          <w:lang w:val="en-CA"/>
        </w:rPr>
        <w:t xml:space="preserve">different from </w:t>
      </w:r>
      <w:r w:rsidR="005362AD">
        <w:rPr>
          <w:szCs w:val="22"/>
          <w:lang w:val="en-CA"/>
        </w:rPr>
        <w:t xml:space="preserve">that in </w:t>
      </w:r>
      <w:proofErr w:type="spellStart"/>
      <w:r w:rsidR="00CC134E">
        <w:rPr>
          <w:szCs w:val="22"/>
          <w:lang w:val="en-CA"/>
        </w:rPr>
        <w:t>lossy</w:t>
      </w:r>
      <w:proofErr w:type="spellEnd"/>
      <w:r w:rsidR="00CC134E">
        <w:rPr>
          <w:szCs w:val="22"/>
          <w:lang w:val="en-CA"/>
        </w:rPr>
        <w:t xml:space="preserve"> mode</w:t>
      </w:r>
      <w:r w:rsidR="005362AD">
        <w:rPr>
          <w:szCs w:val="22"/>
          <w:lang w:val="en-CA"/>
        </w:rPr>
        <w:t>, i</w:t>
      </w:r>
      <w:r w:rsidR="00C70056">
        <w:rPr>
          <w:lang w:val="en-CA" w:eastAsia="zh-TW"/>
        </w:rPr>
        <w:t xml:space="preserve">t is proposed to </w:t>
      </w:r>
      <w:r w:rsidR="00863C73">
        <w:rPr>
          <w:lang w:val="en-CA" w:eastAsia="zh-TW"/>
        </w:rPr>
        <w:t xml:space="preserve">allow </w:t>
      </w:r>
      <w:r w:rsidR="00051FDC">
        <w:rPr>
          <w:lang w:val="en-CA" w:eastAsia="zh-TW"/>
        </w:rPr>
        <w:t>non-TS</w:t>
      </w:r>
      <w:r w:rsidR="00C70056">
        <w:rPr>
          <w:lang w:val="en-CA" w:eastAsia="zh-TW"/>
        </w:rPr>
        <w:t xml:space="preserve"> coefficient coding for BDP</w:t>
      </w:r>
      <w:r w:rsidR="00BB0925">
        <w:rPr>
          <w:lang w:val="en-CA" w:eastAsia="zh-TW"/>
        </w:rPr>
        <w:t>C</w:t>
      </w:r>
      <w:r w:rsidR="00C70056">
        <w:rPr>
          <w:lang w:val="en-CA" w:eastAsia="zh-TW"/>
        </w:rPr>
        <w:t>M blocks.</w:t>
      </w:r>
      <w:r w:rsidR="00D94B4C">
        <w:rPr>
          <w:lang w:val="en-CA" w:eastAsia="zh-TW"/>
        </w:rPr>
        <w:t xml:space="preserve"> </w:t>
      </w:r>
      <w:r w:rsidR="00993E69">
        <w:rPr>
          <w:lang w:val="en-CA" w:eastAsia="zh-TW"/>
        </w:rPr>
        <w:t xml:space="preserve">Three </w:t>
      </w:r>
      <w:r w:rsidR="00D94B4C">
        <w:rPr>
          <w:lang w:val="en-CA" w:eastAsia="zh-TW"/>
        </w:rPr>
        <w:t>schemes are applied as follows.</w:t>
      </w:r>
    </w:p>
    <w:p w14:paraId="39797A38" w14:textId="77777777" w:rsidR="00993E69" w:rsidRDefault="00993E69" w:rsidP="00AA1564">
      <w:pPr>
        <w:rPr>
          <w:lang w:val="en-CA" w:eastAsia="zh-TW"/>
        </w:rPr>
      </w:pPr>
    </w:p>
    <w:p w14:paraId="4845743E" w14:textId="60E733F1" w:rsidR="001829F8" w:rsidRDefault="00D94B4C" w:rsidP="001829F8">
      <w:pPr>
        <w:pStyle w:val="Heading3"/>
        <w:rPr>
          <w:szCs w:val="22"/>
          <w:lang w:val="en-CA"/>
        </w:rPr>
      </w:pPr>
      <w:r>
        <w:rPr>
          <w:szCs w:val="22"/>
          <w:lang w:val="en-CA"/>
        </w:rPr>
        <w:t>Scheme 1:</w:t>
      </w:r>
    </w:p>
    <w:p w14:paraId="38F3C563" w14:textId="377BB981" w:rsidR="00FB48DF" w:rsidRDefault="00993E69" w:rsidP="001829F8">
      <w:pPr>
        <w:rPr>
          <w:lang w:val="en-CA"/>
        </w:rPr>
      </w:pPr>
      <w:r>
        <w:rPr>
          <w:lang w:val="en-CA" w:eastAsia="zh-TW"/>
        </w:rPr>
        <w:t xml:space="preserve">A </w:t>
      </w:r>
      <w:r w:rsidR="001829F8">
        <w:rPr>
          <w:lang w:val="en-CA"/>
        </w:rPr>
        <w:t>flag</w:t>
      </w:r>
      <w:r>
        <w:rPr>
          <w:lang w:val="en-CA"/>
        </w:rPr>
        <w:t xml:space="preserve"> in the SPS </w:t>
      </w:r>
      <w:r w:rsidR="001829F8">
        <w:rPr>
          <w:lang w:val="en-CA"/>
        </w:rPr>
        <w:t>is signal</w:t>
      </w:r>
      <w:r>
        <w:rPr>
          <w:lang w:val="en-CA"/>
        </w:rPr>
        <w:t>l</w:t>
      </w:r>
      <w:r w:rsidR="001829F8">
        <w:rPr>
          <w:lang w:val="en-CA"/>
        </w:rPr>
        <w:t>ed to indicate non-TS or TS coefficient coding is applied to BDPCM blocks.</w:t>
      </w:r>
      <w:r w:rsidR="00FB48DF">
        <w:rPr>
          <w:lang w:eastAsia="zh-TW"/>
        </w:rPr>
        <w:t>The specification changes are as follows.</w:t>
      </w:r>
    </w:p>
    <w:p w14:paraId="7AA40538" w14:textId="77777777" w:rsidR="003161E3" w:rsidRDefault="003161E3" w:rsidP="001829F8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161E3" w:rsidRPr="00084198" w14:paraId="04660AD0" w14:textId="77777777" w:rsidTr="003D0318">
        <w:trPr>
          <w:cantSplit/>
          <w:jc w:val="center"/>
        </w:trPr>
        <w:tc>
          <w:tcPr>
            <w:tcW w:w="7920" w:type="dxa"/>
          </w:tcPr>
          <w:p w14:paraId="3974ED6C" w14:textId="5C1660AE" w:rsidR="003161E3" w:rsidRPr="00084198" w:rsidRDefault="003161E3" w:rsidP="003D03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55C51290" w14:textId="77777777" w:rsidR="003161E3" w:rsidRPr="00084198" w:rsidRDefault="003161E3" w:rsidP="003D0318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3161E3" w:rsidRPr="00084198" w14:paraId="27688EDA" w14:textId="77777777" w:rsidTr="003D0318">
        <w:trPr>
          <w:cantSplit/>
          <w:jc w:val="center"/>
        </w:trPr>
        <w:tc>
          <w:tcPr>
            <w:tcW w:w="7920" w:type="dxa"/>
          </w:tcPr>
          <w:p w14:paraId="59B981A3" w14:textId="77777777" w:rsidR="003161E3" w:rsidRPr="00084198" w:rsidRDefault="003161E3" w:rsidP="003D03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 …</w:t>
            </w:r>
          </w:p>
        </w:tc>
        <w:tc>
          <w:tcPr>
            <w:tcW w:w="1157" w:type="dxa"/>
          </w:tcPr>
          <w:p w14:paraId="3CAF2D45" w14:textId="77777777" w:rsidR="003161E3" w:rsidRPr="00084198" w:rsidRDefault="003161E3" w:rsidP="003D03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161E3" w:rsidRPr="00084198" w14:paraId="2AD9DA97" w14:textId="77777777" w:rsidTr="003D0318">
        <w:trPr>
          <w:cantSplit/>
          <w:jc w:val="center"/>
        </w:trPr>
        <w:tc>
          <w:tcPr>
            <w:tcW w:w="7920" w:type="dxa"/>
          </w:tcPr>
          <w:p w14:paraId="713D126A" w14:textId="156CD35E" w:rsidR="003161E3" w:rsidRPr="00084198" w:rsidRDefault="003161E3" w:rsidP="003161E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sps_transform_skip_enabled_flag</w:t>
            </w:r>
          </w:p>
        </w:tc>
        <w:tc>
          <w:tcPr>
            <w:tcW w:w="1157" w:type="dxa"/>
          </w:tcPr>
          <w:p w14:paraId="4EF868D0" w14:textId="04B7DE42" w:rsidR="003161E3" w:rsidRPr="00084198" w:rsidRDefault="003161E3" w:rsidP="003161E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3161E3" w:rsidRPr="00084198" w14:paraId="7FF4351A" w14:textId="77777777" w:rsidTr="003D0318">
        <w:trPr>
          <w:cantSplit/>
          <w:jc w:val="center"/>
        </w:trPr>
        <w:tc>
          <w:tcPr>
            <w:tcW w:w="7920" w:type="dxa"/>
          </w:tcPr>
          <w:p w14:paraId="617C448B" w14:textId="1CD63E94" w:rsidR="003161E3" w:rsidRPr="00084198" w:rsidRDefault="003161E3" w:rsidP="003161E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sps_transform_skip_enabled_flag )</w:t>
            </w:r>
          </w:p>
        </w:tc>
        <w:tc>
          <w:tcPr>
            <w:tcW w:w="1157" w:type="dxa"/>
          </w:tcPr>
          <w:p w14:paraId="775E83D3" w14:textId="77777777" w:rsidR="003161E3" w:rsidRPr="00084198" w:rsidRDefault="003161E3" w:rsidP="003161E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161E3" w:rsidRPr="00084198" w14:paraId="3942DA4D" w14:textId="77777777" w:rsidTr="003D0318">
        <w:trPr>
          <w:cantSplit/>
          <w:jc w:val="center"/>
        </w:trPr>
        <w:tc>
          <w:tcPr>
            <w:tcW w:w="7920" w:type="dxa"/>
          </w:tcPr>
          <w:p w14:paraId="02A3A355" w14:textId="3915A550" w:rsidR="003161E3" w:rsidRPr="00084198" w:rsidRDefault="003161E3" w:rsidP="003161E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ab/>
              <w:t>sps_bdpcm_enabled_flag</w:t>
            </w:r>
          </w:p>
        </w:tc>
        <w:tc>
          <w:tcPr>
            <w:tcW w:w="1157" w:type="dxa"/>
          </w:tcPr>
          <w:p w14:paraId="5ABDAA80" w14:textId="09E2C4F1" w:rsidR="003161E3" w:rsidRPr="00084198" w:rsidRDefault="003161E3" w:rsidP="003161E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3161E3" w:rsidRPr="00084198" w14:paraId="7933DEEB" w14:textId="77777777" w:rsidTr="003D0318">
        <w:trPr>
          <w:cantSplit/>
          <w:jc w:val="center"/>
        </w:trPr>
        <w:tc>
          <w:tcPr>
            <w:tcW w:w="7920" w:type="dxa"/>
          </w:tcPr>
          <w:p w14:paraId="54BD98BC" w14:textId="410C46E1" w:rsidR="003161E3" w:rsidRPr="003161E3" w:rsidRDefault="003161E3" w:rsidP="003161E3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/>
              </w:rPr>
            </w:pPr>
            <w:r w:rsidRPr="00E973CA">
              <w:rPr>
                <w:bCs/>
                <w:noProof/>
                <w:highlight w:val="yellow"/>
                <w:lang w:val="en-CA"/>
              </w:rPr>
              <w:tab/>
              <w:t>if(sps_bdpcm_enabled_flag | | sps _bdpcm_chroma_enabled_flag)</w:t>
            </w:r>
          </w:p>
        </w:tc>
        <w:tc>
          <w:tcPr>
            <w:tcW w:w="1157" w:type="dxa"/>
          </w:tcPr>
          <w:p w14:paraId="08993932" w14:textId="77777777" w:rsidR="003161E3" w:rsidRPr="003161E3" w:rsidRDefault="003161E3" w:rsidP="003161E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3161E3" w:rsidRPr="00084198" w14:paraId="35DB77CA" w14:textId="77777777" w:rsidTr="003D0318">
        <w:trPr>
          <w:cantSplit/>
          <w:jc w:val="center"/>
        </w:trPr>
        <w:tc>
          <w:tcPr>
            <w:tcW w:w="7920" w:type="dxa"/>
          </w:tcPr>
          <w:p w14:paraId="55FBE092" w14:textId="2024E8D3" w:rsidR="003161E3" w:rsidRPr="003161E3" w:rsidRDefault="003161E3" w:rsidP="003161E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973CA">
              <w:rPr>
                <w:bCs/>
                <w:noProof/>
                <w:highlight w:val="yellow"/>
                <w:lang w:val="en-CA"/>
              </w:rPr>
              <w:tab/>
            </w:r>
            <w:r w:rsidRPr="00E973CA">
              <w:rPr>
                <w:bCs/>
                <w:noProof/>
                <w:highlight w:val="yellow"/>
                <w:lang w:val="en-CA"/>
              </w:rPr>
              <w:tab/>
            </w:r>
            <w:r w:rsidRPr="00E973CA">
              <w:rPr>
                <w:b/>
                <w:noProof/>
                <w:highlight w:val="yellow"/>
                <w:lang w:val="en-CA" w:eastAsia="ko-KR"/>
              </w:rPr>
              <w:t>sps_bdpcm_use_transform_skip_flag</w:t>
            </w:r>
          </w:p>
        </w:tc>
        <w:tc>
          <w:tcPr>
            <w:tcW w:w="1157" w:type="dxa"/>
          </w:tcPr>
          <w:p w14:paraId="3AE31CFA" w14:textId="2368AC5A" w:rsidR="003161E3" w:rsidRPr="003161E3" w:rsidRDefault="003161E3" w:rsidP="003161E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E973CA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3161E3" w:rsidRPr="00084198" w14:paraId="31C555B9" w14:textId="77777777" w:rsidTr="003D0318">
        <w:trPr>
          <w:cantSplit/>
          <w:jc w:val="center"/>
        </w:trPr>
        <w:tc>
          <w:tcPr>
            <w:tcW w:w="7920" w:type="dxa"/>
          </w:tcPr>
          <w:p w14:paraId="3F8F5979" w14:textId="1A787890" w:rsidR="003161E3" w:rsidRPr="00084198" w:rsidRDefault="003161E3" w:rsidP="003161E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sps_joint_cbcr_enabled_flag</w:t>
            </w:r>
          </w:p>
        </w:tc>
        <w:tc>
          <w:tcPr>
            <w:tcW w:w="1157" w:type="dxa"/>
          </w:tcPr>
          <w:p w14:paraId="79684FAB" w14:textId="52A6E865" w:rsidR="003161E3" w:rsidRPr="00084198" w:rsidRDefault="003161E3" w:rsidP="003161E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3161E3" w:rsidRPr="00084198" w14:paraId="615A24C0" w14:textId="77777777" w:rsidTr="003D0318">
        <w:trPr>
          <w:cantSplit/>
          <w:jc w:val="center"/>
        </w:trPr>
        <w:tc>
          <w:tcPr>
            <w:tcW w:w="7920" w:type="dxa"/>
          </w:tcPr>
          <w:p w14:paraId="7A7664C2" w14:textId="5086B868" w:rsidR="003161E3" w:rsidRPr="00084198" w:rsidRDefault="003161E3" w:rsidP="003161E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noProof/>
                <w:lang w:val="en-CA" w:eastAsia="ko-KR"/>
              </w:rPr>
              <w:tab/>
              <w:t>sps_ref_wraparound_enabled_flag</w:t>
            </w:r>
          </w:p>
        </w:tc>
        <w:tc>
          <w:tcPr>
            <w:tcW w:w="1157" w:type="dxa"/>
          </w:tcPr>
          <w:p w14:paraId="2B045C6A" w14:textId="26C4D716" w:rsidR="003161E3" w:rsidRPr="00084198" w:rsidRDefault="003161E3" w:rsidP="003161E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3161E3" w:rsidRPr="00084198" w14:paraId="7B81839A" w14:textId="77777777" w:rsidTr="003D0318">
        <w:trPr>
          <w:cantSplit/>
          <w:jc w:val="center"/>
        </w:trPr>
        <w:tc>
          <w:tcPr>
            <w:tcW w:w="7920" w:type="dxa"/>
          </w:tcPr>
          <w:p w14:paraId="5A40B636" w14:textId="77777777" w:rsidR="003161E3" w:rsidRPr="00084198" w:rsidRDefault="003161E3" w:rsidP="003D03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zh-TW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noProof/>
                <w:lang w:val="en-CA" w:eastAsia="zh-TW"/>
              </w:rPr>
              <w:t xml:space="preserve">  </w:t>
            </w:r>
            <w:r>
              <w:rPr>
                <w:rFonts w:ascii="微軟正黑體" w:eastAsia="微軟正黑體" w:hAnsi="微軟正黑體" w:cs="微軟正黑體"/>
                <w:b/>
                <w:bCs/>
                <w:noProof/>
                <w:lang w:val="en-CA" w:eastAsia="zh-TW"/>
              </w:rPr>
              <w:t>…</w:t>
            </w:r>
          </w:p>
        </w:tc>
        <w:tc>
          <w:tcPr>
            <w:tcW w:w="1157" w:type="dxa"/>
          </w:tcPr>
          <w:p w14:paraId="7F9B14FF" w14:textId="77777777" w:rsidR="003161E3" w:rsidRPr="00084198" w:rsidRDefault="003161E3" w:rsidP="003D03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161E3" w:rsidRPr="00084198" w14:paraId="3CC52165" w14:textId="77777777" w:rsidTr="003D0318">
        <w:trPr>
          <w:cantSplit/>
          <w:jc w:val="center"/>
        </w:trPr>
        <w:tc>
          <w:tcPr>
            <w:tcW w:w="7920" w:type="dxa"/>
          </w:tcPr>
          <w:p w14:paraId="32A2ACA6" w14:textId="77777777" w:rsidR="003161E3" w:rsidRPr="00084198" w:rsidRDefault="003161E3" w:rsidP="003D03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noProof/>
                <w:lang w:val="en-CA" w:eastAsia="zh-TW"/>
              </w:rPr>
              <w:t>}</w:t>
            </w:r>
          </w:p>
        </w:tc>
        <w:tc>
          <w:tcPr>
            <w:tcW w:w="1157" w:type="dxa"/>
          </w:tcPr>
          <w:p w14:paraId="25C61FF8" w14:textId="77777777" w:rsidR="003161E3" w:rsidRPr="00084198" w:rsidRDefault="003161E3" w:rsidP="003D03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620D220" w14:textId="77777777" w:rsidR="003161E3" w:rsidRDefault="003161E3" w:rsidP="006A4BDD">
      <w:pPr>
        <w:rPr>
          <w:lang w:val="en-CA"/>
        </w:rPr>
      </w:pP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30"/>
        <w:gridCol w:w="1170"/>
      </w:tblGrid>
      <w:tr w:rsidR="003161E3" w:rsidRPr="00084198" w14:paraId="2A1BB4E7" w14:textId="77777777" w:rsidTr="003D0318">
        <w:trPr>
          <w:cantSplit/>
          <w:jc w:val="center"/>
        </w:trPr>
        <w:tc>
          <w:tcPr>
            <w:tcW w:w="7830" w:type="dxa"/>
          </w:tcPr>
          <w:p w14:paraId="19CD02A6" w14:textId="77777777" w:rsidR="003161E3" w:rsidRPr="00084198" w:rsidRDefault="003161E3" w:rsidP="003D0318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70" w:type="dxa"/>
          </w:tcPr>
          <w:p w14:paraId="68EB68AD" w14:textId="77777777" w:rsidR="003161E3" w:rsidRPr="00084198" w:rsidRDefault="003161E3" w:rsidP="003D0318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3161E3" w:rsidRPr="00084198" w14:paraId="1D484C73" w14:textId="77777777" w:rsidTr="003D0318">
        <w:trPr>
          <w:cantSplit/>
          <w:jc w:val="center"/>
        </w:trPr>
        <w:tc>
          <w:tcPr>
            <w:tcW w:w="7830" w:type="dxa"/>
          </w:tcPr>
          <w:p w14:paraId="03F7C5A8" w14:textId="77777777" w:rsidR="003161E3" w:rsidRPr="00084198" w:rsidRDefault="003161E3" w:rsidP="003D0318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70" w:type="dxa"/>
          </w:tcPr>
          <w:p w14:paraId="5366794C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4139C635" w14:textId="77777777" w:rsidTr="003D0318">
        <w:trPr>
          <w:cantSplit/>
          <w:jc w:val="center"/>
        </w:trPr>
        <w:tc>
          <w:tcPr>
            <w:tcW w:w="7830" w:type="dxa"/>
          </w:tcPr>
          <w:p w14:paraId="79A9AA92" w14:textId="77777777" w:rsidR="003161E3" w:rsidRPr="00084198" w:rsidRDefault="003161E3" w:rsidP="003D0318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tu_cbf_luma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70" w:type="dxa"/>
          </w:tcPr>
          <w:p w14:paraId="7D019839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4E0344F6" w14:textId="77777777" w:rsidTr="003D0318">
        <w:trPr>
          <w:cantSplit/>
          <w:jc w:val="center"/>
        </w:trPr>
        <w:tc>
          <w:tcPr>
            <w:tcW w:w="7830" w:type="dxa"/>
          </w:tcPr>
          <w:p w14:paraId="6075B0B3" w14:textId="3CF675B8" w:rsidR="003161E3" w:rsidRPr="00084198" w:rsidRDefault="003161E3" w:rsidP="003161E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!transform_skip_flag</w:t>
            </w:r>
            <w:r w:rsidRPr="00084198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 </w:t>
            </w:r>
            <w:r w:rsidR="003D0318">
              <w:rPr>
                <w:noProof/>
                <w:highlight w:val="yellow"/>
                <w:lang w:val="en-CA"/>
              </w:rPr>
              <w:t xml:space="preserve">| | </w:t>
            </w:r>
            <w:r w:rsidRPr="00534F6E">
              <w:rPr>
                <w:noProof/>
                <w:highlight w:val="yellow"/>
                <w:lang w:val="en-CA"/>
              </w:rPr>
              <w:t>(</w:t>
            </w:r>
            <w:r w:rsidRPr="00534F6E">
              <w:rPr>
                <w:highlight w:val="yellow"/>
              </w:rPr>
              <w:t xml:space="preserve"> </w:t>
            </w:r>
            <w:r w:rsidRPr="00534F6E">
              <w:rPr>
                <w:noProof/>
                <w:highlight w:val="yellow"/>
                <w:lang w:val="en-CA"/>
              </w:rPr>
              <w:t xml:space="preserve">BdpcmFlag[0][ x0 ][ y0 ] &amp;&amp; </w:t>
            </w:r>
            <w:r w:rsidR="003D0318">
              <w:rPr>
                <w:noProof/>
                <w:highlight w:val="yellow"/>
                <w:lang w:val="en-CA"/>
              </w:rPr>
              <w:t>!</w:t>
            </w:r>
            <w:r>
              <w:rPr>
                <w:noProof/>
                <w:highlight w:val="yellow"/>
                <w:lang w:val="en-CA"/>
              </w:rPr>
              <w:t>s</w:t>
            </w:r>
            <w:r w:rsidRPr="00534F6E">
              <w:rPr>
                <w:noProof/>
                <w:highlight w:val="yellow"/>
                <w:lang w:val="en-CA"/>
              </w:rPr>
              <w:t>ps_bdpcm_use_transform_skip_flag )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70" w:type="dxa"/>
          </w:tcPr>
          <w:p w14:paraId="1E08ADE1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57D8AAC7" w14:textId="77777777" w:rsidTr="003D0318">
        <w:trPr>
          <w:cantSplit/>
          <w:jc w:val="center"/>
        </w:trPr>
        <w:tc>
          <w:tcPr>
            <w:tcW w:w="7830" w:type="dxa"/>
          </w:tcPr>
          <w:p w14:paraId="6E79825B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70" w:type="dxa"/>
          </w:tcPr>
          <w:p w14:paraId="468AD9F7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0840335E" w14:textId="77777777" w:rsidTr="003D0318">
        <w:trPr>
          <w:cantSplit/>
          <w:jc w:val="center"/>
        </w:trPr>
        <w:tc>
          <w:tcPr>
            <w:tcW w:w="7830" w:type="dxa"/>
          </w:tcPr>
          <w:p w14:paraId="2E1C6A2A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70" w:type="dxa"/>
          </w:tcPr>
          <w:p w14:paraId="132186E1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6E7F0870" w14:textId="77777777" w:rsidTr="003D0318">
        <w:trPr>
          <w:cantSplit/>
          <w:jc w:val="center"/>
        </w:trPr>
        <w:tc>
          <w:tcPr>
            <w:tcW w:w="7830" w:type="dxa"/>
          </w:tcPr>
          <w:p w14:paraId="21FF5785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residual_ts_coding(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70" w:type="dxa"/>
          </w:tcPr>
          <w:p w14:paraId="5BCD4FE6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476F2486" w14:textId="77777777" w:rsidTr="003D0318">
        <w:trPr>
          <w:cantSplit/>
          <w:jc w:val="center"/>
        </w:trPr>
        <w:tc>
          <w:tcPr>
            <w:tcW w:w="7830" w:type="dxa"/>
          </w:tcPr>
          <w:p w14:paraId="1A73A162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70" w:type="dxa"/>
          </w:tcPr>
          <w:p w14:paraId="6102E745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64A60E73" w14:textId="77777777" w:rsidTr="003D0318">
        <w:trPr>
          <w:cantSplit/>
          <w:jc w:val="center"/>
        </w:trPr>
        <w:tc>
          <w:tcPr>
            <w:tcW w:w="7830" w:type="dxa"/>
          </w:tcPr>
          <w:p w14:paraId="0DD8F616" w14:textId="77777777" w:rsidR="003161E3" w:rsidRPr="00084198" w:rsidRDefault="003161E3" w:rsidP="003D0318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lastRenderedPageBreak/>
              <w:tab/>
              <w:t>if( tu_cbf_cb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  <w:tc>
          <w:tcPr>
            <w:tcW w:w="1170" w:type="dxa"/>
          </w:tcPr>
          <w:p w14:paraId="57654F75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163393AB" w14:textId="77777777" w:rsidTr="003D0318">
        <w:trPr>
          <w:cantSplit/>
          <w:jc w:val="center"/>
        </w:trPr>
        <w:tc>
          <w:tcPr>
            <w:tcW w:w="7830" w:type="dxa"/>
          </w:tcPr>
          <w:p w14:paraId="51852E8A" w14:textId="10373593" w:rsidR="003161E3" w:rsidRPr="00084198" w:rsidRDefault="003161E3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534F6E">
              <w:rPr>
                <w:noProof/>
                <w:highlight w:val="yellow"/>
                <w:lang w:val="en-CA" w:eastAsia="ko-KR"/>
              </w:rPr>
              <w:t xml:space="preserve">if( !(BdpcmFlag[1][ x0 ][ y0 ] &amp;&amp; </w:t>
            </w:r>
            <w:r>
              <w:rPr>
                <w:noProof/>
                <w:highlight w:val="yellow"/>
                <w:lang w:val="en-CA"/>
              </w:rPr>
              <w:t>s</w:t>
            </w:r>
            <w:r w:rsidRPr="00534F6E">
              <w:rPr>
                <w:noProof/>
                <w:highlight w:val="yellow"/>
                <w:lang w:val="en-CA"/>
              </w:rPr>
              <w:t xml:space="preserve">ps_bdpcm_use_transform_skip_flag </w:t>
            </w:r>
            <w:r w:rsidRPr="00534F6E">
              <w:rPr>
                <w:noProof/>
                <w:highlight w:val="yellow"/>
                <w:lang w:val="en-CA" w:eastAsia="ko-KR"/>
              </w:rPr>
              <w:t>))</w:t>
            </w:r>
          </w:p>
        </w:tc>
        <w:tc>
          <w:tcPr>
            <w:tcW w:w="1170" w:type="dxa"/>
          </w:tcPr>
          <w:p w14:paraId="7D573906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6CA58FA0" w14:textId="77777777" w:rsidTr="003D0318">
        <w:trPr>
          <w:cantSplit/>
          <w:jc w:val="center"/>
        </w:trPr>
        <w:tc>
          <w:tcPr>
            <w:tcW w:w="7830" w:type="dxa"/>
          </w:tcPr>
          <w:p w14:paraId="53B4BD98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70" w:type="dxa"/>
          </w:tcPr>
          <w:p w14:paraId="57DA4C14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11AD84E9" w14:textId="77777777" w:rsidTr="003D0318">
        <w:trPr>
          <w:cantSplit/>
          <w:jc w:val="center"/>
        </w:trPr>
        <w:tc>
          <w:tcPr>
            <w:tcW w:w="7830" w:type="dxa"/>
          </w:tcPr>
          <w:p w14:paraId="2683F0B3" w14:textId="77777777" w:rsidR="003161E3" w:rsidRPr="00534F6E" w:rsidRDefault="003161E3" w:rsidP="003D0318">
            <w:pPr>
              <w:pStyle w:val="tablesyntax"/>
              <w:keepNext w:val="0"/>
              <w:spacing w:before="20" w:after="20"/>
              <w:rPr>
                <w:noProof/>
                <w:highlight w:val="yellow"/>
                <w:lang w:val="en-CA"/>
              </w:rPr>
            </w:pPr>
            <w:r w:rsidRPr="00E973CA">
              <w:rPr>
                <w:noProof/>
                <w:lang w:val="en-CA" w:eastAsia="ko-KR"/>
              </w:rPr>
              <w:tab/>
            </w:r>
            <w:r w:rsidRPr="00E973CA">
              <w:rPr>
                <w:noProof/>
                <w:lang w:val="en-CA" w:eastAsia="ko-KR"/>
              </w:rPr>
              <w:tab/>
            </w:r>
            <w:r w:rsidRPr="00534F6E">
              <w:rPr>
                <w:noProof/>
                <w:highlight w:val="yellow"/>
                <w:lang w:val="en-CA" w:eastAsia="ko-KR"/>
              </w:rPr>
              <w:t>else</w:t>
            </w:r>
          </w:p>
        </w:tc>
        <w:tc>
          <w:tcPr>
            <w:tcW w:w="1170" w:type="dxa"/>
          </w:tcPr>
          <w:p w14:paraId="2EB5DB5F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44DA1E8F" w14:textId="77777777" w:rsidTr="003D0318">
        <w:trPr>
          <w:cantSplit/>
          <w:jc w:val="center"/>
        </w:trPr>
        <w:tc>
          <w:tcPr>
            <w:tcW w:w="7830" w:type="dxa"/>
          </w:tcPr>
          <w:p w14:paraId="48D0975D" w14:textId="77777777" w:rsidR="003161E3" w:rsidRPr="00534F6E" w:rsidRDefault="003161E3" w:rsidP="003D0318">
            <w:pPr>
              <w:pStyle w:val="tablesyntax"/>
              <w:keepNext w:val="0"/>
              <w:spacing w:before="20" w:after="20"/>
              <w:rPr>
                <w:noProof/>
                <w:highlight w:val="yellow"/>
                <w:lang w:val="en-CA"/>
              </w:rPr>
            </w:pPr>
            <w:r w:rsidRPr="00E973CA">
              <w:rPr>
                <w:noProof/>
                <w:lang w:val="en-CA"/>
              </w:rPr>
              <w:tab/>
            </w:r>
            <w:r w:rsidRPr="00E973CA">
              <w:rPr>
                <w:noProof/>
                <w:lang w:val="en-CA"/>
              </w:rPr>
              <w:tab/>
            </w:r>
            <w:r w:rsidRPr="00E973CA">
              <w:rPr>
                <w:noProof/>
                <w:lang w:val="en-CA"/>
              </w:rPr>
              <w:tab/>
            </w:r>
            <w:r w:rsidRPr="00534F6E">
              <w:rPr>
                <w:noProof/>
                <w:highlight w:val="yellow"/>
                <w:lang w:val="en-CA"/>
              </w:rPr>
              <w:t>residual_ts_coding( xC, yC</w:t>
            </w:r>
            <w:r w:rsidRPr="00534F6E">
              <w:rPr>
                <w:noProof/>
                <w:highlight w:val="yellow"/>
                <w:lang w:val="en-CA" w:eastAsia="ko-KR"/>
              </w:rPr>
              <w:t>,</w:t>
            </w:r>
            <w:r w:rsidRPr="00534F6E">
              <w:rPr>
                <w:noProof/>
                <w:highlight w:val="yellow"/>
                <w:lang w:val="en-CA"/>
              </w:rPr>
              <w:t> Log2( wC ), Log2( hC ), </w:t>
            </w:r>
            <w:r w:rsidRPr="00534F6E">
              <w:rPr>
                <w:noProof/>
                <w:highlight w:val="yellow"/>
                <w:lang w:val="en-CA" w:eastAsia="ko-KR"/>
              </w:rPr>
              <w:t>0</w:t>
            </w:r>
            <w:r w:rsidRPr="00534F6E">
              <w:rPr>
                <w:noProof/>
                <w:highlight w:val="yellow"/>
                <w:lang w:val="en-CA"/>
              </w:rPr>
              <w:t> )</w:t>
            </w:r>
          </w:p>
        </w:tc>
        <w:tc>
          <w:tcPr>
            <w:tcW w:w="1170" w:type="dxa"/>
          </w:tcPr>
          <w:p w14:paraId="054BB7E2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6DCA4B3A" w14:textId="77777777" w:rsidTr="003D0318">
        <w:trPr>
          <w:cantSplit/>
          <w:jc w:val="center"/>
        </w:trPr>
        <w:tc>
          <w:tcPr>
            <w:tcW w:w="7830" w:type="dxa"/>
          </w:tcPr>
          <w:p w14:paraId="7ED33C65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70" w:type="dxa"/>
          </w:tcPr>
          <w:p w14:paraId="08C0F6D7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6EFAF7F8" w14:textId="77777777" w:rsidTr="003D0318">
        <w:trPr>
          <w:cantSplit/>
          <w:jc w:val="center"/>
        </w:trPr>
        <w:tc>
          <w:tcPr>
            <w:tcW w:w="7830" w:type="dxa"/>
          </w:tcPr>
          <w:p w14:paraId="04B4E7F6" w14:textId="77777777" w:rsidR="003161E3" w:rsidRPr="00084198" w:rsidRDefault="003161E3" w:rsidP="003D0318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tu_cbf_cr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!( tu_cbf_cb[ x0 ][ y0 ]  &amp;&amp;  tu_joint_cbcr_residual_flag[ x0 ][ y0 ] )) {</w:t>
            </w:r>
          </w:p>
        </w:tc>
        <w:tc>
          <w:tcPr>
            <w:tcW w:w="1170" w:type="dxa"/>
          </w:tcPr>
          <w:p w14:paraId="2B336D75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4A91AB11" w14:textId="77777777" w:rsidTr="003D0318">
        <w:trPr>
          <w:cantSplit/>
          <w:jc w:val="center"/>
        </w:trPr>
        <w:tc>
          <w:tcPr>
            <w:tcW w:w="7830" w:type="dxa"/>
          </w:tcPr>
          <w:p w14:paraId="2D07D676" w14:textId="14CCCF3E" w:rsidR="003161E3" w:rsidRPr="00084198" w:rsidRDefault="003161E3" w:rsidP="003161E3">
            <w:pPr>
              <w:pStyle w:val="tablesyntax"/>
              <w:keepNext w:val="0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="003D0318">
              <w:rPr>
                <w:noProof/>
                <w:highlight w:val="yellow"/>
                <w:lang w:val="en-CA" w:eastAsia="ko-KR"/>
              </w:rPr>
              <w:t xml:space="preserve">if( </w:t>
            </w:r>
            <w:r w:rsidRPr="00534F6E">
              <w:rPr>
                <w:noProof/>
                <w:highlight w:val="yellow"/>
                <w:lang w:val="en-CA" w:eastAsia="ko-KR"/>
              </w:rPr>
              <w:t xml:space="preserve">!(BdpcmFlag[1][ x0 ][ y0 ] &amp;&amp; </w:t>
            </w:r>
            <w:r>
              <w:rPr>
                <w:noProof/>
                <w:highlight w:val="yellow"/>
                <w:lang w:val="en-CA"/>
              </w:rPr>
              <w:t>s</w:t>
            </w:r>
            <w:r w:rsidRPr="00534F6E">
              <w:rPr>
                <w:noProof/>
                <w:highlight w:val="yellow"/>
                <w:lang w:val="en-CA"/>
              </w:rPr>
              <w:t xml:space="preserve">ps_bdpcm_use_transform_skip_flag </w:t>
            </w:r>
            <w:r w:rsidRPr="00534F6E">
              <w:rPr>
                <w:noProof/>
                <w:highlight w:val="yellow"/>
                <w:lang w:val="en-CA" w:eastAsia="ko-KR"/>
              </w:rPr>
              <w:t>) )</w:t>
            </w:r>
          </w:p>
        </w:tc>
        <w:tc>
          <w:tcPr>
            <w:tcW w:w="1170" w:type="dxa"/>
          </w:tcPr>
          <w:p w14:paraId="20BB3FF7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07402443" w14:textId="77777777" w:rsidTr="003D0318">
        <w:trPr>
          <w:cantSplit/>
          <w:jc w:val="center"/>
        </w:trPr>
        <w:tc>
          <w:tcPr>
            <w:tcW w:w="7830" w:type="dxa"/>
          </w:tcPr>
          <w:p w14:paraId="515C77D4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2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70" w:type="dxa"/>
          </w:tcPr>
          <w:p w14:paraId="636DD2E2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481C0A2D" w14:textId="77777777" w:rsidTr="003D0318">
        <w:trPr>
          <w:cantSplit/>
          <w:jc w:val="center"/>
        </w:trPr>
        <w:tc>
          <w:tcPr>
            <w:tcW w:w="7830" w:type="dxa"/>
          </w:tcPr>
          <w:p w14:paraId="42BBD0FE" w14:textId="77777777" w:rsidR="003161E3" w:rsidRPr="00534F6E" w:rsidRDefault="003161E3" w:rsidP="003D0318">
            <w:pPr>
              <w:pStyle w:val="tablesyntax"/>
              <w:keepNext w:val="0"/>
              <w:spacing w:before="20" w:after="20"/>
              <w:rPr>
                <w:noProof/>
                <w:highlight w:val="yellow"/>
                <w:lang w:val="en-CA" w:eastAsia="ko-KR"/>
              </w:rPr>
            </w:pPr>
            <w:r w:rsidRPr="00E973CA">
              <w:rPr>
                <w:noProof/>
                <w:lang w:val="en-CA" w:eastAsia="ko-KR"/>
              </w:rPr>
              <w:tab/>
            </w:r>
            <w:r w:rsidRPr="00E973CA">
              <w:rPr>
                <w:noProof/>
                <w:lang w:val="en-CA" w:eastAsia="ko-KR"/>
              </w:rPr>
              <w:tab/>
            </w:r>
            <w:r w:rsidRPr="00534F6E">
              <w:rPr>
                <w:noProof/>
                <w:highlight w:val="yellow"/>
                <w:lang w:val="en-CA" w:eastAsia="ko-KR"/>
              </w:rPr>
              <w:t>else</w:t>
            </w:r>
          </w:p>
        </w:tc>
        <w:tc>
          <w:tcPr>
            <w:tcW w:w="1170" w:type="dxa"/>
          </w:tcPr>
          <w:p w14:paraId="3A4D7205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23FBCF86" w14:textId="77777777" w:rsidTr="003D0318">
        <w:trPr>
          <w:cantSplit/>
          <w:jc w:val="center"/>
        </w:trPr>
        <w:tc>
          <w:tcPr>
            <w:tcW w:w="7830" w:type="dxa"/>
          </w:tcPr>
          <w:p w14:paraId="76BF2A73" w14:textId="77777777" w:rsidR="003161E3" w:rsidRPr="00534F6E" w:rsidRDefault="003161E3" w:rsidP="003D0318">
            <w:pPr>
              <w:pStyle w:val="tablesyntax"/>
              <w:keepNext w:val="0"/>
              <w:spacing w:before="20" w:after="20"/>
              <w:rPr>
                <w:noProof/>
                <w:highlight w:val="yellow"/>
                <w:lang w:val="en-CA" w:eastAsia="ko-KR"/>
              </w:rPr>
            </w:pPr>
            <w:r w:rsidRPr="00E973CA">
              <w:rPr>
                <w:noProof/>
                <w:lang w:val="en-CA"/>
              </w:rPr>
              <w:tab/>
            </w:r>
            <w:r w:rsidRPr="00E973CA">
              <w:rPr>
                <w:noProof/>
                <w:lang w:val="en-CA"/>
              </w:rPr>
              <w:tab/>
            </w:r>
            <w:r w:rsidRPr="00E973CA">
              <w:rPr>
                <w:noProof/>
                <w:lang w:val="en-CA"/>
              </w:rPr>
              <w:tab/>
            </w:r>
            <w:r w:rsidRPr="00534F6E">
              <w:rPr>
                <w:noProof/>
                <w:highlight w:val="yellow"/>
                <w:lang w:val="en-CA"/>
              </w:rPr>
              <w:t>residual_ts_coding( xC, yC</w:t>
            </w:r>
            <w:r w:rsidRPr="00534F6E">
              <w:rPr>
                <w:noProof/>
                <w:highlight w:val="yellow"/>
                <w:lang w:val="en-CA" w:eastAsia="ko-KR"/>
              </w:rPr>
              <w:t>,</w:t>
            </w:r>
            <w:r w:rsidRPr="00534F6E">
              <w:rPr>
                <w:noProof/>
                <w:highlight w:val="yellow"/>
                <w:lang w:val="en-CA"/>
              </w:rPr>
              <w:t> Log2( wC ), Log2( hC ), </w:t>
            </w:r>
            <w:r w:rsidRPr="00534F6E">
              <w:rPr>
                <w:noProof/>
                <w:highlight w:val="yellow"/>
                <w:lang w:val="en-CA" w:eastAsia="ko-KR"/>
              </w:rPr>
              <w:t>0</w:t>
            </w:r>
            <w:r w:rsidRPr="00534F6E">
              <w:rPr>
                <w:noProof/>
                <w:highlight w:val="yellow"/>
                <w:lang w:val="en-CA"/>
              </w:rPr>
              <w:t> )</w:t>
            </w:r>
          </w:p>
        </w:tc>
        <w:tc>
          <w:tcPr>
            <w:tcW w:w="1170" w:type="dxa"/>
          </w:tcPr>
          <w:p w14:paraId="1ECC7045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13DD3118" w14:textId="77777777" w:rsidTr="003D0318">
        <w:trPr>
          <w:cantSplit/>
          <w:jc w:val="center"/>
        </w:trPr>
        <w:tc>
          <w:tcPr>
            <w:tcW w:w="7830" w:type="dxa"/>
          </w:tcPr>
          <w:p w14:paraId="0E5513F6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70" w:type="dxa"/>
          </w:tcPr>
          <w:p w14:paraId="70EB7465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03E25B12" w14:textId="77777777" w:rsidTr="003D0318">
        <w:trPr>
          <w:cantSplit/>
          <w:jc w:val="center"/>
        </w:trPr>
        <w:tc>
          <w:tcPr>
            <w:tcW w:w="7830" w:type="dxa"/>
          </w:tcPr>
          <w:p w14:paraId="27B11680" w14:textId="77777777" w:rsidR="003161E3" w:rsidRPr="00084198" w:rsidRDefault="003161E3" w:rsidP="003D0318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70" w:type="dxa"/>
          </w:tcPr>
          <w:p w14:paraId="4FB8E97E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20DB5809" w14:textId="77777777" w:rsidR="003161E3" w:rsidRPr="006A4BDD" w:rsidRDefault="003161E3" w:rsidP="006A4BDD">
      <w:pPr>
        <w:rPr>
          <w:lang w:val="en-CA"/>
        </w:rPr>
      </w:pPr>
    </w:p>
    <w:p w14:paraId="77E33A95" w14:textId="7D5BDD4B" w:rsidR="001829F8" w:rsidRPr="00F92380" w:rsidRDefault="001829F8" w:rsidP="001829F8">
      <w:pPr>
        <w:pStyle w:val="Heading3"/>
        <w:rPr>
          <w:szCs w:val="22"/>
          <w:lang w:val="en-CA"/>
        </w:rPr>
      </w:pPr>
      <w:r>
        <w:rPr>
          <w:szCs w:val="22"/>
          <w:lang w:val="en-CA"/>
        </w:rPr>
        <w:t>Scheme 2:</w:t>
      </w:r>
    </w:p>
    <w:p w14:paraId="12D0BD1F" w14:textId="6CA6B293" w:rsidR="001829F8" w:rsidRDefault="00F11851" w:rsidP="001829F8">
      <w:pPr>
        <w:rPr>
          <w:lang w:val="en-CA" w:eastAsia="zh-TW"/>
        </w:rPr>
      </w:pPr>
      <w:r>
        <w:rPr>
          <w:lang w:val="en-CA" w:eastAsia="zh-TW"/>
        </w:rPr>
        <w:t>A flag in the PPS</w:t>
      </w:r>
      <w:r w:rsidR="001829F8">
        <w:rPr>
          <w:lang w:val="en-CA"/>
        </w:rPr>
        <w:t xml:space="preserve"> is signal</w:t>
      </w:r>
      <w:r>
        <w:rPr>
          <w:lang w:val="en-CA"/>
        </w:rPr>
        <w:t>l</w:t>
      </w:r>
      <w:r w:rsidR="001829F8">
        <w:rPr>
          <w:lang w:val="en-CA"/>
        </w:rPr>
        <w:t>ed to indicate non-TS or TS coefficient coding is applied to BDPCM blocks.</w:t>
      </w:r>
      <w:r w:rsidR="00FB48DF">
        <w:rPr>
          <w:lang w:eastAsia="zh-TW"/>
        </w:rPr>
        <w:t xml:space="preserve"> The specification changes are as follows.</w:t>
      </w:r>
    </w:p>
    <w:p w14:paraId="096DB381" w14:textId="77777777" w:rsidR="00A134FB" w:rsidRDefault="00A134FB" w:rsidP="00D94B4C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161E3" w:rsidRPr="00084198" w14:paraId="07798552" w14:textId="77777777" w:rsidTr="003D0318">
        <w:trPr>
          <w:cantSplit/>
          <w:jc w:val="center"/>
        </w:trPr>
        <w:tc>
          <w:tcPr>
            <w:tcW w:w="7920" w:type="dxa"/>
          </w:tcPr>
          <w:p w14:paraId="45FA80D6" w14:textId="77777777" w:rsidR="003161E3" w:rsidRPr="00084198" w:rsidRDefault="003161E3" w:rsidP="003D03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362D6B48" w14:textId="77777777" w:rsidR="003161E3" w:rsidRPr="00084198" w:rsidRDefault="003161E3" w:rsidP="003D0318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3161E3" w:rsidRPr="00084198" w14:paraId="3C4EB8DE" w14:textId="77777777" w:rsidTr="003D0318">
        <w:trPr>
          <w:cantSplit/>
          <w:jc w:val="center"/>
        </w:trPr>
        <w:tc>
          <w:tcPr>
            <w:tcW w:w="7920" w:type="dxa"/>
          </w:tcPr>
          <w:p w14:paraId="5BFC5E4C" w14:textId="77777777" w:rsidR="003161E3" w:rsidRPr="00084198" w:rsidRDefault="003161E3" w:rsidP="003D03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 …</w:t>
            </w:r>
          </w:p>
        </w:tc>
        <w:tc>
          <w:tcPr>
            <w:tcW w:w="1157" w:type="dxa"/>
          </w:tcPr>
          <w:p w14:paraId="7BBA7CB2" w14:textId="77777777" w:rsidR="003161E3" w:rsidRPr="00084198" w:rsidRDefault="003161E3" w:rsidP="003D03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161E3" w:rsidRPr="00084198" w14:paraId="3964B1D4" w14:textId="77777777" w:rsidTr="003D0318">
        <w:trPr>
          <w:cantSplit/>
          <w:jc w:val="center"/>
        </w:trPr>
        <w:tc>
          <w:tcPr>
            <w:tcW w:w="7920" w:type="dxa"/>
          </w:tcPr>
          <w:p w14:paraId="3316EE65" w14:textId="77777777" w:rsidR="003161E3" w:rsidRPr="00084198" w:rsidRDefault="003161E3" w:rsidP="003D03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pps_cr_qp_offset</w:t>
            </w:r>
          </w:p>
        </w:tc>
        <w:tc>
          <w:tcPr>
            <w:tcW w:w="1157" w:type="dxa"/>
          </w:tcPr>
          <w:p w14:paraId="11C4790D" w14:textId="77777777" w:rsidR="003161E3" w:rsidRPr="00084198" w:rsidRDefault="003161E3" w:rsidP="003D03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3161E3" w:rsidRPr="00084198" w14:paraId="4173B8D5" w14:textId="77777777" w:rsidTr="003D0318">
        <w:trPr>
          <w:cantSplit/>
          <w:jc w:val="center"/>
        </w:trPr>
        <w:tc>
          <w:tcPr>
            <w:tcW w:w="7920" w:type="dxa"/>
          </w:tcPr>
          <w:p w14:paraId="6706DE24" w14:textId="77777777" w:rsidR="003161E3" w:rsidRPr="00084198" w:rsidRDefault="003161E3" w:rsidP="003D03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pps_joint_cbcr_qp_offset</w:t>
            </w:r>
          </w:p>
        </w:tc>
        <w:tc>
          <w:tcPr>
            <w:tcW w:w="1157" w:type="dxa"/>
          </w:tcPr>
          <w:p w14:paraId="0D84F9E7" w14:textId="77777777" w:rsidR="003161E3" w:rsidRPr="00084198" w:rsidRDefault="003161E3" w:rsidP="003D03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se(v)</w:t>
            </w:r>
          </w:p>
        </w:tc>
      </w:tr>
      <w:tr w:rsidR="003161E3" w:rsidRPr="00084198" w:rsidDel="00496C10" w14:paraId="7CB94EDE" w14:textId="17FA0887" w:rsidTr="003D0318">
        <w:trPr>
          <w:cantSplit/>
          <w:jc w:val="center"/>
          <w:del w:id="7" w:author="Zhi-Yi Lin (林芷儀)" w:date="2019-10-03T15:21:00Z"/>
        </w:trPr>
        <w:tc>
          <w:tcPr>
            <w:tcW w:w="7920" w:type="dxa"/>
          </w:tcPr>
          <w:p w14:paraId="0F8699C6" w14:textId="54D6972F" w:rsidR="003161E3" w:rsidRPr="00534F6E" w:rsidDel="00496C10" w:rsidRDefault="003161E3" w:rsidP="003D0318">
            <w:pPr>
              <w:pStyle w:val="tablesyntax"/>
              <w:keepNext w:val="0"/>
              <w:keepLines w:val="0"/>
              <w:spacing w:before="20" w:after="40"/>
              <w:rPr>
                <w:del w:id="8" w:author="Zhi-Yi Lin (林芷儀)" w:date="2019-10-03T15:21:00Z"/>
                <w:bCs/>
                <w:noProof/>
                <w:highlight w:val="yellow"/>
                <w:lang w:val="en-CA"/>
              </w:rPr>
            </w:pPr>
            <w:del w:id="9" w:author="Zhi-Yi Lin (林芷儀)" w:date="2019-10-03T15:21:00Z">
              <w:r w:rsidRPr="00E973CA" w:rsidDel="00496C10">
                <w:rPr>
                  <w:bCs/>
                  <w:noProof/>
                  <w:lang w:val="en-CA"/>
                </w:rPr>
                <w:tab/>
              </w:r>
              <w:r w:rsidRPr="00534F6E" w:rsidDel="00496C10">
                <w:rPr>
                  <w:bCs/>
                  <w:noProof/>
                  <w:highlight w:val="yellow"/>
                  <w:lang w:val="en-CA"/>
                </w:rPr>
                <w:delText>if(sps_bdpcm_enabled_flag  | | sps _bdpcm_chroma_enabled_flag)</w:delText>
              </w:r>
            </w:del>
          </w:p>
        </w:tc>
        <w:tc>
          <w:tcPr>
            <w:tcW w:w="1157" w:type="dxa"/>
          </w:tcPr>
          <w:p w14:paraId="39C604F7" w14:textId="4772BE44" w:rsidR="003161E3" w:rsidRPr="00534F6E" w:rsidDel="00496C10" w:rsidRDefault="003161E3" w:rsidP="003D0318">
            <w:pPr>
              <w:pStyle w:val="tablecell"/>
              <w:keepNext w:val="0"/>
              <w:keepLines w:val="0"/>
              <w:spacing w:before="20" w:after="40"/>
              <w:jc w:val="center"/>
              <w:rPr>
                <w:del w:id="10" w:author="Zhi-Yi Lin (林芷儀)" w:date="2019-10-03T15:21:00Z"/>
                <w:noProof/>
                <w:highlight w:val="yellow"/>
                <w:lang w:val="en-CA"/>
              </w:rPr>
            </w:pPr>
          </w:p>
        </w:tc>
      </w:tr>
      <w:tr w:rsidR="003161E3" w:rsidRPr="00084198" w14:paraId="2A265BF8" w14:textId="77777777" w:rsidTr="003D0318">
        <w:trPr>
          <w:cantSplit/>
          <w:jc w:val="center"/>
        </w:trPr>
        <w:tc>
          <w:tcPr>
            <w:tcW w:w="7920" w:type="dxa"/>
          </w:tcPr>
          <w:p w14:paraId="6C13A45D" w14:textId="77777777" w:rsidR="003161E3" w:rsidRPr="00534F6E" w:rsidRDefault="003161E3" w:rsidP="003D03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E973CA">
              <w:rPr>
                <w:bCs/>
                <w:noProof/>
                <w:lang w:val="en-CA"/>
              </w:rPr>
              <w:tab/>
            </w:r>
            <w:del w:id="11" w:author="Zhi-Yi Lin (林芷儀)" w:date="2019-10-03T15:21:00Z">
              <w:r w:rsidRPr="00E973CA" w:rsidDel="00496C10">
                <w:rPr>
                  <w:bCs/>
                  <w:noProof/>
                  <w:lang w:val="en-CA"/>
                </w:rPr>
                <w:tab/>
              </w:r>
            </w:del>
            <w:r w:rsidRPr="00534F6E">
              <w:rPr>
                <w:b/>
                <w:bCs/>
                <w:noProof/>
                <w:highlight w:val="yellow"/>
                <w:lang w:val="en-CA"/>
              </w:rPr>
              <w:t>p</w:t>
            </w:r>
            <w:r w:rsidRPr="00534F6E">
              <w:rPr>
                <w:b/>
                <w:noProof/>
                <w:highlight w:val="yellow"/>
                <w:lang w:val="en-CA" w:eastAsia="ko-KR"/>
              </w:rPr>
              <w:t>ps_bdpcm_use_transform_skip_flag</w:t>
            </w:r>
          </w:p>
        </w:tc>
        <w:tc>
          <w:tcPr>
            <w:tcW w:w="1157" w:type="dxa"/>
          </w:tcPr>
          <w:p w14:paraId="48957E98" w14:textId="77777777" w:rsidR="003161E3" w:rsidRPr="00534F6E" w:rsidRDefault="003161E3" w:rsidP="003D03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534F6E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3161E3" w:rsidRPr="00084198" w14:paraId="66AF98E2" w14:textId="77777777" w:rsidTr="003D0318">
        <w:trPr>
          <w:cantSplit/>
          <w:jc w:val="center"/>
        </w:trPr>
        <w:tc>
          <w:tcPr>
            <w:tcW w:w="7920" w:type="dxa"/>
          </w:tcPr>
          <w:p w14:paraId="1CA30F44" w14:textId="77777777" w:rsidR="003161E3" w:rsidRPr="00084198" w:rsidRDefault="003161E3" w:rsidP="003D03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pps_slice_chroma_qp_offsets_present_flag</w:t>
            </w:r>
          </w:p>
        </w:tc>
        <w:tc>
          <w:tcPr>
            <w:tcW w:w="1157" w:type="dxa"/>
          </w:tcPr>
          <w:p w14:paraId="368D52D5" w14:textId="77777777" w:rsidR="003161E3" w:rsidRPr="00084198" w:rsidRDefault="003161E3" w:rsidP="003D03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3161E3" w:rsidRPr="00084198" w14:paraId="541B3200" w14:textId="77777777" w:rsidTr="003D0318">
        <w:trPr>
          <w:cantSplit/>
          <w:jc w:val="center"/>
        </w:trPr>
        <w:tc>
          <w:tcPr>
            <w:tcW w:w="7920" w:type="dxa"/>
          </w:tcPr>
          <w:p w14:paraId="7988F854" w14:textId="77777777" w:rsidR="003161E3" w:rsidRPr="00084198" w:rsidRDefault="003161E3" w:rsidP="003D03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  <w:t>cu_chroma_qp_offset_enabled_flag</w:t>
            </w:r>
          </w:p>
        </w:tc>
        <w:tc>
          <w:tcPr>
            <w:tcW w:w="1157" w:type="dxa"/>
          </w:tcPr>
          <w:p w14:paraId="16ABB3BE" w14:textId="77777777" w:rsidR="003161E3" w:rsidRPr="00084198" w:rsidRDefault="003161E3" w:rsidP="003D03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u(1)</w:t>
            </w:r>
          </w:p>
        </w:tc>
      </w:tr>
      <w:tr w:rsidR="003161E3" w:rsidRPr="00084198" w14:paraId="75EF5809" w14:textId="77777777" w:rsidTr="003D0318">
        <w:trPr>
          <w:cantSplit/>
          <w:jc w:val="center"/>
        </w:trPr>
        <w:tc>
          <w:tcPr>
            <w:tcW w:w="7920" w:type="dxa"/>
          </w:tcPr>
          <w:p w14:paraId="761CCE55" w14:textId="77777777" w:rsidR="003161E3" w:rsidRPr="00084198" w:rsidRDefault="003161E3" w:rsidP="003D03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zh-TW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noProof/>
                <w:lang w:val="en-CA" w:eastAsia="zh-TW"/>
              </w:rPr>
              <w:t xml:space="preserve">  </w:t>
            </w:r>
            <w:r>
              <w:rPr>
                <w:rFonts w:ascii="微軟正黑體" w:eastAsia="微軟正黑體" w:hAnsi="微軟正黑體" w:cs="微軟正黑體"/>
                <w:b/>
                <w:bCs/>
                <w:noProof/>
                <w:lang w:val="en-CA" w:eastAsia="zh-TW"/>
              </w:rPr>
              <w:t>…</w:t>
            </w:r>
          </w:p>
        </w:tc>
        <w:tc>
          <w:tcPr>
            <w:tcW w:w="1157" w:type="dxa"/>
          </w:tcPr>
          <w:p w14:paraId="4A24842C" w14:textId="77777777" w:rsidR="003161E3" w:rsidRPr="00084198" w:rsidRDefault="003161E3" w:rsidP="003D03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161E3" w:rsidRPr="00084198" w14:paraId="1D7C2B3B" w14:textId="77777777" w:rsidTr="003D0318">
        <w:trPr>
          <w:cantSplit/>
          <w:jc w:val="center"/>
        </w:trPr>
        <w:tc>
          <w:tcPr>
            <w:tcW w:w="7920" w:type="dxa"/>
          </w:tcPr>
          <w:p w14:paraId="7A11391E" w14:textId="77777777" w:rsidR="003161E3" w:rsidRPr="00084198" w:rsidRDefault="003161E3" w:rsidP="003D031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noProof/>
                <w:lang w:val="en-CA" w:eastAsia="zh-TW"/>
              </w:rPr>
              <w:t>}</w:t>
            </w:r>
          </w:p>
        </w:tc>
        <w:tc>
          <w:tcPr>
            <w:tcW w:w="1157" w:type="dxa"/>
          </w:tcPr>
          <w:p w14:paraId="01C92AD0" w14:textId="77777777" w:rsidR="003161E3" w:rsidRPr="00084198" w:rsidRDefault="003161E3" w:rsidP="003D031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3DFF289" w14:textId="77777777" w:rsidR="003161E3" w:rsidRDefault="003161E3" w:rsidP="00D94B4C">
      <w:pPr>
        <w:rPr>
          <w:lang w:val="en-CA"/>
        </w:rPr>
      </w:pP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30"/>
        <w:gridCol w:w="1170"/>
      </w:tblGrid>
      <w:tr w:rsidR="003161E3" w:rsidRPr="00084198" w14:paraId="1CB798D3" w14:textId="77777777" w:rsidTr="00E973CA">
        <w:trPr>
          <w:cantSplit/>
          <w:jc w:val="center"/>
        </w:trPr>
        <w:tc>
          <w:tcPr>
            <w:tcW w:w="7830" w:type="dxa"/>
          </w:tcPr>
          <w:p w14:paraId="764BBDDC" w14:textId="77777777" w:rsidR="003161E3" w:rsidRPr="00084198" w:rsidRDefault="003161E3" w:rsidP="003D0318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70" w:type="dxa"/>
          </w:tcPr>
          <w:p w14:paraId="52BFA206" w14:textId="77777777" w:rsidR="003161E3" w:rsidRPr="00084198" w:rsidRDefault="003161E3" w:rsidP="003D0318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3161E3" w:rsidRPr="00084198" w14:paraId="458CF190" w14:textId="77777777" w:rsidTr="00E973CA">
        <w:trPr>
          <w:cantSplit/>
          <w:jc w:val="center"/>
        </w:trPr>
        <w:tc>
          <w:tcPr>
            <w:tcW w:w="7830" w:type="dxa"/>
          </w:tcPr>
          <w:p w14:paraId="24BD2710" w14:textId="3F13745C" w:rsidR="003161E3" w:rsidRPr="00084198" w:rsidRDefault="003161E3" w:rsidP="003161E3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70" w:type="dxa"/>
          </w:tcPr>
          <w:p w14:paraId="07904AA9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2A3D577A" w14:textId="77777777" w:rsidTr="00E973CA">
        <w:trPr>
          <w:cantSplit/>
          <w:jc w:val="center"/>
        </w:trPr>
        <w:tc>
          <w:tcPr>
            <w:tcW w:w="7830" w:type="dxa"/>
          </w:tcPr>
          <w:p w14:paraId="4B1BF5AE" w14:textId="77777777" w:rsidR="003161E3" w:rsidRPr="00084198" w:rsidRDefault="003161E3" w:rsidP="003D0318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tu_cbf_luma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70" w:type="dxa"/>
          </w:tcPr>
          <w:p w14:paraId="0AAD0249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690D07F0" w14:textId="77777777" w:rsidTr="00E973CA">
        <w:trPr>
          <w:cantSplit/>
          <w:jc w:val="center"/>
        </w:trPr>
        <w:tc>
          <w:tcPr>
            <w:tcW w:w="7830" w:type="dxa"/>
          </w:tcPr>
          <w:p w14:paraId="0E51BC90" w14:textId="71B84CF7" w:rsidR="003161E3" w:rsidRPr="00084198" w:rsidRDefault="003161E3" w:rsidP="003D0318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!transform_skip_flag</w:t>
            </w:r>
            <w:r w:rsidRPr="00084198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 </w:t>
            </w:r>
            <w:r w:rsidR="003D0318">
              <w:rPr>
                <w:noProof/>
                <w:highlight w:val="yellow"/>
                <w:lang w:val="en-CA"/>
              </w:rPr>
              <w:t xml:space="preserve">| | </w:t>
            </w:r>
            <w:r w:rsidRPr="00E973CA">
              <w:rPr>
                <w:noProof/>
                <w:highlight w:val="yellow"/>
                <w:lang w:val="en-CA"/>
              </w:rPr>
              <w:t>(</w:t>
            </w:r>
            <w:r w:rsidRPr="00E973CA">
              <w:rPr>
                <w:highlight w:val="yellow"/>
              </w:rPr>
              <w:t xml:space="preserve"> </w:t>
            </w:r>
            <w:r w:rsidRPr="00E973CA">
              <w:rPr>
                <w:noProof/>
                <w:highlight w:val="yellow"/>
                <w:lang w:val="en-CA"/>
              </w:rPr>
              <w:t xml:space="preserve">BdpcmFlag[0][ x0 ][ y0 ] &amp;&amp; </w:t>
            </w:r>
            <w:r w:rsidR="003D0318">
              <w:rPr>
                <w:noProof/>
                <w:highlight w:val="yellow"/>
                <w:lang w:val="en-CA"/>
              </w:rPr>
              <w:t>!</w:t>
            </w:r>
            <w:r w:rsidRPr="00E973CA">
              <w:rPr>
                <w:noProof/>
                <w:highlight w:val="yellow"/>
                <w:lang w:val="en-CA"/>
              </w:rPr>
              <w:t>pps_bdpcm_use_transform_skip_flag )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70" w:type="dxa"/>
          </w:tcPr>
          <w:p w14:paraId="70BBA099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4BE4829A" w14:textId="77777777" w:rsidTr="00E973CA">
        <w:trPr>
          <w:cantSplit/>
          <w:jc w:val="center"/>
        </w:trPr>
        <w:tc>
          <w:tcPr>
            <w:tcW w:w="7830" w:type="dxa"/>
          </w:tcPr>
          <w:p w14:paraId="33F673DB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70" w:type="dxa"/>
          </w:tcPr>
          <w:p w14:paraId="10C76118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26CD67BC" w14:textId="77777777" w:rsidTr="00E973CA">
        <w:trPr>
          <w:cantSplit/>
          <w:jc w:val="center"/>
        </w:trPr>
        <w:tc>
          <w:tcPr>
            <w:tcW w:w="7830" w:type="dxa"/>
          </w:tcPr>
          <w:p w14:paraId="18732038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70" w:type="dxa"/>
          </w:tcPr>
          <w:p w14:paraId="13A7C8C2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1475008A" w14:textId="77777777" w:rsidTr="00E973CA">
        <w:trPr>
          <w:cantSplit/>
          <w:jc w:val="center"/>
        </w:trPr>
        <w:tc>
          <w:tcPr>
            <w:tcW w:w="7830" w:type="dxa"/>
          </w:tcPr>
          <w:p w14:paraId="3111660C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residual_ts_coding(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70" w:type="dxa"/>
          </w:tcPr>
          <w:p w14:paraId="0384B088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0742B842" w14:textId="77777777" w:rsidTr="00E973CA">
        <w:trPr>
          <w:cantSplit/>
          <w:jc w:val="center"/>
        </w:trPr>
        <w:tc>
          <w:tcPr>
            <w:tcW w:w="7830" w:type="dxa"/>
          </w:tcPr>
          <w:p w14:paraId="67A26B46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70" w:type="dxa"/>
          </w:tcPr>
          <w:p w14:paraId="5CFA3EA9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7DEE995B" w14:textId="77777777" w:rsidTr="00E973CA">
        <w:trPr>
          <w:cantSplit/>
          <w:jc w:val="center"/>
        </w:trPr>
        <w:tc>
          <w:tcPr>
            <w:tcW w:w="7830" w:type="dxa"/>
          </w:tcPr>
          <w:p w14:paraId="25A36DCE" w14:textId="77777777" w:rsidR="003161E3" w:rsidRPr="00084198" w:rsidRDefault="003161E3" w:rsidP="003D0318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tu_cbf_cb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  <w:tc>
          <w:tcPr>
            <w:tcW w:w="1170" w:type="dxa"/>
          </w:tcPr>
          <w:p w14:paraId="09B849A9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37975332" w14:textId="77777777" w:rsidTr="00E973CA">
        <w:trPr>
          <w:cantSplit/>
          <w:jc w:val="center"/>
        </w:trPr>
        <w:tc>
          <w:tcPr>
            <w:tcW w:w="7830" w:type="dxa"/>
          </w:tcPr>
          <w:p w14:paraId="457E2468" w14:textId="76CE434B" w:rsidR="003161E3" w:rsidRPr="00084198" w:rsidRDefault="003161E3" w:rsidP="003D0318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="003D0318">
              <w:rPr>
                <w:noProof/>
                <w:highlight w:val="yellow"/>
                <w:lang w:val="en-CA" w:eastAsia="ko-KR"/>
              </w:rPr>
              <w:t>if( !</w:t>
            </w:r>
            <w:r w:rsidRPr="00E973CA">
              <w:rPr>
                <w:noProof/>
                <w:highlight w:val="yellow"/>
                <w:lang w:val="en-CA" w:eastAsia="ko-KR"/>
              </w:rPr>
              <w:t xml:space="preserve">(BdpcmFlag[1][ x0 ][ y0 ] &amp;&amp; </w:t>
            </w:r>
            <w:r w:rsidRPr="00E973CA">
              <w:rPr>
                <w:noProof/>
                <w:highlight w:val="yellow"/>
                <w:lang w:val="en-CA"/>
              </w:rPr>
              <w:t xml:space="preserve">pps_bdpcm_use_transform_skip_flag </w:t>
            </w:r>
            <w:r w:rsidRPr="00E973CA">
              <w:rPr>
                <w:noProof/>
                <w:highlight w:val="yellow"/>
                <w:lang w:val="en-CA" w:eastAsia="ko-KR"/>
              </w:rPr>
              <w:t>))</w:t>
            </w:r>
          </w:p>
        </w:tc>
        <w:tc>
          <w:tcPr>
            <w:tcW w:w="1170" w:type="dxa"/>
          </w:tcPr>
          <w:p w14:paraId="13477670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4077AB90" w14:textId="77777777" w:rsidTr="00E973CA">
        <w:trPr>
          <w:cantSplit/>
          <w:jc w:val="center"/>
        </w:trPr>
        <w:tc>
          <w:tcPr>
            <w:tcW w:w="7830" w:type="dxa"/>
          </w:tcPr>
          <w:p w14:paraId="435F7AF5" w14:textId="61F89AAA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="003D0318">
              <w:rPr>
                <w:noProof/>
                <w:lang w:val="en-CA"/>
              </w:rPr>
              <w:t xml:space="preserve">    </w:t>
            </w:r>
            <w:r w:rsidRPr="00084198">
              <w:rPr>
                <w:noProof/>
                <w:lang w:val="en-CA"/>
              </w:rPr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70" w:type="dxa"/>
          </w:tcPr>
          <w:p w14:paraId="40FCE205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2C2527FC" w14:textId="77777777" w:rsidTr="00E973CA">
        <w:trPr>
          <w:cantSplit/>
          <w:jc w:val="center"/>
        </w:trPr>
        <w:tc>
          <w:tcPr>
            <w:tcW w:w="7830" w:type="dxa"/>
          </w:tcPr>
          <w:p w14:paraId="49FD93AC" w14:textId="77777777" w:rsidR="003161E3" w:rsidRPr="00E973CA" w:rsidRDefault="003161E3" w:rsidP="003D0318">
            <w:pPr>
              <w:pStyle w:val="tablesyntax"/>
              <w:keepNext w:val="0"/>
              <w:spacing w:before="20" w:after="20"/>
              <w:rPr>
                <w:noProof/>
                <w:highlight w:val="yellow"/>
                <w:lang w:val="en-CA"/>
              </w:rPr>
            </w:pPr>
            <w:r w:rsidRPr="003D0318">
              <w:rPr>
                <w:noProof/>
                <w:lang w:val="en-CA" w:eastAsia="ko-KR"/>
              </w:rPr>
              <w:tab/>
            </w:r>
            <w:r w:rsidRPr="003D0318">
              <w:rPr>
                <w:noProof/>
                <w:lang w:val="en-CA" w:eastAsia="ko-KR"/>
              </w:rPr>
              <w:tab/>
            </w:r>
            <w:r w:rsidRPr="00E973CA">
              <w:rPr>
                <w:noProof/>
                <w:highlight w:val="yellow"/>
                <w:lang w:val="en-CA" w:eastAsia="ko-KR"/>
              </w:rPr>
              <w:t>else</w:t>
            </w:r>
          </w:p>
        </w:tc>
        <w:tc>
          <w:tcPr>
            <w:tcW w:w="1170" w:type="dxa"/>
          </w:tcPr>
          <w:p w14:paraId="2016F797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030302F9" w14:textId="77777777" w:rsidTr="00E973CA">
        <w:trPr>
          <w:cantSplit/>
          <w:jc w:val="center"/>
        </w:trPr>
        <w:tc>
          <w:tcPr>
            <w:tcW w:w="7830" w:type="dxa"/>
          </w:tcPr>
          <w:p w14:paraId="287BB701" w14:textId="77777777" w:rsidR="003161E3" w:rsidRPr="00E973CA" w:rsidRDefault="003161E3" w:rsidP="003D0318">
            <w:pPr>
              <w:pStyle w:val="tablesyntax"/>
              <w:keepNext w:val="0"/>
              <w:spacing w:before="20" w:after="20"/>
              <w:rPr>
                <w:noProof/>
                <w:highlight w:val="yellow"/>
                <w:lang w:val="en-CA"/>
              </w:rPr>
            </w:pPr>
            <w:r w:rsidRPr="003D0318">
              <w:rPr>
                <w:noProof/>
                <w:lang w:val="en-CA"/>
              </w:rPr>
              <w:tab/>
            </w:r>
            <w:r w:rsidRPr="003D0318">
              <w:rPr>
                <w:noProof/>
                <w:lang w:val="en-CA"/>
              </w:rPr>
              <w:tab/>
            </w:r>
            <w:r w:rsidRPr="003D0318">
              <w:rPr>
                <w:noProof/>
                <w:lang w:val="en-CA"/>
              </w:rPr>
              <w:tab/>
            </w:r>
            <w:r w:rsidRPr="00E973CA">
              <w:rPr>
                <w:noProof/>
                <w:highlight w:val="yellow"/>
                <w:lang w:val="en-CA"/>
              </w:rPr>
              <w:t>residual_ts_coding( xC, yC</w:t>
            </w:r>
            <w:r w:rsidRPr="00E973CA">
              <w:rPr>
                <w:noProof/>
                <w:highlight w:val="yellow"/>
                <w:lang w:val="en-CA" w:eastAsia="ko-KR"/>
              </w:rPr>
              <w:t>,</w:t>
            </w:r>
            <w:r w:rsidRPr="00E973CA">
              <w:rPr>
                <w:noProof/>
                <w:highlight w:val="yellow"/>
                <w:lang w:val="en-CA"/>
              </w:rPr>
              <w:t> Log2( wC ), Log2( hC ), </w:t>
            </w:r>
            <w:r w:rsidRPr="00E973CA">
              <w:rPr>
                <w:noProof/>
                <w:highlight w:val="yellow"/>
                <w:lang w:val="en-CA" w:eastAsia="ko-KR"/>
              </w:rPr>
              <w:t>0</w:t>
            </w:r>
            <w:r w:rsidRPr="00E973CA">
              <w:rPr>
                <w:noProof/>
                <w:highlight w:val="yellow"/>
                <w:lang w:val="en-CA"/>
              </w:rPr>
              <w:t> )</w:t>
            </w:r>
          </w:p>
        </w:tc>
        <w:tc>
          <w:tcPr>
            <w:tcW w:w="1170" w:type="dxa"/>
          </w:tcPr>
          <w:p w14:paraId="2D286DA4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78BAA15D" w14:textId="77777777" w:rsidTr="00E973CA">
        <w:trPr>
          <w:cantSplit/>
          <w:jc w:val="center"/>
        </w:trPr>
        <w:tc>
          <w:tcPr>
            <w:tcW w:w="7830" w:type="dxa"/>
          </w:tcPr>
          <w:p w14:paraId="2595CE7E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70" w:type="dxa"/>
          </w:tcPr>
          <w:p w14:paraId="7F1F8EEA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4AFF899A" w14:textId="77777777" w:rsidTr="00E973CA">
        <w:trPr>
          <w:cantSplit/>
          <w:jc w:val="center"/>
        </w:trPr>
        <w:tc>
          <w:tcPr>
            <w:tcW w:w="7830" w:type="dxa"/>
          </w:tcPr>
          <w:p w14:paraId="2ACD5E74" w14:textId="77777777" w:rsidR="003161E3" w:rsidRPr="00084198" w:rsidRDefault="003161E3" w:rsidP="003D0318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tu_cbf_cr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!( tu_cbf_cb[ x0 ][ y0 ]  &amp;&amp;  tu_joint_cbcr_residual_flag[ x0 ][ y0 ] )) {</w:t>
            </w:r>
          </w:p>
        </w:tc>
        <w:tc>
          <w:tcPr>
            <w:tcW w:w="1170" w:type="dxa"/>
          </w:tcPr>
          <w:p w14:paraId="23AD50C0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53ABCABF" w14:textId="77777777" w:rsidTr="00E973CA">
        <w:trPr>
          <w:cantSplit/>
          <w:jc w:val="center"/>
        </w:trPr>
        <w:tc>
          <w:tcPr>
            <w:tcW w:w="7830" w:type="dxa"/>
          </w:tcPr>
          <w:p w14:paraId="484EA718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E973CA">
              <w:rPr>
                <w:noProof/>
                <w:highlight w:val="yellow"/>
                <w:lang w:val="en-CA" w:eastAsia="ko-KR"/>
              </w:rPr>
              <w:t xml:space="preserve">if(  !(BdpcmFlag[1][ x0 ][ y0 ] &amp;&amp; </w:t>
            </w:r>
            <w:r w:rsidRPr="00E973CA">
              <w:rPr>
                <w:noProof/>
                <w:highlight w:val="yellow"/>
                <w:lang w:val="en-CA"/>
              </w:rPr>
              <w:t xml:space="preserve">pps_bdpcm_use_transform_skip_flag </w:t>
            </w:r>
            <w:r w:rsidRPr="00E973CA">
              <w:rPr>
                <w:noProof/>
                <w:highlight w:val="yellow"/>
                <w:lang w:val="en-CA" w:eastAsia="ko-KR"/>
              </w:rPr>
              <w:t>) )</w:t>
            </w:r>
          </w:p>
        </w:tc>
        <w:tc>
          <w:tcPr>
            <w:tcW w:w="1170" w:type="dxa"/>
          </w:tcPr>
          <w:p w14:paraId="0C6D2EDF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08D04FB0" w14:textId="77777777" w:rsidTr="00E973CA">
        <w:trPr>
          <w:cantSplit/>
          <w:jc w:val="center"/>
        </w:trPr>
        <w:tc>
          <w:tcPr>
            <w:tcW w:w="7830" w:type="dxa"/>
          </w:tcPr>
          <w:p w14:paraId="008DE1E6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lastRenderedPageBreak/>
              <w:tab/>
            </w:r>
            <w:r w:rsidRPr="00084198">
              <w:rPr>
                <w:noProof/>
                <w:lang w:val="en-CA"/>
              </w:rPr>
              <w:tab/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2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70" w:type="dxa"/>
          </w:tcPr>
          <w:p w14:paraId="5E1FE63B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5CBD0DA5" w14:textId="77777777" w:rsidTr="00E973CA">
        <w:trPr>
          <w:cantSplit/>
          <w:jc w:val="center"/>
        </w:trPr>
        <w:tc>
          <w:tcPr>
            <w:tcW w:w="7830" w:type="dxa"/>
          </w:tcPr>
          <w:p w14:paraId="3A8DC13E" w14:textId="77777777" w:rsidR="003161E3" w:rsidRPr="00E973CA" w:rsidRDefault="003161E3" w:rsidP="003D0318">
            <w:pPr>
              <w:pStyle w:val="tablesyntax"/>
              <w:keepNext w:val="0"/>
              <w:spacing w:before="20" w:after="20"/>
              <w:rPr>
                <w:noProof/>
                <w:highlight w:val="yellow"/>
                <w:lang w:val="en-CA" w:eastAsia="ko-KR"/>
              </w:rPr>
            </w:pPr>
            <w:r w:rsidRPr="003D0318">
              <w:rPr>
                <w:noProof/>
                <w:lang w:val="en-CA" w:eastAsia="ko-KR"/>
              </w:rPr>
              <w:tab/>
            </w:r>
            <w:r w:rsidRPr="003D0318">
              <w:rPr>
                <w:noProof/>
                <w:lang w:val="en-CA" w:eastAsia="ko-KR"/>
              </w:rPr>
              <w:tab/>
            </w:r>
            <w:r w:rsidRPr="00E973CA">
              <w:rPr>
                <w:noProof/>
                <w:highlight w:val="yellow"/>
                <w:lang w:val="en-CA" w:eastAsia="ko-KR"/>
              </w:rPr>
              <w:t>else</w:t>
            </w:r>
          </w:p>
        </w:tc>
        <w:tc>
          <w:tcPr>
            <w:tcW w:w="1170" w:type="dxa"/>
          </w:tcPr>
          <w:p w14:paraId="6B3B4B1A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72CE7497" w14:textId="77777777" w:rsidTr="00E973CA">
        <w:trPr>
          <w:cantSplit/>
          <w:jc w:val="center"/>
        </w:trPr>
        <w:tc>
          <w:tcPr>
            <w:tcW w:w="7830" w:type="dxa"/>
          </w:tcPr>
          <w:p w14:paraId="5BC14DAE" w14:textId="77777777" w:rsidR="003161E3" w:rsidRPr="00E973CA" w:rsidRDefault="003161E3" w:rsidP="003D0318">
            <w:pPr>
              <w:pStyle w:val="tablesyntax"/>
              <w:keepNext w:val="0"/>
              <w:spacing w:before="20" w:after="20"/>
              <w:rPr>
                <w:noProof/>
                <w:highlight w:val="yellow"/>
                <w:lang w:val="en-CA" w:eastAsia="ko-KR"/>
              </w:rPr>
            </w:pPr>
            <w:r w:rsidRPr="003D0318">
              <w:rPr>
                <w:noProof/>
                <w:lang w:val="en-CA"/>
              </w:rPr>
              <w:tab/>
            </w:r>
            <w:r w:rsidRPr="003D0318">
              <w:rPr>
                <w:noProof/>
                <w:lang w:val="en-CA"/>
              </w:rPr>
              <w:tab/>
            </w:r>
            <w:r w:rsidRPr="003D0318">
              <w:rPr>
                <w:noProof/>
                <w:lang w:val="en-CA"/>
              </w:rPr>
              <w:tab/>
            </w:r>
            <w:r w:rsidRPr="00E973CA">
              <w:rPr>
                <w:noProof/>
                <w:highlight w:val="yellow"/>
                <w:lang w:val="en-CA"/>
              </w:rPr>
              <w:t>residual_ts_coding( xC, yC</w:t>
            </w:r>
            <w:r w:rsidRPr="00E973CA">
              <w:rPr>
                <w:noProof/>
                <w:highlight w:val="yellow"/>
                <w:lang w:val="en-CA" w:eastAsia="ko-KR"/>
              </w:rPr>
              <w:t>,</w:t>
            </w:r>
            <w:r w:rsidRPr="00E973CA">
              <w:rPr>
                <w:noProof/>
                <w:highlight w:val="yellow"/>
                <w:lang w:val="en-CA"/>
              </w:rPr>
              <w:t> Log2( wC ), Log2( hC ), </w:t>
            </w:r>
            <w:r w:rsidRPr="00E973CA">
              <w:rPr>
                <w:noProof/>
                <w:highlight w:val="yellow"/>
                <w:lang w:val="en-CA" w:eastAsia="ko-KR"/>
              </w:rPr>
              <w:t>0</w:t>
            </w:r>
            <w:r w:rsidRPr="00E973CA">
              <w:rPr>
                <w:noProof/>
                <w:highlight w:val="yellow"/>
                <w:lang w:val="en-CA"/>
              </w:rPr>
              <w:t> )</w:t>
            </w:r>
          </w:p>
        </w:tc>
        <w:tc>
          <w:tcPr>
            <w:tcW w:w="1170" w:type="dxa"/>
          </w:tcPr>
          <w:p w14:paraId="21CDE4C7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206E0D1E" w14:textId="77777777" w:rsidTr="00E973CA">
        <w:trPr>
          <w:cantSplit/>
          <w:jc w:val="center"/>
        </w:trPr>
        <w:tc>
          <w:tcPr>
            <w:tcW w:w="7830" w:type="dxa"/>
          </w:tcPr>
          <w:p w14:paraId="755BBDF0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70" w:type="dxa"/>
          </w:tcPr>
          <w:p w14:paraId="5B928E68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4C93E3FB" w14:textId="77777777" w:rsidTr="00E973CA">
        <w:trPr>
          <w:cantSplit/>
          <w:jc w:val="center"/>
        </w:trPr>
        <w:tc>
          <w:tcPr>
            <w:tcW w:w="7830" w:type="dxa"/>
          </w:tcPr>
          <w:p w14:paraId="38F9E980" w14:textId="77777777" w:rsidR="003161E3" w:rsidRPr="00084198" w:rsidRDefault="003161E3" w:rsidP="003D0318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70" w:type="dxa"/>
          </w:tcPr>
          <w:p w14:paraId="667FB6C7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182248B3" w14:textId="77777777" w:rsidR="003161E3" w:rsidRDefault="003161E3" w:rsidP="00D94B4C">
      <w:pPr>
        <w:rPr>
          <w:lang w:val="en-CA"/>
        </w:rPr>
      </w:pPr>
    </w:p>
    <w:p w14:paraId="2FFDA00D" w14:textId="3EF5B33E" w:rsidR="00D94B4C" w:rsidRPr="00F92380" w:rsidRDefault="00D94B4C" w:rsidP="00D94B4C">
      <w:pPr>
        <w:pStyle w:val="Heading3"/>
        <w:rPr>
          <w:szCs w:val="22"/>
          <w:lang w:val="en-CA"/>
        </w:rPr>
      </w:pPr>
      <w:r>
        <w:rPr>
          <w:szCs w:val="22"/>
          <w:lang w:val="en-CA"/>
        </w:rPr>
        <w:t xml:space="preserve">Scheme </w:t>
      </w:r>
      <w:r w:rsidR="001829F8">
        <w:rPr>
          <w:szCs w:val="22"/>
          <w:lang w:val="en-CA"/>
        </w:rPr>
        <w:t>3</w:t>
      </w:r>
      <w:r>
        <w:rPr>
          <w:szCs w:val="22"/>
          <w:lang w:val="en-CA"/>
        </w:rPr>
        <w:t>:</w:t>
      </w:r>
    </w:p>
    <w:p w14:paraId="31C40DD5" w14:textId="55FFF267" w:rsidR="00783F1B" w:rsidRDefault="00F11851" w:rsidP="00C70056">
      <w:pPr>
        <w:rPr>
          <w:lang w:val="en-CA" w:eastAsia="zh-TW"/>
        </w:rPr>
      </w:pPr>
      <w:r>
        <w:rPr>
          <w:lang w:val="en-CA" w:eastAsia="zh-TW"/>
        </w:rPr>
        <w:t>I</w:t>
      </w:r>
      <w:r w:rsidR="00D94B4C">
        <w:rPr>
          <w:lang w:val="en-CA" w:eastAsia="zh-TW"/>
        </w:rPr>
        <w:t xml:space="preserve">f a BDPCM block is coded with lossless mode, non-TS coefficient coding is </w:t>
      </w:r>
      <w:r w:rsidR="00B626E2">
        <w:rPr>
          <w:lang w:val="en-CA" w:eastAsia="zh-TW"/>
        </w:rPr>
        <w:t xml:space="preserve">always </w:t>
      </w:r>
      <w:r w:rsidR="00D94B4C">
        <w:rPr>
          <w:lang w:val="en-CA" w:eastAsia="zh-TW"/>
        </w:rPr>
        <w:t>applied.</w:t>
      </w:r>
      <w:r w:rsidR="00FB48DF" w:rsidRPr="00FB48DF">
        <w:rPr>
          <w:lang w:eastAsia="zh-TW"/>
        </w:rPr>
        <w:t xml:space="preserve"> </w:t>
      </w:r>
      <w:r w:rsidR="00FB48DF">
        <w:rPr>
          <w:lang w:eastAsia="zh-TW"/>
        </w:rPr>
        <w:t>The specification changes are as follows.</w:t>
      </w:r>
    </w:p>
    <w:p w14:paraId="12F392F2" w14:textId="77777777" w:rsidR="003161E3" w:rsidRDefault="003161E3" w:rsidP="00C70056">
      <w:pPr>
        <w:rPr>
          <w:lang w:val="en-CA" w:eastAsia="zh-TW"/>
        </w:rPr>
      </w:pP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30"/>
        <w:gridCol w:w="1170"/>
      </w:tblGrid>
      <w:tr w:rsidR="003161E3" w:rsidRPr="00084198" w14:paraId="1DAE2C4C" w14:textId="77777777" w:rsidTr="003D0318">
        <w:trPr>
          <w:cantSplit/>
          <w:jc w:val="center"/>
        </w:trPr>
        <w:tc>
          <w:tcPr>
            <w:tcW w:w="7830" w:type="dxa"/>
          </w:tcPr>
          <w:p w14:paraId="1B5A1FE5" w14:textId="77777777" w:rsidR="003161E3" w:rsidRPr="00084198" w:rsidRDefault="003161E3" w:rsidP="003D0318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tbWidth, tbHeight, treeType, subTuIndex, chType </w:t>
            </w:r>
            <w:r w:rsidRPr="00084198">
              <w:rPr>
                <w:rFonts w:eastAsia="MS Mincho"/>
                <w:noProof/>
                <w:lang w:val="en-CA" w:eastAsia="ja-JP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70" w:type="dxa"/>
          </w:tcPr>
          <w:p w14:paraId="6B8663C3" w14:textId="77777777" w:rsidR="003161E3" w:rsidRPr="00084198" w:rsidRDefault="003161E3" w:rsidP="003D0318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3161E3" w:rsidRPr="00084198" w14:paraId="668C8391" w14:textId="77777777" w:rsidTr="003D0318">
        <w:trPr>
          <w:cantSplit/>
          <w:jc w:val="center"/>
        </w:trPr>
        <w:tc>
          <w:tcPr>
            <w:tcW w:w="7830" w:type="dxa"/>
          </w:tcPr>
          <w:p w14:paraId="3DE62E36" w14:textId="77777777" w:rsidR="003161E3" w:rsidRPr="00084198" w:rsidRDefault="003161E3" w:rsidP="003D0318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70" w:type="dxa"/>
          </w:tcPr>
          <w:p w14:paraId="428795D9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10EE6482" w14:textId="77777777" w:rsidTr="003D0318">
        <w:trPr>
          <w:cantSplit/>
          <w:jc w:val="center"/>
        </w:trPr>
        <w:tc>
          <w:tcPr>
            <w:tcW w:w="7830" w:type="dxa"/>
          </w:tcPr>
          <w:p w14:paraId="37A0346F" w14:textId="77777777" w:rsidR="003161E3" w:rsidRPr="00084198" w:rsidRDefault="003161E3" w:rsidP="003D0318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tu_cbf_luma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70" w:type="dxa"/>
          </w:tcPr>
          <w:p w14:paraId="1808493D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3BDA4813" w14:textId="77777777" w:rsidTr="003D0318">
        <w:trPr>
          <w:cantSplit/>
          <w:jc w:val="center"/>
        </w:trPr>
        <w:tc>
          <w:tcPr>
            <w:tcW w:w="7830" w:type="dxa"/>
          </w:tcPr>
          <w:p w14:paraId="24927D4F" w14:textId="3D153771" w:rsidR="003161E3" w:rsidRPr="00084198" w:rsidRDefault="003161E3" w:rsidP="003D0318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!transform_skip_flag</w:t>
            </w:r>
            <w:r w:rsidRPr="00084198">
              <w:rPr>
                <w:noProof/>
                <w:lang w:val="en-CA"/>
              </w:rPr>
              <w:t>[ x0 ][ y0 ]</w:t>
            </w:r>
            <w:r>
              <w:rPr>
                <w:noProof/>
                <w:lang w:val="en-CA"/>
              </w:rPr>
              <w:t xml:space="preserve"> </w:t>
            </w:r>
            <w:r w:rsidR="003D0318">
              <w:rPr>
                <w:noProof/>
                <w:highlight w:val="yellow"/>
                <w:lang w:val="en-CA"/>
              </w:rPr>
              <w:t xml:space="preserve">| | </w:t>
            </w:r>
            <w:r w:rsidRPr="00534F6E">
              <w:rPr>
                <w:noProof/>
                <w:highlight w:val="yellow"/>
                <w:lang w:val="en-CA"/>
              </w:rPr>
              <w:t>(</w:t>
            </w:r>
            <w:r w:rsidRPr="00534F6E">
              <w:rPr>
                <w:highlight w:val="yellow"/>
              </w:rPr>
              <w:t xml:space="preserve"> </w:t>
            </w:r>
            <w:r w:rsidRPr="00534F6E">
              <w:rPr>
                <w:noProof/>
                <w:highlight w:val="yellow"/>
                <w:lang w:val="en-CA"/>
              </w:rPr>
              <w:t xml:space="preserve">BdpcmFlag[0][ x0 ][ y0 ] &amp;&amp; </w:t>
            </w:r>
            <w:r w:rsidRPr="00E973CA">
              <w:rPr>
                <w:noProof/>
                <w:highlight w:val="yellow"/>
                <w:lang w:val="en-CA" w:eastAsia="ko-KR"/>
              </w:rPr>
              <w:t>cu_transquant_bypass_flag[ x0 ][ y0 ]</w:t>
            </w:r>
            <w:r w:rsidRPr="00534F6E">
              <w:rPr>
                <w:noProof/>
                <w:highlight w:val="yellow"/>
                <w:lang w:val="en-CA"/>
              </w:rPr>
              <w:t xml:space="preserve"> )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70" w:type="dxa"/>
          </w:tcPr>
          <w:p w14:paraId="22DE0E60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7E905461" w14:textId="77777777" w:rsidTr="003D0318">
        <w:trPr>
          <w:cantSplit/>
          <w:jc w:val="center"/>
        </w:trPr>
        <w:tc>
          <w:tcPr>
            <w:tcW w:w="7830" w:type="dxa"/>
          </w:tcPr>
          <w:p w14:paraId="400BDA84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70" w:type="dxa"/>
          </w:tcPr>
          <w:p w14:paraId="21CADD16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6EED160E" w14:textId="77777777" w:rsidTr="003D0318">
        <w:trPr>
          <w:cantSplit/>
          <w:jc w:val="center"/>
        </w:trPr>
        <w:tc>
          <w:tcPr>
            <w:tcW w:w="7830" w:type="dxa"/>
          </w:tcPr>
          <w:p w14:paraId="020200B5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else</w:t>
            </w:r>
          </w:p>
        </w:tc>
        <w:tc>
          <w:tcPr>
            <w:tcW w:w="1170" w:type="dxa"/>
          </w:tcPr>
          <w:p w14:paraId="21E1CFC9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401E8811" w14:textId="77777777" w:rsidTr="003D0318">
        <w:trPr>
          <w:cantSplit/>
          <w:jc w:val="center"/>
        </w:trPr>
        <w:tc>
          <w:tcPr>
            <w:tcW w:w="7830" w:type="dxa"/>
          </w:tcPr>
          <w:p w14:paraId="1874053C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residual_ts_coding( x0, y0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tbWidth ), Log2( tbHeight ), </w:t>
            </w:r>
            <w:r w:rsidRPr="00084198">
              <w:rPr>
                <w:noProof/>
                <w:lang w:val="en-CA" w:eastAsia="ko-KR"/>
              </w:rPr>
              <w:t>0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70" w:type="dxa"/>
          </w:tcPr>
          <w:p w14:paraId="35F982DF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45388ECC" w14:textId="77777777" w:rsidTr="003D0318">
        <w:trPr>
          <w:cantSplit/>
          <w:jc w:val="center"/>
        </w:trPr>
        <w:tc>
          <w:tcPr>
            <w:tcW w:w="7830" w:type="dxa"/>
          </w:tcPr>
          <w:p w14:paraId="6E56D2F5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70" w:type="dxa"/>
          </w:tcPr>
          <w:p w14:paraId="13E7F898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7818DE88" w14:textId="77777777" w:rsidTr="003D0318">
        <w:trPr>
          <w:cantSplit/>
          <w:jc w:val="center"/>
        </w:trPr>
        <w:tc>
          <w:tcPr>
            <w:tcW w:w="7830" w:type="dxa"/>
          </w:tcPr>
          <w:p w14:paraId="25CB0F10" w14:textId="77777777" w:rsidR="003161E3" w:rsidRPr="00084198" w:rsidRDefault="003161E3" w:rsidP="003D0318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tu_cbf_cb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  <w:tc>
          <w:tcPr>
            <w:tcW w:w="1170" w:type="dxa"/>
          </w:tcPr>
          <w:p w14:paraId="7A0DA250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73CFD38A" w14:textId="77777777" w:rsidTr="003D0318">
        <w:trPr>
          <w:cantSplit/>
          <w:jc w:val="center"/>
        </w:trPr>
        <w:tc>
          <w:tcPr>
            <w:tcW w:w="7830" w:type="dxa"/>
          </w:tcPr>
          <w:p w14:paraId="6D1DF0D4" w14:textId="3FD40FC1" w:rsidR="003161E3" w:rsidRPr="00084198" w:rsidRDefault="003161E3" w:rsidP="003D0318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="00FB09E2">
              <w:rPr>
                <w:noProof/>
                <w:highlight w:val="yellow"/>
                <w:lang w:val="en-CA" w:eastAsia="ko-KR"/>
              </w:rPr>
              <w:t>if( !</w:t>
            </w:r>
            <w:r w:rsidRPr="00534F6E">
              <w:rPr>
                <w:noProof/>
                <w:highlight w:val="yellow"/>
                <w:lang w:val="en-CA" w:eastAsia="ko-KR"/>
              </w:rPr>
              <w:t xml:space="preserve">(BdpcmFlag[1][ x0 ][ y0 ] &amp;&amp; </w:t>
            </w:r>
            <w:r w:rsidRPr="00534F6E">
              <w:rPr>
                <w:noProof/>
                <w:highlight w:val="yellow"/>
                <w:lang w:val="en-CA"/>
              </w:rPr>
              <w:t>!</w:t>
            </w:r>
            <w:r w:rsidRPr="00534F6E">
              <w:rPr>
                <w:noProof/>
                <w:highlight w:val="yellow"/>
                <w:lang w:val="en-CA" w:eastAsia="ko-KR"/>
              </w:rPr>
              <w:t>cu_transquant_bypass_flag[ x0 ][ y0 ]</w:t>
            </w:r>
            <w:r w:rsidRPr="00534F6E">
              <w:rPr>
                <w:noProof/>
                <w:highlight w:val="yellow"/>
                <w:lang w:val="en-CA"/>
              </w:rPr>
              <w:t xml:space="preserve">  </w:t>
            </w:r>
            <w:r w:rsidRPr="00534F6E">
              <w:rPr>
                <w:noProof/>
                <w:highlight w:val="yellow"/>
                <w:lang w:val="en-CA" w:eastAsia="ko-KR"/>
              </w:rPr>
              <w:t>))</w:t>
            </w:r>
          </w:p>
        </w:tc>
        <w:tc>
          <w:tcPr>
            <w:tcW w:w="1170" w:type="dxa"/>
          </w:tcPr>
          <w:p w14:paraId="30ACE4BC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484B042E" w14:textId="77777777" w:rsidTr="003D0318">
        <w:trPr>
          <w:cantSplit/>
          <w:jc w:val="center"/>
        </w:trPr>
        <w:tc>
          <w:tcPr>
            <w:tcW w:w="7830" w:type="dxa"/>
          </w:tcPr>
          <w:p w14:paraId="06F34DC5" w14:textId="456D355B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="00FB09E2">
              <w:rPr>
                <w:noProof/>
                <w:lang w:val="en-CA"/>
              </w:rPr>
              <w:t xml:space="preserve">    </w:t>
            </w:r>
            <w:r w:rsidRPr="00084198">
              <w:rPr>
                <w:noProof/>
                <w:lang w:val="en-CA"/>
              </w:rPr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1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70" w:type="dxa"/>
          </w:tcPr>
          <w:p w14:paraId="3EFB4320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52AA66CF" w14:textId="77777777" w:rsidTr="003D0318">
        <w:trPr>
          <w:cantSplit/>
          <w:jc w:val="center"/>
        </w:trPr>
        <w:tc>
          <w:tcPr>
            <w:tcW w:w="7830" w:type="dxa"/>
          </w:tcPr>
          <w:p w14:paraId="00EC4596" w14:textId="77777777" w:rsidR="003161E3" w:rsidRPr="00534F6E" w:rsidRDefault="003161E3" w:rsidP="003D0318">
            <w:pPr>
              <w:pStyle w:val="tablesyntax"/>
              <w:keepNext w:val="0"/>
              <w:spacing w:before="20" w:after="20"/>
              <w:rPr>
                <w:noProof/>
                <w:highlight w:val="yellow"/>
                <w:lang w:val="en-CA"/>
              </w:rPr>
            </w:pPr>
            <w:r w:rsidRPr="00E973CA">
              <w:rPr>
                <w:noProof/>
                <w:lang w:val="en-CA" w:eastAsia="ko-KR"/>
              </w:rPr>
              <w:tab/>
            </w:r>
            <w:r w:rsidRPr="00E973CA">
              <w:rPr>
                <w:noProof/>
                <w:lang w:val="en-CA" w:eastAsia="ko-KR"/>
              </w:rPr>
              <w:tab/>
            </w:r>
            <w:r w:rsidRPr="00534F6E">
              <w:rPr>
                <w:noProof/>
                <w:highlight w:val="yellow"/>
                <w:lang w:val="en-CA" w:eastAsia="ko-KR"/>
              </w:rPr>
              <w:t>else</w:t>
            </w:r>
          </w:p>
        </w:tc>
        <w:tc>
          <w:tcPr>
            <w:tcW w:w="1170" w:type="dxa"/>
          </w:tcPr>
          <w:p w14:paraId="03363C0D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473A25C8" w14:textId="77777777" w:rsidTr="003D0318">
        <w:trPr>
          <w:cantSplit/>
          <w:jc w:val="center"/>
        </w:trPr>
        <w:tc>
          <w:tcPr>
            <w:tcW w:w="7830" w:type="dxa"/>
          </w:tcPr>
          <w:p w14:paraId="6E36FF5A" w14:textId="77777777" w:rsidR="003161E3" w:rsidRPr="00534F6E" w:rsidRDefault="003161E3" w:rsidP="003D0318">
            <w:pPr>
              <w:pStyle w:val="tablesyntax"/>
              <w:keepNext w:val="0"/>
              <w:spacing w:before="20" w:after="20"/>
              <w:rPr>
                <w:noProof/>
                <w:highlight w:val="yellow"/>
                <w:lang w:val="en-CA"/>
              </w:rPr>
            </w:pPr>
            <w:r w:rsidRPr="00E973CA">
              <w:rPr>
                <w:noProof/>
                <w:lang w:val="en-CA"/>
              </w:rPr>
              <w:tab/>
            </w:r>
            <w:r w:rsidRPr="00E973CA">
              <w:rPr>
                <w:noProof/>
                <w:lang w:val="en-CA"/>
              </w:rPr>
              <w:tab/>
            </w:r>
            <w:r w:rsidRPr="00E973CA">
              <w:rPr>
                <w:noProof/>
                <w:lang w:val="en-CA"/>
              </w:rPr>
              <w:tab/>
            </w:r>
            <w:r w:rsidRPr="00534F6E">
              <w:rPr>
                <w:noProof/>
                <w:highlight w:val="yellow"/>
                <w:lang w:val="en-CA"/>
              </w:rPr>
              <w:t>residual_ts_coding( xC, yC</w:t>
            </w:r>
            <w:r w:rsidRPr="00534F6E">
              <w:rPr>
                <w:noProof/>
                <w:highlight w:val="yellow"/>
                <w:lang w:val="en-CA" w:eastAsia="ko-KR"/>
              </w:rPr>
              <w:t>,</w:t>
            </w:r>
            <w:r w:rsidRPr="00534F6E">
              <w:rPr>
                <w:noProof/>
                <w:highlight w:val="yellow"/>
                <w:lang w:val="en-CA"/>
              </w:rPr>
              <w:t> Log2( wC ), Log2( hC ), </w:t>
            </w:r>
            <w:r w:rsidRPr="00534F6E">
              <w:rPr>
                <w:noProof/>
                <w:highlight w:val="yellow"/>
                <w:lang w:val="en-CA" w:eastAsia="ko-KR"/>
              </w:rPr>
              <w:t>0</w:t>
            </w:r>
            <w:r w:rsidRPr="00534F6E">
              <w:rPr>
                <w:noProof/>
                <w:highlight w:val="yellow"/>
                <w:lang w:val="en-CA"/>
              </w:rPr>
              <w:t> )</w:t>
            </w:r>
          </w:p>
        </w:tc>
        <w:tc>
          <w:tcPr>
            <w:tcW w:w="1170" w:type="dxa"/>
          </w:tcPr>
          <w:p w14:paraId="4EEF23B8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1FC66BB3" w14:textId="77777777" w:rsidTr="003D0318">
        <w:trPr>
          <w:cantSplit/>
          <w:jc w:val="center"/>
        </w:trPr>
        <w:tc>
          <w:tcPr>
            <w:tcW w:w="7830" w:type="dxa"/>
          </w:tcPr>
          <w:p w14:paraId="1CC83EA1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70" w:type="dxa"/>
          </w:tcPr>
          <w:p w14:paraId="49175937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51AEB8A9" w14:textId="77777777" w:rsidTr="003D0318">
        <w:trPr>
          <w:cantSplit/>
          <w:jc w:val="center"/>
        </w:trPr>
        <w:tc>
          <w:tcPr>
            <w:tcW w:w="7830" w:type="dxa"/>
          </w:tcPr>
          <w:p w14:paraId="1A1E67E7" w14:textId="77777777" w:rsidR="003161E3" w:rsidRPr="00084198" w:rsidRDefault="003161E3" w:rsidP="003D0318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  <w:t>if( tu_cbf_cr</w:t>
            </w:r>
            <w:r w:rsidRPr="00084198">
              <w:rPr>
                <w:noProof/>
                <w:lang w:val="en-CA"/>
              </w:rPr>
              <w:t>[ x0 ][ y0 ]</w:t>
            </w:r>
            <w:r w:rsidRPr="00084198">
              <w:rPr>
                <w:noProof/>
                <w:lang w:val="en-CA" w:eastAsia="ko-KR"/>
              </w:rPr>
              <w:t xml:space="preserve">  &amp;&amp; 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!( tu_cbf_cb[ x0 ][ y0 ]  &amp;&amp;  tu_joint_cbcr_residual_flag[ x0 ][ y0 ] )) {</w:t>
            </w:r>
          </w:p>
        </w:tc>
        <w:tc>
          <w:tcPr>
            <w:tcW w:w="1170" w:type="dxa"/>
          </w:tcPr>
          <w:p w14:paraId="1B84D366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29810670" w14:textId="77777777" w:rsidTr="003D0318">
        <w:trPr>
          <w:cantSplit/>
          <w:jc w:val="center"/>
        </w:trPr>
        <w:tc>
          <w:tcPr>
            <w:tcW w:w="7830" w:type="dxa"/>
          </w:tcPr>
          <w:p w14:paraId="36EF059C" w14:textId="107A8DB4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="00FB09E2">
              <w:rPr>
                <w:noProof/>
                <w:highlight w:val="yellow"/>
                <w:lang w:val="en-CA" w:eastAsia="ko-KR"/>
              </w:rPr>
              <w:t xml:space="preserve">if( </w:t>
            </w:r>
            <w:r w:rsidRPr="00534F6E">
              <w:rPr>
                <w:noProof/>
                <w:highlight w:val="yellow"/>
                <w:lang w:val="en-CA" w:eastAsia="ko-KR"/>
              </w:rPr>
              <w:t xml:space="preserve">!(BdpcmFlag[1][ x0 ][ y0 ] &amp;&amp; </w:t>
            </w:r>
            <w:r w:rsidRPr="00534F6E">
              <w:rPr>
                <w:noProof/>
                <w:highlight w:val="yellow"/>
                <w:lang w:val="en-CA"/>
              </w:rPr>
              <w:t>!</w:t>
            </w:r>
            <w:r w:rsidRPr="00534F6E">
              <w:rPr>
                <w:noProof/>
                <w:highlight w:val="yellow"/>
                <w:lang w:val="en-CA" w:eastAsia="ko-KR"/>
              </w:rPr>
              <w:t>cu_transquant_bypass_flag[ x0 ][ y0 ]</w:t>
            </w:r>
            <w:r w:rsidRPr="00534F6E">
              <w:rPr>
                <w:noProof/>
                <w:highlight w:val="yellow"/>
                <w:lang w:val="en-CA"/>
              </w:rPr>
              <w:t xml:space="preserve"> </w:t>
            </w:r>
            <w:r w:rsidRPr="00534F6E">
              <w:rPr>
                <w:noProof/>
                <w:highlight w:val="yellow"/>
                <w:lang w:val="en-CA" w:eastAsia="ko-KR"/>
              </w:rPr>
              <w:t>) )</w:t>
            </w:r>
          </w:p>
        </w:tc>
        <w:tc>
          <w:tcPr>
            <w:tcW w:w="1170" w:type="dxa"/>
          </w:tcPr>
          <w:p w14:paraId="0AB6FFD3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75432C15" w14:textId="77777777" w:rsidTr="003D0318">
        <w:trPr>
          <w:cantSplit/>
          <w:jc w:val="center"/>
        </w:trPr>
        <w:tc>
          <w:tcPr>
            <w:tcW w:w="7830" w:type="dxa"/>
          </w:tcPr>
          <w:p w14:paraId="55E0C6C9" w14:textId="489AEEA2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="00FB09E2">
              <w:rPr>
                <w:noProof/>
                <w:lang w:val="en-CA"/>
              </w:rPr>
              <w:t xml:space="preserve">  </w:t>
            </w:r>
            <w:r w:rsidRPr="00084198">
              <w:rPr>
                <w:noProof/>
                <w:lang w:val="en-CA"/>
              </w:rPr>
              <w:t>residual_coding( xC, yC</w:t>
            </w:r>
            <w:r w:rsidRPr="00084198">
              <w:rPr>
                <w:noProof/>
                <w:lang w:val="en-CA" w:eastAsia="ko-KR"/>
              </w:rPr>
              <w:t>,</w:t>
            </w:r>
            <w:r w:rsidRPr="00084198">
              <w:rPr>
                <w:noProof/>
                <w:lang w:val="en-CA"/>
              </w:rPr>
              <w:t> Log2( wC ), Log2( hC ), </w:t>
            </w:r>
            <w:r w:rsidRPr="00084198">
              <w:rPr>
                <w:noProof/>
                <w:lang w:val="en-CA" w:eastAsia="ko-KR"/>
              </w:rPr>
              <w:t>2</w:t>
            </w:r>
            <w:r w:rsidRPr="00084198">
              <w:rPr>
                <w:noProof/>
                <w:lang w:val="en-CA"/>
              </w:rPr>
              <w:t> )</w:t>
            </w:r>
          </w:p>
        </w:tc>
        <w:tc>
          <w:tcPr>
            <w:tcW w:w="1170" w:type="dxa"/>
          </w:tcPr>
          <w:p w14:paraId="2B36ED87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3679EBE4" w14:textId="77777777" w:rsidTr="003D0318">
        <w:trPr>
          <w:cantSplit/>
          <w:jc w:val="center"/>
        </w:trPr>
        <w:tc>
          <w:tcPr>
            <w:tcW w:w="7830" w:type="dxa"/>
          </w:tcPr>
          <w:p w14:paraId="2CFF0BE1" w14:textId="77777777" w:rsidR="003161E3" w:rsidRPr="00534F6E" w:rsidRDefault="003161E3" w:rsidP="003D0318">
            <w:pPr>
              <w:pStyle w:val="tablesyntax"/>
              <w:keepNext w:val="0"/>
              <w:spacing w:before="20" w:after="20"/>
              <w:rPr>
                <w:noProof/>
                <w:highlight w:val="yellow"/>
                <w:lang w:val="en-CA" w:eastAsia="ko-KR"/>
              </w:rPr>
            </w:pPr>
            <w:r w:rsidRPr="00E973CA">
              <w:rPr>
                <w:noProof/>
                <w:lang w:val="en-CA" w:eastAsia="ko-KR"/>
              </w:rPr>
              <w:tab/>
            </w:r>
            <w:r w:rsidRPr="00E973CA">
              <w:rPr>
                <w:noProof/>
                <w:lang w:val="en-CA" w:eastAsia="ko-KR"/>
              </w:rPr>
              <w:tab/>
            </w:r>
            <w:r w:rsidRPr="00534F6E">
              <w:rPr>
                <w:noProof/>
                <w:highlight w:val="yellow"/>
                <w:lang w:val="en-CA" w:eastAsia="ko-KR"/>
              </w:rPr>
              <w:t>else</w:t>
            </w:r>
          </w:p>
        </w:tc>
        <w:tc>
          <w:tcPr>
            <w:tcW w:w="1170" w:type="dxa"/>
          </w:tcPr>
          <w:p w14:paraId="4F778018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2663CE59" w14:textId="77777777" w:rsidTr="003D0318">
        <w:trPr>
          <w:cantSplit/>
          <w:jc w:val="center"/>
        </w:trPr>
        <w:tc>
          <w:tcPr>
            <w:tcW w:w="7830" w:type="dxa"/>
          </w:tcPr>
          <w:p w14:paraId="7E5B5521" w14:textId="77777777" w:rsidR="003161E3" w:rsidRPr="00534F6E" w:rsidRDefault="003161E3" w:rsidP="003D0318">
            <w:pPr>
              <w:pStyle w:val="tablesyntax"/>
              <w:keepNext w:val="0"/>
              <w:spacing w:before="20" w:after="20"/>
              <w:rPr>
                <w:noProof/>
                <w:highlight w:val="yellow"/>
                <w:lang w:val="en-CA" w:eastAsia="ko-KR"/>
              </w:rPr>
            </w:pPr>
            <w:r w:rsidRPr="00E973CA">
              <w:rPr>
                <w:noProof/>
                <w:lang w:val="en-CA"/>
              </w:rPr>
              <w:tab/>
            </w:r>
            <w:r w:rsidRPr="00E973CA">
              <w:rPr>
                <w:noProof/>
                <w:lang w:val="en-CA"/>
              </w:rPr>
              <w:tab/>
            </w:r>
            <w:r w:rsidRPr="00E973CA">
              <w:rPr>
                <w:noProof/>
                <w:lang w:val="en-CA"/>
              </w:rPr>
              <w:tab/>
            </w:r>
            <w:r w:rsidRPr="00534F6E">
              <w:rPr>
                <w:noProof/>
                <w:highlight w:val="yellow"/>
                <w:lang w:val="en-CA"/>
              </w:rPr>
              <w:t>residual_ts_coding( xC, yC</w:t>
            </w:r>
            <w:r w:rsidRPr="00534F6E">
              <w:rPr>
                <w:noProof/>
                <w:highlight w:val="yellow"/>
                <w:lang w:val="en-CA" w:eastAsia="ko-KR"/>
              </w:rPr>
              <w:t>,</w:t>
            </w:r>
            <w:r w:rsidRPr="00534F6E">
              <w:rPr>
                <w:noProof/>
                <w:highlight w:val="yellow"/>
                <w:lang w:val="en-CA"/>
              </w:rPr>
              <w:t> Log2( wC ), Log2( hC ), </w:t>
            </w:r>
            <w:r w:rsidRPr="00534F6E">
              <w:rPr>
                <w:noProof/>
                <w:highlight w:val="yellow"/>
                <w:lang w:val="en-CA" w:eastAsia="ko-KR"/>
              </w:rPr>
              <w:t>0</w:t>
            </w:r>
            <w:r w:rsidRPr="00534F6E">
              <w:rPr>
                <w:noProof/>
                <w:highlight w:val="yellow"/>
                <w:lang w:val="en-CA"/>
              </w:rPr>
              <w:t> )</w:t>
            </w:r>
          </w:p>
        </w:tc>
        <w:tc>
          <w:tcPr>
            <w:tcW w:w="1170" w:type="dxa"/>
          </w:tcPr>
          <w:p w14:paraId="10DDC1E3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40E41A77" w14:textId="77777777" w:rsidTr="003D0318">
        <w:trPr>
          <w:cantSplit/>
          <w:jc w:val="center"/>
        </w:trPr>
        <w:tc>
          <w:tcPr>
            <w:tcW w:w="7830" w:type="dxa"/>
          </w:tcPr>
          <w:p w14:paraId="5DEFFE9A" w14:textId="77777777" w:rsidR="003161E3" w:rsidRPr="00084198" w:rsidRDefault="003161E3" w:rsidP="003D0318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70" w:type="dxa"/>
          </w:tcPr>
          <w:p w14:paraId="5B0744B8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161E3" w:rsidRPr="00084198" w14:paraId="66A99630" w14:textId="77777777" w:rsidTr="003D0318">
        <w:trPr>
          <w:cantSplit/>
          <w:jc w:val="center"/>
        </w:trPr>
        <w:tc>
          <w:tcPr>
            <w:tcW w:w="7830" w:type="dxa"/>
          </w:tcPr>
          <w:p w14:paraId="09D815FC" w14:textId="77777777" w:rsidR="003161E3" w:rsidRPr="00084198" w:rsidRDefault="003161E3" w:rsidP="003D0318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}</w:t>
            </w:r>
          </w:p>
        </w:tc>
        <w:tc>
          <w:tcPr>
            <w:tcW w:w="1170" w:type="dxa"/>
          </w:tcPr>
          <w:p w14:paraId="41D0145A" w14:textId="77777777" w:rsidR="003161E3" w:rsidRPr="00084198" w:rsidRDefault="003161E3" w:rsidP="003D0318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4325C743" w14:textId="77777777" w:rsidR="003161E3" w:rsidRPr="00C70056" w:rsidRDefault="003161E3" w:rsidP="00C70056">
      <w:pPr>
        <w:rPr>
          <w:lang w:val="en-CA" w:eastAsia="zh-TW"/>
        </w:rPr>
      </w:pPr>
    </w:p>
    <w:p w14:paraId="6ED28CBA" w14:textId="77777777" w:rsidR="00AA1564" w:rsidRDefault="00AA1564" w:rsidP="00AA1564">
      <w:pPr>
        <w:pStyle w:val="Heading1"/>
        <w:rPr>
          <w:lang w:eastAsia="zh-TW"/>
        </w:rPr>
      </w:pPr>
      <w:r>
        <w:rPr>
          <w:lang w:eastAsia="zh-TW"/>
        </w:rPr>
        <w:t>Experiment results</w:t>
      </w:r>
    </w:p>
    <w:p w14:paraId="1E6DB9E7" w14:textId="58CDCF0F" w:rsidR="00AA1564" w:rsidRDefault="00AA1564" w:rsidP="00AA1564">
      <w:pPr>
        <w:rPr>
          <w:szCs w:val="22"/>
          <w:lang w:eastAsia="zh-TW"/>
        </w:rPr>
      </w:pPr>
      <w:r>
        <w:rPr>
          <w:szCs w:val="22"/>
        </w:rPr>
        <w:t xml:space="preserve">The proposed methods have been implemented on </w:t>
      </w:r>
      <w:r w:rsidR="00670387">
        <w:rPr>
          <w:szCs w:val="22"/>
        </w:rPr>
        <w:t>VTM-6.0-lossless codebase</w:t>
      </w:r>
      <w:r>
        <w:rPr>
          <w:szCs w:val="22"/>
        </w:rPr>
        <w:t xml:space="preserve">. </w:t>
      </w:r>
      <w:ins w:id="12" w:author="Zhi-Yi Lin (林芷儀)" w:date="2019-10-01T22:28:00Z">
        <w:r w:rsidR="007A3E15">
          <w:rPr>
            <w:szCs w:val="22"/>
          </w:rPr>
          <w:t xml:space="preserve">Based on the Method 2 in </w:t>
        </w:r>
        <w:r w:rsidR="007A3E15">
          <w:rPr>
            <w:lang w:eastAsia="zh-TW"/>
          </w:rPr>
          <w:t>JVET-P0148</w:t>
        </w:r>
      </w:ins>
      <w:ins w:id="13" w:author="YW Huang (黃毓文)" w:date="2019-10-03T16:16:00Z">
        <w:r w:rsidR="00FE1DB3">
          <w:rPr>
            <w:lang w:eastAsia="zh-TW"/>
          </w:rPr>
          <w:t xml:space="preserve"> </w:t>
        </w:r>
      </w:ins>
      <w:ins w:id="14" w:author="Zhi-Yi Lin (林芷儀)" w:date="2019-10-01T22:28:00Z">
        <w:r w:rsidR="007A3E15">
          <w:rPr>
            <w:lang w:eastAsia="zh-TW"/>
          </w:rPr>
          <w:t xml:space="preserve">[4], </w:t>
        </w:r>
      </w:ins>
      <w:del w:id="15" w:author="Zhi-Yi Lin (林芷儀)" w:date="2019-10-01T22:28:00Z">
        <w:r w:rsidDel="007A3E15">
          <w:rPr>
            <w:szCs w:val="22"/>
          </w:rPr>
          <w:delText>T</w:delText>
        </w:r>
      </w:del>
      <w:ins w:id="16" w:author="Zhi-Yi Lin (林芷儀)" w:date="2019-10-01T22:28:00Z">
        <w:r w:rsidR="007A3E15">
          <w:rPr>
            <w:szCs w:val="22"/>
          </w:rPr>
          <w:t>t</w:t>
        </w:r>
      </w:ins>
      <w:r>
        <w:rPr>
          <w:szCs w:val="22"/>
        </w:rPr>
        <w:t xml:space="preserve">he results of </w:t>
      </w:r>
      <w:r w:rsidR="00670387">
        <w:rPr>
          <w:szCs w:val="22"/>
        </w:rPr>
        <w:t xml:space="preserve">the bug fix, </w:t>
      </w:r>
      <w:r w:rsidR="00082850">
        <w:rPr>
          <w:szCs w:val="22"/>
        </w:rPr>
        <w:t xml:space="preserve">bug fix + </w:t>
      </w:r>
      <w:r w:rsidR="00051FDC">
        <w:rPr>
          <w:szCs w:val="22"/>
        </w:rPr>
        <w:t>M</w:t>
      </w:r>
      <w:r>
        <w:rPr>
          <w:szCs w:val="22"/>
        </w:rPr>
        <w:t>ethod 1</w:t>
      </w:r>
      <w:r w:rsidR="00670387">
        <w:rPr>
          <w:szCs w:val="22"/>
        </w:rPr>
        <w:t xml:space="preserve">, </w:t>
      </w:r>
      <w:r w:rsidR="00BF0247">
        <w:rPr>
          <w:szCs w:val="22"/>
        </w:rPr>
        <w:t xml:space="preserve">and </w:t>
      </w:r>
      <w:r w:rsidR="00082850">
        <w:rPr>
          <w:szCs w:val="22"/>
        </w:rPr>
        <w:t xml:space="preserve">bug fix + Method 1 + </w:t>
      </w:r>
      <w:r w:rsidR="00051FDC">
        <w:rPr>
          <w:szCs w:val="22"/>
        </w:rPr>
        <w:t>M</w:t>
      </w:r>
      <w:r w:rsidR="00670387">
        <w:rPr>
          <w:szCs w:val="22"/>
        </w:rPr>
        <w:t>ethod 2</w:t>
      </w:r>
      <w:r w:rsidR="00E32DE3">
        <w:rPr>
          <w:szCs w:val="22"/>
        </w:rPr>
        <w:t xml:space="preserve"> with Scheme 3</w:t>
      </w:r>
      <w:r w:rsidR="00BF0247">
        <w:rPr>
          <w:szCs w:val="22"/>
        </w:rPr>
        <w:t xml:space="preserve"> </w:t>
      </w:r>
      <w:r>
        <w:rPr>
          <w:szCs w:val="22"/>
        </w:rPr>
        <w:t xml:space="preserve">are summarized in Table </w:t>
      </w:r>
      <w:r>
        <w:rPr>
          <w:szCs w:val="22"/>
          <w:lang w:eastAsia="zh-TW"/>
        </w:rPr>
        <w:t>1</w:t>
      </w:r>
      <w:r w:rsidR="00670387">
        <w:rPr>
          <w:szCs w:val="22"/>
          <w:lang w:eastAsia="zh-TW"/>
        </w:rPr>
        <w:t xml:space="preserve">, Table 2, </w:t>
      </w:r>
      <w:r w:rsidR="00BF0247">
        <w:rPr>
          <w:szCs w:val="22"/>
          <w:lang w:eastAsia="zh-TW"/>
        </w:rPr>
        <w:t xml:space="preserve">and </w:t>
      </w:r>
      <w:r w:rsidR="00670387">
        <w:rPr>
          <w:szCs w:val="22"/>
          <w:lang w:eastAsia="zh-TW"/>
        </w:rPr>
        <w:t>Table 3</w:t>
      </w:r>
      <w:r w:rsidR="00051FDC">
        <w:rPr>
          <w:szCs w:val="22"/>
          <w:lang w:eastAsia="zh-TW"/>
        </w:rPr>
        <w:t>, respectively</w:t>
      </w:r>
      <w:r>
        <w:rPr>
          <w:szCs w:val="22"/>
        </w:rPr>
        <w:t>.</w:t>
      </w:r>
      <w:ins w:id="17" w:author="Zhi-Yi Lin (林芷儀)" w:date="2019-10-01T22:27:00Z">
        <w:r w:rsidR="007A3E15">
          <w:rPr>
            <w:szCs w:val="22"/>
          </w:rPr>
          <w:t xml:space="preserve"> </w:t>
        </w:r>
      </w:ins>
      <w:ins w:id="18" w:author="Zhi-Yi Lin (林芷儀)" w:date="2019-10-01T22:34:00Z">
        <w:r w:rsidR="007A3E15">
          <w:rPr>
            <w:szCs w:val="22"/>
          </w:rPr>
          <w:t xml:space="preserve">Based on VTM-6.0-lossless codebase </w:t>
        </w:r>
      </w:ins>
      <w:ins w:id="19" w:author="Zhi-Yi Lin (林芷儀)" w:date="2019-10-01T22:35:00Z">
        <w:r w:rsidR="007A3E15">
          <w:rPr>
            <w:szCs w:val="22"/>
          </w:rPr>
          <w:t>(</w:t>
        </w:r>
      </w:ins>
      <w:ins w:id="20" w:author="Zhi-Yi Lin (林芷儀)" w:date="2019-10-01T22:34:00Z">
        <w:r w:rsidR="007A3E15">
          <w:rPr>
            <w:szCs w:val="22"/>
          </w:rPr>
          <w:t xml:space="preserve">without </w:t>
        </w:r>
      </w:ins>
      <w:ins w:id="21" w:author="Zhi-Yi Lin (林芷儀)" w:date="2019-10-01T22:35:00Z">
        <w:r w:rsidR="007A3E15">
          <w:rPr>
            <w:szCs w:val="22"/>
          </w:rPr>
          <w:t xml:space="preserve">the Method 2 in </w:t>
        </w:r>
        <w:r w:rsidR="007A3E15">
          <w:rPr>
            <w:lang w:eastAsia="zh-TW"/>
          </w:rPr>
          <w:t>JVET-P0148)</w:t>
        </w:r>
      </w:ins>
      <w:ins w:id="22" w:author="Zhi-Yi Lin (林芷儀)" w:date="2019-10-01T22:34:00Z">
        <w:r w:rsidR="007A3E15">
          <w:rPr>
            <w:szCs w:val="22"/>
          </w:rPr>
          <w:t>, t</w:t>
        </w:r>
      </w:ins>
      <w:ins w:id="23" w:author="Zhi-Yi Lin (林芷儀)" w:date="2019-10-01T22:28:00Z">
        <w:r w:rsidR="007A3E15">
          <w:rPr>
            <w:szCs w:val="22"/>
          </w:rPr>
          <w:t xml:space="preserve">he results </w:t>
        </w:r>
      </w:ins>
      <w:ins w:id="24" w:author="Zhi-Yi Lin (林芷儀)" w:date="2019-10-01T22:30:00Z">
        <w:r w:rsidR="007A3E15">
          <w:rPr>
            <w:szCs w:val="22"/>
          </w:rPr>
          <w:t xml:space="preserve">of the </w:t>
        </w:r>
      </w:ins>
      <w:ins w:id="25" w:author="Zhi-Yi Lin (林芷儀)" w:date="2019-10-01T22:31:00Z">
        <w:r w:rsidR="007A3E15">
          <w:rPr>
            <w:szCs w:val="22"/>
          </w:rPr>
          <w:t xml:space="preserve">bug fix + Method 1, and bug fix + Method 1 + Method 2 with Scheme 3 are summarized in </w:t>
        </w:r>
        <w:r w:rsidR="007A3E15">
          <w:rPr>
            <w:szCs w:val="22"/>
            <w:lang w:eastAsia="zh-TW"/>
          </w:rPr>
          <w:t>Table 4 and Table</w:t>
        </w:r>
      </w:ins>
      <w:ins w:id="26" w:author="Zhi-Yi Lin (林芷儀)" w:date="2019-10-01T22:34:00Z">
        <w:r w:rsidR="007A3E15">
          <w:rPr>
            <w:szCs w:val="22"/>
            <w:lang w:eastAsia="zh-TW"/>
          </w:rPr>
          <w:t xml:space="preserve"> 5</w:t>
        </w:r>
      </w:ins>
      <w:ins w:id="27" w:author="Zhi-Yi Lin (林芷儀)" w:date="2019-10-01T22:32:00Z">
        <w:r w:rsidR="007A3E15">
          <w:rPr>
            <w:lang w:eastAsia="zh-TW"/>
          </w:rPr>
          <w:t>.</w:t>
        </w:r>
      </w:ins>
    </w:p>
    <w:p w14:paraId="72818FFB" w14:textId="77777777" w:rsidR="00AA1564" w:rsidRDefault="00AA1564" w:rsidP="00AA1564">
      <w:pPr>
        <w:rPr>
          <w:szCs w:val="22"/>
        </w:rPr>
      </w:pPr>
    </w:p>
    <w:p w14:paraId="6F7D91CF" w14:textId="77777777" w:rsidR="00AA1564" w:rsidRDefault="00AA1564" w:rsidP="00AA156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eastAsia="zh-TW"/>
        </w:rPr>
      </w:pPr>
      <w:r>
        <w:rPr>
          <w:lang w:eastAsia="zh-TW"/>
        </w:rPr>
        <w:br w:type="page"/>
      </w:r>
    </w:p>
    <w:p w14:paraId="32AD3233" w14:textId="673F5B69" w:rsidR="00532E11" w:rsidRDefault="00AA1564" w:rsidP="00E973CA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szCs w:val="22"/>
          <w:lang w:val="en-CA" w:eastAsia="zh-TW"/>
        </w:rPr>
      </w:pPr>
      <w:r>
        <w:rPr>
          <w:rFonts w:hint="eastAsia"/>
          <w:lang w:eastAsia="zh-TW"/>
        </w:rPr>
        <w:lastRenderedPageBreak/>
        <w:t>Table 1</w:t>
      </w:r>
      <w:r w:rsidR="00626D69">
        <w:rPr>
          <w:lang w:eastAsia="zh-TW"/>
        </w:rPr>
        <w:t xml:space="preserve">. Results of </w:t>
      </w:r>
      <w:r w:rsidR="00051FDC">
        <w:rPr>
          <w:lang w:eastAsia="zh-TW"/>
        </w:rPr>
        <w:t xml:space="preserve">the </w:t>
      </w:r>
      <w:r w:rsidR="00626D69">
        <w:rPr>
          <w:lang w:eastAsia="zh-TW"/>
        </w:rPr>
        <w:t>bug fix</w:t>
      </w:r>
      <w:ins w:id="28" w:author="Zhi-Yi Lin (林芷儀)" w:date="2019-10-01T22:18:00Z">
        <w:r w:rsidR="006022DA">
          <w:rPr>
            <w:lang w:eastAsia="zh-TW"/>
          </w:rPr>
          <w:t xml:space="preserve"> (based on </w:t>
        </w:r>
      </w:ins>
      <w:ins w:id="29" w:author="Zhi-Yi Lin (林芷儀)" w:date="2019-10-01T22:20:00Z">
        <w:r w:rsidR="006022DA">
          <w:rPr>
            <w:lang w:eastAsia="zh-TW"/>
          </w:rPr>
          <w:t xml:space="preserve">the Method 2 in </w:t>
        </w:r>
      </w:ins>
      <w:ins w:id="30" w:author="Zhi-Yi Lin (林芷儀)" w:date="2019-10-01T22:18:00Z">
        <w:r w:rsidR="006022DA">
          <w:rPr>
            <w:lang w:eastAsia="zh-TW"/>
          </w:rPr>
          <w:t>JVET-P</w:t>
        </w:r>
      </w:ins>
      <w:ins w:id="31" w:author="Zhi-Yi Lin (林芷儀)" w:date="2019-10-01T22:19:00Z">
        <w:r w:rsidR="007A3E15">
          <w:rPr>
            <w:lang w:eastAsia="zh-TW"/>
          </w:rPr>
          <w:t>0148</w:t>
        </w:r>
      </w:ins>
      <w:ins w:id="32" w:author="Zhi-Yi Lin (林芷儀)" w:date="2019-10-01T22:18:00Z">
        <w:r w:rsidR="006022DA">
          <w:rPr>
            <w:lang w:eastAsia="zh-TW"/>
          </w:rPr>
          <w:t>)</w:t>
        </w:r>
      </w:ins>
      <w:del w:id="33" w:author="Zhi-Yi Lin (林芷儀)" w:date="2019-10-01T22:17:00Z">
        <w:r w:rsidR="00532E11" w:rsidRPr="00E973CA" w:rsidDel="006022DA">
          <w:rPr>
            <w:szCs w:val="22"/>
            <w:lang w:val="en-CA" w:eastAsia="zh-TW"/>
          </w:rPr>
          <w:delText xml:space="preserve"> </w:delText>
        </w:r>
        <w:r w:rsidR="00532E11" w:rsidRPr="00532E11" w:rsidDel="006022DA">
          <w:rPr>
            <w:szCs w:val="22"/>
            <w:highlight w:val="yellow"/>
            <w:lang w:val="en-CA" w:eastAsia="zh-TW"/>
          </w:rPr>
          <w:delText>(</w:delText>
        </w:r>
        <w:r w:rsidR="0076390C" w:rsidDel="006022DA">
          <w:rPr>
            <w:szCs w:val="22"/>
            <w:highlight w:val="yellow"/>
            <w:lang w:val="en-CA" w:eastAsia="zh-TW"/>
          </w:rPr>
          <w:delText>t</w:delText>
        </w:r>
        <w:r w:rsidR="0076390C" w:rsidRPr="00532E11" w:rsidDel="006022DA">
          <w:rPr>
            <w:szCs w:val="22"/>
            <w:highlight w:val="yellow"/>
            <w:lang w:val="en-CA" w:eastAsia="zh-TW"/>
          </w:rPr>
          <w:delText xml:space="preserve">o </w:delText>
        </w:r>
        <w:r w:rsidR="00051FDC" w:rsidRPr="00532E11" w:rsidDel="006022DA">
          <w:rPr>
            <w:szCs w:val="22"/>
            <w:highlight w:val="yellow"/>
            <w:lang w:val="en-CA" w:eastAsia="zh-TW"/>
          </w:rPr>
          <w:delText xml:space="preserve">be </w:delText>
        </w:r>
        <w:r w:rsidR="00532E11" w:rsidRPr="00E973CA" w:rsidDel="006022DA">
          <w:rPr>
            <w:szCs w:val="22"/>
            <w:highlight w:val="yellow"/>
            <w:lang w:val="en-CA" w:eastAsia="zh-TW"/>
          </w:rPr>
          <w:delText>updated)</w:delText>
        </w:r>
      </w:del>
    </w:p>
    <w:tbl>
      <w:tblPr>
        <w:tblW w:w="9020" w:type="dxa"/>
        <w:tblLook w:val="04A0" w:firstRow="1" w:lastRow="0" w:firstColumn="1" w:lastColumn="0" w:noHBand="0" w:noVBand="1"/>
      </w:tblPr>
      <w:tblGrid>
        <w:gridCol w:w="1318"/>
        <w:gridCol w:w="1259"/>
        <w:gridCol w:w="1259"/>
        <w:gridCol w:w="1259"/>
        <w:gridCol w:w="1493"/>
        <w:gridCol w:w="1493"/>
        <w:gridCol w:w="1259"/>
      </w:tblGrid>
      <w:tr w:rsidR="00532E11" w:rsidRPr="00532E11" w14:paraId="1341DBE1" w14:textId="77777777" w:rsidTr="00532E11">
        <w:trPr>
          <w:trHeight w:val="288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DE245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EE2571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1F389D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CBD3B3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854CD2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E1097A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356A74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32E11" w:rsidRPr="00532E11" w14:paraId="61405EDC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9D0441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B91054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40A69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0011D8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B9890D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B7BB0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454B8C0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32E11" w:rsidRPr="00532E11" w14:paraId="4040CC29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841834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A16D83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F326B5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20F214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F3BAB6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4EC2F7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9A5878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6022DA" w:rsidRPr="00532E11" w14:paraId="428D5CAC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50F33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84C3E3" w14:textId="1A20BC0D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4" w:author="Zhi-Yi Lin (林芷儀)" w:date="2019-10-01T22:17:00Z">
              <w:r>
                <w:rPr>
                  <w:rFonts w:ascii="Arial" w:hAnsi="Arial" w:cs="Arial"/>
                  <w:sz w:val="18"/>
                  <w:szCs w:val="18"/>
                </w:rPr>
                <w:t>2.2</w:t>
              </w:r>
            </w:ins>
            <w:del w:id="35" w:author="Zhi-Yi Lin (林芷儀)" w:date="2019-10-01T22:17:00Z">
              <w:r w:rsidDel="000D4692">
                <w:rPr>
                  <w:rFonts w:ascii="Arial" w:hAnsi="Arial" w:cs="Arial"/>
                  <w:sz w:val="18"/>
                  <w:szCs w:val="18"/>
                </w:rPr>
                <w:delText>2.2</w:delText>
              </w:r>
            </w:del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65BA353" w14:textId="0F031AC5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6" w:author="Zhi-Yi Lin (林芷儀)" w:date="2019-10-01T22:17:00Z">
              <w:r>
                <w:rPr>
                  <w:rFonts w:ascii="Arial" w:hAnsi="Arial" w:cs="Arial"/>
                  <w:sz w:val="18"/>
                  <w:szCs w:val="18"/>
                </w:rPr>
                <w:t>2.2</w:t>
              </w:r>
            </w:ins>
            <w:del w:id="37" w:author="Zhi-Yi Lin (林芷儀)" w:date="2019-10-01T22:17:00Z">
              <w:r w:rsidDel="000D4692">
                <w:rPr>
                  <w:rFonts w:ascii="Arial" w:hAnsi="Arial" w:cs="Arial"/>
                  <w:sz w:val="18"/>
                  <w:szCs w:val="18"/>
                </w:rPr>
                <w:delText>2.2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95620D" w14:textId="3A39F71D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" w:author="Zhi-Yi Lin (林芷儀)" w:date="2019-10-01T2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  <w:del w:id="39" w:author="Zhi-Yi Lin (林芷儀)" w:date="2019-10-01T22:17:00Z">
              <w:r w:rsidDel="000D4692">
                <w:rPr>
                  <w:rFonts w:ascii="Arial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DF375B" w14:textId="485C9C4A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0" w:author="Zhi-Yi Lin (林芷儀)" w:date="2019-10-01T22:17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  <w:del w:id="41" w:author="Zhi-Yi Lin (林芷儀)" w:date="2019-10-01T22:17:00Z">
              <w:r w:rsidDel="000D4692">
                <w:rPr>
                  <w:rFonts w:ascii="Arial" w:hAnsi="Arial" w:cs="Arial"/>
                  <w:sz w:val="18"/>
                  <w:szCs w:val="18"/>
                </w:rPr>
                <w:delText>2.3</w:delText>
              </w:r>
            </w:del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B5B8576" w14:textId="15B6275D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2" w:author="Zhi-Yi Lin (林芷儀)" w:date="2019-10-01T22:17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  <w:del w:id="43" w:author="Zhi-Yi Lin (林芷儀)" w:date="2019-10-01T22:17:00Z">
              <w:r w:rsidDel="000D4692">
                <w:rPr>
                  <w:rFonts w:ascii="Arial" w:hAnsi="Arial" w:cs="Arial"/>
                  <w:sz w:val="18"/>
                  <w:szCs w:val="18"/>
                </w:rPr>
                <w:delText>2.3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1BCCD2" w14:textId="08556B8D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" w:author="Zhi-Yi Lin (林芷儀)" w:date="2019-10-01T2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45" w:author="Zhi-Yi Lin (林芷儀)" w:date="2019-10-01T22:17:00Z">
              <w:r w:rsidDel="000D4692">
                <w:rPr>
                  <w:rFonts w:ascii="Arial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</w:tr>
      <w:tr w:rsidR="006022DA" w:rsidRPr="00532E11" w14:paraId="43C1DFDB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28F7CB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B70142" w14:textId="69C6450B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6" w:author="Zhi-Yi Lin (林芷儀)" w:date="2019-10-01T22:17:00Z">
              <w:r>
                <w:rPr>
                  <w:rFonts w:ascii="Arial" w:hAnsi="Arial" w:cs="Arial"/>
                  <w:sz w:val="18"/>
                  <w:szCs w:val="18"/>
                </w:rPr>
                <w:t>1.7</w:t>
              </w:r>
            </w:ins>
            <w:del w:id="47" w:author="Zhi-Yi Lin (林芷儀)" w:date="2019-10-01T22:17:00Z">
              <w:r w:rsidDel="000D4692">
                <w:rPr>
                  <w:rFonts w:ascii="Arial" w:hAnsi="Arial" w:cs="Arial"/>
                  <w:sz w:val="18"/>
                  <w:szCs w:val="18"/>
                </w:rPr>
                <w:delText>1.7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B82AFF" w14:textId="04E72E5C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48" w:author="Zhi-Yi Lin (林芷儀)" w:date="2019-10-01T22:17:00Z">
              <w:r>
                <w:rPr>
                  <w:rFonts w:ascii="Arial" w:hAnsi="Arial" w:cs="Arial"/>
                  <w:sz w:val="18"/>
                  <w:szCs w:val="18"/>
                </w:rPr>
                <w:t>1.8</w:t>
              </w:r>
            </w:ins>
            <w:del w:id="49" w:author="Zhi-Yi Lin (林芷儀)" w:date="2019-10-01T22:17:00Z">
              <w:r w:rsidDel="000D4692">
                <w:rPr>
                  <w:rFonts w:ascii="Arial" w:hAnsi="Arial" w:cs="Arial"/>
                  <w:sz w:val="18"/>
                  <w:szCs w:val="18"/>
                </w:rPr>
                <w:delText>1.8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5679BD" w14:textId="38878C0F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" w:author="Zhi-Yi Lin (林芷儀)" w:date="2019-10-01T2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  <w:del w:id="51" w:author="Zhi-Yi Lin (林芷儀)" w:date="2019-10-01T22:17:00Z">
              <w:r w:rsidDel="000D4692">
                <w:rPr>
                  <w:rFonts w:ascii="Arial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89204D" w14:textId="13D9C32A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2" w:author="Zhi-Yi Lin (林芷儀)" w:date="2019-10-01T22:17:00Z">
              <w:r>
                <w:rPr>
                  <w:rFonts w:ascii="Arial" w:hAnsi="Arial" w:cs="Arial"/>
                  <w:sz w:val="18"/>
                  <w:szCs w:val="18"/>
                </w:rPr>
                <w:t>1.9</w:t>
              </w:r>
            </w:ins>
            <w:del w:id="53" w:author="Zhi-Yi Lin (林芷儀)" w:date="2019-10-01T22:17:00Z">
              <w:r w:rsidDel="000D4692">
                <w:rPr>
                  <w:rFonts w:ascii="Arial" w:hAnsi="Arial" w:cs="Arial"/>
                  <w:sz w:val="18"/>
                  <w:szCs w:val="18"/>
                </w:rPr>
                <w:delText>1.9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A8FF3F" w14:textId="1C2FCDE6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4" w:author="Zhi-Yi Lin (林芷儀)" w:date="2019-10-01T22:17:00Z">
              <w:r>
                <w:rPr>
                  <w:rFonts w:ascii="Arial" w:hAnsi="Arial" w:cs="Arial"/>
                  <w:sz w:val="18"/>
                  <w:szCs w:val="18"/>
                </w:rPr>
                <w:t>1.9</w:t>
              </w:r>
            </w:ins>
            <w:del w:id="55" w:author="Zhi-Yi Lin (林芷儀)" w:date="2019-10-01T22:17:00Z">
              <w:r w:rsidDel="000D4692">
                <w:rPr>
                  <w:rFonts w:ascii="Arial" w:hAnsi="Arial" w:cs="Arial"/>
                  <w:sz w:val="18"/>
                  <w:szCs w:val="18"/>
                </w:rPr>
                <w:delText>1.9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54BC1F" w14:textId="5F19A309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" w:author="Zhi-Yi Lin (林芷儀)" w:date="2019-10-01T2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57" w:author="Zhi-Yi Lin (林芷儀)" w:date="2019-10-01T22:17:00Z">
              <w:r w:rsidDel="000D4692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</w:tr>
      <w:tr w:rsidR="006022DA" w:rsidRPr="00532E11" w14:paraId="3773C715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B5BDD4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A407615" w14:textId="433A63B4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8" w:author="Zhi-Yi Lin (林芷儀)" w:date="2019-10-01T22:17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  <w:del w:id="59" w:author="Zhi-Yi Lin (林芷儀)" w:date="2019-10-01T22:17:00Z">
              <w:r w:rsidDel="000D4692">
                <w:rPr>
                  <w:rFonts w:ascii="Arial" w:hAnsi="Arial" w:cs="Arial"/>
                  <w:sz w:val="18"/>
                  <w:szCs w:val="18"/>
                </w:rPr>
                <w:delText>2.1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5FEFE70" w14:textId="20B1A36C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0" w:author="Zhi-Yi Lin (林芷儀)" w:date="2019-10-01T22:17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  <w:del w:id="61" w:author="Zhi-Yi Lin (林芷儀)" w:date="2019-10-01T22:17:00Z">
              <w:r w:rsidDel="000D4692">
                <w:rPr>
                  <w:rFonts w:ascii="Arial" w:hAnsi="Arial" w:cs="Arial"/>
                  <w:sz w:val="18"/>
                  <w:szCs w:val="18"/>
                </w:rPr>
                <w:delText>2.1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73DD6F" w14:textId="2D1060A2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" w:author="Zhi-Yi Lin (林芷儀)" w:date="2019-10-01T2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  <w:del w:id="63" w:author="Zhi-Yi Lin (林芷儀)" w:date="2019-10-01T22:17:00Z">
              <w:r w:rsidDel="000D4692">
                <w:rPr>
                  <w:rFonts w:ascii="Arial" w:hAnsi="Arial" w:cs="Arial"/>
                  <w:color w:val="000000"/>
                  <w:sz w:val="18"/>
                  <w:szCs w:val="18"/>
                </w:rPr>
                <w:delText>-0.40%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02E7DA" w14:textId="127E5F38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4" w:author="Zhi-Yi Lin (林芷儀)" w:date="2019-10-01T22:17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  <w:del w:id="65" w:author="Zhi-Yi Lin (林芷儀)" w:date="2019-10-01T22:17:00Z">
              <w:r w:rsidDel="000D4692">
                <w:rPr>
                  <w:rFonts w:ascii="Arial" w:hAnsi="Arial" w:cs="Arial"/>
                  <w:sz w:val="18"/>
                  <w:szCs w:val="18"/>
                </w:rPr>
                <w:delText>796263.3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859234" w14:textId="45A0FBB4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6" w:author="Zhi-Yi Lin (林芷儀)" w:date="2019-10-01T22:17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  <w:del w:id="67" w:author="Zhi-Yi Lin (林芷儀)" w:date="2019-10-01T22:17:00Z">
              <w:r w:rsidDel="000D4692">
                <w:rPr>
                  <w:rFonts w:ascii="Arial" w:hAnsi="Arial" w:cs="Arial"/>
                  <w:sz w:val="18"/>
                  <w:szCs w:val="18"/>
                </w:rPr>
                <w:delText>796263.3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469FF8" w14:textId="2A45F21C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" w:author="Zhi-Yi Lin (林芷儀)" w:date="2019-10-01T2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  <w:del w:id="69" w:author="Zhi-Yi Lin (林芷儀)" w:date="2019-10-01T22:17:00Z">
              <w:r w:rsidDel="000D4692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</w:tr>
      <w:tr w:rsidR="006022DA" w:rsidRPr="00532E11" w14:paraId="10EB9750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A9503C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78054F" w14:textId="5771073B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70" w:author="Zhi-Yi Lin (林芷儀)" w:date="2019-10-01T22:17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  <w:del w:id="71" w:author="Zhi-Yi Lin (林芷儀)" w:date="2019-10-01T22:17:00Z">
              <w:r w:rsidDel="000D4692">
                <w:rPr>
                  <w:rFonts w:ascii="Arial" w:hAnsi="Arial" w:cs="Arial"/>
                  <w:sz w:val="18"/>
                  <w:szCs w:val="18"/>
                </w:rPr>
                <w:delText>2.1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07076C0" w14:textId="7EC6087A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72" w:author="Zhi-Yi Lin (林芷儀)" w:date="2019-10-01T22:17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  <w:del w:id="73" w:author="Zhi-Yi Lin (林芷儀)" w:date="2019-10-01T22:17:00Z">
              <w:r w:rsidDel="000D4692">
                <w:rPr>
                  <w:rFonts w:ascii="Arial" w:hAnsi="Arial" w:cs="Arial"/>
                  <w:sz w:val="18"/>
                  <w:szCs w:val="18"/>
                </w:rPr>
                <w:delText>2.1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886F6D" w14:textId="4CCF363D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" w:author="Zhi-Yi Lin (林芷儀)" w:date="2019-10-01T2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-0.81%</w:t>
              </w:r>
            </w:ins>
            <w:del w:id="75" w:author="Zhi-Yi Lin (林芷儀)" w:date="2019-10-01T22:17:00Z">
              <w:r w:rsidDel="000D4692">
                <w:rPr>
                  <w:rFonts w:ascii="Arial" w:hAnsi="Arial" w:cs="Arial"/>
                  <w:color w:val="000000"/>
                  <w:sz w:val="18"/>
                  <w:szCs w:val="18"/>
                </w:rPr>
                <w:delText>-0.81%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2793F9" w14:textId="4CBA363A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76" w:author="Zhi-Yi Lin (林芷儀)" w:date="2019-10-01T22:17:00Z">
              <w:r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  <w:del w:id="77" w:author="Zhi-Yi Lin (林芷儀)" w:date="2019-10-01T22:17:00Z">
              <w:r w:rsidDel="000D4692">
                <w:rPr>
                  <w:rFonts w:ascii="Arial" w:hAnsi="Arial" w:cs="Arial"/>
                  <w:sz w:val="18"/>
                  <w:szCs w:val="18"/>
                </w:rPr>
                <w:delText>227635.2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647618" w14:textId="27DBD572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78" w:author="Zhi-Yi Lin (林芷儀)" w:date="2019-10-01T22:17:00Z">
              <w:r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  <w:del w:id="79" w:author="Zhi-Yi Lin (林芷儀)" w:date="2019-10-01T22:17:00Z">
              <w:r w:rsidDel="000D4692">
                <w:rPr>
                  <w:rFonts w:ascii="Arial" w:hAnsi="Arial" w:cs="Arial"/>
                  <w:sz w:val="18"/>
                  <w:szCs w:val="18"/>
                </w:rPr>
                <w:delText>227635.2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137139" w14:textId="67321778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" w:author="Zhi-Yi Lin (林芷儀)" w:date="2019-10-01T2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  <w:del w:id="81" w:author="Zhi-Yi Lin (林芷儀)" w:date="2019-10-01T22:17:00Z">
              <w:r w:rsidDel="000D4692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</w:tr>
      <w:tr w:rsidR="006022DA" w:rsidRPr="00532E11" w14:paraId="702C3BDE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18986D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9C688F" w14:textId="33ADFEF4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2" w:author="Zhi-Yi Lin (林芷儀)" w:date="2019-10-01T22:17:00Z">
              <w:r>
                <w:rPr>
                  <w:rFonts w:ascii="Arial" w:hAnsi="Arial" w:cs="Arial"/>
                  <w:sz w:val="18"/>
                  <w:szCs w:val="18"/>
                </w:rPr>
                <w:t>1.9</w:t>
              </w:r>
            </w:ins>
            <w:del w:id="83" w:author="Zhi-Yi Lin (林芷儀)" w:date="2019-10-01T22:17:00Z">
              <w:r w:rsidDel="000D4692">
                <w:rPr>
                  <w:rFonts w:ascii="Arial" w:hAnsi="Arial" w:cs="Arial"/>
                  <w:sz w:val="18"/>
                  <w:szCs w:val="18"/>
                </w:rPr>
                <w:delText>1.9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E64236C" w14:textId="5AC91DAD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4" w:author="Zhi-Yi Lin (林芷儀)" w:date="2019-10-01T22:17:00Z">
              <w:r>
                <w:rPr>
                  <w:rFonts w:ascii="Arial" w:hAnsi="Arial" w:cs="Arial"/>
                  <w:sz w:val="18"/>
                  <w:szCs w:val="18"/>
                </w:rPr>
                <w:t>2.0</w:t>
              </w:r>
            </w:ins>
            <w:del w:id="85" w:author="Zhi-Yi Lin (林芷儀)" w:date="2019-10-01T22:17:00Z">
              <w:r w:rsidDel="000D4692">
                <w:rPr>
                  <w:rFonts w:ascii="Arial" w:hAnsi="Arial" w:cs="Arial"/>
                  <w:sz w:val="18"/>
                  <w:szCs w:val="18"/>
                </w:rPr>
                <w:delText>2.0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AFA83F" w14:textId="1F3F811F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" w:author="Zhi-Yi Lin (林芷儀)" w:date="2019-10-01T2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-1.73%</w:t>
              </w:r>
            </w:ins>
            <w:del w:id="87" w:author="Zhi-Yi Lin (林芷儀)" w:date="2019-10-01T22:17:00Z">
              <w:r w:rsidDel="000D4692">
                <w:rPr>
                  <w:rFonts w:ascii="Arial" w:hAnsi="Arial" w:cs="Arial"/>
                  <w:color w:val="000000"/>
                  <w:sz w:val="18"/>
                  <w:szCs w:val="18"/>
                </w:rPr>
                <w:delText>-1.73%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7D653B3" w14:textId="2E239F62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8" w:author="Zhi-Yi Lin (林芷儀)" w:date="2019-10-01T22:17:00Z">
              <w:r>
                <w:rPr>
                  <w:rFonts w:ascii="Arial" w:hAnsi="Arial" w:cs="Arial"/>
                  <w:sz w:val="18"/>
                  <w:szCs w:val="18"/>
                </w:rPr>
                <w:t>2.8</w:t>
              </w:r>
            </w:ins>
            <w:del w:id="89" w:author="Zhi-Yi Lin (林芷儀)" w:date="2019-10-01T22:17:00Z">
              <w:r w:rsidDel="000D4692">
                <w:rPr>
                  <w:rFonts w:ascii="Arial" w:hAnsi="Arial" w:cs="Arial"/>
                  <w:sz w:val="18"/>
                  <w:szCs w:val="18"/>
                </w:rPr>
                <w:delText>2.8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455D990" w14:textId="3214599F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0" w:author="Zhi-Yi Lin (林芷儀)" w:date="2019-10-01T22:17:00Z">
              <w:r>
                <w:rPr>
                  <w:rFonts w:ascii="Arial" w:hAnsi="Arial" w:cs="Arial"/>
                  <w:sz w:val="18"/>
                  <w:szCs w:val="18"/>
                </w:rPr>
                <w:t>2.8</w:t>
              </w:r>
            </w:ins>
            <w:del w:id="91" w:author="Zhi-Yi Lin (林芷儀)" w:date="2019-10-01T22:17:00Z">
              <w:r w:rsidDel="000D4692">
                <w:rPr>
                  <w:rFonts w:ascii="Arial" w:hAnsi="Arial" w:cs="Arial"/>
                  <w:sz w:val="18"/>
                  <w:szCs w:val="18"/>
                </w:rPr>
                <w:delText>56908.8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88337D" w14:textId="246F86AD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2" w:author="Zhi-Yi Lin (林芷儀)" w:date="2019-10-01T2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-0.81%</w:t>
              </w:r>
            </w:ins>
            <w:del w:id="93" w:author="Zhi-Yi Lin (林芷儀)" w:date="2019-10-01T22:17:00Z">
              <w:r w:rsidDel="000D4692">
                <w:rPr>
                  <w:rFonts w:ascii="Arial" w:hAnsi="Arial" w:cs="Arial"/>
                  <w:sz w:val="18"/>
                  <w:szCs w:val="18"/>
                </w:rPr>
                <w:delText>-99.99%</w:delText>
              </w:r>
            </w:del>
          </w:p>
        </w:tc>
      </w:tr>
      <w:tr w:rsidR="006022DA" w:rsidRPr="00532E11" w14:paraId="35679A44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019E58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52488FD" w14:textId="21D7FB60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4" w:author="Zhi-Yi Lin (林芷儀)" w:date="2019-10-01T22:17:00Z">
              <w:r>
                <w:rPr>
                  <w:rFonts w:ascii="Arial" w:hAnsi="Arial" w:cs="Arial"/>
                  <w:sz w:val="18"/>
                  <w:szCs w:val="18"/>
                </w:rPr>
                <w:t>2.9</w:t>
              </w:r>
            </w:ins>
            <w:del w:id="95" w:author="Zhi-Yi Lin (林芷儀)" w:date="2019-10-01T22:17:00Z">
              <w:r w:rsidDel="000D4692">
                <w:rPr>
                  <w:rFonts w:ascii="Arial" w:hAnsi="Arial" w:cs="Arial"/>
                  <w:sz w:val="18"/>
                  <w:szCs w:val="18"/>
                </w:rPr>
                <w:delText>2.9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A7FE7E" w14:textId="472387D4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6" w:author="Zhi-Yi Lin (林芷儀)" w:date="2019-10-01T22:17:00Z">
              <w:r>
                <w:rPr>
                  <w:rFonts w:ascii="Arial" w:hAnsi="Arial" w:cs="Arial"/>
                  <w:sz w:val="18"/>
                  <w:szCs w:val="18"/>
                </w:rPr>
                <w:t>3.0</w:t>
              </w:r>
            </w:ins>
            <w:del w:id="97" w:author="Zhi-Yi Lin (林芷儀)" w:date="2019-10-01T22:17:00Z">
              <w:r w:rsidDel="000D4692">
                <w:rPr>
                  <w:rFonts w:ascii="Arial" w:hAnsi="Arial" w:cs="Arial"/>
                  <w:sz w:val="18"/>
                  <w:szCs w:val="18"/>
                </w:rPr>
                <w:delText>3.0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DB048A" w14:textId="6AEAEB42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8" w:author="Zhi-Yi Lin (林芷儀)" w:date="2019-10-01T2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-1.17%</w:t>
              </w:r>
            </w:ins>
            <w:del w:id="99" w:author="Zhi-Yi Lin (林芷儀)" w:date="2019-10-01T22:17:00Z">
              <w:r w:rsidDel="000D4692">
                <w:rPr>
                  <w:rFonts w:ascii="Arial" w:hAnsi="Arial" w:cs="Arial"/>
                  <w:color w:val="000000"/>
                  <w:sz w:val="18"/>
                  <w:szCs w:val="18"/>
                </w:rPr>
                <w:delText>-1.17%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9D0AA" w14:textId="0EC0D260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0" w:author="Zhi-Yi Lin (林芷儀)" w:date="2019-10-01T2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01" w:author="Zhi-Yi Lin (林芷儀)" w:date="2019-10-01T22:17:00Z">
              <w:r w:rsidDel="000D4692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6DBE2" w14:textId="1916FDB0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2" w:author="Zhi-Yi Lin (林芷儀)" w:date="2019-10-01T2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03" w:author="Zhi-Yi Lin (林芷儀)" w:date="2019-10-01T22:17:00Z">
              <w:r w:rsidDel="000D4692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BE2393" w14:textId="34B6D784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4" w:author="Zhi-Yi Lin (林芷儀)" w:date="2019-10-01T2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05" w:author="Zhi-Yi Lin (林芷儀)" w:date="2019-10-01T22:17:00Z">
              <w:r w:rsidDel="000D4692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022DA" w:rsidRPr="00532E11" w14:paraId="6E000FF5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95F0B4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40069A" w14:textId="1601F742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6" w:author="Zhi-Yi Lin (林芷儀)" w:date="2019-10-01T22:17:00Z">
              <w:r>
                <w:rPr>
                  <w:rFonts w:ascii="Arial" w:hAnsi="Arial" w:cs="Arial"/>
                  <w:sz w:val="18"/>
                  <w:szCs w:val="18"/>
                </w:rPr>
                <w:t>5.5</w:t>
              </w:r>
            </w:ins>
            <w:del w:id="107" w:author="Zhi-Yi Lin (林芷儀)" w:date="2019-10-01T22:17:00Z">
              <w:r w:rsidDel="000D4692">
                <w:rPr>
                  <w:rFonts w:ascii="Arial" w:hAnsi="Arial" w:cs="Arial"/>
                  <w:sz w:val="18"/>
                  <w:szCs w:val="18"/>
                </w:rPr>
                <w:delText>5.5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C4A1A4A" w14:textId="5368FDDE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8" w:author="Zhi-Yi Lin (林芷儀)" w:date="2019-10-01T22:17:00Z">
              <w:r>
                <w:rPr>
                  <w:rFonts w:ascii="Arial" w:hAnsi="Arial" w:cs="Arial"/>
                  <w:sz w:val="18"/>
                  <w:szCs w:val="18"/>
                </w:rPr>
                <w:t>5.7</w:t>
              </w:r>
            </w:ins>
            <w:del w:id="109" w:author="Zhi-Yi Lin (林芷儀)" w:date="2019-10-01T22:17:00Z">
              <w:r w:rsidDel="000D4692">
                <w:rPr>
                  <w:rFonts w:ascii="Arial" w:hAnsi="Arial" w:cs="Arial"/>
                  <w:sz w:val="18"/>
                  <w:szCs w:val="18"/>
                </w:rPr>
                <w:delText>5.7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DF4248" w14:textId="1929D9F4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0" w:author="Zhi-Yi Lin (林芷儀)" w:date="2019-10-01T22:17:00Z">
              <w:r>
                <w:rPr>
                  <w:rFonts w:ascii="Arial" w:hAnsi="Arial" w:cs="Arial"/>
                  <w:sz w:val="18"/>
                  <w:szCs w:val="18"/>
                </w:rPr>
                <w:t>-3.13%</w:t>
              </w:r>
            </w:ins>
            <w:del w:id="111" w:author="Zhi-Yi Lin (林芷儀)" w:date="2019-10-01T22:17:00Z">
              <w:r w:rsidDel="000D4692">
                <w:rPr>
                  <w:rFonts w:ascii="Arial" w:hAnsi="Arial" w:cs="Arial"/>
                  <w:sz w:val="18"/>
                  <w:szCs w:val="18"/>
                </w:rPr>
                <w:delText>-3.13%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FE7CE1" w14:textId="59E5E828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2" w:author="Zhi-Yi Lin (林芷儀)" w:date="2019-10-01T22:17:00Z">
              <w:r>
                <w:rPr>
                  <w:rFonts w:ascii="Arial" w:hAnsi="Arial" w:cs="Arial"/>
                  <w:sz w:val="18"/>
                  <w:szCs w:val="18"/>
                </w:rPr>
                <w:t>39.2</w:t>
              </w:r>
            </w:ins>
            <w:del w:id="113" w:author="Zhi-Yi Lin (林芷儀)" w:date="2019-10-01T22:17:00Z">
              <w:r w:rsidDel="000D4692">
                <w:rPr>
                  <w:rFonts w:ascii="Arial" w:hAnsi="Arial" w:cs="Arial"/>
                  <w:sz w:val="18"/>
                  <w:szCs w:val="18"/>
                </w:rPr>
                <w:delText>488472.9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098A79" w14:textId="279DA4E0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4" w:author="Zhi-Yi Lin (林芷儀)" w:date="2019-10-01T22:17:00Z">
              <w:r>
                <w:rPr>
                  <w:rFonts w:ascii="Arial" w:hAnsi="Arial" w:cs="Arial"/>
                  <w:sz w:val="18"/>
                  <w:szCs w:val="18"/>
                </w:rPr>
                <w:t>40.1</w:t>
              </w:r>
            </w:ins>
            <w:del w:id="115" w:author="Zhi-Yi Lin (林芷儀)" w:date="2019-10-01T22:17:00Z">
              <w:r w:rsidDel="000D4692">
                <w:rPr>
                  <w:rFonts w:ascii="Arial" w:hAnsi="Arial" w:cs="Arial"/>
                  <w:sz w:val="18"/>
                  <w:szCs w:val="18"/>
                </w:rPr>
                <w:delText>571392.0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12096B" w14:textId="3363A40E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6" w:author="Zhi-Yi Lin (林芷儀)" w:date="2019-10-01T2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-1.71%</w:t>
              </w:r>
            </w:ins>
            <w:del w:id="117" w:author="Zhi-Yi Lin (林芷儀)" w:date="2019-10-01T22:17:00Z">
              <w:r w:rsidDel="000D4692">
                <w:rPr>
                  <w:rFonts w:ascii="Arial" w:hAnsi="Arial" w:cs="Arial"/>
                  <w:sz w:val="18"/>
                  <w:szCs w:val="18"/>
                </w:rPr>
                <w:delText>-24.99%</w:delText>
              </w:r>
            </w:del>
          </w:p>
        </w:tc>
      </w:tr>
      <w:tr w:rsidR="006022DA" w:rsidRPr="00532E11" w14:paraId="65F78020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710BCA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DDF981" w14:textId="6CFC823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18" w:author="Zhi-Yi Lin (林芷儀)" w:date="2019-10-01T22:17:00Z">
              <w:r>
                <w:rPr>
                  <w:rFonts w:ascii="Arial" w:hAnsi="Arial" w:cs="Arial"/>
                  <w:sz w:val="18"/>
                  <w:szCs w:val="18"/>
                </w:rPr>
                <w:t>12.3</w:t>
              </w:r>
            </w:ins>
            <w:del w:id="119" w:author="Zhi-Yi Lin (林芷儀)" w:date="2019-10-01T22:17:00Z">
              <w:r w:rsidDel="000D4692">
                <w:rPr>
                  <w:rFonts w:ascii="Arial" w:hAnsi="Arial" w:cs="Arial"/>
                  <w:sz w:val="18"/>
                  <w:szCs w:val="18"/>
                </w:rPr>
                <w:delText>12.3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B9C1C0" w14:textId="1380C8BD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20" w:author="Zhi-Yi Lin (林芷儀)" w:date="2019-10-01T22:17:00Z">
              <w:r>
                <w:rPr>
                  <w:rFonts w:ascii="Arial" w:hAnsi="Arial" w:cs="Arial"/>
                  <w:sz w:val="18"/>
                  <w:szCs w:val="18"/>
                </w:rPr>
                <w:t>12.5</w:t>
              </w:r>
            </w:ins>
            <w:del w:id="121" w:author="Zhi-Yi Lin (林芷儀)" w:date="2019-10-01T22:17:00Z">
              <w:r w:rsidDel="000D4692">
                <w:rPr>
                  <w:rFonts w:ascii="Arial" w:hAnsi="Arial" w:cs="Arial"/>
                  <w:sz w:val="18"/>
                  <w:szCs w:val="18"/>
                </w:rPr>
                <w:delText>12.5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4AAE35" w14:textId="2FBB772F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2" w:author="Zhi-Yi Lin (林芷儀)" w:date="2019-10-01T2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-2.14%</w:t>
              </w:r>
            </w:ins>
            <w:del w:id="123" w:author="Zhi-Yi Lin (林芷儀)" w:date="2019-10-01T22:17:00Z">
              <w:r w:rsidDel="000D4692">
                <w:rPr>
                  <w:rFonts w:ascii="Arial" w:hAnsi="Arial" w:cs="Arial"/>
                  <w:color w:val="000000"/>
                  <w:sz w:val="18"/>
                  <w:szCs w:val="18"/>
                </w:rPr>
                <w:delText>-2.14%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09D75B" w14:textId="0E08544C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24" w:author="Zhi-Yi Lin (林芷儀)" w:date="2019-10-01T22:17:00Z">
              <w:r>
                <w:rPr>
                  <w:rFonts w:ascii="Arial" w:hAnsi="Arial" w:cs="Arial"/>
                  <w:sz w:val="18"/>
                  <w:szCs w:val="18"/>
                </w:rPr>
                <w:t>112.4</w:t>
              </w:r>
            </w:ins>
            <w:del w:id="125" w:author="Zhi-Yi Lin (林芷儀)" w:date="2019-10-01T22:17:00Z">
              <w:r w:rsidDel="000D4692">
                <w:rPr>
                  <w:rFonts w:ascii="Arial" w:hAnsi="Arial" w:cs="Arial"/>
                  <w:sz w:val="18"/>
                  <w:szCs w:val="18"/>
                </w:rPr>
                <w:delText>1119786.8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197AF6D" w14:textId="5D834442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26" w:author="Zhi-Yi Lin (林芷儀)" w:date="2019-10-01T22:17:00Z">
              <w:r>
                <w:rPr>
                  <w:rFonts w:ascii="Arial" w:hAnsi="Arial" w:cs="Arial"/>
                  <w:sz w:val="18"/>
                  <w:szCs w:val="18"/>
                </w:rPr>
                <w:t>114.0</w:t>
              </w:r>
            </w:ins>
            <w:del w:id="127" w:author="Zhi-Yi Lin (林芷儀)" w:date="2019-10-01T22:17:00Z">
              <w:r w:rsidDel="000D4692">
                <w:rPr>
                  <w:rFonts w:ascii="Arial" w:hAnsi="Arial" w:cs="Arial"/>
                  <w:sz w:val="18"/>
                  <w:szCs w:val="18"/>
                </w:rPr>
                <w:delText>1492992.0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31BB9E" w14:textId="63CCB014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8" w:author="Zhi-Yi Lin (林芷儀)" w:date="2019-10-01T2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-1.29%</w:t>
              </w:r>
            </w:ins>
            <w:del w:id="129" w:author="Zhi-Yi Lin (林芷儀)" w:date="2019-10-01T22:17:00Z">
              <w:r w:rsidDel="000D4692">
                <w:rPr>
                  <w:rFonts w:ascii="Arial" w:hAnsi="Arial" w:cs="Arial"/>
                  <w:sz w:val="18"/>
                  <w:szCs w:val="18"/>
                </w:rPr>
                <w:delText>-25.00%</w:delText>
              </w:r>
            </w:del>
          </w:p>
        </w:tc>
      </w:tr>
      <w:tr w:rsidR="006022DA" w:rsidRPr="00532E11" w14:paraId="4517E9E2" w14:textId="77777777" w:rsidTr="00532E11">
        <w:trPr>
          <w:trHeight w:val="288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FB42C2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3D0556" w14:textId="16E4FD7F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130" w:author="Zhi-Yi Lin (林芷儀)" w:date="2019-10-01T22:17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2.2</w:t>
              </w:r>
            </w:ins>
            <w:del w:id="131" w:author="Zhi-Yi Lin (林芷儀)" w:date="2019-10-01T22:17:00Z">
              <w:r w:rsidDel="000D4692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2.2</w:delText>
              </w:r>
            </w:del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028D8F" w14:textId="7887DB1E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132" w:author="Zhi-Yi Lin (林芷儀)" w:date="2019-10-01T22:17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2.2</w:t>
              </w:r>
            </w:ins>
            <w:del w:id="133" w:author="Zhi-Yi Lin (林芷儀)" w:date="2019-10-01T22:17:00Z">
              <w:r w:rsidDel="000D4692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2.2</w:delText>
              </w:r>
            </w:del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FD6E34" w14:textId="5A0DB651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34" w:author="Zhi-Yi Lin (林芷儀)" w:date="2019-10-01T22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-0.58%</w:t>
              </w:r>
            </w:ins>
            <w:del w:id="135" w:author="Zhi-Yi Lin (林芷儀)" w:date="2019-10-01T22:17:00Z">
              <w:r w:rsidDel="000D469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-0.58%</w:delText>
              </w:r>
            </w:del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79B721" w14:textId="48C09B85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136" w:author="Zhi-Yi Lin (林芷儀)" w:date="2019-10-01T22:17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2.3</w:t>
              </w:r>
            </w:ins>
            <w:del w:id="137" w:author="Zhi-Yi Lin (林芷儀)" w:date="2019-10-01T22:17:00Z">
              <w:r w:rsidDel="000D4692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326124.7</w:delText>
              </w:r>
            </w:del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7338BE" w14:textId="495FD632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138" w:author="Zhi-Yi Lin (林芷儀)" w:date="2019-10-01T22:17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2.3</w:t>
              </w:r>
            </w:ins>
            <w:del w:id="139" w:author="Zhi-Yi Lin (林芷儀)" w:date="2019-10-01T22:17:00Z">
              <w:r w:rsidDel="000D4692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326124.7</w:delText>
              </w:r>
            </w:del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549D01" w14:textId="7E6D4E25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40" w:author="Zhi-Yi Lin (林芷儀)" w:date="2019-10-01T22:17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-0.36%</w:t>
              </w:r>
            </w:ins>
            <w:del w:id="141" w:author="Zhi-Yi Lin (林芷儀)" w:date="2019-10-01T22:17:00Z">
              <w:r w:rsidDel="000D469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-0.11%</w:delText>
              </w:r>
            </w:del>
          </w:p>
        </w:tc>
      </w:tr>
      <w:tr w:rsidR="006022DA" w:rsidRPr="00532E11" w14:paraId="64C3AEEE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74579F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</w:t>
            </w:r>
            <w:proofErr w:type="spellEnd"/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 Time[%]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524468" w14:textId="56B06DEF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2" w:author="Zhi-Yi Lin (林芷儀)" w:date="2019-10-01T2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43" w:author="Zhi-Yi Lin (林芷儀)" w:date="2019-10-01T22:17:00Z">
              <w:r w:rsidRPr="00532E11" w:rsidDel="000D46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1714DD" w14:textId="59ACBB51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4" w:author="Zhi-Yi Lin (林芷儀)" w:date="2019-10-01T2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145" w:author="Zhi-Yi Lin (林芷儀)" w:date="2019-10-01T22:17:00Z">
              <w:r w:rsidDel="000D4692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8815EA" w14:textId="1CDC9913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6" w:author="Zhi-Yi Lin (林芷儀)" w:date="2019-10-01T2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47" w:author="Zhi-Yi Lin (林芷儀)" w:date="2019-10-01T22:17:00Z">
              <w:r w:rsidRPr="00532E11" w:rsidDel="000D46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BD6B41" w14:textId="6F0DD13D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8" w:author="Zhi-Yi Lin (林芷儀)" w:date="2019-10-01T2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49" w:author="Zhi-Yi Lin (林芷儀)" w:date="2019-10-01T22:17:00Z">
              <w:r w:rsidRPr="00532E11" w:rsidDel="000D46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C86DC4" w14:textId="0EE35720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0" w:author="Zhi-Yi Lin (林芷儀)" w:date="2019-10-01T2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51" w:author="Zhi-Yi Lin (林芷儀)" w:date="2019-10-01T22:17:00Z">
              <w:r w:rsidDel="000D4692">
                <w:rPr>
                  <w:rFonts w:ascii="Arial" w:hAnsi="Arial" w:cs="Arial"/>
                  <w:color w:val="000000"/>
                  <w:sz w:val="18"/>
                  <w:szCs w:val="18"/>
                </w:rPr>
                <w:delText>13%</w:delText>
              </w:r>
            </w:del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27B7D1" w14:textId="7B114B32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2" w:author="Zhi-Yi Lin (林芷儀)" w:date="2019-10-01T2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53" w:author="Zhi-Yi Lin (林芷儀)" w:date="2019-10-01T22:17:00Z">
              <w:r w:rsidRPr="00532E11" w:rsidDel="000D46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6022DA" w:rsidRPr="00532E11" w14:paraId="777DDDA6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1AD0C7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C846D9" w14:textId="556A59F2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4" w:author="Zhi-Yi Lin (林芷儀)" w:date="2019-10-01T2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55" w:author="Zhi-Yi Lin (林芷儀)" w:date="2019-10-01T22:17:00Z">
              <w:r w:rsidRPr="00532E11" w:rsidDel="000D46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52C388" w14:textId="457ADA22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6" w:author="Zhi-Yi Lin (林芷儀)" w:date="2019-10-01T2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57" w:author="Zhi-Yi Lin (林芷儀)" w:date="2019-10-01T22:17:00Z">
              <w:r w:rsidDel="000D469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2403F0" w14:textId="0153B8D2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8" w:author="Zhi-Yi Lin (林芷儀)" w:date="2019-10-01T2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59" w:author="Zhi-Yi Lin (林芷儀)" w:date="2019-10-01T22:17:00Z">
              <w:r w:rsidRPr="00532E11" w:rsidDel="000D46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B7C543" w14:textId="2ADD7FDC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0" w:author="Zhi-Yi Lin (林芷儀)" w:date="2019-10-01T2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61" w:author="Zhi-Yi Lin (林芷儀)" w:date="2019-10-01T22:17:00Z">
              <w:r w:rsidRPr="00532E11" w:rsidDel="000D46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176239" w14:textId="355CE925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2" w:author="Zhi-Yi Lin (林芷儀)" w:date="2019-10-01T2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163" w:author="Zhi-Yi Lin (林芷儀)" w:date="2019-10-01T22:17:00Z">
              <w:r w:rsidDel="000D469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1FF81A" w14:textId="7D6DB3E9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4" w:author="Zhi-Yi Lin (林芷儀)" w:date="2019-10-01T22:1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165" w:author="Zhi-Yi Lin (林芷儀)" w:date="2019-10-01T22:17:00Z">
              <w:r w:rsidRPr="00532E11" w:rsidDel="000D469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</w:tbl>
    <w:p w14:paraId="3A650263" w14:textId="3AEDBBC3" w:rsidR="00626D69" w:rsidRDefault="00626D69" w:rsidP="00EC57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76980657" w14:textId="180A978A" w:rsidR="002B7457" w:rsidRDefault="002B7457" w:rsidP="00EC57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9821D27" w14:textId="4B8DB99A" w:rsidR="00532E11" w:rsidRPr="0076390C" w:rsidRDefault="00626D69" w:rsidP="00626D69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lang w:val="en-CA" w:eastAsia="zh-TW"/>
        </w:rPr>
      </w:pPr>
      <w:r>
        <w:rPr>
          <w:rFonts w:hint="eastAsia"/>
          <w:lang w:eastAsia="zh-TW"/>
        </w:rPr>
        <w:lastRenderedPageBreak/>
        <w:t xml:space="preserve">Table </w:t>
      </w:r>
      <w:r>
        <w:rPr>
          <w:lang w:eastAsia="zh-TW"/>
        </w:rPr>
        <w:t xml:space="preserve">2. Results of </w:t>
      </w:r>
      <w:r w:rsidR="00082850">
        <w:rPr>
          <w:lang w:eastAsia="zh-TW"/>
        </w:rPr>
        <w:t xml:space="preserve">the bug fix + </w:t>
      </w:r>
      <w:r w:rsidR="00051FDC">
        <w:rPr>
          <w:lang w:eastAsia="zh-TW"/>
        </w:rPr>
        <w:t xml:space="preserve">Method </w:t>
      </w:r>
      <w:r>
        <w:rPr>
          <w:lang w:eastAsia="zh-TW"/>
        </w:rPr>
        <w:t>1</w:t>
      </w:r>
      <w:r w:rsidR="00532E11">
        <w:rPr>
          <w:lang w:eastAsia="zh-TW"/>
        </w:rPr>
        <w:t xml:space="preserve"> </w:t>
      </w:r>
      <w:ins w:id="166" w:author="Zhi-Yi Lin (林芷儀)" w:date="2019-10-01T22:20:00Z">
        <w:r w:rsidR="006022DA">
          <w:rPr>
            <w:lang w:eastAsia="zh-TW"/>
          </w:rPr>
          <w:t>(based on the Method 2 in JVET-P0148</w:t>
        </w:r>
        <w:del w:id="167" w:author="YW Huang (黃毓文)" w:date="2019-10-03T16:16:00Z">
          <w:r w:rsidR="006022DA" w:rsidDel="00FE1DB3">
            <w:rPr>
              <w:lang w:eastAsia="zh-TW"/>
            </w:rPr>
            <w:delText>[4]</w:delText>
          </w:r>
        </w:del>
        <w:r w:rsidR="006022DA">
          <w:rPr>
            <w:lang w:eastAsia="zh-TW"/>
          </w:rPr>
          <w:t>)</w:t>
        </w:r>
      </w:ins>
      <w:del w:id="168" w:author="Zhi-Yi Lin (林芷儀)" w:date="2019-10-01T22:20:00Z">
        <w:r w:rsidR="00532E11" w:rsidRPr="00DA19D4" w:rsidDel="006022DA">
          <w:rPr>
            <w:szCs w:val="22"/>
            <w:highlight w:val="yellow"/>
            <w:lang w:val="en-CA" w:eastAsia="zh-TW"/>
          </w:rPr>
          <w:delText>(</w:delText>
        </w:r>
        <w:r w:rsidR="0076390C" w:rsidDel="006022DA">
          <w:rPr>
            <w:szCs w:val="22"/>
            <w:highlight w:val="yellow"/>
            <w:lang w:val="en-CA" w:eastAsia="zh-TW"/>
          </w:rPr>
          <w:delText>t</w:delText>
        </w:r>
        <w:r w:rsidR="0076390C" w:rsidRPr="00DA19D4" w:rsidDel="006022DA">
          <w:rPr>
            <w:rFonts w:hint="eastAsia"/>
            <w:szCs w:val="22"/>
            <w:highlight w:val="yellow"/>
            <w:lang w:val="en-CA" w:eastAsia="zh-TW"/>
          </w:rPr>
          <w:delText xml:space="preserve">o </w:delText>
        </w:r>
        <w:r w:rsidR="00532E11" w:rsidRPr="00DA19D4" w:rsidDel="006022DA">
          <w:rPr>
            <w:rFonts w:hint="eastAsia"/>
            <w:szCs w:val="22"/>
            <w:highlight w:val="yellow"/>
            <w:lang w:val="en-CA" w:eastAsia="zh-TW"/>
          </w:rPr>
          <w:delText xml:space="preserve">be </w:delText>
        </w:r>
        <w:r w:rsidR="00532E11" w:rsidRPr="00DA19D4" w:rsidDel="006022DA">
          <w:rPr>
            <w:szCs w:val="22"/>
            <w:highlight w:val="yellow"/>
            <w:lang w:val="en-CA" w:eastAsia="zh-TW"/>
          </w:rPr>
          <w:delText>updated)</w:delText>
        </w:r>
      </w:del>
    </w:p>
    <w:tbl>
      <w:tblPr>
        <w:tblW w:w="9020" w:type="dxa"/>
        <w:tblLook w:val="04A0" w:firstRow="1" w:lastRow="0" w:firstColumn="1" w:lastColumn="0" w:noHBand="0" w:noVBand="1"/>
      </w:tblPr>
      <w:tblGrid>
        <w:gridCol w:w="1318"/>
        <w:gridCol w:w="1259"/>
        <w:gridCol w:w="1259"/>
        <w:gridCol w:w="1259"/>
        <w:gridCol w:w="1493"/>
        <w:gridCol w:w="1493"/>
        <w:gridCol w:w="1259"/>
      </w:tblGrid>
      <w:tr w:rsidR="00532E11" w:rsidRPr="00532E11" w14:paraId="48FCF40A" w14:textId="77777777" w:rsidTr="00532E11">
        <w:trPr>
          <w:trHeight w:val="288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8A576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E05F8F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BEB390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FB6126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CAB8D6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21AEE7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3FA07E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32E11" w:rsidRPr="00532E11" w14:paraId="1141DC21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2AFD8C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4DBC80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54FC4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E12072A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A9C4D9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1BCEF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E9D94A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32E11" w:rsidRPr="00532E11" w14:paraId="600D9B52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A69536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B70D6F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8B4CD8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0FB510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A2024E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3F157F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287497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6022DA" w:rsidRPr="00532E11" w14:paraId="460F5D78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0C8A29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1CF38D" w14:textId="041B7222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69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2.2</w:t>
              </w:r>
            </w:ins>
            <w:del w:id="170" w:author="Zhi-Yi Lin (林芷儀)" w:date="2019-10-01T22:22:00Z">
              <w:r w:rsidDel="006F1381">
                <w:rPr>
                  <w:rFonts w:ascii="Arial" w:hAnsi="Arial" w:cs="Arial"/>
                  <w:sz w:val="18"/>
                  <w:szCs w:val="18"/>
                </w:rPr>
                <w:delText>2.2</w:delText>
              </w:r>
            </w:del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B84BF3" w14:textId="21EE7B7F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71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  <w:del w:id="172" w:author="Zhi-Yi Lin (林芷儀)" w:date="2019-10-01T22:22:00Z">
              <w:r w:rsidDel="006F1381">
                <w:rPr>
                  <w:rFonts w:ascii="Arial" w:hAnsi="Arial" w:cs="Arial"/>
                  <w:sz w:val="18"/>
                  <w:szCs w:val="18"/>
                </w:rPr>
                <w:delText>2.3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46A06A" w14:textId="28C234F2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3" w:author="Zhi-Yi Lin (林芷儀)" w:date="2019-10-01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-1.25%</w:t>
              </w:r>
            </w:ins>
            <w:del w:id="174" w:author="Zhi-Yi Lin (林芷儀)" w:date="2019-10-01T22:22:00Z">
              <w:r w:rsidDel="006F1381">
                <w:rPr>
                  <w:rFonts w:ascii="Arial" w:hAnsi="Arial" w:cs="Arial"/>
                  <w:color w:val="000000"/>
                  <w:sz w:val="18"/>
                  <w:szCs w:val="18"/>
                </w:rPr>
                <w:delText>-1.25%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84D502" w14:textId="710073DF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75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  <w:del w:id="176" w:author="Zhi-Yi Lin (林芷儀)" w:date="2019-10-01T22:22:00Z">
              <w:r w:rsidDel="006F1381">
                <w:rPr>
                  <w:rFonts w:ascii="Arial" w:hAnsi="Arial" w:cs="Arial"/>
                  <w:sz w:val="18"/>
                  <w:szCs w:val="18"/>
                </w:rPr>
                <w:delText>2.3</w:delText>
              </w:r>
            </w:del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EC60AE" w14:textId="3918451C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77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  <w:del w:id="178" w:author="Zhi-Yi Lin (林芷儀)" w:date="2019-10-01T22:22:00Z">
              <w:r w:rsidDel="006F1381">
                <w:rPr>
                  <w:rFonts w:ascii="Arial" w:hAnsi="Arial" w:cs="Arial"/>
                  <w:sz w:val="18"/>
                  <w:szCs w:val="18"/>
                </w:rPr>
                <w:delText>6220800.0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45BA78" w14:textId="2FDB06B9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9" w:author="Zhi-Yi Lin (林芷儀)" w:date="2019-10-01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-0.75%</w:t>
              </w:r>
            </w:ins>
            <w:del w:id="180" w:author="Zhi-Yi Lin (林芷儀)" w:date="2019-10-01T22:22:00Z">
              <w:r w:rsidDel="006F1381">
                <w:rPr>
                  <w:rFonts w:ascii="Arial" w:hAnsi="Arial" w:cs="Arial"/>
                  <w:sz w:val="18"/>
                  <w:szCs w:val="18"/>
                </w:rPr>
                <w:delText>-100.00%</w:delText>
              </w:r>
            </w:del>
          </w:p>
        </w:tc>
      </w:tr>
      <w:tr w:rsidR="006022DA" w:rsidRPr="00532E11" w14:paraId="41ECB687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819032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85B291" w14:textId="3D6B8D65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81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1.7</w:t>
              </w:r>
            </w:ins>
            <w:del w:id="182" w:author="Zhi-Yi Lin (林芷儀)" w:date="2019-10-01T22:22:00Z">
              <w:r w:rsidDel="006F1381">
                <w:rPr>
                  <w:rFonts w:ascii="Arial" w:hAnsi="Arial" w:cs="Arial"/>
                  <w:sz w:val="18"/>
                  <w:szCs w:val="18"/>
                </w:rPr>
                <w:delText>1.7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204DCC" w14:textId="70A2EF81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83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1.8</w:t>
              </w:r>
            </w:ins>
            <w:del w:id="184" w:author="Zhi-Yi Lin (林芷儀)" w:date="2019-10-01T22:22:00Z">
              <w:r w:rsidDel="006F1381">
                <w:rPr>
                  <w:rFonts w:ascii="Arial" w:hAnsi="Arial" w:cs="Arial"/>
                  <w:sz w:val="18"/>
                  <w:szCs w:val="18"/>
                </w:rPr>
                <w:delText>1.8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55853F" w14:textId="4AB0A9D2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5" w:author="Zhi-Yi Lin (林芷儀)" w:date="2019-10-01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-0.77%</w:t>
              </w:r>
            </w:ins>
            <w:del w:id="186" w:author="Zhi-Yi Lin (林芷儀)" w:date="2019-10-01T22:22:00Z">
              <w:r w:rsidDel="006F1381">
                <w:rPr>
                  <w:rFonts w:ascii="Arial" w:hAnsi="Arial" w:cs="Arial"/>
                  <w:color w:val="000000"/>
                  <w:sz w:val="18"/>
                  <w:szCs w:val="18"/>
                </w:rPr>
                <w:delText>-0.77%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8E5785B" w14:textId="376F578C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87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1.9</w:t>
              </w:r>
            </w:ins>
            <w:del w:id="188" w:author="Zhi-Yi Lin (林芷儀)" w:date="2019-10-01T22:22:00Z">
              <w:r w:rsidDel="006F1381">
                <w:rPr>
                  <w:rFonts w:ascii="Arial" w:hAnsi="Arial" w:cs="Arial"/>
                  <w:sz w:val="18"/>
                  <w:szCs w:val="18"/>
                </w:rPr>
                <w:delText>1.9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473D49" w14:textId="1F08B245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89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1.9</w:t>
              </w:r>
            </w:ins>
            <w:del w:id="190" w:author="Zhi-Yi Lin (林芷儀)" w:date="2019-10-01T22:22:00Z">
              <w:r w:rsidDel="006F1381">
                <w:rPr>
                  <w:rFonts w:ascii="Arial" w:hAnsi="Arial" w:cs="Arial"/>
                  <w:sz w:val="18"/>
                  <w:szCs w:val="18"/>
                </w:rPr>
                <w:delText>7050240.0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06E785" w14:textId="77F76A9C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1" w:author="Zhi-Yi Lin (林芷儀)" w:date="2019-10-01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  <w:del w:id="192" w:author="Zhi-Yi Lin (林芷儀)" w:date="2019-10-01T22:22:00Z">
              <w:r w:rsidDel="006F1381">
                <w:rPr>
                  <w:rFonts w:ascii="Arial" w:hAnsi="Arial" w:cs="Arial"/>
                  <w:sz w:val="18"/>
                  <w:szCs w:val="18"/>
                </w:rPr>
                <w:delText>-100.00%</w:delText>
              </w:r>
            </w:del>
          </w:p>
        </w:tc>
      </w:tr>
      <w:tr w:rsidR="006022DA" w:rsidRPr="00532E11" w14:paraId="044D957D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233162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E2A5C5D" w14:textId="4CE1CBDD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93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  <w:del w:id="194" w:author="Zhi-Yi Lin (林芷儀)" w:date="2019-10-01T22:22:00Z">
              <w:r w:rsidDel="006F1381">
                <w:rPr>
                  <w:rFonts w:ascii="Arial" w:hAnsi="Arial" w:cs="Arial"/>
                  <w:sz w:val="18"/>
                  <w:szCs w:val="18"/>
                </w:rPr>
                <w:delText>2.1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A261482" w14:textId="55205CC0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95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  <w:del w:id="196" w:author="Zhi-Yi Lin (林芷儀)" w:date="2019-10-01T22:22:00Z">
              <w:r w:rsidDel="006F1381">
                <w:rPr>
                  <w:rFonts w:ascii="Arial" w:hAnsi="Arial" w:cs="Arial"/>
                  <w:sz w:val="18"/>
                  <w:szCs w:val="18"/>
                </w:rPr>
                <w:delText>2.1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ED85F6" w14:textId="05CE8A6B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7" w:author="Zhi-Yi Lin (林芷儀)" w:date="2019-10-01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-1.07%</w:t>
              </w:r>
            </w:ins>
            <w:del w:id="198" w:author="Zhi-Yi Lin (林芷儀)" w:date="2019-10-01T22:22:00Z">
              <w:r w:rsidDel="006F1381">
                <w:rPr>
                  <w:rFonts w:ascii="Arial" w:hAnsi="Arial" w:cs="Arial"/>
                  <w:color w:val="000000"/>
                  <w:sz w:val="18"/>
                  <w:szCs w:val="18"/>
                </w:rPr>
                <w:delText>-1.07%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038F3D3" w14:textId="39F4A8B4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99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  <w:del w:id="200" w:author="Zhi-Yi Lin (林芷儀)" w:date="2019-10-01T22:22:00Z">
              <w:r w:rsidDel="006F1381">
                <w:rPr>
                  <w:rFonts w:ascii="Arial" w:hAnsi="Arial" w:cs="Arial"/>
                  <w:sz w:val="18"/>
                  <w:szCs w:val="18"/>
                </w:rPr>
                <w:delText>796263.3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3EECE1B" w14:textId="589AF3A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1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  <w:del w:id="202" w:author="Zhi-Yi Lin (林芷儀)" w:date="2019-10-01T22:22:00Z">
              <w:r w:rsidDel="006F1381">
                <w:rPr>
                  <w:rFonts w:ascii="Arial" w:hAnsi="Arial" w:cs="Arial"/>
                  <w:sz w:val="18"/>
                  <w:szCs w:val="18"/>
                </w:rPr>
                <w:delText>796263.3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659D39" w14:textId="5A74C06F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3" w:author="Zhi-Yi Lin (林芷儀)" w:date="2019-10-01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  <w:del w:id="204" w:author="Zhi-Yi Lin (林芷儀)" w:date="2019-10-01T22:22:00Z">
              <w:r w:rsidDel="006F1381">
                <w:rPr>
                  <w:rFonts w:ascii="Arial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</w:tr>
      <w:tr w:rsidR="006022DA" w:rsidRPr="00532E11" w14:paraId="40E4F2F4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6C809A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08E6384" w14:textId="4D0EE3C2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5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  <w:del w:id="206" w:author="Zhi-Yi Lin (林芷儀)" w:date="2019-10-01T22:22:00Z">
              <w:r w:rsidDel="006F1381">
                <w:rPr>
                  <w:rFonts w:ascii="Arial" w:hAnsi="Arial" w:cs="Arial"/>
                  <w:sz w:val="18"/>
                  <w:szCs w:val="18"/>
                </w:rPr>
                <w:delText>2.1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8CBB69" w14:textId="0BDCC089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07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  <w:del w:id="208" w:author="Zhi-Yi Lin (林芷儀)" w:date="2019-10-01T22:22:00Z">
              <w:r w:rsidDel="006F1381">
                <w:rPr>
                  <w:rFonts w:ascii="Arial" w:hAnsi="Arial" w:cs="Arial"/>
                  <w:sz w:val="18"/>
                  <w:szCs w:val="18"/>
                </w:rPr>
                <w:delText>2.1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FE79BF" w14:textId="6EC3F424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9" w:author="Zhi-Yi Lin (林芷儀)" w:date="2019-10-01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-1.57%</w:t>
              </w:r>
            </w:ins>
            <w:del w:id="210" w:author="Zhi-Yi Lin (林芷儀)" w:date="2019-10-01T22:22:00Z">
              <w:r w:rsidDel="006F1381">
                <w:rPr>
                  <w:rFonts w:ascii="Arial" w:hAnsi="Arial" w:cs="Arial"/>
                  <w:color w:val="000000"/>
                  <w:sz w:val="18"/>
                  <w:szCs w:val="18"/>
                </w:rPr>
                <w:delText>-1.57%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3915C9D" w14:textId="5B8C17D9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1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  <w:del w:id="212" w:author="Zhi-Yi Lin (林芷儀)" w:date="2019-10-01T22:22:00Z">
              <w:r w:rsidDel="006F1381">
                <w:rPr>
                  <w:rFonts w:ascii="Arial" w:hAnsi="Arial" w:cs="Arial"/>
                  <w:sz w:val="18"/>
                  <w:szCs w:val="18"/>
                </w:rPr>
                <w:delText>227635.2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A9AF723" w14:textId="314EE1F6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3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  <w:del w:id="214" w:author="Zhi-Yi Lin (林芷儀)" w:date="2019-10-01T22:22:00Z">
              <w:r w:rsidDel="006F1381">
                <w:rPr>
                  <w:rFonts w:ascii="Arial" w:hAnsi="Arial" w:cs="Arial"/>
                  <w:sz w:val="18"/>
                  <w:szCs w:val="18"/>
                </w:rPr>
                <w:delText>227635.2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07B62F" w14:textId="2FFADFAF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5" w:author="Zhi-Yi Lin (林芷儀)" w:date="2019-10-01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-0.84%</w:t>
              </w:r>
            </w:ins>
            <w:del w:id="216" w:author="Zhi-Yi Lin (林芷儀)" w:date="2019-10-01T22:22:00Z">
              <w:r w:rsidDel="006F1381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</w:tr>
      <w:tr w:rsidR="006022DA" w:rsidRPr="00532E11" w14:paraId="7ADC408A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49583A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CA7DE3" w14:textId="089473FE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7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1.9</w:t>
              </w:r>
            </w:ins>
            <w:del w:id="218" w:author="Zhi-Yi Lin (林芷儀)" w:date="2019-10-01T22:22:00Z">
              <w:r w:rsidDel="006F1381">
                <w:rPr>
                  <w:rFonts w:ascii="Arial" w:hAnsi="Arial" w:cs="Arial"/>
                  <w:sz w:val="18"/>
                  <w:szCs w:val="18"/>
                </w:rPr>
                <w:delText>1.9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4C5EFC" w14:textId="2AD618D5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19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2.0</w:t>
              </w:r>
            </w:ins>
            <w:del w:id="220" w:author="Zhi-Yi Lin (林芷儀)" w:date="2019-10-01T22:22:00Z">
              <w:r w:rsidDel="006F1381">
                <w:rPr>
                  <w:rFonts w:ascii="Arial" w:hAnsi="Arial" w:cs="Arial"/>
                  <w:sz w:val="18"/>
                  <w:szCs w:val="18"/>
                </w:rPr>
                <w:delText>2.0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E4A423" w14:textId="38EEE473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1" w:author="Zhi-Yi Lin (林芷儀)" w:date="2019-10-01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-2.83%</w:t>
              </w:r>
            </w:ins>
            <w:del w:id="222" w:author="Zhi-Yi Lin (林芷儀)" w:date="2019-10-01T22:22:00Z">
              <w:r w:rsidDel="006F1381">
                <w:rPr>
                  <w:rFonts w:ascii="Arial" w:hAnsi="Arial" w:cs="Arial"/>
                  <w:color w:val="000000"/>
                  <w:sz w:val="18"/>
                  <w:szCs w:val="18"/>
                </w:rPr>
                <w:delText>-2.83%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79D491" w14:textId="1735452E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3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2.8</w:t>
              </w:r>
            </w:ins>
            <w:del w:id="224" w:author="Zhi-Yi Lin (林芷儀)" w:date="2019-10-01T22:22:00Z">
              <w:r w:rsidDel="006F1381">
                <w:rPr>
                  <w:rFonts w:ascii="Arial" w:hAnsi="Arial" w:cs="Arial"/>
                  <w:sz w:val="18"/>
                  <w:szCs w:val="18"/>
                </w:rPr>
                <w:delText>2.8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DC9046" w14:textId="645507C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5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2.8</w:t>
              </w:r>
            </w:ins>
            <w:del w:id="226" w:author="Zhi-Yi Lin (林芷儀)" w:date="2019-10-01T22:22:00Z">
              <w:r w:rsidDel="006F1381">
                <w:rPr>
                  <w:rFonts w:ascii="Arial" w:hAnsi="Arial" w:cs="Arial"/>
                  <w:sz w:val="18"/>
                  <w:szCs w:val="18"/>
                </w:rPr>
                <w:delText>56908.8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979FDA" w14:textId="15CB5C3B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7" w:author="Zhi-Yi Lin (林芷儀)" w:date="2019-10-01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-1.11%</w:t>
              </w:r>
            </w:ins>
            <w:del w:id="228" w:author="Zhi-Yi Lin (林芷儀)" w:date="2019-10-01T22:22:00Z">
              <w:r w:rsidDel="006F1381">
                <w:rPr>
                  <w:rFonts w:ascii="Arial" w:hAnsi="Arial" w:cs="Arial"/>
                  <w:sz w:val="18"/>
                  <w:szCs w:val="18"/>
                </w:rPr>
                <w:delText>-99.99%</w:delText>
              </w:r>
            </w:del>
          </w:p>
        </w:tc>
      </w:tr>
      <w:tr w:rsidR="006022DA" w:rsidRPr="00532E11" w14:paraId="6BC2A984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A4DFDF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2D6406" w14:textId="0C042D0E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29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2.9</w:t>
              </w:r>
            </w:ins>
            <w:del w:id="230" w:author="Zhi-Yi Lin (林芷儀)" w:date="2019-10-01T22:22:00Z">
              <w:r w:rsidDel="006F1381">
                <w:rPr>
                  <w:rFonts w:ascii="Arial" w:hAnsi="Arial" w:cs="Arial"/>
                  <w:sz w:val="18"/>
                  <w:szCs w:val="18"/>
                </w:rPr>
                <w:delText>2.9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6631751" w14:textId="3B89BD1F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31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3.0</w:t>
              </w:r>
            </w:ins>
            <w:del w:id="232" w:author="Zhi-Yi Lin (林芷儀)" w:date="2019-10-01T22:22:00Z">
              <w:r w:rsidDel="006F1381">
                <w:rPr>
                  <w:rFonts w:ascii="Arial" w:hAnsi="Arial" w:cs="Arial"/>
                  <w:sz w:val="18"/>
                  <w:szCs w:val="18"/>
                </w:rPr>
                <w:delText>3.0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824FCD" w14:textId="791A1FF6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3" w:author="Zhi-Yi Lin (林芷儀)" w:date="2019-10-01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-2.91%</w:t>
              </w:r>
            </w:ins>
            <w:del w:id="234" w:author="Zhi-Yi Lin (林芷儀)" w:date="2019-10-01T22:22:00Z">
              <w:r w:rsidDel="006F1381">
                <w:rPr>
                  <w:rFonts w:ascii="Arial" w:hAnsi="Arial" w:cs="Arial"/>
                  <w:color w:val="000000"/>
                  <w:sz w:val="18"/>
                  <w:szCs w:val="18"/>
                </w:rPr>
                <w:delText>-2.91%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C28FD" w14:textId="6405C0AE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5" w:author="Zhi-Yi Lin (林芷儀)" w:date="2019-10-01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36" w:author="Zhi-Yi Lin (林芷儀)" w:date="2019-10-01T22:22:00Z">
              <w:r w:rsidDel="006F1381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D509F" w14:textId="4768149A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7" w:author="Zhi-Yi Lin (林芷儀)" w:date="2019-10-01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38" w:author="Zhi-Yi Lin (林芷儀)" w:date="2019-10-01T22:22:00Z">
              <w:r w:rsidDel="006F1381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0AAE05" w14:textId="1E1012A5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9" w:author="Zhi-Yi Lin (林芷儀)" w:date="2019-10-01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40" w:author="Zhi-Yi Lin (林芷儀)" w:date="2019-10-01T22:22:00Z">
              <w:r w:rsidDel="006F1381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022DA" w:rsidRPr="00532E11" w14:paraId="268CF624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EE1388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9701582" w14:textId="6E0A7BAD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41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5.5</w:t>
              </w:r>
            </w:ins>
            <w:del w:id="242" w:author="Zhi-Yi Lin (林芷儀)" w:date="2019-10-01T22:22:00Z">
              <w:r w:rsidDel="006F1381">
                <w:rPr>
                  <w:rFonts w:ascii="Arial" w:hAnsi="Arial" w:cs="Arial"/>
                  <w:sz w:val="18"/>
                  <w:szCs w:val="18"/>
                </w:rPr>
                <w:delText>5.5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BF5F28C" w14:textId="24905152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43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5.8</w:t>
              </w:r>
            </w:ins>
            <w:del w:id="244" w:author="Zhi-Yi Lin (林芷儀)" w:date="2019-10-01T22:22:00Z">
              <w:r w:rsidDel="006F1381">
                <w:rPr>
                  <w:rFonts w:ascii="Arial" w:hAnsi="Arial" w:cs="Arial"/>
                  <w:sz w:val="18"/>
                  <w:szCs w:val="18"/>
                </w:rPr>
                <w:delText>5.8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66A1ED" w14:textId="5B73463E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5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-4.49%</w:t>
              </w:r>
            </w:ins>
            <w:del w:id="246" w:author="Zhi-Yi Lin (林芷儀)" w:date="2019-10-01T22:22:00Z">
              <w:r w:rsidDel="006F1381">
                <w:rPr>
                  <w:rFonts w:ascii="Arial" w:hAnsi="Arial" w:cs="Arial"/>
                  <w:sz w:val="18"/>
                  <w:szCs w:val="18"/>
                </w:rPr>
                <w:delText>-4.49%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5EDC5D" w14:textId="5D716E2C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47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39.2</w:t>
              </w:r>
            </w:ins>
            <w:del w:id="248" w:author="Zhi-Yi Lin (林芷儀)" w:date="2019-10-01T22:22:00Z">
              <w:r w:rsidDel="006F1381">
                <w:rPr>
                  <w:rFonts w:ascii="Arial" w:hAnsi="Arial" w:cs="Arial"/>
                  <w:sz w:val="18"/>
                  <w:szCs w:val="18"/>
                </w:rPr>
                <w:delText>488472.9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B389868" w14:textId="03B20B08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49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40.6</w:t>
              </w:r>
            </w:ins>
            <w:del w:id="250" w:author="Zhi-Yi Lin (林芷儀)" w:date="2019-10-01T22:22:00Z">
              <w:r w:rsidDel="006F1381">
                <w:rPr>
                  <w:rFonts w:ascii="Arial" w:hAnsi="Arial" w:cs="Arial"/>
                  <w:sz w:val="18"/>
                  <w:szCs w:val="18"/>
                </w:rPr>
                <w:delText>571392.0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3B7F3D" w14:textId="0FD09446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1" w:author="Zhi-Yi Lin (林芷儀)" w:date="2019-10-01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-2.44%</w:t>
              </w:r>
            </w:ins>
            <w:del w:id="252" w:author="Zhi-Yi Lin (林芷儀)" w:date="2019-10-01T22:22:00Z">
              <w:r w:rsidDel="006F1381">
                <w:rPr>
                  <w:rFonts w:ascii="Arial" w:hAnsi="Arial" w:cs="Arial"/>
                  <w:sz w:val="18"/>
                  <w:szCs w:val="18"/>
                </w:rPr>
                <w:delText>-24.99%</w:delText>
              </w:r>
            </w:del>
          </w:p>
        </w:tc>
      </w:tr>
      <w:tr w:rsidR="006022DA" w:rsidRPr="00532E11" w14:paraId="4A131111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CB98A6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ABDC6B" w14:textId="3825F58F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53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12.3</w:t>
              </w:r>
            </w:ins>
            <w:del w:id="254" w:author="Zhi-Yi Lin (林芷儀)" w:date="2019-10-01T22:22:00Z">
              <w:r w:rsidDel="006F1381">
                <w:rPr>
                  <w:rFonts w:ascii="Arial" w:hAnsi="Arial" w:cs="Arial"/>
                  <w:sz w:val="18"/>
                  <w:szCs w:val="18"/>
                </w:rPr>
                <w:delText>12.3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33AC9F" w14:textId="7005EB06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55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12.9</w:t>
              </w:r>
            </w:ins>
            <w:del w:id="256" w:author="Zhi-Yi Lin (林芷儀)" w:date="2019-10-01T22:22:00Z">
              <w:r w:rsidDel="006F1381">
                <w:rPr>
                  <w:rFonts w:ascii="Arial" w:hAnsi="Arial" w:cs="Arial"/>
                  <w:sz w:val="18"/>
                  <w:szCs w:val="18"/>
                </w:rPr>
                <w:delText>12.9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7208A2" w14:textId="24A1F2AF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7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-4.19%</w:t>
              </w:r>
            </w:ins>
            <w:del w:id="258" w:author="Zhi-Yi Lin (林芷儀)" w:date="2019-10-01T22:22:00Z">
              <w:r w:rsidDel="006F1381">
                <w:rPr>
                  <w:rFonts w:ascii="Arial" w:hAnsi="Arial" w:cs="Arial"/>
                  <w:sz w:val="18"/>
                  <w:szCs w:val="18"/>
                </w:rPr>
                <w:delText>-4.19%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BC20385" w14:textId="20573DB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59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112.4</w:t>
              </w:r>
            </w:ins>
            <w:del w:id="260" w:author="Zhi-Yi Lin (林芷儀)" w:date="2019-10-01T22:22:00Z">
              <w:r w:rsidDel="006F1381">
                <w:rPr>
                  <w:rFonts w:ascii="Arial" w:hAnsi="Arial" w:cs="Arial"/>
                  <w:sz w:val="18"/>
                  <w:szCs w:val="18"/>
                </w:rPr>
                <w:delText>1119786.8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D0DE8E6" w14:textId="4050895C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261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114.8</w:t>
              </w:r>
            </w:ins>
            <w:del w:id="262" w:author="Zhi-Yi Lin (林芷儀)" w:date="2019-10-01T22:22:00Z">
              <w:r w:rsidDel="006F1381">
                <w:rPr>
                  <w:rFonts w:ascii="Arial" w:hAnsi="Arial" w:cs="Arial"/>
                  <w:sz w:val="18"/>
                  <w:szCs w:val="18"/>
                </w:rPr>
                <w:delText>1492992.0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AC8264" w14:textId="153F4E0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3" w:author="Zhi-Yi Lin (林芷儀)" w:date="2019-10-01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-2.02%</w:t>
              </w:r>
            </w:ins>
            <w:del w:id="264" w:author="Zhi-Yi Lin (林芷儀)" w:date="2019-10-01T22:22:00Z">
              <w:r w:rsidDel="006F1381">
                <w:rPr>
                  <w:rFonts w:ascii="Arial" w:hAnsi="Arial" w:cs="Arial"/>
                  <w:sz w:val="18"/>
                  <w:szCs w:val="18"/>
                </w:rPr>
                <w:delText>-25.00%</w:delText>
              </w:r>
            </w:del>
          </w:p>
        </w:tc>
      </w:tr>
      <w:tr w:rsidR="006022DA" w:rsidRPr="00532E11" w14:paraId="11F9FD0B" w14:textId="77777777" w:rsidTr="00532E11">
        <w:trPr>
          <w:trHeight w:val="288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8291BD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1DF453" w14:textId="1B03DF62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265" w:author="Zhi-Yi Lin (林芷儀)" w:date="2019-10-01T22:22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2.2</w:t>
              </w:r>
            </w:ins>
            <w:del w:id="266" w:author="Zhi-Yi Lin (林芷儀)" w:date="2019-10-01T22:22:00Z">
              <w:r w:rsidDel="006F1381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2.2</w:delText>
              </w:r>
            </w:del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32E6E0" w14:textId="778A1D20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267" w:author="Zhi-Yi Lin (林芷儀)" w:date="2019-10-01T22:22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2.2</w:t>
              </w:r>
            </w:ins>
            <w:del w:id="268" w:author="Zhi-Yi Lin (林芷儀)" w:date="2019-10-01T22:22:00Z">
              <w:r w:rsidDel="006F1381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2.2</w:delText>
              </w:r>
            </w:del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CFE73B" w14:textId="07A83CE8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69" w:author="Zhi-Yi Lin (林芷儀)" w:date="2019-10-01T22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-1.47%</w:t>
              </w:r>
            </w:ins>
            <w:del w:id="270" w:author="Zhi-Yi Lin (林芷儀)" w:date="2019-10-01T22:22:00Z">
              <w:r w:rsidDel="006F138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-1.47%</w:delText>
              </w:r>
            </w:del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DE6A3B1" w14:textId="0580381B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271" w:author="Zhi-Yi Lin (林芷儀)" w:date="2019-10-01T22:22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2.3</w:t>
              </w:r>
            </w:ins>
            <w:del w:id="272" w:author="Zhi-Yi Lin (林芷儀)" w:date="2019-10-01T22:22:00Z">
              <w:r w:rsidDel="006F1381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326124.7</w:delText>
              </w:r>
            </w:del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228E4C" w14:textId="2ED6055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273" w:author="Zhi-Yi Lin (林芷儀)" w:date="2019-10-01T22:22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2.3</w:t>
              </w:r>
            </w:ins>
            <w:del w:id="274" w:author="Zhi-Yi Lin (林芷儀)" w:date="2019-10-01T22:22:00Z">
              <w:r w:rsidDel="006F1381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2980331.8</w:delText>
              </w:r>
            </w:del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B9E103" w14:textId="4C8AFB40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75" w:author="Zhi-Yi Lin (林芷儀)" w:date="2019-10-01T22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-0.61%</w:t>
              </w:r>
            </w:ins>
            <w:del w:id="276" w:author="Zhi-Yi Lin (林芷儀)" w:date="2019-10-01T22:22:00Z">
              <w:r w:rsidDel="006F1381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-40.08%</w:delText>
              </w:r>
            </w:del>
          </w:p>
        </w:tc>
      </w:tr>
      <w:tr w:rsidR="006022DA" w:rsidRPr="00532E11" w14:paraId="788C41A8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6D5761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</w:t>
            </w:r>
            <w:proofErr w:type="spellEnd"/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 Time[%]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BDE98D" w14:textId="42CFA87B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7" w:author="Zhi-Yi Lin (林芷儀)" w:date="2019-10-01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78" w:author="Zhi-Yi Lin (林芷儀)" w:date="2019-10-01T22:22:00Z">
              <w:r w:rsidRPr="00532E11" w:rsidDel="006F13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B57A60" w14:textId="36DF0F3D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9" w:author="Zhi-Yi Lin (林芷儀)" w:date="2019-10-01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280" w:author="Zhi-Yi Lin (林芷儀)" w:date="2019-10-01T22:22:00Z">
              <w:r w:rsidDel="006F1381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247888" w14:textId="2A69B95F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1" w:author="Zhi-Yi Lin (林芷儀)" w:date="2019-10-01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82" w:author="Zhi-Yi Lin (林芷儀)" w:date="2019-10-01T22:22:00Z">
              <w:r w:rsidRPr="00532E11" w:rsidDel="006F13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30FA6F" w14:textId="586848EA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3" w:author="Zhi-Yi Lin (林芷儀)" w:date="2019-10-01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84" w:author="Zhi-Yi Lin (林芷儀)" w:date="2019-10-01T22:22:00Z">
              <w:r w:rsidRPr="00532E11" w:rsidDel="006F13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044612" w14:textId="3699492B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5" w:author="Zhi-Yi Lin (林芷儀)" w:date="2019-10-01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86" w:author="Zhi-Yi Lin (林芷儀)" w:date="2019-10-01T22:22:00Z">
              <w:r w:rsidDel="006F1381">
                <w:rPr>
                  <w:rFonts w:ascii="Arial" w:hAnsi="Arial" w:cs="Arial"/>
                  <w:color w:val="000000"/>
                  <w:sz w:val="18"/>
                  <w:szCs w:val="18"/>
                </w:rPr>
                <w:delText>1%</w:delText>
              </w:r>
            </w:del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0100E6" w14:textId="4F932441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7" w:author="Zhi-Yi Lin (林芷儀)" w:date="2019-10-01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88" w:author="Zhi-Yi Lin (林芷儀)" w:date="2019-10-01T22:22:00Z">
              <w:r w:rsidRPr="00532E11" w:rsidDel="006F13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6022DA" w:rsidRPr="00532E11" w14:paraId="312BFB9B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BFBC86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B02922" w14:textId="4399412B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9" w:author="Zhi-Yi Lin (林芷儀)" w:date="2019-10-01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90" w:author="Zhi-Yi Lin (林芷儀)" w:date="2019-10-01T22:22:00Z">
              <w:r w:rsidRPr="00532E11" w:rsidDel="006F13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26EFFD" w14:textId="05126E5D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1" w:author="Zhi-Yi Lin (林芷儀)" w:date="2019-10-01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292" w:author="Zhi-Yi Lin (林芷儀)" w:date="2019-10-01T22:22:00Z">
              <w:r w:rsidDel="006F138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D1B9AA" w14:textId="0F9EDCC9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3" w:author="Zhi-Yi Lin (林芷儀)" w:date="2019-10-01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94" w:author="Zhi-Yi Lin (林芷儀)" w:date="2019-10-01T22:22:00Z">
              <w:r w:rsidRPr="00532E11" w:rsidDel="006F13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CC993C" w14:textId="03A50F76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5" w:author="Zhi-Yi Lin (林芷儀)" w:date="2019-10-01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96" w:author="Zhi-Yi Lin (林芷儀)" w:date="2019-10-01T22:22:00Z">
              <w:r w:rsidRPr="00532E11" w:rsidDel="006F13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1F4A8B" w14:textId="6147438B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7" w:author="Zhi-Yi Lin (林芷儀)" w:date="2019-10-01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298" w:author="Zhi-Yi Lin (林芷儀)" w:date="2019-10-01T22:22:00Z">
              <w:r w:rsidDel="006F1381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7B95BB" w14:textId="74D8D4C4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9" w:author="Zhi-Yi Lin (林芷儀)" w:date="2019-10-01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300" w:author="Zhi-Yi Lin (林芷儀)" w:date="2019-10-01T22:22:00Z">
              <w:r w:rsidRPr="00532E11" w:rsidDel="006F138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</w:tbl>
    <w:p w14:paraId="76DEE9A8" w14:textId="77777777" w:rsidR="002B7457" w:rsidRDefault="002B7457" w:rsidP="00EC57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</w:p>
    <w:p w14:paraId="55D93597" w14:textId="0FE9E1A1" w:rsidR="002B7457" w:rsidRDefault="002B7457" w:rsidP="00EC57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>
        <w:rPr>
          <w:szCs w:val="22"/>
        </w:rPr>
        <w:br w:type="page"/>
      </w:r>
    </w:p>
    <w:p w14:paraId="4FA544AC" w14:textId="6F8295DC" w:rsidR="00532E11" w:rsidRDefault="00626D69" w:rsidP="00FE1DB3">
      <w:pPr>
        <w:tabs>
          <w:tab w:val="clear" w:pos="360"/>
          <w:tab w:val="left" w:pos="480"/>
        </w:tabs>
        <w:overflowPunct/>
        <w:autoSpaceDE/>
        <w:adjustRightInd/>
        <w:spacing w:before="0"/>
        <w:rPr>
          <w:lang w:eastAsia="zh-TW"/>
        </w:rPr>
        <w:pPrChange w:id="301" w:author="YW Huang (黃毓文)" w:date="2019-10-03T16:17:00Z">
          <w:pPr>
            <w:tabs>
              <w:tab w:val="clear" w:pos="360"/>
              <w:tab w:val="left" w:pos="480"/>
            </w:tabs>
            <w:overflowPunct/>
            <w:autoSpaceDE/>
            <w:adjustRightInd/>
            <w:spacing w:before="0"/>
            <w:jc w:val="center"/>
          </w:pPr>
        </w:pPrChange>
      </w:pPr>
      <w:r>
        <w:rPr>
          <w:rFonts w:hint="eastAsia"/>
          <w:lang w:eastAsia="zh-TW"/>
        </w:rPr>
        <w:lastRenderedPageBreak/>
        <w:t>Table 3</w:t>
      </w:r>
      <w:r>
        <w:rPr>
          <w:lang w:eastAsia="zh-TW"/>
        </w:rPr>
        <w:t xml:space="preserve">. Results of </w:t>
      </w:r>
      <w:r w:rsidR="00082850">
        <w:rPr>
          <w:lang w:eastAsia="zh-TW"/>
        </w:rPr>
        <w:t xml:space="preserve">the bug fix + Method 1 + </w:t>
      </w:r>
      <w:r w:rsidR="00051FDC">
        <w:rPr>
          <w:lang w:eastAsia="zh-TW"/>
        </w:rPr>
        <w:t xml:space="preserve">Method </w:t>
      </w:r>
      <w:r>
        <w:rPr>
          <w:lang w:eastAsia="zh-TW"/>
        </w:rPr>
        <w:t>2</w:t>
      </w:r>
      <w:r w:rsidR="00E32DE3">
        <w:rPr>
          <w:lang w:eastAsia="zh-TW"/>
        </w:rPr>
        <w:t xml:space="preserve"> with Scheme 3</w:t>
      </w:r>
      <w:r w:rsidR="00532E11">
        <w:rPr>
          <w:lang w:eastAsia="zh-TW"/>
        </w:rPr>
        <w:t xml:space="preserve"> </w:t>
      </w:r>
      <w:ins w:id="302" w:author="Zhi-Yi Lin (林芷儀)" w:date="2019-10-01T22:21:00Z">
        <w:r w:rsidR="006022DA">
          <w:rPr>
            <w:lang w:eastAsia="zh-TW"/>
          </w:rPr>
          <w:t>(based on the Method 2 in JVET-P0148</w:t>
        </w:r>
        <w:del w:id="303" w:author="YW Huang (黃毓文)" w:date="2019-10-03T16:16:00Z">
          <w:r w:rsidR="006022DA" w:rsidDel="00FE1DB3">
            <w:rPr>
              <w:lang w:eastAsia="zh-TW"/>
            </w:rPr>
            <w:delText>[4]</w:delText>
          </w:r>
        </w:del>
        <w:r w:rsidR="006022DA">
          <w:rPr>
            <w:lang w:eastAsia="zh-TW"/>
          </w:rPr>
          <w:t>)</w:t>
        </w:r>
      </w:ins>
      <w:del w:id="304" w:author="Zhi-Yi Lin (林芷儀)" w:date="2019-10-01T22:21:00Z">
        <w:r w:rsidR="00532E11" w:rsidRPr="00DA19D4" w:rsidDel="006022DA">
          <w:rPr>
            <w:szCs w:val="22"/>
            <w:highlight w:val="yellow"/>
            <w:lang w:val="en-CA" w:eastAsia="zh-TW"/>
          </w:rPr>
          <w:delText>(</w:delText>
        </w:r>
        <w:r w:rsidR="0076390C" w:rsidDel="006022DA">
          <w:rPr>
            <w:szCs w:val="22"/>
            <w:highlight w:val="yellow"/>
            <w:lang w:val="en-CA" w:eastAsia="zh-TW"/>
          </w:rPr>
          <w:delText>t</w:delText>
        </w:r>
        <w:r w:rsidR="0076390C" w:rsidRPr="00DA19D4" w:rsidDel="006022DA">
          <w:rPr>
            <w:rFonts w:hint="eastAsia"/>
            <w:szCs w:val="22"/>
            <w:highlight w:val="yellow"/>
            <w:lang w:val="en-CA" w:eastAsia="zh-TW"/>
          </w:rPr>
          <w:delText xml:space="preserve">o </w:delText>
        </w:r>
        <w:r w:rsidR="00532E11" w:rsidRPr="00DA19D4" w:rsidDel="006022DA">
          <w:rPr>
            <w:rFonts w:hint="eastAsia"/>
            <w:szCs w:val="22"/>
            <w:highlight w:val="yellow"/>
            <w:lang w:val="en-CA" w:eastAsia="zh-TW"/>
          </w:rPr>
          <w:delText xml:space="preserve">be </w:delText>
        </w:r>
        <w:r w:rsidR="00532E11" w:rsidRPr="00DA19D4" w:rsidDel="006022DA">
          <w:rPr>
            <w:szCs w:val="22"/>
            <w:highlight w:val="yellow"/>
            <w:lang w:val="en-CA" w:eastAsia="zh-TW"/>
          </w:rPr>
          <w:delText>updated)</w:delText>
        </w:r>
      </w:del>
    </w:p>
    <w:tbl>
      <w:tblPr>
        <w:tblW w:w="9020" w:type="dxa"/>
        <w:tblLook w:val="04A0" w:firstRow="1" w:lastRow="0" w:firstColumn="1" w:lastColumn="0" w:noHBand="0" w:noVBand="1"/>
      </w:tblPr>
      <w:tblGrid>
        <w:gridCol w:w="1318"/>
        <w:gridCol w:w="1259"/>
        <w:gridCol w:w="1259"/>
        <w:gridCol w:w="1259"/>
        <w:gridCol w:w="1493"/>
        <w:gridCol w:w="1493"/>
        <w:gridCol w:w="1259"/>
      </w:tblGrid>
      <w:tr w:rsidR="00532E11" w:rsidRPr="00532E11" w14:paraId="5244CE7F" w14:textId="77777777" w:rsidTr="00532E11">
        <w:trPr>
          <w:trHeight w:val="288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EFFC5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96E842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58EE96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C5DCB1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B030DE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4F81D4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3458F0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32E11" w:rsidRPr="00532E11" w14:paraId="63D7A111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B2B9C6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8DC063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A7F8A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9BA85A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9648A8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E2535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96235D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532E11" w:rsidRPr="00532E11" w14:paraId="607B2F07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4AF3CC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77C527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D36686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210F82C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0D937E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E004A3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1EE66F" w14:textId="77777777" w:rsidR="00532E11" w:rsidRPr="00532E11" w:rsidRDefault="00532E11" w:rsidP="00532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6022DA" w:rsidRPr="00532E11" w14:paraId="2DDE7A67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C7FF60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39CEBED" w14:textId="237C86C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05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2.2</w:t>
              </w:r>
            </w:ins>
            <w:del w:id="306" w:author="Zhi-Yi Lin (林芷儀)" w:date="2019-10-01T22:22:00Z">
              <w:r w:rsidDel="00755582">
                <w:rPr>
                  <w:rFonts w:ascii="Arial" w:hAnsi="Arial" w:cs="Arial"/>
                  <w:sz w:val="18"/>
                  <w:szCs w:val="18"/>
                </w:rPr>
                <w:delText>2.2</w:delText>
              </w:r>
            </w:del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13CC38" w14:textId="1191C146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07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  <w:del w:id="308" w:author="Zhi-Yi Lin (林芷儀)" w:date="2019-10-01T22:22:00Z">
              <w:r w:rsidDel="00755582">
                <w:rPr>
                  <w:rFonts w:ascii="Arial" w:hAnsi="Arial" w:cs="Arial"/>
                  <w:sz w:val="18"/>
                  <w:szCs w:val="18"/>
                </w:rPr>
                <w:delText>2.3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8E7A79" w14:textId="4942139C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9" w:author="Zhi-Yi Lin (林芷儀)" w:date="2019-10-01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-1.86%</w:t>
              </w:r>
            </w:ins>
            <w:del w:id="310" w:author="Zhi-Yi Lin (林芷儀)" w:date="2019-10-01T22:22:00Z">
              <w:r w:rsidDel="00755582">
                <w:rPr>
                  <w:rFonts w:ascii="Arial" w:hAnsi="Arial" w:cs="Arial"/>
                  <w:color w:val="000000"/>
                  <w:sz w:val="18"/>
                  <w:szCs w:val="18"/>
                </w:rPr>
                <w:delText>-1.86%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4FD7729" w14:textId="50F8B9D5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11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  <w:del w:id="312" w:author="Zhi-Yi Lin (林芷儀)" w:date="2019-10-01T22:22:00Z">
              <w:r w:rsidDel="00755582">
                <w:rPr>
                  <w:rFonts w:ascii="Arial" w:hAnsi="Arial" w:cs="Arial"/>
                  <w:sz w:val="18"/>
                  <w:szCs w:val="18"/>
                </w:rPr>
                <w:delText>2.3</w:delText>
              </w:r>
            </w:del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AD11578" w14:textId="5A190C2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13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  <w:del w:id="314" w:author="Zhi-Yi Lin (林芷儀)" w:date="2019-10-01T22:22:00Z">
              <w:r w:rsidDel="00755582">
                <w:rPr>
                  <w:rFonts w:ascii="Arial" w:hAnsi="Arial" w:cs="Arial"/>
                  <w:sz w:val="18"/>
                  <w:szCs w:val="18"/>
                </w:rPr>
                <w:delText>2.3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317190" w14:textId="694297F2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5" w:author="Zhi-Yi Lin (林芷儀)" w:date="2019-10-01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-1.05%</w:t>
              </w:r>
            </w:ins>
            <w:del w:id="316" w:author="Zhi-Yi Lin (林芷儀)" w:date="2019-10-01T22:22:00Z">
              <w:r w:rsidDel="00755582">
                <w:rPr>
                  <w:rFonts w:ascii="Arial" w:hAnsi="Arial" w:cs="Arial"/>
                  <w:color w:val="000000"/>
                  <w:sz w:val="18"/>
                  <w:szCs w:val="18"/>
                </w:rPr>
                <w:delText>-1.05%</w:delText>
              </w:r>
            </w:del>
          </w:p>
        </w:tc>
      </w:tr>
      <w:tr w:rsidR="006022DA" w:rsidRPr="00532E11" w14:paraId="7E9E885C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0A9A22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0C7E696" w14:textId="401DFE40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17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1.7</w:t>
              </w:r>
            </w:ins>
            <w:del w:id="318" w:author="Zhi-Yi Lin (林芷儀)" w:date="2019-10-01T22:22:00Z">
              <w:r w:rsidDel="00755582">
                <w:rPr>
                  <w:rFonts w:ascii="Arial" w:hAnsi="Arial" w:cs="Arial"/>
                  <w:sz w:val="18"/>
                  <w:szCs w:val="18"/>
                </w:rPr>
                <w:delText>1.7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E5F956" w14:textId="41D3E446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19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1.8</w:t>
              </w:r>
            </w:ins>
            <w:del w:id="320" w:author="Zhi-Yi Lin (林芷儀)" w:date="2019-10-01T22:22:00Z">
              <w:r w:rsidDel="00755582">
                <w:rPr>
                  <w:rFonts w:ascii="Arial" w:hAnsi="Arial" w:cs="Arial"/>
                  <w:sz w:val="18"/>
                  <w:szCs w:val="18"/>
                </w:rPr>
                <w:delText>1.8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9B20FF" w14:textId="23C08CA8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1" w:author="Zhi-Yi Lin (林芷儀)" w:date="2019-10-01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-1.66%</w:t>
              </w:r>
            </w:ins>
            <w:del w:id="322" w:author="Zhi-Yi Lin (林芷儀)" w:date="2019-10-01T22:22:00Z">
              <w:r w:rsidDel="00755582">
                <w:rPr>
                  <w:rFonts w:ascii="Arial" w:hAnsi="Arial" w:cs="Arial"/>
                  <w:color w:val="000000"/>
                  <w:sz w:val="18"/>
                  <w:szCs w:val="18"/>
                </w:rPr>
                <w:delText>-1.66%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4DBEC9" w14:textId="4514143E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23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1.9</w:t>
              </w:r>
            </w:ins>
            <w:del w:id="324" w:author="Zhi-Yi Lin (林芷儀)" w:date="2019-10-01T22:22:00Z">
              <w:r w:rsidDel="00755582">
                <w:rPr>
                  <w:rFonts w:ascii="Arial" w:hAnsi="Arial" w:cs="Arial"/>
                  <w:sz w:val="18"/>
                  <w:szCs w:val="18"/>
                </w:rPr>
                <w:delText>1.9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9D1172" w14:textId="37B7C171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25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1.9</w:t>
              </w:r>
            </w:ins>
            <w:del w:id="326" w:author="Zhi-Yi Lin (林芷儀)" w:date="2019-10-01T22:22:00Z">
              <w:r w:rsidDel="00755582">
                <w:rPr>
                  <w:rFonts w:ascii="Arial" w:hAnsi="Arial" w:cs="Arial"/>
                  <w:sz w:val="18"/>
                  <w:szCs w:val="18"/>
                </w:rPr>
                <w:delText>4976640.6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B2EF99" w14:textId="449759FD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7" w:author="Zhi-Yi Lin (林芷儀)" w:date="2019-10-01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  <w:del w:id="328" w:author="Zhi-Yi Lin (林芷儀)" w:date="2019-10-01T22:22:00Z">
              <w:r w:rsidDel="00755582">
                <w:rPr>
                  <w:rFonts w:ascii="Arial" w:hAnsi="Arial" w:cs="Arial"/>
                  <w:sz w:val="18"/>
                  <w:szCs w:val="18"/>
                </w:rPr>
                <w:delText>-66.99%</w:delText>
              </w:r>
            </w:del>
          </w:p>
        </w:tc>
      </w:tr>
      <w:tr w:rsidR="006022DA" w:rsidRPr="00532E11" w14:paraId="348DBD6D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E23213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A7D818" w14:textId="03C0134E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29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  <w:del w:id="330" w:author="Zhi-Yi Lin (林芷儀)" w:date="2019-10-01T22:22:00Z">
              <w:r w:rsidDel="00755582">
                <w:rPr>
                  <w:rFonts w:ascii="Arial" w:hAnsi="Arial" w:cs="Arial"/>
                  <w:sz w:val="18"/>
                  <w:szCs w:val="18"/>
                </w:rPr>
                <w:delText>2.1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19FEB6" w14:textId="7FC65143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31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  <w:del w:id="332" w:author="Zhi-Yi Lin (林芷儀)" w:date="2019-10-01T22:22:00Z">
              <w:r w:rsidDel="00755582">
                <w:rPr>
                  <w:rFonts w:ascii="Arial" w:hAnsi="Arial" w:cs="Arial"/>
                  <w:sz w:val="18"/>
                  <w:szCs w:val="18"/>
                </w:rPr>
                <w:delText>2.1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4D7ED6" w14:textId="0BBDC762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3" w:author="Zhi-Yi Lin (林芷儀)" w:date="2019-10-01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-2.23%</w:t>
              </w:r>
            </w:ins>
            <w:del w:id="334" w:author="Zhi-Yi Lin (林芷儀)" w:date="2019-10-01T22:22:00Z">
              <w:r w:rsidDel="00755582">
                <w:rPr>
                  <w:rFonts w:ascii="Arial" w:hAnsi="Arial" w:cs="Arial"/>
                  <w:color w:val="000000"/>
                  <w:sz w:val="18"/>
                  <w:szCs w:val="18"/>
                </w:rPr>
                <w:delText>-2.23%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C078ED0" w14:textId="4FD51BA1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35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  <w:del w:id="336" w:author="Zhi-Yi Lin (林芷儀)" w:date="2019-10-01T22:22:00Z">
              <w:r w:rsidDel="00755582">
                <w:rPr>
                  <w:rFonts w:ascii="Arial" w:hAnsi="Arial" w:cs="Arial"/>
                  <w:sz w:val="18"/>
                  <w:szCs w:val="18"/>
                </w:rPr>
                <w:delText>796263.3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8FEAECF" w14:textId="1DE8218D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37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  <w:del w:id="338" w:author="Zhi-Yi Lin (林芷儀)" w:date="2019-10-01T22:22:00Z">
              <w:r w:rsidDel="00755582">
                <w:rPr>
                  <w:rFonts w:ascii="Arial" w:hAnsi="Arial" w:cs="Arial"/>
                  <w:sz w:val="18"/>
                  <w:szCs w:val="18"/>
                </w:rPr>
                <w:delText>796263.3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850E98" w14:textId="785FFC7D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9" w:author="Zhi-Yi Lin (林芷儀)" w:date="2019-10-01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-0.78%</w:t>
              </w:r>
            </w:ins>
            <w:del w:id="340" w:author="Zhi-Yi Lin (林芷儀)" w:date="2019-10-01T22:22:00Z">
              <w:r w:rsidDel="00755582">
                <w:rPr>
                  <w:rFonts w:ascii="Arial" w:hAnsi="Arial" w:cs="Arial"/>
                  <w:color w:val="000000"/>
                  <w:sz w:val="18"/>
                  <w:szCs w:val="18"/>
                </w:rPr>
                <w:delText>-0.43%</w:delText>
              </w:r>
            </w:del>
          </w:p>
        </w:tc>
      </w:tr>
      <w:tr w:rsidR="006022DA" w:rsidRPr="00532E11" w14:paraId="19AED9AD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A8E121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5D1835C" w14:textId="0C3E4D2B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41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  <w:del w:id="342" w:author="Zhi-Yi Lin (林芷儀)" w:date="2019-10-01T22:22:00Z">
              <w:r w:rsidDel="00755582">
                <w:rPr>
                  <w:rFonts w:ascii="Arial" w:hAnsi="Arial" w:cs="Arial"/>
                  <w:sz w:val="18"/>
                  <w:szCs w:val="18"/>
                </w:rPr>
                <w:delText>2.1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A92821" w14:textId="5A6872AC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43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2.1</w:t>
              </w:r>
            </w:ins>
            <w:del w:id="344" w:author="Zhi-Yi Lin (林芷儀)" w:date="2019-10-01T22:22:00Z">
              <w:r w:rsidDel="00755582">
                <w:rPr>
                  <w:rFonts w:ascii="Arial" w:hAnsi="Arial" w:cs="Arial"/>
                  <w:sz w:val="18"/>
                  <w:szCs w:val="18"/>
                </w:rPr>
                <w:delText>2.1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754D50" w14:textId="5A26C2A9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5" w:author="Zhi-Yi Lin (林芷儀)" w:date="2019-10-01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-2.43%</w:t>
              </w:r>
            </w:ins>
            <w:del w:id="346" w:author="Zhi-Yi Lin (林芷儀)" w:date="2019-10-01T22:22:00Z">
              <w:r w:rsidDel="00755582">
                <w:rPr>
                  <w:rFonts w:ascii="Arial" w:hAnsi="Arial" w:cs="Arial"/>
                  <w:color w:val="000000"/>
                  <w:sz w:val="18"/>
                  <w:szCs w:val="18"/>
                </w:rPr>
                <w:delText>-2.43%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23A8F0" w14:textId="466CF8EB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47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  <w:del w:id="348" w:author="Zhi-Yi Lin (林芷儀)" w:date="2019-10-01T22:22:00Z">
              <w:r w:rsidDel="00755582">
                <w:rPr>
                  <w:rFonts w:ascii="Arial" w:hAnsi="Arial" w:cs="Arial"/>
                  <w:sz w:val="18"/>
                  <w:szCs w:val="18"/>
                </w:rPr>
                <w:delText>227635.2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14E5D6" w14:textId="62FD2234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49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  <w:del w:id="350" w:author="Zhi-Yi Lin (林芷儀)" w:date="2019-10-01T22:22:00Z">
              <w:r w:rsidDel="00755582">
                <w:rPr>
                  <w:rFonts w:ascii="Arial" w:hAnsi="Arial" w:cs="Arial"/>
                  <w:sz w:val="18"/>
                  <w:szCs w:val="18"/>
                </w:rPr>
                <w:delText>227635.2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C23D1A" w14:textId="7DE7FA6D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1" w:author="Zhi-Yi Lin (林芷儀)" w:date="2019-10-01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-1.00%</w:t>
              </w:r>
            </w:ins>
            <w:del w:id="352" w:author="Zhi-Yi Lin (林芷儀)" w:date="2019-10-01T22:22:00Z">
              <w:r w:rsidDel="00755582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</w:tr>
      <w:tr w:rsidR="006022DA" w:rsidRPr="00532E11" w14:paraId="20ECD1A7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E18368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D7B2A82" w14:textId="72D3847A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53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1.9</w:t>
              </w:r>
            </w:ins>
            <w:del w:id="354" w:author="Zhi-Yi Lin (林芷儀)" w:date="2019-10-01T22:22:00Z">
              <w:r w:rsidDel="00755582">
                <w:rPr>
                  <w:rFonts w:ascii="Arial" w:hAnsi="Arial" w:cs="Arial"/>
                  <w:sz w:val="18"/>
                  <w:szCs w:val="18"/>
                </w:rPr>
                <w:delText>1.9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1AB57C" w14:textId="65D19C91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55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2.0</w:t>
              </w:r>
            </w:ins>
            <w:del w:id="356" w:author="Zhi-Yi Lin (林芷儀)" w:date="2019-10-01T22:22:00Z">
              <w:r w:rsidDel="00755582">
                <w:rPr>
                  <w:rFonts w:ascii="Arial" w:hAnsi="Arial" w:cs="Arial"/>
                  <w:sz w:val="18"/>
                  <w:szCs w:val="18"/>
                </w:rPr>
                <w:delText>2.0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B14457" w14:textId="31225A33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57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-4.00%</w:t>
              </w:r>
            </w:ins>
            <w:del w:id="358" w:author="Zhi-Yi Lin (林芷儀)" w:date="2019-10-01T22:22:00Z">
              <w:r w:rsidDel="00755582">
                <w:rPr>
                  <w:rFonts w:ascii="Arial" w:hAnsi="Arial" w:cs="Arial"/>
                  <w:sz w:val="18"/>
                  <w:szCs w:val="18"/>
                </w:rPr>
                <w:delText>-4.00%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B97A5D4" w14:textId="1201BF74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59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2.8</w:t>
              </w:r>
            </w:ins>
            <w:del w:id="360" w:author="Zhi-Yi Lin (林芷儀)" w:date="2019-10-01T22:22:00Z">
              <w:r w:rsidDel="00755582">
                <w:rPr>
                  <w:rFonts w:ascii="Arial" w:hAnsi="Arial" w:cs="Arial"/>
                  <w:sz w:val="18"/>
                  <w:szCs w:val="18"/>
                </w:rPr>
                <w:delText>2.8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C1A954" w14:textId="5C722179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61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2.8</w:t>
              </w:r>
            </w:ins>
            <w:del w:id="362" w:author="Zhi-Yi Lin (林芷儀)" w:date="2019-10-01T22:22:00Z">
              <w:r w:rsidDel="00755582">
                <w:rPr>
                  <w:rFonts w:ascii="Arial" w:hAnsi="Arial" w:cs="Arial"/>
                  <w:sz w:val="18"/>
                  <w:szCs w:val="18"/>
                </w:rPr>
                <w:delText>56908.8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89EA43" w14:textId="05EF588D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3" w:author="Zhi-Yi Lin (林芷儀)" w:date="2019-10-01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-1.32%</w:t>
              </w:r>
            </w:ins>
            <w:del w:id="364" w:author="Zhi-Yi Lin (林芷儀)" w:date="2019-10-01T22:22:00Z">
              <w:r w:rsidDel="00755582">
                <w:rPr>
                  <w:rFonts w:ascii="Arial" w:hAnsi="Arial" w:cs="Arial"/>
                  <w:sz w:val="18"/>
                  <w:szCs w:val="18"/>
                </w:rPr>
                <w:delText>-99.99%</w:delText>
              </w:r>
            </w:del>
          </w:p>
        </w:tc>
      </w:tr>
      <w:tr w:rsidR="006022DA" w:rsidRPr="00532E11" w14:paraId="09D142A0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33A7D2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0B9E6F3" w14:textId="028B4CA8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65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2.9</w:t>
              </w:r>
            </w:ins>
            <w:del w:id="366" w:author="Zhi-Yi Lin (林芷儀)" w:date="2019-10-01T22:22:00Z">
              <w:r w:rsidDel="00755582">
                <w:rPr>
                  <w:rFonts w:ascii="Arial" w:hAnsi="Arial" w:cs="Arial"/>
                  <w:sz w:val="18"/>
                  <w:szCs w:val="18"/>
                </w:rPr>
                <w:delText>2.9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DDD2F0" w14:textId="238EA288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67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3.1</w:t>
              </w:r>
            </w:ins>
            <w:del w:id="368" w:author="Zhi-Yi Lin (林芷儀)" w:date="2019-10-01T22:22:00Z">
              <w:r w:rsidDel="00755582">
                <w:rPr>
                  <w:rFonts w:ascii="Arial" w:hAnsi="Arial" w:cs="Arial"/>
                  <w:sz w:val="18"/>
                  <w:szCs w:val="18"/>
                </w:rPr>
                <w:delText>3.1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F23925" w14:textId="75C7E583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9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-3.95%</w:t>
              </w:r>
            </w:ins>
            <w:del w:id="370" w:author="Zhi-Yi Lin (林芷儀)" w:date="2019-10-01T22:22:00Z">
              <w:r w:rsidDel="00755582">
                <w:rPr>
                  <w:rFonts w:ascii="Arial" w:hAnsi="Arial" w:cs="Arial"/>
                  <w:sz w:val="18"/>
                  <w:szCs w:val="18"/>
                </w:rPr>
                <w:delText>-3.95%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73939" w14:textId="35A2167F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1" w:author="Zhi-Yi Lin (林芷儀)" w:date="2019-10-01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372" w:author="Zhi-Yi Lin (林芷儀)" w:date="2019-10-01T22:22:00Z">
              <w:r w:rsidDel="00755582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B386A" w14:textId="5F8F03EF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3" w:author="Zhi-Yi Lin (林芷儀)" w:date="2019-10-01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374" w:author="Zhi-Yi Lin (林芷儀)" w:date="2019-10-01T22:22:00Z">
              <w:r w:rsidDel="00755582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A02C53" w14:textId="103CB52A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75" w:author="Zhi-Yi Lin (林芷儀)" w:date="2019-10-01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376" w:author="Zhi-Yi Lin (林芷儀)" w:date="2019-10-01T22:22:00Z">
              <w:r w:rsidDel="00755582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022DA" w:rsidRPr="00532E11" w14:paraId="7CAFB443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F598C4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7F26A39" w14:textId="5EF48222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77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5.5</w:t>
              </w:r>
            </w:ins>
            <w:del w:id="378" w:author="Zhi-Yi Lin (林芷儀)" w:date="2019-10-01T22:22:00Z">
              <w:r w:rsidDel="00755582">
                <w:rPr>
                  <w:rFonts w:ascii="Arial" w:hAnsi="Arial" w:cs="Arial"/>
                  <w:sz w:val="18"/>
                  <w:szCs w:val="18"/>
                </w:rPr>
                <w:delText>5.5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E1F071" w14:textId="2A370873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79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5.8</w:t>
              </w:r>
            </w:ins>
            <w:del w:id="380" w:author="Zhi-Yi Lin (林芷儀)" w:date="2019-10-01T22:22:00Z">
              <w:r w:rsidDel="00755582">
                <w:rPr>
                  <w:rFonts w:ascii="Arial" w:hAnsi="Arial" w:cs="Arial"/>
                  <w:sz w:val="18"/>
                  <w:szCs w:val="18"/>
                </w:rPr>
                <w:delText>5.8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D1C976" w14:textId="27312BE5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1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-4.60%</w:t>
              </w:r>
            </w:ins>
            <w:del w:id="382" w:author="Zhi-Yi Lin (林芷儀)" w:date="2019-10-01T22:22:00Z">
              <w:r w:rsidDel="00755582">
                <w:rPr>
                  <w:rFonts w:ascii="Arial" w:hAnsi="Arial" w:cs="Arial"/>
                  <w:sz w:val="18"/>
                  <w:szCs w:val="18"/>
                </w:rPr>
                <w:delText>-4.60%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A2A865C" w14:textId="2173D786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83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39.2</w:t>
              </w:r>
            </w:ins>
            <w:del w:id="384" w:author="Zhi-Yi Lin (林芷儀)" w:date="2019-10-01T22:22:00Z">
              <w:r w:rsidDel="00755582">
                <w:rPr>
                  <w:rFonts w:ascii="Arial" w:hAnsi="Arial" w:cs="Arial"/>
                  <w:sz w:val="18"/>
                  <w:szCs w:val="18"/>
                </w:rPr>
                <w:delText>488472.9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C717719" w14:textId="06B36333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85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40.6</w:t>
              </w:r>
            </w:ins>
            <w:del w:id="386" w:author="Zhi-Yi Lin (林芷儀)" w:date="2019-10-01T22:22:00Z">
              <w:r w:rsidDel="00755582">
                <w:rPr>
                  <w:rFonts w:ascii="Arial" w:hAnsi="Arial" w:cs="Arial"/>
                  <w:sz w:val="18"/>
                  <w:szCs w:val="18"/>
                </w:rPr>
                <w:delText>571392.0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F2E7B4" w14:textId="047C818B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7" w:author="Zhi-Yi Lin (林芷儀)" w:date="2019-10-01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-2.47%</w:t>
              </w:r>
            </w:ins>
            <w:del w:id="388" w:author="Zhi-Yi Lin (林芷儀)" w:date="2019-10-01T22:22:00Z">
              <w:r w:rsidDel="00755582">
                <w:rPr>
                  <w:rFonts w:ascii="Arial" w:hAnsi="Arial" w:cs="Arial"/>
                  <w:sz w:val="18"/>
                  <w:szCs w:val="18"/>
                </w:rPr>
                <w:delText>-24.99%</w:delText>
              </w:r>
            </w:del>
          </w:p>
        </w:tc>
      </w:tr>
      <w:tr w:rsidR="006022DA" w:rsidRPr="00532E11" w14:paraId="03D38F3A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A3604D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B274D1" w14:textId="1E910B5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89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12.3</w:t>
              </w:r>
            </w:ins>
            <w:del w:id="390" w:author="Zhi-Yi Lin (林芷儀)" w:date="2019-10-01T22:22:00Z">
              <w:r w:rsidDel="00755582">
                <w:rPr>
                  <w:rFonts w:ascii="Arial" w:hAnsi="Arial" w:cs="Arial"/>
                  <w:sz w:val="18"/>
                  <w:szCs w:val="18"/>
                </w:rPr>
                <w:delText>12.3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383FBA" w14:textId="12F35B36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91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12.9</w:t>
              </w:r>
            </w:ins>
            <w:del w:id="392" w:author="Zhi-Yi Lin (林芷儀)" w:date="2019-10-01T22:22:00Z">
              <w:r w:rsidDel="00755582">
                <w:rPr>
                  <w:rFonts w:ascii="Arial" w:hAnsi="Arial" w:cs="Arial"/>
                  <w:sz w:val="18"/>
                  <w:szCs w:val="18"/>
                </w:rPr>
                <w:delText>12.9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F1BF8E" w14:textId="7BF56EDD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3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-4.17%</w:t>
              </w:r>
            </w:ins>
            <w:del w:id="394" w:author="Zhi-Yi Lin (林芷儀)" w:date="2019-10-01T22:22:00Z">
              <w:r w:rsidDel="00755582">
                <w:rPr>
                  <w:rFonts w:ascii="Arial" w:hAnsi="Arial" w:cs="Arial"/>
                  <w:sz w:val="18"/>
                  <w:szCs w:val="18"/>
                </w:rPr>
                <w:delText>-4.17%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4E5D29" w14:textId="6C408584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95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112.4</w:t>
              </w:r>
            </w:ins>
            <w:del w:id="396" w:author="Zhi-Yi Lin (林芷儀)" w:date="2019-10-01T22:22:00Z">
              <w:r w:rsidDel="00755582">
                <w:rPr>
                  <w:rFonts w:ascii="Arial" w:hAnsi="Arial" w:cs="Arial"/>
                  <w:sz w:val="18"/>
                  <w:szCs w:val="18"/>
                </w:rPr>
                <w:delText>1119786.8</w:delText>
              </w:r>
            </w:del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458DF0A" w14:textId="2CA7E62F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397" w:author="Zhi-Yi Lin (林芷儀)" w:date="2019-10-01T22:22:00Z">
              <w:r>
                <w:rPr>
                  <w:rFonts w:ascii="Arial" w:hAnsi="Arial" w:cs="Arial"/>
                  <w:sz w:val="18"/>
                  <w:szCs w:val="18"/>
                </w:rPr>
                <w:t>114.9</w:t>
              </w:r>
            </w:ins>
            <w:del w:id="398" w:author="Zhi-Yi Lin (林芷儀)" w:date="2019-10-01T22:22:00Z">
              <w:r w:rsidDel="00755582">
                <w:rPr>
                  <w:rFonts w:ascii="Arial" w:hAnsi="Arial" w:cs="Arial"/>
                  <w:sz w:val="18"/>
                  <w:szCs w:val="18"/>
                </w:rPr>
                <w:delText>1492992.0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7140E6" w14:textId="00542CAF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99" w:author="Zhi-Yi Lin (林芷儀)" w:date="2019-10-01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-2.01%</w:t>
              </w:r>
            </w:ins>
            <w:del w:id="400" w:author="Zhi-Yi Lin (林芷儀)" w:date="2019-10-01T22:22:00Z">
              <w:r w:rsidDel="00755582">
                <w:rPr>
                  <w:rFonts w:ascii="Arial" w:hAnsi="Arial" w:cs="Arial"/>
                  <w:sz w:val="18"/>
                  <w:szCs w:val="18"/>
                </w:rPr>
                <w:delText>-25.00%</w:delText>
              </w:r>
            </w:del>
          </w:p>
        </w:tc>
      </w:tr>
      <w:tr w:rsidR="006022DA" w:rsidRPr="00532E11" w14:paraId="408B101B" w14:textId="77777777" w:rsidTr="00532E11">
        <w:trPr>
          <w:trHeight w:val="288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2A451D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AA4758" w14:textId="78D3F653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401" w:author="Zhi-Yi Lin (林芷儀)" w:date="2019-10-01T22:22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2.2</w:t>
              </w:r>
            </w:ins>
            <w:del w:id="402" w:author="Zhi-Yi Lin (林芷儀)" w:date="2019-10-01T22:22:00Z">
              <w:r w:rsidDel="00755582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2.2</w:delText>
              </w:r>
            </w:del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57FE4B1" w14:textId="1F9D83D3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403" w:author="Zhi-Yi Lin (林芷儀)" w:date="2019-10-01T22:22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2.2</w:t>
              </w:r>
            </w:ins>
            <w:del w:id="404" w:author="Zhi-Yi Lin (林芷儀)" w:date="2019-10-01T22:22:00Z">
              <w:r w:rsidDel="00755582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2.2</w:delText>
              </w:r>
            </w:del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753F87" w14:textId="69DC9016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05" w:author="Zhi-Yi Lin (林芷儀)" w:date="2019-10-01T22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-2.40%</w:t>
              </w:r>
            </w:ins>
            <w:del w:id="406" w:author="Zhi-Yi Lin (林芷儀)" w:date="2019-10-01T22:22:00Z">
              <w:r w:rsidDel="00755582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-2.40%</w:delText>
              </w:r>
            </w:del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B130719" w14:textId="3D5817C5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407" w:author="Zhi-Yi Lin (林芷儀)" w:date="2019-10-01T22:22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2.3</w:t>
              </w:r>
            </w:ins>
            <w:del w:id="408" w:author="Zhi-Yi Lin (林芷儀)" w:date="2019-10-01T22:22:00Z">
              <w:r w:rsidDel="00755582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326124.7</w:delText>
              </w:r>
            </w:del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03F0AB" w14:textId="20D9ACC8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409" w:author="Zhi-Yi Lin (林芷儀)" w:date="2019-10-01T22:22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2.3</w:t>
              </w:r>
            </w:ins>
            <w:del w:id="410" w:author="Zhi-Yi Lin (林芷儀)" w:date="2019-10-01T22:22:00Z">
              <w:r w:rsidDel="00755582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1321452.4</w:delText>
              </w:r>
            </w:del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34BEDD" w14:textId="24A4D381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11" w:author="Zhi-Yi Lin (林芷儀)" w:date="2019-10-01T22:2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-0.82%</w:t>
              </w:r>
            </w:ins>
            <w:del w:id="412" w:author="Zhi-Yi Lin (林芷儀)" w:date="2019-10-01T22:22:00Z">
              <w:r w:rsidDel="00755582"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-13.75%</w:delText>
              </w:r>
            </w:del>
          </w:p>
        </w:tc>
      </w:tr>
      <w:tr w:rsidR="006022DA" w:rsidRPr="00532E11" w14:paraId="5C170607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F5C443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</w:t>
            </w:r>
            <w:proofErr w:type="spellEnd"/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 Time[%]</w:t>
            </w:r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76F9C2" w14:textId="1CC6841F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3" w:author="Zhi-Yi Lin (林芷儀)" w:date="2019-10-01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14" w:author="Zhi-Yi Lin (林芷儀)" w:date="2019-10-01T22:22:00Z">
              <w:r w:rsidRPr="00532E11" w:rsidDel="007555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5862E4" w14:textId="26A9C26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5" w:author="Zhi-Yi Lin (林芷儀)" w:date="2019-10-01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416" w:author="Zhi-Yi Lin (林芷儀)" w:date="2019-10-01T22:22:00Z">
              <w:r w:rsidDel="00755582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D68F62" w14:textId="1307600D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7" w:author="Zhi-Yi Lin (林芷儀)" w:date="2019-10-01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18" w:author="Zhi-Yi Lin (林芷儀)" w:date="2019-10-01T22:22:00Z">
              <w:r w:rsidRPr="00532E11" w:rsidDel="007555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47722C" w14:textId="1F4A9D7A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19" w:author="Zhi-Yi Lin (林芷儀)" w:date="2019-10-01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20" w:author="Zhi-Yi Lin (林芷儀)" w:date="2019-10-01T22:22:00Z">
              <w:r w:rsidRPr="00532E11" w:rsidDel="007555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F3FE71" w14:textId="5B7CFD24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1" w:author="Zhi-Yi Lin (林芷儀)" w:date="2019-10-01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22" w:author="Zhi-Yi Lin (林芷儀)" w:date="2019-10-01T22:22:00Z">
              <w:r w:rsidDel="00755582">
                <w:rPr>
                  <w:rFonts w:ascii="Arial" w:hAnsi="Arial" w:cs="Arial"/>
                  <w:color w:val="000000"/>
                  <w:sz w:val="18"/>
                  <w:szCs w:val="18"/>
                </w:rPr>
                <w:delText>5%</w:delText>
              </w:r>
            </w:del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750394" w14:textId="04213D5C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3" w:author="Zhi-Yi Lin (林芷儀)" w:date="2019-10-01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24" w:author="Zhi-Yi Lin (林芷儀)" w:date="2019-10-01T22:22:00Z">
              <w:r w:rsidRPr="00532E11" w:rsidDel="007555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  <w:tr w:rsidR="006022DA" w:rsidRPr="00532E11" w14:paraId="54B060DD" w14:textId="77777777" w:rsidTr="00532E11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4F1C65" w14:textId="77777777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532E1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01576F" w14:textId="2BC00C98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5" w:author="Zhi-Yi Lin (林芷儀)" w:date="2019-10-01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26" w:author="Zhi-Yi Lin (林芷儀)" w:date="2019-10-01T22:22:00Z">
              <w:r w:rsidRPr="00532E11" w:rsidDel="007555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842A31" w14:textId="5330AC4C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7" w:author="Zhi-Yi Lin (林芷儀)" w:date="2019-10-01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91%</w:t>
              </w:r>
            </w:ins>
            <w:del w:id="428" w:author="Zhi-Yi Lin (林芷儀)" w:date="2019-10-01T22:22:00Z">
              <w:r w:rsidDel="0075558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539715" w14:textId="24046D3A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9" w:author="Zhi-Yi Lin (林芷儀)" w:date="2019-10-01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30" w:author="Zhi-Yi Lin (林芷儀)" w:date="2019-10-01T22:22:00Z">
              <w:r w:rsidRPr="00532E11" w:rsidDel="007555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D7CF14" w14:textId="7DC5D49F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1" w:author="Zhi-Yi Lin (林芷儀)" w:date="2019-10-01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32" w:author="Zhi-Yi Lin (林芷儀)" w:date="2019-10-01T22:22:00Z">
              <w:r w:rsidRPr="00532E11" w:rsidDel="007555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3012ED" w14:textId="6A17C0C0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3" w:author="Zhi-Yi Lin (林芷儀)" w:date="2019-10-01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34" w:author="Zhi-Yi Lin (林芷儀)" w:date="2019-10-01T22:22:00Z">
              <w:r w:rsidDel="0075558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52CDDE" w14:textId="41F353F6" w:rsidR="006022DA" w:rsidRPr="00532E11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35" w:author="Zhi-Yi Lin (林芷儀)" w:date="2019-10-01T22:2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36" w:author="Zhi-Yi Lin (林芷儀)" w:date="2019-10-01T22:22:00Z">
              <w:r w:rsidRPr="00532E11" w:rsidDel="00755582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delText> </w:delText>
              </w:r>
            </w:del>
          </w:p>
        </w:tc>
      </w:tr>
    </w:tbl>
    <w:p w14:paraId="161320D3" w14:textId="77777777" w:rsidR="002B7457" w:rsidRDefault="002B7457" w:rsidP="00EC57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437" w:author="Zhi-Yi Lin (林芷儀)" w:date="2019-10-01T22:22:00Z"/>
          <w:szCs w:val="22"/>
        </w:rPr>
      </w:pPr>
    </w:p>
    <w:p w14:paraId="6E5AB3E4" w14:textId="77777777" w:rsidR="006022DA" w:rsidRDefault="006022D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438" w:author="Zhi-Yi Lin (林芷儀)" w:date="2019-10-01T22:25:00Z"/>
          <w:lang w:eastAsia="zh-TW"/>
        </w:rPr>
      </w:pPr>
      <w:ins w:id="439" w:author="Zhi-Yi Lin (林芷儀)" w:date="2019-10-01T22:25:00Z">
        <w:r>
          <w:rPr>
            <w:lang w:eastAsia="zh-TW"/>
          </w:rPr>
          <w:br w:type="page"/>
        </w:r>
      </w:ins>
    </w:p>
    <w:p w14:paraId="673B9E70" w14:textId="66EB5CF9" w:rsidR="006022DA" w:rsidRDefault="006022DA" w:rsidP="006022DA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ins w:id="440" w:author="Zhi-Yi Lin (林芷儀)" w:date="2019-10-01T22:24:00Z"/>
          <w:lang w:eastAsia="zh-TW"/>
        </w:rPr>
      </w:pPr>
      <w:ins w:id="441" w:author="Zhi-Yi Lin (林芷儀)" w:date="2019-10-01T22:22:00Z">
        <w:r>
          <w:rPr>
            <w:rFonts w:hint="eastAsia"/>
            <w:lang w:eastAsia="zh-TW"/>
          </w:rPr>
          <w:lastRenderedPageBreak/>
          <w:t xml:space="preserve">Table </w:t>
        </w:r>
        <w:r>
          <w:rPr>
            <w:lang w:eastAsia="zh-TW"/>
          </w:rPr>
          <w:t>4. Results of the bug fix + Method 1</w:t>
        </w:r>
      </w:ins>
    </w:p>
    <w:tbl>
      <w:tblPr>
        <w:tblW w:w="9020" w:type="dxa"/>
        <w:jc w:val="center"/>
        <w:tblLook w:val="04A0" w:firstRow="1" w:lastRow="0" w:firstColumn="1" w:lastColumn="0" w:noHBand="0" w:noVBand="1"/>
        <w:tblPrChange w:id="442" w:author="Zhi-Yi Lin (林芷儀)" w:date="2019-10-01T22:24:00Z">
          <w:tblPr>
            <w:tblW w:w="9020" w:type="dxa"/>
            <w:tblLook w:val="04A0" w:firstRow="1" w:lastRow="0" w:firstColumn="1" w:lastColumn="0" w:noHBand="0" w:noVBand="1"/>
          </w:tblPr>
        </w:tblPrChange>
      </w:tblPr>
      <w:tblGrid>
        <w:gridCol w:w="1340"/>
        <w:gridCol w:w="1280"/>
        <w:gridCol w:w="1280"/>
        <w:gridCol w:w="1280"/>
        <w:gridCol w:w="1280"/>
        <w:gridCol w:w="1280"/>
        <w:gridCol w:w="1280"/>
        <w:tblGridChange w:id="443">
          <w:tblGrid>
            <w:gridCol w:w="1340"/>
            <w:gridCol w:w="1280"/>
            <w:gridCol w:w="1280"/>
            <w:gridCol w:w="1280"/>
            <w:gridCol w:w="1280"/>
            <w:gridCol w:w="1280"/>
            <w:gridCol w:w="1280"/>
          </w:tblGrid>
        </w:tblGridChange>
      </w:tblGrid>
      <w:tr w:rsidR="006022DA" w:rsidRPr="006022DA" w14:paraId="4097FFD1" w14:textId="77777777" w:rsidTr="006022DA">
        <w:trPr>
          <w:trHeight w:val="288"/>
          <w:jc w:val="center"/>
          <w:ins w:id="444" w:author="Zhi-Yi Lin (林芷儀)" w:date="2019-10-01T22:24:00Z"/>
          <w:trPrChange w:id="445" w:author="Zhi-Yi Lin (林芷儀)" w:date="2019-10-01T22:24:00Z">
            <w:trPr>
              <w:trHeight w:val="288"/>
            </w:trPr>
          </w:trPrChange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46" w:author="Zhi-Yi Lin (林芷儀)" w:date="2019-10-01T22:24:00Z">
              <w:tcPr>
                <w:tcW w:w="13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FE239C1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7" w:author="Zhi-Yi Lin (林芷儀)" w:date="2019-10-01T22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8" w:author="Zhi-Yi Lin (林芷儀)" w:date="2019-10-01T22:24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49" w:author="Zhi-Yi Lin (林芷儀)" w:date="2019-10-01T22:24:00Z">
              <w:tcPr>
                <w:tcW w:w="1280" w:type="dxa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CE8944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Zhi-Yi Lin (林芷儀)" w:date="2019-10-01T22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51" w:author="Zhi-Yi Lin (林芷儀)" w:date="2019-10-01T22:24:00Z">
              <w:r w:rsidRPr="006022D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52" w:author="Zhi-Yi Lin (林芷儀)" w:date="2019-10-01T22:24:00Z">
              <w:tcPr>
                <w:tcW w:w="1280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74BB9C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Zhi-Yi Lin (林芷儀)" w:date="2019-10-01T22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54" w:author="Zhi-Yi Lin (林芷儀)" w:date="2019-10-01T22:24:00Z">
              <w:r w:rsidRPr="006022D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All Intra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55" w:author="Zhi-Yi Lin (林芷儀)" w:date="2019-10-01T22:24:00Z">
              <w:tcPr>
                <w:tcW w:w="1280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34E3B93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Zhi-Yi Lin (林芷儀)" w:date="2019-10-01T22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57" w:author="Zhi-Yi Lin (林芷儀)" w:date="2019-10-01T22:24:00Z">
              <w:r w:rsidRPr="006022D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58" w:author="Zhi-Yi Lin (林芷儀)" w:date="2019-10-01T22:24:00Z">
              <w:tcPr>
                <w:tcW w:w="1280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B501918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Zhi-Yi Lin (林芷儀)" w:date="2019-10-01T22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60" w:author="Zhi-Yi Lin (林芷儀)" w:date="2019-10-01T22:24:00Z">
              <w:r w:rsidRPr="006022D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61" w:author="Zhi-Yi Lin (林芷儀)" w:date="2019-10-01T22:24:00Z">
              <w:tcPr>
                <w:tcW w:w="1280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ADF8B61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Zhi-Yi Lin (林芷儀)" w:date="2019-10-01T22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63" w:author="Zhi-Yi Lin (林芷儀)" w:date="2019-10-01T22:24:00Z">
              <w:r w:rsidRPr="006022D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64" w:author="Zhi-Yi Lin (林芷儀)" w:date="2019-10-01T22:24:00Z">
              <w:tcPr>
                <w:tcW w:w="1280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CF2FB1A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Zhi-Yi Lin (林芷儀)" w:date="2019-10-01T22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66" w:author="Zhi-Yi Lin (林芷儀)" w:date="2019-10-01T22:24:00Z">
              <w:r w:rsidRPr="006022D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6022DA" w:rsidRPr="006022DA" w14:paraId="7CFFF1F2" w14:textId="77777777" w:rsidTr="006022DA">
        <w:trPr>
          <w:trHeight w:val="288"/>
          <w:jc w:val="center"/>
          <w:ins w:id="467" w:author="Zhi-Yi Lin (林芷儀)" w:date="2019-10-01T22:24:00Z"/>
          <w:trPrChange w:id="468" w:author="Zhi-Yi Lin (林芷儀)" w:date="2019-10-01T22:24:00Z">
            <w:trPr>
              <w:trHeight w:val="288"/>
            </w:trPr>
          </w:trPrChange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69" w:author="Zhi-Yi Lin (林芷儀)" w:date="2019-10-01T22:24:00Z">
              <w:tcPr>
                <w:tcW w:w="13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23DDA02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0" w:author="Zhi-Yi Lin (林芷儀)" w:date="2019-10-01T22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71" w:author="Zhi-Yi Lin (林芷儀)" w:date="2019-10-01T22:24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72" w:author="Zhi-Yi Lin (林芷儀)" w:date="2019-10-01T22:24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9E1337A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73" w:author="Zhi-Yi Lin (林芷儀)" w:date="2019-10-01T22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74" w:author="Zhi-Yi Lin (林芷儀)" w:date="2019-10-01T22:24:00Z">
              <w:r w:rsidRPr="006022D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ratio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75" w:author="Zhi-Yi Lin (林芷儀)" w:date="2019-10-01T22:24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F80A45E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76" w:author="Zhi-Yi Lin (林芷儀)" w:date="2019-10-01T22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77" w:author="Zhi-Yi Lin (林芷儀)" w:date="2019-10-01T22:24:00Z">
              <w:r w:rsidRPr="006022D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  <w:tcPrChange w:id="478" w:author="Zhi-Yi Lin (林芷儀)" w:date="2019-10-01T22:24:00Z">
              <w:tcPr>
                <w:tcW w:w="12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552E63D8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Zhi-Yi Lin (林芷儀)" w:date="2019-10-01T22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0" w:author="Zhi-Yi Lin (林芷儀)" w:date="2019-10-01T22:24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81" w:author="Zhi-Yi Lin (林芷儀)" w:date="2019-10-01T22:24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FB92A0F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482" w:author="Zhi-Yi Lin (林芷儀)" w:date="2019-10-01T22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83" w:author="Zhi-Yi Lin (林芷儀)" w:date="2019-10-01T22:24:00Z">
              <w:r w:rsidRPr="006022D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ratio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484" w:author="Zhi-Yi Lin (林芷儀)" w:date="2019-10-01T22:24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8F846D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85" w:author="Zhi-Yi Lin (林芷儀)" w:date="2019-10-01T22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486" w:author="Zhi-Yi Lin (林芷儀)" w:date="2019-10-01T22:24:00Z">
              <w:r w:rsidRPr="006022D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  <w:tcPrChange w:id="487" w:author="Zhi-Yi Lin (林芷儀)" w:date="2019-10-01T22:24:00Z">
              <w:tcPr>
                <w:tcW w:w="12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75D8108D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Zhi-Yi Lin (林芷儀)" w:date="2019-10-01T22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89" w:author="Zhi-Yi Lin (林芷儀)" w:date="2019-10-01T22:24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6022DA" w:rsidRPr="006022DA" w14:paraId="4F3B3AD7" w14:textId="77777777" w:rsidTr="006022DA">
        <w:trPr>
          <w:trHeight w:val="288"/>
          <w:jc w:val="center"/>
          <w:ins w:id="490" w:author="Zhi-Yi Lin (林芷儀)" w:date="2019-10-01T22:24:00Z"/>
          <w:trPrChange w:id="491" w:author="Zhi-Yi Lin (林芷儀)" w:date="2019-10-01T22:24:00Z">
            <w:trPr>
              <w:trHeight w:val="288"/>
            </w:trPr>
          </w:trPrChange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92" w:author="Zhi-Yi Lin (林芷儀)" w:date="2019-10-01T22:24:00Z">
              <w:tcPr>
                <w:tcW w:w="13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1F1D385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3" w:author="Zhi-Yi Lin (林芷儀)" w:date="2019-10-01T22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4" w:author="Zhi-Yi Lin (林芷儀)" w:date="2019-10-01T22:24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95" w:author="Zhi-Yi Lin (林芷儀)" w:date="2019-10-01T22:24:00Z">
              <w:tcPr>
                <w:tcW w:w="12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54C3982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Zhi-Yi Lin (林芷儀)" w:date="2019-10-01T22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7" w:author="Zhi-Yi Lin (林芷儀)" w:date="2019-10-01T22:24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VTM6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498" w:author="Zhi-Yi Lin (林芷儀)" w:date="2019-10-01T22:24:00Z">
              <w:tcPr>
                <w:tcW w:w="12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846FFCD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Zhi-Yi Lin (林芷儀)" w:date="2019-10-01T22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0" w:author="Zhi-Yi Lin (林芷儀)" w:date="2019-10-01T22:24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Test</w:t>
              </w:r>
            </w:ins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501" w:author="Zhi-Yi Lin (林芷儀)" w:date="2019-10-01T22:24:00Z">
              <w:tcPr>
                <w:tcW w:w="1280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66D04891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2" w:author="Zhi-Yi Lin (林芷儀)" w:date="2019-10-01T22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3" w:author="Zhi-Yi Lin (林芷儀)" w:date="2019-10-01T22:24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bit-rate savings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504" w:author="Zhi-Yi Lin (林芷儀)" w:date="2019-10-01T22:24:00Z">
              <w:tcPr>
                <w:tcW w:w="12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F7CCE7F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Zhi-Yi Lin (林芷儀)" w:date="2019-10-01T22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6" w:author="Zhi-Yi Lin (林芷儀)" w:date="2019-10-01T22:24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VTM6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507" w:author="Zhi-Yi Lin (林芷儀)" w:date="2019-10-01T22:24:00Z">
              <w:tcPr>
                <w:tcW w:w="12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0AC696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Zhi-Yi Lin (林芷儀)" w:date="2019-10-01T22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09" w:author="Zhi-Yi Lin (林芷儀)" w:date="2019-10-01T22:24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Test</w:t>
              </w:r>
            </w:ins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510" w:author="Zhi-Yi Lin (林芷儀)" w:date="2019-10-01T22:24:00Z">
              <w:tcPr>
                <w:tcW w:w="1280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02714A47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Zhi-Yi Lin (林芷儀)" w:date="2019-10-01T22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2" w:author="Zhi-Yi Lin (林芷儀)" w:date="2019-10-01T22:24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bit-rate savings</w:t>
              </w:r>
            </w:ins>
          </w:p>
        </w:tc>
      </w:tr>
      <w:tr w:rsidR="006022DA" w:rsidRPr="006022DA" w14:paraId="181A49FF" w14:textId="77777777" w:rsidTr="006022DA">
        <w:trPr>
          <w:trHeight w:val="288"/>
          <w:jc w:val="center"/>
          <w:ins w:id="513" w:author="Zhi-Yi Lin (林芷儀)" w:date="2019-10-01T22:24:00Z"/>
          <w:trPrChange w:id="514" w:author="Zhi-Yi Lin (林芷儀)" w:date="2019-10-01T22:24:00Z">
            <w:trPr>
              <w:trHeight w:val="288"/>
            </w:trPr>
          </w:trPrChange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15" w:author="Zhi-Yi Lin (林芷儀)" w:date="2019-10-01T22:24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E4D3B07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6" w:author="Zhi-Yi Lin (林芷儀)" w:date="2019-10-01T22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7" w:author="Zhi-Yi Lin (林芷儀)" w:date="2019-10-01T22:24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518" w:author="Zhi-Yi Lin (林芷儀)" w:date="2019-10-01T22:24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63DE3BC1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Zhi-Yi Lin (林芷儀)" w:date="2019-10-01T22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20" w:author="Zhi-Yi Lin (林芷儀)" w:date="2019-10-01T22:24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2.2</w:t>
              </w:r>
            </w:ins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521" w:author="Zhi-Yi Lin (林芷儀)" w:date="2019-10-01T22:24:00Z">
              <w:tcPr>
                <w:tcW w:w="12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5FA74E80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Zhi-Yi Lin (林芷儀)" w:date="2019-10-01T22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23" w:author="Zhi-Yi Lin (林芷儀)" w:date="2019-10-01T22:24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24" w:author="Zhi-Yi Lin (林芷儀)" w:date="2019-10-01T22:24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07B7A37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Zhi-Yi Lin (林芷儀)" w:date="2019-10-01T22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26" w:author="Zhi-Yi Lin (林芷儀)" w:date="2019-10-01T22:24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-1.13%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527" w:author="Zhi-Yi Lin (林芷儀)" w:date="2019-10-01T22:24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0C0C512C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Zhi-Yi Lin (林芷儀)" w:date="2019-10-01T22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29" w:author="Zhi-Yi Lin (林芷儀)" w:date="2019-10-01T22:24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530" w:author="Zhi-Yi Lin (林芷儀)" w:date="2019-10-01T22:24:00Z">
              <w:tcPr>
                <w:tcW w:w="12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4F92B982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Zhi-Yi Lin (林芷儀)" w:date="2019-10-01T22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32" w:author="Zhi-Yi Lin (林芷儀)" w:date="2019-10-01T22:24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33" w:author="Zhi-Yi Lin (林芷儀)" w:date="2019-10-01T22:24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E396BA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Zhi-Yi Lin (林芷儀)" w:date="2019-10-01T22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5" w:author="Zhi-Yi Lin (林芷儀)" w:date="2019-10-01T22:24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-0.61%</w:t>
              </w:r>
            </w:ins>
          </w:p>
        </w:tc>
      </w:tr>
      <w:tr w:rsidR="006022DA" w:rsidRPr="006022DA" w14:paraId="49C7D352" w14:textId="77777777" w:rsidTr="006022DA">
        <w:trPr>
          <w:trHeight w:val="288"/>
          <w:jc w:val="center"/>
          <w:ins w:id="536" w:author="Zhi-Yi Lin (林芷儀)" w:date="2019-10-01T22:24:00Z"/>
          <w:trPrChange w:id="537" w:author="Zhi-Yi Lin (林芷儀)" w:date="2019-10-01T22:24:00Z">
            <w:trPr>
              <w:trHeight w:val="288"/>
            </w:trPr>
          </w:trPrChange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38" w:author="Zhi-Yi Lin (林芷儀)" w:date="2019-10-01T22:24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39568BE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39" w:author="Zhi-Yi Lin (林芷儀)" w:date="2019-10-01T22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0" w:author="Zhi-Yi Lin (林芷儀)" w:date="2019-10-01T22:24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541" w:author="Zhi-Yi Lin (林芷儀)" w:date="2019-10-01T22:24:00Z">
              <w:tcPr>
                <w:tcW w:w="12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55E02833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Zhi-Yi Lin (林芷儀)" w:date="2019-10-01T22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43" w:author="Zhi-Yi Lin (林芷儀)" w:date="2019-10-01T22:24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1.7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544" w:author="Zhi-Yi Lin (林芷儀)" w:date="2019-10-01T22:24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13730AF1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Zhi-Yi Lin (林芷儀)" w:date="2019-10-01T22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46" w:author="Zhi-Yi Lin (林芷儀)" w:date="2019-10-01T22:24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1.8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47" w:author="Zhi-Yi Lin (林芷儀)" w:date="2019-10-01T22:24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F776DEF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Zhi-Yi Lin (林芷儀)" w:date="2019-10-01T22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49" w:author="Zhi-Yi Lin (林芷儀)" w:date="2019-10-01T22:24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-0.76%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550" w:author="Zhi-Yi Lin (林芷儀)" w:date="2019-10-01T22:24:00Z">
              <w:tcPr>
                <w:tcW w:w="12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63C12E02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Zhi-Yi Lin (林芷儀)" w:date="2019-10-01T22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52" w:author="Zhi-Yi Lin (林芷儀)" w:date="2019-10-01T22:24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1.9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553" w:author="Zhi-Yi Lin (林芷儀)" w:date="2019-10-01T22:24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050EE7CF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Zhi-Yi Lin (林芷儀)" w:date="2019-10-01T22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55" w:author="Zhi-Yi Lin (林芷儀)" w:date="2019-10-01T22:24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1.9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56" w:author="Zhi-Yi Lin (林芷儀)" w:date="2019-10-01T22:24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DFA4F3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Zhi-Yi Lin (林芷儀)" w:date="2019-10-01T22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8" w:author="Zhi-Yi Lin (林芷儀)" w:date="2019-10-01T22:24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-0.22%</w:t>
              </w:r>
            </w:ins>
          </w:p>
        </w:tc>
      </w:tr>
      <w:tr w:rsidR="006022DA" w:rsidRPr="006022DA" w14:paraId="7CD46002" w14:textId="77777777" w:rsidTr="006022DA">
        <w:trPr>
          <w:trHeight w:val="288"/>
          <w:jc w:val="center"/>
          <w:ins w:id="559" w:author="Zhi-Yi Lin (林芷儀)" w:date="2019-10-01T22:24:00Z"/>
          <w:trPrChange w:id="560" w:author="Zhi-Yi Lin (林芷儀)" w:date="2019-10-01T22:24:00Z">
            <w:trPr>
              <w:trHeight w:val="288"/>
            </w:trPr>
          </w:trPrChange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61" w:author="Zhi-Yi Lin (林芷儀)" w:date="2019-10-01T22:24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02D0DA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62" w:author="Zhi-Yi Lin (林芷儀)" w:date="2019-10-01T22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63" w:author="Zhi-Yi Lin (林芷儀)" w:date="2019-10-01T22:24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564" w:author="Zhi-Yi Lin (林芷儀)" w:date="2019-10-01T22:24:00Z">
              <w:tcPr>
                <w:tcW w:w="12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1112E96E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Zhi-Yi Lin (林芷儀)" w:date="2019-10-01T22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66" w:author="Zhi-Yi Lin (林芷儀)" w:date="2019-10-01T22:24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2.1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567" w:author="Zhi-Yi Lin (林芷儀)" w:date="2019-10-01T22:24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1D91D736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Zhi-Yi Lin (林芷儀)" w:date="2019-10-01T22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69" w:author="Zhi-Yi Lin (林芷儀)" w:date="2019-10-01T22:24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2.1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70" w:author="Zhi-Yi Lin (林芷儀)" w:date="2019-10-01T22:24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EF9F992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Zhi-Yi Lin (林芷儀)" w:date="2019-10-01T22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2" w:author="Zhi-Yi Lin (林芷儀)" w:date="2019-10-01T22:24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-0.92%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573" w:author="Zhi-Yi Lin (林芷儀)" w:date="2019-10-01T22:24:00Z">
              <w:tcPr>
                <w:tcW w:w="12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56E856C4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Zhi-Yi Lin (林芷儀)" w:date="2019-10-01T22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75" w:author="Zhi-Yi Lin (林芷儀)" w:date="2019-10-01T22:24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576" w:author="Zhi-Yi Lin (林芷儀)" w:date="2019-10-01T22:24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2A557971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Zhi-Yi Lin (林芷儀)" w:date="2019-10-01T22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78" w:author="Zhi-Yi Lin (林芷儀)" w:date="2019-10-01T22:24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79" w:author="Zhi-Yi Lin (林芷儀)" w:date="2019-10-01T22:24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C20AE88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0" w:author="Zhi-Yi Lin (林芷儀)" w:date="2019-10-01T22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1" w:author="Zhi-Yi Lin (林芷儀)" w:date="2019-10-01T22:24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-0.27%</w:t>
              </w:r>
            </w:ins>
          </w:p>
        </w:tc>
      </w:tr>
      <w:tr w:rsidR="006022DA" w:rsidRPr="006022DA" w14:paraId="1409F287" w14:textId="77777777" w:rsidTr="006022DA">
        <w:trPr>
          <w:trHeight w:val="288"/>
          <w:jc w:val="center"/>
          <w:ins w:id="582" w:author="Zhi-Yi Lin (林芷儀)" w:date="2019-10-01T22:24:00Z"/>
          <w:trPrChange w:id="583" w:author="Zhi-Yi Lin (林芷儀)" w:date="2019-10-01T22:24:00Z">
            <w:trPr>
              <w:trHeight w:val="288"/>
            </w:trPr>
          </w:trPrChange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84" w:author="Zhi-Yi Lin (林芷儀)" w:date="2019-10-01T22:24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A742D4D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5" w:author="Zhi-Yi Lin (林芷儀)" w:date="2019-10-01T22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86" w:author="Zhi-Yi Lin (林芷儀)" w:date="2019-10-01T22:24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587" w:author="Zhi-Yi Lin (林芷儀)" w:date="2019-10-01T22:24:00Z">
              <w:tcPr>
                <w:tcW w:w="12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55FAD77C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Zhi-Yi Lin (林芷儀)" w:date="2019-10-01T22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89" w:author="Zhi-Yi Lin (林芷儀)" w:date="2019-10-01T22:24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2.1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590" w:author="Zhi-Yi Lin (林芷儀)" w:date="2019-10-01T22:24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13299B46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Zhi-Yi Lin (林芷儀)" w:date="2019-10-01T22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92" w:author="Zhi-Yi Lin (林芷儀)" w:date="2019-10-01T22:24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2.1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93" w:author="Zhi-Yi Lin (林芷儀)" w:date="2019-10-01T22:24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367D22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Zhi-Yi Lin (林芷儀)" w:date="2019-10-01T22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5" w:author="Zhi-Yi Lin (林芷儀)" w:date="2019-10-01T22:24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-1.37%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596" w:author="Zhi-Yi Lin (林芷儀)" w:date="2019-10-01T22:24:00Z">
              <w:tcPr>
                <w:tcW w:w="12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4B6B5DBD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Zhi-Yi Lin (林芷儀)" w:date="2019-10-01T22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598" w:author="Zhi-Yi Lin (林芷儀)" w:date="2019-10-01T22:24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2.6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599" w:author="Zhi-Yi Lin (林芷儀)" w:date="2019-10-01T22:24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0F7F413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Zhi-Yi Lin (林芷儀)" w:date="2019-10-01T22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01" w:author="Zhi-Yi Lin (林芷儀)" w:date="2019-10-01T22:24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2.6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02" w:author="Zhi-Yi Lin (林芷儀)" w:date="2019-10-01T22:24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35B63A0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Zhi-Yi Lin (林芷儀)" w:date="2019-10-01T22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4" w:author="Zhi-Yi Lin (林芷儀)" w:date="2019-10-01T22:24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-0.42%</w:t>
              </w:r>
            </w:ins>
          </w:p>
        </w:tc>
      </w:tr>
      <w:tr w:rsidR="006022DA" w:rsidRPr="006022DA" w14:paraId="58E99B96" w14:textId="77777777" w:rsidTr="006022DA">
        <w:trPr>
          <w:trHeight w:val="288"/>
          <w:jc w:val="center"/>
          <w:ins w:id="605" w:author="Zhi-Yi Lin (林芷儀)" w:date="2019-10-01T22:24:00Z"/>
          <w:trPrChange w:id="606" w:author="Zhi-Yi Lin (林芷儀)" w:date="2019-10-01T22:24:00Z">
            <w:trPr>
              <w:trHeight w:val="288"/>
            </w:trPr>
          </w:trPrChange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07" w:author="Zhi-Yi Lin (林芷儀)" w:date="2019-10-01T22:24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CA9F331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08" w:author="Zhi-Yi Lin (林芷儀)" w:date="2019-10-01T22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09" w:author="Zhi-Yi Lin (林芷儀)" w:date="2019-10-01T22:24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610" w:author="Zhi-Yi Lin (林芷儀)" w:date="2019-10-01T22:24:00Z">
              <w:tcPr>
                <w:tcW w:w="12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EE389F2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Zhi-Yi Lin (林芷儀)" w:date="2019-10-01T22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12" w:author="Zhi-Yi Lin (林芷儀)" w:date="2019-10-01T22:24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1.9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613" w:author="Zhi-Yi Lin (林芷儀)" w:date="2019-10-01T22:24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A2FFF5F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Zhi-Yi Lin (林芷儀)" w:date="2019-10-01T22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15" w:author="Zhi-Yi Lin (林芷儀)" w:date="2019-10-01T22:24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2.0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16" w:author="Zhi-Yi Lin (林芷儀)" w:date="2019-10-01T22:24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E64E676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Zhi-Yi Lin (林芷儀)" w:date="2019-10-01T22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18" w:author="Zhi-Yi Lin (林芷儀)" w:date="2019-10-01T22:24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-2.65%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619" w:author="Zhi-Yi Lin (林芷儀)" w:date="2019-10-01T22:24:00Z">
              <w:tcPr>
                <w:tcW w:w="12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1FE9F597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Zhi-Yi Lin (林芷儀)" w:date="2019-10-01T22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21" w:author="Zhi-Yi Lin (林芷儀)" w:date="2019-10-01T22:24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2.8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622" w:author="Zhi-Yi Lin (林芷儀)" w:date="2019-10-01T22:24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6D7F6896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Zhi-Yi Lin (林芷儀)" w:date="2019-10-01T22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24" w:author="Zhi-Yi Lin (林芷儀)" w:date="2019-10-01T22:24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2.8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25" w:author="Zhi-Yi Lin (林芷儀)" w:date="2019-10-01T22:24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BDC2E50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Zhi-Yi Lin (林芷儀)" w:date="2019-10-01T22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7" w:author="Zhi-Yi Lin (林芷儀)" w:date="2019-10-01T22:24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-0.63%</w:t>
              </w:r>
            </w:ins>
          </w:p>
        </w:tc>
      </w:tr>
      <w:tr w:rsidR="006022DA" w:rsidRPr="006022DA" w14:paraId="60CB0DDB" w14:textId="77777777" w:rsidTr="006022DA">
        <w:trPr>
          <w:trHeight w:val="288"/>
          <w:jc w:val="center"/>
          <w:ins w:id="628" w:author="Zhi-Yi Lin (林芷儀)" w:date="2019-10-01T22:24:00Z"/>
          <w:trPrChange w:id="629" w:author="Zhi-Yi Lin (林芷儀)" w:date="2019-10-01T22:24:00Z">
            <w:trPr>
              <w:trHeight w:val="288"/>
            </w:trPr>
          </w:trPrChange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30" w:author="Zhi-Yi Lin (林芷儀)" w:date="2019-10-01T22:24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502B23F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31" w:author="Zhi-Yi Lin (林芷儀)" w:date="2019-10-01T22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32" w:author="Zhi-Yi Lin (林芷儀)" w:date="2019-10-01T22:24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633" w:author="Zhi-Yi Lin (林芷儀)" w:date="2019-10-01T22:24:00Z">
              <w:tcPr>
                <w:tcW w:w="12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237CCBD1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Zhi-Yi Lin (林芷儀)" w:date="2019-10-01T22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35" w:author="Zhi-Yi Lin (林芷儀)" w:date="2019-10-01T22:24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2.9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636" w:author="Zhi-Yi Lin (林芷儀)" w:date="2019-10-01T22:24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05A3DBDC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Zhi-Yi Lin (林芷儀)" w:date="2019-10-01T22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38" w:author="Zhi-Yi Lin (林芷儀)" w:date="2019-10-01T22:24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3.0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39" w:author="Zhi-Yi Lin (林芷儀)" w:date="2019-10-01T22:24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A362C9C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Zhi-Yi Lin (林芷儀)" w:date="2019-10-01T22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1" w:author="Zhi-Yi Lin (林芷儀)" w:date="2019-10-01T22:24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-2.71%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42" w:author="Zhi-Yi Lin (林芷儀)" w:date="2019-10-01T22:24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B5A4487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Zhi-Yi Lin (林芷儀)" w:date="2019-10-01T22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4" w:author="Zhi-Yi Lin (林芷儀)" w:date="2019-10-01T22:24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645" w:author="Zhi-Yi Lin (林芷儀)" w:date="2019-10-01T22:24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103993B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Zhi-Yi Lin (林芷儀)" w:date="2019-10-01T22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7" w:author="Zhi-Yi Lin (林芷儀)" w:date="2019-10-01T22:24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48" w:author="Zhi-Yi Lin (林芷儀)" w:date="2019-10-01T22:24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21A2A07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Zhi-Yi Lin (林芷儀)" w:date="2019-10-01T22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0" w:author="Zhi-Yi Lin (林芷儀)" w:date="2019-10-01T22:24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6022DA" w:rsidRPr="006022DA" w14:paraId="6F7E15A0" w14:textId="77777777" w:rsidTr="006022DA">
        <w:trPr>
          <w:trHeight w:val="288"/>
          <w:jc w:val="center"/>
          <w:ins w:id="651" w:author="Zhi-Yi Lin (林芷儀)" w:date="2019-10-01T22:24:00Z"/>
          <w:trPrChange w:id="652" w:author="Zhi-Yi Lin (林芷儀)" w:date="2019-10-01T22:24:00Z">
            <w:trPr>
              <w:trHeight w:val="288"/>
            </w:trPr>
          </w:trPrChange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53" w:author="Zhi-Yi Lin (林芷儀)" w:date="2019-10-01T22:24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8DF770D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54" w:author="Zhi-Yi Lin (林芷儀)" w:date="2019-10-01T22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55" w:author="Zhi-Yi Lin (林芷儀)" w:date="2019-10-01T22:24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656" w:author="Zhi-Yi Lin (林芷儀)" w:date="2019-10-01T22:24:00Z">
              <w:tcPr>
                <w:tcW w:w="12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5FE72E86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Zhi-Yi Lin (林芷儀)" w:date="2019-10-01T22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58" w:author="Zhi-Yi Lin (林芷儀)" w:date="2019-10-01T22:24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5.5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659" w:author="Zhi-Yi Lin (林芷儀)" w:date="2019-10-01T22:24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42F0ADBC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Zhi-Yi Lin (林芷儀)" w:date="2019-10-01T22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61" w:author="Zhi-Yi Lin (林芷儀)" w:date="2019-10-01T22:24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5.8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662" w:author="Zhi-Yi Lin (林芷儀)" w:date="2019-10-01T22:24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2645E415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Zhi-Yi Lin (林芷儀)" w:date="2019-10-01T22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64" w:author="Zhi-Yi Lin (林芷儀)" w:date="2019-10-01T22:24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-4.18%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665" w:author="Zhi-Yi Lin (林芷儀)" w:date="2019-10-01T22:24:00Z">
              <w:tcPr>
                <w:tcW w:w="12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624BCAD9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Zhi-Yi Lin (林芷儀)" w:date="2019-10-01T22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67" w:author="Zhi-Yi Lin (林芷儀)" w:date="2019-10-01T22:24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39.2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668" w:author="Zhi-Yi Lin (林芷儀)" w:date="2019-10-01T22:24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10B1E324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Zhi-Yi Lin (林芷儀)" w:date="2019-10-01T22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70" w:author="Zhi-Yi Lin (林芷儀)" w:date="2019-10-01T22:24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40.3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71" w:author="Zhi-Yi Lin (林芷儀)" w:date="2019-10-01T22:24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639CAB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Zhi-Yi Lin (林芷儀)" w:date="2019-10-01T22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3" w:author="Zhi-Yi Lin (林芷儀)" w:date="2019-10-01T22:24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-1.88%</w:t>
              </w:r>
            </w:ins>
          </w:p>
        </w:tc>
      </w:tr>
      <w:tr w:rsidR="006022DA" w:rsidRPr="006022DA" w14:paraId="39D2845C" w14:textId="77777777" w:rsidTr="006022DA">
        <w:trPr>
          <w:trHeight w:val="288"/>
          <w:jc w:val="center"/>
          <w:ins w:id="674" w:author="Zhi-Yi Lin (林芷儀)" w:date="2019-10-01T22:24:00Z"/>
          <w:trPrChange w:id="675" w:author="Zhi-Yi Lin (林芷儀)" w:date="2019-10-01T22:24:00Z">
            <w:trPr>
              <w:trHeight w:val="288"/>
            </w:trPr>
          </w:trPrChange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76" w:author="Zhi-Yi Lin (林芷儀)" w:date="2019-10-01T22:24:00Z">
              <w:tcPr>
                <w:tcW w:w="13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3107C3B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77" w:author="Zhi-Yi Lin (林芷儀)" w:date="2019-10-01T22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78" w:author="Zhi-Yi Lin (林芷儀)" w:date="2019-10-01T22:24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679" w:author="Zhi-Yi Lin (林芷儀)" w:date="2019-10-01T22:24:00Z">
              <w:tcPr>
                <w:tcW w:w="1280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3A7ACCDC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0" w:author="Zhi-Yi Lin (林芷儀)" w:date="2019-10-01T22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81" w:author="Zhi-Yi Lin (林芷儀)" w:date="2019-10-01T22:24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12.3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682" w:author="Zhi-Yi Lin (林芷儀)" w:date="2019-10-01T22:24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1411DD34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Zhi-Yi Lin (林芷儀)" w:date="2019-10-01T22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84" w:author="Zhi-Yi Lin (林芷儀)" w:date="2019-10-01T22:24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12.8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685" w:author="Zhi-Yi Lin (林芷儀)" w:date="2019-10-01T22:24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0C5FE019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Zhi-Yi Lin (林芷儀)" w:date="2019-10-01T22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87" w:author="Zhi-Yi Lin (林芷儀)" w:date="2019-10-01T22:24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-3.70%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688" w:author="Zhi-Yi Lin (林芷儀)" w:date="2019-10-01T22:24:00Z">
              <w:tcPr>
                <w:tcW w:w="1280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5524C824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9" w:author="Zhi-Yi Lin (林芷儀)" w:date="2019-10-01T22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90" w:author="Zhi-Yi Lin (林芷儀)" w:date="2019-10-01T22:24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112.4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691" w:author="Zhi-Yi Lin (林芷儀)" w:date="2019-10-01T22:24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F1EFB98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Zhi-Yi Lin (林芷儀)" w:date="2019-10-01T22:24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693" w:author="Zhi-Yi Lin (林芷儀)" w:date="2019-10-01T22:24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114.0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94" w:author="Zhi-Yi Lin (林芷儀)" w:date="2019-10-01T22:24:00Z">
              <w:tcPr>
                <w:tcW w:w="12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2A6F359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Zhi-Yi Lin (林芷儀)" w:date="2019-10-01T22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96" w:author="Zhi-Yi Lin (林芷儀)" w:date="2019-10-01T22:24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-1.32%</w:t>
              </w:r>
            </w:ins>
          </w:p>
        </w:tc>
      </w:tr>
      <w:tr w:rsidR="006022DA" w:rsidRPr="006022DA" w14:paraId="656B23B7" w14:textId="77777777" w:rsidTr="006022DA">
        <w:trPr>
          <w:trHeight w:val="288"/>
          <w:jc w:val="center"/>
          <w:ins w:id="697" w:author="Zhi-Yi Lin (林芷儀)" w:date="2019-10-01T22:24:00Z"/>
          <w:trPrChange w:id="698" w:author="Zhi-Yi Lin (林芷儀)" w:date="2019-10-01T22:24:00Z">
            <w:trPr>
              <w:trHeight w:val="288"/>
            </w:trPr>
          </w:trPrChange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699" w:author="Zhi-Yi Lin (林芷儀)" w:date="2019-10-01T22:24:00Z">
              <w:tcPr>
                <w:tcW w:w="13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C2C8DE5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0" w:author="Zhi-Yi Lin (林芷儀)" w:date="2019-10-01T22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01" w:author="Zhi-Yi Lin (林芷儀)" w:date="2019-10-01T22:24:00Z">
              <w:r w:rsidRPr="006022D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702" w:author="Zhi-Yi Lin (林芷儀)" w:date="2019-10-01T22:24:00Z">
              <w:tcPr>
                <w:tcW w:w="12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344C672E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Zhi-Yi Lin (林芷儀)" w:date="2019-10-01T22:24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704" w:author="Zhi-Yi Lin (林芷儀)" w:date="2019-10-01T22:24:00Z">
              <w:r w:rsidRPr="006022DA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2.2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705" w:author="Zhi-Yi Lin (林芷儀)" w:date="2019-10-01T22:24:00Z">
              <w:tcPr>
                <w:tcW w:w="128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21F1325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Zhi-Yi Lin (林芷儀)" w:date="2019-10-01T22:24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707" w:author="Zhi-Yi Lin (林芷儀)" w:date="2019-10-01T22:24:00Z">
              <w:r w:rsidRPr="006022DA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2.2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08" w:author="Zhi-Yi Lin (林芷儀)" w:date="2019-10-01T22:24:00Z">
              <w:tcPr>
                <w:tcW w:w="128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2E5E90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Zhi-Yi Lin (林芷儀)" w:date="2019-10-01T22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10" w:author="Zhi-Yi Lin (林芷儀)" w:date="2019-10-01T22:24:00Z">
              <w:r w:rsidRPr="006022D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-1.33%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711" w:author="Zhi-Yi Lin (林芷儀)" w:date="2019-10-01T22:24:00Z">
              <w:tcPr>
                <w:tcW w:w="12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66EE9858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Zhi-Yi Lin (林芷儀)" w:date="2019-10-01T22:24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713" w:author="Zhi-Yi Lin (林芷儀)" w:date="2019-10-01T22:24:00Z">
              <w:r w:rsidRPr="006022DA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714" w:author="Zhi-Yi Lin (林芷儀)" w:date="2019-10-01T22:24:00Z">
              <w:tcPr>
                <w:tcW w:w="128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6A576698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Zhi-Yi Lin (林芷儀)" w:date="2019-10-01T22:24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716" w:author="Zhi-Yi Lin (林芷儀)" w:date="2019-10-01T22:24:00Z">
              <w:r w:rsidRPr="006022DA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17" w:author="Zhi-Yi Lin (林芷儀)" w:date="2019-10-01T22:24:00Z">
              <w:tcPr>
                <w:tcW w:w="128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607D45F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Zhi-Yi Lin (林芷儀)" w:date="2019-10-01T22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19" w:author="Zhi-Yi Lin (林芷儀)" w:date="2019-10-01T22:24:00Z">
              <w:r w:rsidRPr="006022D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-0.37%</w:t>
              </w:r>
            </w:ins>
          </w:p>
        </w:tc>
      </w:tr>
      <w:tr w:rsidR="006022DA" w:rsidRPr="006022DA" w14:paraId="09487BC2" w14:textId="77777777" w:rsidTr="006022DA">
        <w:trPr>
          <w:trHeight w:val="288"/>
          <w:jc w:val="center"/>
          <w:ins w:id="720" w:author="Zhi-Yi Lin (林芷儀)" w:date="2019-10-01T22:24:00Z"/>
          <w:trPrChange w:id="721" w:author="Zhi-Yi Lin (林芷儀)" w:date="2019-10-01T22:24:00Z">
            <w:trPr>
              <w:trHeight w:val="288"/>
            </w:trPr>
          </w:trPrChange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722" w:author="Zhi-Yi Lin (林芷儀)" w:date="2019-10-01T22:24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461033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23" w:author="Zhi-Yi Lin (林芷儀)" w:date="2019-10-01T22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724" w:author="Zhi-Yi Lin (林芷儀)" w:date="2019-10-01T22:24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</w:t>
              </w:r>
              <w:proofErr w:type="spellEnd"/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 xml:space="preserve"> Time[%]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725" w:author="Zhi-Yi Lin (林芷儀)" w:date="2019-10-01T22:24:00Z">
              <w:tcPr>
                <w:tcW w:w="1280" w:type="dxa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E863DF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6" w:author="Zhi-Yi Lin (林芷儀)" w:date="2019-10-01T22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7" w:author="Zhi-Yi Lin (林芷儀)" w:date="2019-10-01T22:24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728" w:author="Zhi-Yi Lin (林芷儀)" w:date="2019-10-01T22:24:00Z">
              <w:tcPr>
                <w:tcW w:w="1280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A4C38B5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Zhi-Yi Lin (林芷儀)" w:date="2019-10-01T22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0" w:author="Zhi-Yi Lin (林芷儀)" w:date="2019-10-01T22:24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31" w:author="Zhi-Yi Lin (林芷儀)" w:date="2019-10-01T22:24:00Z">
              <w:tcPr>
                <w:tcW w:w="1280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928314D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Zhi-Yi Lin (林芷儀)" w:date="2019-10-01T22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3" w:author="Zhi-Yi Lin (林芷儀)" w:date="2019-10-01T22:24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734" w:author="Zhi-Yi Lin (林芷儀)" w:date="2019-10-01T22:24:00Z">
              <w:tcPr>
                <w:tcW w:w="1280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5F81DA2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Zhi-Yi Lin (林芷儀)" w:date="2019-10-01T22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6" w:author="Zhi-Yi Lin (林芷儀)" w:date="2019-10-01T22:24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737" w:author="Zhi-Yi Lin (林芷儀)" w:date="2019-10-01T22:24:00Z">
              <w:tcPr>
                <w:tcW w:w="1280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A958E58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Zhi-Yi Lin (林芷儀)" w:date="2019-10-01T22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39" w:author="Zhi-Yi Lin (林芷儀)" w:date="2019-10-01T22:24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40" w:author="Zhi-Yi Lin (林芷儀)" w:date="2019-10-01T22:24:00Z">
              <w:tcPr>
                <w:tcW w:w="1280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6828C2C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Zhi-Yi Lin (林芷儀)" w:date="2019-10-01T22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2" w:author="Zhi-Yi Lin (林芷儀)" w:date="2019-10-01T22:24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6022DA" w:rsidRPr="006022DA" w14:paraId="37FB0031" w14:textId="77777777" w:rsidTr="006022DA">
        <w:trPr>
          <w:trHeight w:val="288"/>
          <w:jc w:val="center"/>
          <w:ins w:id="743" w:author="Zhi-Yi Lin (林芷儀)" w:date="2019-10-01T22:24:00Z"/>
          <w:trPrChange w:id="744" w:author="Zhi-Yi Lin (林芷儀)" w:date="2019-10-01T22:24:00Z">
            <w:trPr>
              <w:trHeight w:val="288"/>
            </w:trPr>
          </w:trPrChange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745" w:author="Zhi-Yi Lin (林芷儀)" w:date="2019-10-01T22:24:00Z">
              <w:tcPr>
                <w:tcW w:w="13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CC07A0C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6" w:author="Zhi-Yi Lin (林芷儀)" w:date="2019-10-01T22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47" w:author="Zhi-Yi Lin (林芷儀)" w:date="2019-10-01T22:24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 Time[%]</w:t>
              </w:r>
            </w:ins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748" w:author="Zhi-Yi Lin (林芷儀)" w:date="2019-10-01T22:24:00Z">
              <w:tcPr>
                <w:tcW w:w="12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F16FD85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Zhi-Yi Lin (林芷儀)" w:date="2019-10-01T22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0" w:author="Zhi-Yi Lin (林芷儀)" w:date="2019-10-01T22:24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751" w:author="Zhi-Yi Lin (林芷儀)" w:date="2019-10-01T22:24:00Z">
              <w:tcPr>
                <w:tcW w:w="12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08A504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Zhi-Yi Lin (林芷儀)" w:date="2019-10-01T22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3" w:author="Zhi-Yi Lin (林芷儀)" w:date="2019-10-01T22:24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96%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754" w:author="Zhi-Yi Lin (林芷儀)" w:date="2019-10-01T22:24:00Z">
              <w:tcPr>
                <w:tcW w:w="12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6AF7228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Zhi-Yi Lin (林芷儀)" w:date="2019-10-01T22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6" w:author="Zhi-Yi Lin (林芷儀)" w:date="2019-10-01T22:24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757" w:author="Zhi-Yi Lin (林芷儀)" w:date="2019-10-01T22:24:00Z">
              <w:tcPr>
                <w:tcW w:w="12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3BB2AFE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Zhi-Yi Lin (林芷儀)" w:date="2019-10-01T22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9" w:author="Zhi-Yi Lin (林芷儀)" w:date="2019-10-01T22:24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760" w:author="Zhi-Yi Lin (林芷儀)" w:date="2019-10-01T22:24:00Z">
              <w:tcPr>
                <w:tcW w:w="12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E6D3089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Zhi-Yi Lin (林芷儀)" w:date="2019-10-01T22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62" w:author="Zhi-Yi Lin (林芷儀)" w:date="2019-10-01T22:24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63" w:author="Zhi-Yi Lin (林芷儀)" w:date="2019-10-01T22:24:00Z">
              <w:tcPr>
                <w:tcW w:w="12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DEBBE93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Zhi-Yi Lin (林芷儀)" w:date="2019-10-01T22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65" w:author="Zhi-Yi Lin (林芷儀)" w:date="2019-10-01T22:24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</w:tbl>
    <w:p w14:paraId="2510FF0C" w14:textId="77777777" w:rsidR="006022DA" w:rsidRDefault="006022DA" w:rsidP="00FE1DB3">
      <w:pPr>
        <w:tabs>
          <w:tab w:val="clear" w:pos="360"/>
          <w:tab w:val="left" w:pos="480"/>
        </w:tabs>
        <w:overflowPunct/>
        <w:autoSpaceDE/>
        <w:adjustRightInd/>
        <w:spacing w:before="0"/>
        <w:rPr>
          <w:ins w:id="766" w:author="Zhi-Yi Lin (林芷儀)" w:date="2019-10-01T22:22:00Z"/>
          <w:lang w:eastAsia="zh-TW"/>
        </w:rPr>
        <w:pPrChange w:id="767" w:author="YW Huang (黃毓文)" w:date="2019-10-03T16:17:00Z">
          <w:pPr>
            <w:tabs>
              <w:tab w:val="clear" w:pos="360"/>
              <w:tab w:val="left" w:pos="480"/>
            </w:tabs>
            <w:overflowPunct/>
            <w:autoSpaceDE/>
            <w:adjustRightInd/>
            <w:spacing w:before="0"/>
            <w:jc w:val="center"/>
          </w:pPr>
        </w:pPrChange>
      </w:pPr>
    </w:p>
    <w:p w14:paraId="4DF265E3" w14:textId="28B42033" w:rsidR="006022DA" w:rsidRDefault="006022DA" w:rsidP="00FE1DB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768" w:author="Zhi-Yi Lin (林芷儀)" w:date="2019-10-01T22:25:00Z"/>
          <w:szCs w:val="22"/>
        </w:rPr>
        <w:pPrChange w:id="769" w:author="YW Huang (黃毓文)" w:date="2019-10-03T16:17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left"/>
            <w:textAlignment w:val="auto"/>
          </w:pPr>
        </w:pPrChange>
      </w:pPr>
      <w:ins w:id="770" w:author="Zhi-Yi Lin (林芷儀)" w:date="2019-10-01T22:25:00Z">
        <w:r>
          <w:rPr>
            <w:szCs w:val="22"/>
          </w:rPr>
          <w:br w:type="page"/>
        </w:r>
      </w:ins>
    </w:p>
    <w:p w14:paraId="21440D6F" w14:textId="77777777" w:rsidR="006022DA" w:rsidRDefault="006022DA" w:rsidP="00EC57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771" w:author="Zhi-Yi Lin (林芷儀)" w:date="2019-10-01T22:22:00Z"/>
          <w:szCs w:val="22"/>
        </w:rPr>
      </w:pPr>
    </w:p>
    <w:p w14:paraId="51263507" w14:textId="7A979A8D" w:rsidR="006022DA" w:rsidRDefault="006022DA" w:rsidP="006022DA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ins w:id="772" w:author="Zhi-Yi Lin (林芷儀)" w:date="2019-10-01T22:24:00Z"/>
          <w:lang w:eastAsia="zh-TW"/>
        </w:rPr>
      </w:pPr>
      <w:ins w:id="773" w:author="Zhi-Yi Lin (林芷儀)" w:date="2019-10-01T22:22:00Z">
        <w:r>
          <w:rPr>
            <w:rFonts w:hint="eastAsia"/>
            <w:lang w:eastAsia="zh-TW"/>
          </w:rPr>
          <w:t>Table 5</w:t>
        </w:r>
        <w:r>
          <w:rPr>
            <w:lang w:eastAsia="zh-TW"/>
          </w:rPr>
          <w:t>. Results of the bug fix + Method 1 + Method 2 with Scheme 3</w:t>
        </w:r>
      </w:ins>
    </w:p>
    <w:tbl>
      <w:tblPr>
        <w:tblW w:w="9020" w:type="dxa"/>
        <w:jc w:val="center"/>
        <w:tblLook w:val="04A0" w:firstRow="1" w:lastRow="0" w:firstColumn="1" w:lastColumn="0" w:noHBand="0" w:noVBand="1"/>
        <w:tblPrChange w:id="774" w:author="Zhi-Yi Lin (林芷儀)" w:date="2019-10-01T22:25:00Z">
          <w:tblPr>
            <w:tblW w:w="9020" w:type="dxa"/>
            <w:tblLook w:val="04A0" w:firstRow="1" w:lastRow="0" w:firstColumn="1" w:lastColumn="0" w:noHBand="0" w:noVBand="1"/>
          </w:tblPr>
        </w:tblPrChange>
      </w:tblPr>
      <w:tblGrid>
        <w:gridCol w:w="1340"/>
        <w:gridCol w:w="1280"/>
        <w:gridCol w:w="1280"/>
        <w:gridCol w:w="1280"/>
        <w:gridCol w:w="1280"/>
        <w:gridCol w:w="1280"/>
        <w:gridCol w:w="1280"/>
        <w:tblGridChange w:id="775">
          <w:tblGrid>
            <w:gridCol w:w="1340"/>
            <w:gridCol w:w="1280"/>
            <w:gridCol w:w="1280"/>
            <w:gridCol w:w="1280"/>
            <w:gridCol w:w="1280"/>
            <w:gridCol w:w="1280"/>
            <w:gridCol w:w="1280"/>
          </w:tblGrid>
        </w:tblGridChange>
      </w:tblGrid>
      <w:tr w:rsidR="006022DA" w:rsidRPr="006022DA" w14:paraId="7331AABB" w14:textId="77777777" w:rsidTr="006022DA">
        <w:trPr>
          <w:trHeight w:val="288"/>
          <w:jc w:val="center"/>
          <w:ins w:id="776" w:author="Zhi-Yi Lin (林芷儀)" w:date="2019-10-01T22:25:00Z"/>
          <w:trPrChange w:id="777" w:author="Zhi-Yi Lin (林芷儀)" w:date="2019-10-01T22:25:00Z">
            <w:trPr>
              <w:trHeight w:val="288"/>
            </w:trPr>
          </w:trPrChange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78" w:author="Zhi-Yi Lin (林芷儀)" w:date="2019-10-01T22:25:00Z">
              <w:tcPr>
                <w:tcW w:w="13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7712705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79" w:author="Zhi-Yi Lin (林芷儀)" w:date="2019-10-01T22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80" w:author="Zhi-Yi Lin (林芷儀)" w:date="2019-10-01T22:25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781" w:author="Zhi-Yi Lin (林芷儀)" w:date="2019-10-01T22:25:00Z">
              <w:tcPr>
                <w:tcW w:w="1280" w:type="dxa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AF2BBF7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Zhi-Yi Lin (林芷儀)" w:date="2019-10-01T22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83" w:author="Zhi-Yi Lin (林芷儀)" w:date="2019-10-01T22:25:00Z">
              <w:r w:rsidRPr="006022D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784" w:author="Zhi-Yi Lin (林芷儀)" w:date="2019-10-01T22:25:00Z">
              <w:tcPr>
                <w:tcW w:w="1280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D21C1B5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Zhi-Yi Lin (林芷儀)" w:date="2019-10-01T22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86" w:author="Zhi-Yi Lin (林芷儀)" w:date="2019-10-01T22:25:00Z">
              <w:r w:rsidRPr="006022D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All Intra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87" w:author="Zhi-Yi Lin (林芷儀)" w:date="2019-10-01T22:25:00Z">
              <w:tcPr>
                <w:tcW w:w="1280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3110176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Zhi-Yi Lin (林芷儀)" w:date="2019-10-01T22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89" w:author="Zhi-Yi Lin (林芷儀)" w:date="2019-10-01T22:25:00Z">
              <w:r w:rsidRPr="006022D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790" w:author="Zhi-Yi Lin (林芷儀)" w:date="2019-10-01T22:25:00Z">
              <w:tcPr>
                <w:tcW w:w="1280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E71FB5D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Zhi-Yi Lin (林芷儀)" w:date="2019-10-01T22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92" w:author="Zhi-Yi Lin (林芷儀)" w:date="2019-10-01T22:25:00Z">
              <w:r w:rsidRPr="006022D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793" w:author="Zhi-Yi Lin (林芷儀)" w:date="2019-10-01T22:25:00Z">
              <w:tcPr>
                <w:tcW w:w="1280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5C4DD0E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Zhi-Yi Lin (林芷儀)" w:date="2019-10-01T22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95" w:author="Zhi-Yi Lin (林芷儀)" w:date="2019-10-01T22:25:00Z">
              <w:r w:rsidRPr="006022D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796" w:author="Zhi-Yi Lin (林芷儀)" w:date="2019-10-01T22:25:00Z">
              <w:tcPr>
                <w:tcW w:w="1280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C611364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Zhi-Yi Lin (林芷儀)" w:date="2019-10-01T22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98" w:author="Zhi-Yi Lin (林芷儀)" w:date="2019-10-01T22:25:00Z">
              <w:r w:rsidRPr="006022D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6022DA" w:rsidRPr="006022DA" w14:paraId="5C272031" w14:textId="77777777" w:rsidTr="006022DA">
        <w:trPr>
          <w:trHeight w:val="288"/>
          <w:jc w:val="center"/>
          <w:ins w:id="799" w:author="Zhi-Yi Lin (林芷儀)" w:date="2019-10-01T22:25:00Z"/>
          <w:trPrChange w:id="800" w:author="Zhi-Yi Lin (林芷儀)" w:date="2019-10-01T22:25:00Z">
            <w:trPr>
              <w:trHeight w:val="288"/>
            </w:trPr>
          </w:trPrChange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01" w:author="Zhi-Yi Lin (林芷儀)" w:date="2019-10-01T22:25:00Z">
              <w:tcPr>
                <w:tcW w:w="13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36FCC1B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2" w:author="Zhi-Yi Lin (林芷儀)" w:date="2019-10-01T22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3" w:author="Zhi-Yi Lin (林芷儀)" w:date="2019-10-01T22:25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804" w:author="Zhi-Yi Lin (林芷儀)" w:date="2019-10-01T22:25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2F61189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05" w:author="Zhi-Yi Lin (林芷儀)" w:date="2019-10-01T22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06" w:author="Zhi-Yi Lin (林芷儀)" w:date="2019-10-01T22:25:00Z">
              <w:r w:rsidRPr="006022D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ratio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07" w:author="Zhi-Yi Lin (林芷儀)" w:date="2019-10-01T22:25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50B738F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8" w:author="Zhi-Yi Lin (林芷儀)" w:date="2019-10-01T22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09" w:author="Zhi-Yi Lin (林芷儀)" w:date="2019-10-01T22:25:00Z">
              <w:r w:rsidRPr="006022D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  <w:tcPrChange w:id="810" w:author="Zhi-Yi Lin (林芷儀)" w:date="2019-10-01T22:25:00Z">
              <w:tcPr>
                <w:tcW w:w="12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135D1709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Zhi-Yi Lin (林芷儀)" w:date="2019-10-01T22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2" w:author="Zhi-Yi Lin (林芷儀)" w:date="2019-10-01T22:25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813" w:author="Zhi-Yi Lin (林芷儀)" w:date="2019-10-01T22:25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54975D4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ins w:id="814" w:author="Zhi-Yi Lin (林芷儀)" w:date="2019-10-01T22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15" w:author="Zhi-Yi Lin (林芷儀)" w:date="2019-10-01T22:25:00Z">
              <w:r w:rsidRPr="006022D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ratio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816" w:author="Zhi-Yi Lin (林芷儀)" w:date="2019-10-01T22:25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E3A43BF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17" w:author="Zhi-Yi Lin (林芷儀)" w:date="2019-10-01T22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18" w:author="Zhi-Yi Lin (林芷儀)" w:date="2019-10-01T22:25:00Z">
              <w:r w:rsidRPr="006022D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  <w:tcPrChange w:id="819" w:author="Zhi-Yi Lin (林芷儀)" w:date="2019-10-01T22:25:00Z">
              <w:tcPr>
                <w:tcW w:w="12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3C45C86F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Zhi-Yi Lin (林芷儀)" w:date="2019-10-01T22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1" w:author="Zhi-Yi Lin (林芷儀)" w:date="2019-10-01T22:25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6022DA" w:rsidRPr="006022DA" w14:paraId="068A5F8F" w14:textId="77777777" w:rsidTr="006022DA">
        <w:trPr>
          <w:trHeight w:val="288"/>
          <w:jc w:val="center"/>
          <w:ins w:id="822" w:author="Zhi-Yi Lin (林芷儀)" w:date="2019-10-01T22:25:00Z"/>
          <w:trPrChange w:id="823" w:author="Zhi-Yi Lin (林芷儀)" w:date="2019-10-01T22:25:00Z">
            <w:trPr>
              <w:trHeight w:val="288"/>
            </w:trPr>
          </w:trPrChange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24" w:author="Zhi-Yi Lin (林芷儀)" w:date="2019-10-01T22:25:00Z">
              <w:tcPr>
                <w:tcW w:w="13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0AD7C8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25" w:author="Zhi-Yi Lin (林芷儀)" w:date="2019-10-01T22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6" w:author="Zhi-Yi Lin (林芷儀)" w:date="2019-10-01T22:25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827" w:author="Zhi-Yi Lin (林芷儀)" w:date="2019-10-01T22:25:00Z">
              <w:tcPr>
                <w:tcW w:w="12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F0507A6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Zhi-Yi Lin (林芷儀)" w:date="2019-10-01T22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9" w:author="Zhi-Yi Lin (林芷儀)" w:date="2019-10-01T22:25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VTM6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830" w:author="Zhi-Yi Lin (林芷儀)" w:date="2019-10-01T22:25:00Z">
              <w:tcPr>
                <w:tcW w:w="12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F0325AC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Zhi-Yi Lin (林芷儀)" w:date="2019-10-01T22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2" w:author="Zhi-Yi Lin (林芷儀)" w:date="2019-10-01T22:25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Test</w:t>
              </w:r>
            </w:ins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833" w:author="Zhi-Yi Lin (林芷儀)" w:date="2019-10-01T22:25:00Z">
              <w:tcPr>
                <w:tcW w:w="1280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6C9246E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Zhi-Yi Lin (林芷儀)" w:date="2019-10-01T22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5" w:author="Zhi-Yi Lin (林芷儀)" w:date="2019-10-01T22:25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bit-rate savings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836" w:author="Zhi-Yi Lin (林芷儀)" w:date="2019-10-01T22:25:00Z">
              <w:tcPr>
                <w:tcW w:w="12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876DD9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Zhi-Yi Lin (林芷儀)" w:date="2019-10-01T22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8" w:author="Zhi-Yi Lin (林芷儀)" w:date="2019-10-01T22:25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VTM6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839" w:author="Zhi-Yi Lin (林芷儀)" w:date="2019-10-01T22:25:00Z">
              <w:tcPr>
                <w:tcW w:w="12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F8DE829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Zhi-Yi Lin (林芷儀)" w:date="2019-10-01T22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1" w:author="Zhi-Yi Lin (林芷儀)" w:date="2019-10-01T22:25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Test</w:t>
              </w:r>
            </w:ins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  <w:tcPrChange w:id="842" w:author="Zhi-Yi Lin (林芷儀)" w:date="2019-10-01T22:25:00Z">
              <w:tcPr>
                <w:tcW w:w="1280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vAlign w:val="bottom"/>
                <w:hideMark/>
              </w:tcPr>
            </w:tcPrChange>
          </w:tcPr>
          <w:p w14:paraId="42104DED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Zhi-Yi Lin (林芷儀)" w:date="2019-10-01T22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4" w:author="Zhi-Yi Lin (林芷儀)" w:date="2019-10-01T22:25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bit-rate savings</w:t>
              </w:r>
            </w:ins>
          </w:p>
        </w:tc>
      </w:tr>
      <w:tr w:rsidR="006022DA" w:rsidRPr="006022DA" w14:paraId="7470368E" w14:textId="77777777" w:rsidTr="006022DA">
        <w:trPr>
          <w:trHeight w:val="288"/>
          <w:jc w:val="center"/>
          <w:ins w:id="845" w:author="Zhi-Yi Lin (林芷儀)" w:date="2019-10-01T22:25:00Z"/>
          <w:trPrChange w:id="846" w:author="Zhi-Yi Lin (林芷儀)" w:date="2019-10-01T22:25:00Z">
            <w:trPr>
              <w:trHeight w:val="288"/>
            </w:trPr>
          </w:trPrChange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47" w:author="Zhi-Yi Lin (林芷儀)" w:date="2019-10-01T22:25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58097FE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48" w:author="Zhi-Yi Lin (林芷儀)" w:date="2019-10-01T22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9" w:author="Zhi-Yi Lin (林芷儀)" w:date="2019-10-01T22:25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850" w:author="Zhi-Yi Lin (林芷儀)" w:date="2019-10-01T22:25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315390BD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Zhi-Yi Lin (林芷儀)" w:date="2019-10-01T22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52" w:author="Zhi-Yi Lin (林芷儀)" w:date="2019-10-01T22:25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2.2</w:t>
              </w:r>
            </w:ins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853" w:author="Zhi-Yi Lin (林芷儀)" w:date="2019-10-01T22:25:00Z">
              <w:tcPr>
                <w:tcW w:w="12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6DE4759A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Zhi-Yi Lin (林芷儀)" w:date="2019-10-01T22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55" w:author="Zhi-Yi Lin (林芷儀)" w:date="2019-10-01T22:25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56" w:author="Zhi-Yi Lin (林芷儀)" w:date="2019-10-01T22:25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0809811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Zhi-Yi Lin (林芷儀)" w:date="2019-10-01T22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8" w:author="Zhi-Yi Lin (林芷儀)" w:date="2019-10-01T22:25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-1.74%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859" w:author="Zhi-Yi Lin (林芷儀)" w:date="2019-10-01T22:25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1056BF96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Zhi-Yi Lin (林芷儀)" w:date="2019-10-01T22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61" w:author="Zhi-Yi Lin (林芷儀)" w:date="2019-10-01T22:25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862" w:author="Zhi-Yi Lin (林芷儀)" w:date="2019-10-01T22:25:00Z">
              <w:tcPr>
                <w:tcW w:w="128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6B009742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Zhi-Yi Lin (林芷儀)" w:date="2019-10-01T22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64" w:author="Zhi-Yi Lin (林芷儀)" w:date="2019-10-01T22:25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65" w:author="Zhi-Yi Lin (林芷儀)" w:date="2019-10-01T22:25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B7C0E8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Zhi-Yi Lin (林芷儀)" w:date="2019-10-01T22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7" w:author="Zhi-Yi Lin (林芷儀)" w:date="2019-10-01T22:25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-0.91%</w:t>
              </w:r>
            </w:ins>
          </w:p>
        </w:tc>
      </w:tr>
      <w:tr w:rsidR="006022DA" w:rsidRPr="006022DA" w14:paraId="2876A8FA" w14:textId="77777777" w:rsidTr="006022DA">
        <w:trPr>
          <w:trHeight w:val="288"/>
          <w:jc w:val="center"/>
          <w:ins w:id="868" w:author="Zhi-Yi Lin (林芷儀)" w:date="2019-10-01T22:25:00Z"/>
          <w:trPrChange w:id="869" w:author="Zhi-Yi Lin (林芷儀)" w:date="2019-10-01T22:25:00Z">
            <w:trPr>
              <w:trHeight w:val="288"/>
            </w:trPr>
          </w:trPrChange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70" w:author="Zhi-Yi Lin (林芷儀)" w:date="2019-10-01T22:25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FE9E139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71" w:author="Zhi-Yi Lin (林芷儀)" w:date="2019-10-01T22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2" w:author="Zhi-Yi Lin (林芷儀)" w:date="2019-10-01T22:25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873" w:author="Zhi-Yi Lin (林芷儀)" w:date="2019-10-01T22:25:00Z">
              <w:tcPr>
                <w:tcW w:w="12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1A71F019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Zhi-Yi Lin (林芷儀)" w:date="2019-10-01T22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75" w:author="Zhi-Yi Lin (林芷儀)" w:date="2019-10-01T22:25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1.7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876" w:author="Zhi-Yi Lin (林芷儀)" w:date="2019-10-01T22:25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20149EE3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Zhi-Yi Lin (林芷儀)" w:date="2019-10-01T22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78" w:author="Zhi-Yi Lin (林芷儀)" w:date="2019-10-01T22:25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1.8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79" w:author="Zhi-Yi Lin (林芷儀)" w:date="2019-10-01T22:25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2203FF5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Zhi-Yi Lin (林芷儀)" w:date="2019-10-01T22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81" w:author="Zhi-Yi Lin (林芷儀)" w:date="2019-10-01T22:25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-1.64%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882" w:author="Zhi-Yi Lin (林芷儀)" w:date="2019-10-01T22:25:00Z">
              <w:tcPr>
                <w:tcW w:w="12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3A427D82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Zhi-Yi Lin (林芷儀)" w:date="2019-10-01T22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84" w:author="Zhi-Yi Lin (林芷儀)" w:date="2019-10-01T22:25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1.9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885" w:author="Zhi-Yi Lin (林芷儀)" w:date="2019-10-01T22:25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23D5C676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Zhi-Yi Lin (林芷儀)" w:date="2019-10-01T22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87" w:author="Zhi-Yi Lin (林芷儀)" w:date="2019-10-01T22:25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1.9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88" w:author="Zhi-Yi Lin (林芷儀)" w:date="2019-10-01T22:25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B2B555D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Zhi-Yi Lin (林芷儀)" w:date="2019-10-01T22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90" w:author="Zhi-Yi Lin (林芷儀)" w:date="2019-10-01T22:25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-0.35%</w:t>
              </w:r>
            </w:ins>
          </w:p>
        </w:tc>
      </w:tr>
      <w:tr w:rsidR="006022DA" w:rsidRPr="006022DA" w14:paraId="50F4004B" w14:textId="77777777" w:rsidTr="006022DA">
        <w:trPr>
          <w:trHeight w:val="288"/>
          <w:jc w:val="center"/>
          <w:ins w:id="891" w:author="Zhi-Yi Lin (林芷儀)" w:date="2019-10-01T22:25:00Z"/>
          <w:trPrChange w:id="892" w:author="Zhi-Yi Lin (林芷儀)" w:date="2019-10-01T22:25:00Z">
            <w:trPr>
              <w:trHeight w:val="288"/>
            </w:trPr>
          </w:trPrChange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893" w:author="Zhi-Yi Lin (林芷儀)" w:date="2019-10-01T22:25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B3D50A4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94" w:author="Zhi-Yi Lin (林芷儀)" w:date="2019-10-01T22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95" w:author="Zhi-Yi Lin (林芷儀)" w:date="2019-10-01T22:25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896" w:author="Zhi-Yi Lin (林芷儀)" w:date="2019-10-01T22:25:00Z">
              <w:tcPr>
                <w:tcW w:w="12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2A4B8AE8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Zhi-Yi Lin (林芷儀)" w:date="2019-10-01T22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898" w:author="Zhi-Yi Lin (林芷儀)" w:date="2019-10-01T22:25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2.1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899" w:author="Zhi-Yi Lin (林芷儀)" w:date="2019-10-01T22:25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2F1CAC57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Zhi-Yi Lin (林芷儀)" w:date="2019-10-01T22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01" w:author="Zhi-Yi Lin (林芷儀)" w:date="2019-10-01T22:25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2.1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02" w:author="Zhi-Yi Lin (林芷儀)" w:date="2019-10-01T22:25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A0C5913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Zhi-Yi Lin (林芷儀)" w:date="2019-10-01T22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04" w:author="Zhi-Yi Lin (林芷儀)" w:date="2019-10-01T22:25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-2.06%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905" w:author="Zhi-Yi Lin (林芷儀)" w:date="2019-10-01T22:25:00Z">
              <w:tcPr>
                <w:tcW w:w="12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46C21514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Zhi-Yi Lin (林芷儀)" w:date="2019-10-01T22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07" w:author="Zhi-Yi Lin (林芷儀)" w:date="2019-10-01T22:25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908" w:author="Zhi-Yi Lin (林芷儀)" w:date="2019-10-01T22:25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1EAF7EC1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Zhi-Yi Lin (林芷儀)" w:date="2019-10-01T22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10" w:author="Zhi-Yi Lin (林芷儀)" w:date="2019-10-01T22:25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11" w:author="Zhi-Yi Lin (林芷儀)" w:date="2019-10-01T22:25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D9E6776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2" w:author="Zhi-Yi Lin (林芷儀)" w:date="2019-10-01T22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13" w:author="Zhi-Yi Lin (林芷儀)" w:date="2019-10-01T22:25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-0.51%</w:t>
              </w:r>
            </w:ins>
          </w:p>
        </w:tc>
      </w:tr>
      <w:tr w:rsidR="006022DA" w:rsidRPr="006022DA" w14:paraId="50B4CB67" w14:textId="77777777" w:rsidTr="006022DA">
        <w:trPr>
          <w:trHeight w:val="288"/>
          <w:jc w:val="center"/>
          <w:ins w:id="914" w:author="Zhi-Yi Lin (林芷儀)" w:date="2019-10-01T22:25:00Z"/>
          <w:trPrChange w:id="915" w:author="Zhi-Yi Lin (林芷儀)" w:date="2019-10-01T22:25:00Z">
            <w:trPr>
              <w:trHeight w:val="288"/>
            </w:trPr>
          </w:trPrChange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16" w:author="Zhi-Yi Lin (林芷儀)" w:date="2019-10-01T22:25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BBC22B3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17" w:author="Zhi-Yi Lin (林芷儀)" w:date="2019-10-01T22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18" w:author="Zhi-Yi Lin (林芷儀)" w:date="2019-10-01T22:25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919" w:author="Zhi-Yi Lin (林芷儀)" w:date="2019-10-01T22:25:00Z">
              <w:tcPr>
                <w:tcW w:w="12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3B8C049E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Zhi-Yi Lin (林芷儀)" w:date="2019-10-01T22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21" w:author="Zhi-Yi Lin (林芷儀)" w:date="2019-10-01T22:25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2.1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922" w:author="Zhi-Yi Lin (林芷儀)" w:date="2019-10-01T22:25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059A0834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Zhi-Yi Lin (林芷儀)" w:date="2019-10-01T22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24" w:author="Zhi-Yi Lin (林芷儀)" w:date="2019-10-01T22:25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2.1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25" w:author="Zhi-Yi Lin (林芷儀)" w:date="2019-10-01T22:25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1396E76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Zhi-Yi Lin (林芷儀)" w:date="2019-10-01T22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27" w:author="Zhi-Yi Lin (林芷儀)" w:date="2019-10-01T22:25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-2.19%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928" w:author="Zhi-Yi Lin (林芷儀)" w:date="2019-10-01T22:25:00Z">
              <w:tcPr>
                <w:tcW w:w="12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134F67DB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Zhi-Yi Lin (林芷儀)" w:date="2019-10-01T22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30" w:author="Zhi-Yi Lin (林芷儀)" w:date="2019-10-01T22:25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2.6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931" w:author="Zhi-Yi Lin (林芷儀)" w:date="2019-10-01T22:25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684FFEDF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2" w:author="Zhi-Yi Lin (林芷儀)" w:date="2019-10-01T22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33" w:author="Zhi-Yi Lin (林芷儀)" w:date="2019-10-01T22:25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2.6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34" w:author="Zhi-Yi Lin (林芷儀)" w:date="2019-10-01T22:25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FF18CD6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Zhi-Yi Lin (林芷儀)" w:date="2019-10-01T22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36" w:author="Zhi-Yi Lin (林芷儀)" w:date="2019-10-01T22:25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-0.56%</w:t>
              </w:r>
            </w:ins>
          </w:p>
        </w:tc>
      </w:tr>
      <w:tr w:rsidR="006022DA" w:rsidRPr="006022DA" w14:paraId="0711A032" w14:textId="77777777" w:rsidTr="006022DA">
        <w:trPr>
          <w:trHeight w:val="288"/>
          <w:jc w:val="center"/>
          <w:ins w:id="937" w:author="Zhi-Yi Lin (林芷儀)" w:date="2019-10-01T22:25:00Z"/>
          <w:trPrChange w:id="938" w:author="Zhi-Yi Lin (林芷儀)" w:date="2019-10-01T22:25:00Z">
            <w:trPr>
              <w:trHeight w:val="288"/>
            </w:trPr>
          </w:trPrChange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39" w:author="Zhi-Yi Lin (林芷儀)" w:date="2019-10-01T22:25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2EC0A35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40" w:author="Zhi-Yi Lin (林芷儀)" w:date="2019-10-01T22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41" w:author="Zhi-Yi Lin (林芷儀)" w:date="2019-10-01T22:25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942" w:author="Zhi-Yi Lin (林芷儀)" w:date="2019-10-01T22:25:00Z">
              <w:tcPr>
                <w:tcW w:w="12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4505A48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3" w:author="Zhi-Yi Lin (林芷儀)" w:date="2019-10-01T22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44" w:author="Zhi-Yi Lin (林芷儀)" w:date="2019-10-01T22:25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1.9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945" w:author="Zhi-Yi Lin (林芷儀)" w:date="2019-10-01T22:25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49A483DA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6" w:author="Zhi-Yi Lin (林芷儀)" w:date="2019-10-01T22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47" w:author="Zhi-Yi Lin (林芷儀)" w:date="2019-10-01T22:25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2.0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948" w:author="Zhi-Yi Lin (林芷儀)" w:date="2019-10-01T22:25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47631A3C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9" w:author="Zhi-Yi Lin (林芷儀)" w:date="2019-10-01T22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50" w:author="Zhi-Yi Lin (林芷儀)" w:date="2019-10-01T22:25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-3.72%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951" w:author="Zhi-Yi Lin (林芷儀)" w:date="2019-10-01T22:25:00Z">
              <w:tcPr>
                <w:tcW w:w="12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3FF25A0C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2" w:author="Zhi-Yi Lin (林芷儀)" w:date="2019-10-01T22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53" w:author="Zhi-Yi Lin (林芷儀)" w:date="2019-10-01T22:25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2.8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954" w:author="Zhi-Yi Lin (林芷儀)" w:date="2019-10-01T22:25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4F754790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Zhi-Yi Lin (林芷儀)" w:date="2019-10-01T22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56" w:author="Zhi-Yi Lin (林芷儀)" w:date="2019-10-01T22:25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2.8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57" w:author="Zhi-Yi Lin (林芷儀)" w:date="2019-10-01T22:25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474AE8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8" w:author="Zhi-Yi Lin (林芷儀)" w:date="2019-10-01T22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59" w:author="Zhi-Yi Lin (林芷儀)" w:date="2019-10-01T22:25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-0.83%</w:t>
              </w:r>
            </w:ins>
          </w:p>
        </w:tc>
      </w:tr>
      <w:tr w:rsidR="006022DA" w:rsidRPr="006022DA" w14:paraId="2CF57D9B" w14:textId="77777777" w:rsidTr="006022DA">
        <w:trPr>
          <w:trHeight w:val="288"/>
          <w:jc w:val="center"/>
          <w:ins w:id="960" w:author="Zhi-Yi Lin (林芷儀)" w:date="2019-10-01T22:25:00Z"/>
          <w:trPrChange w:id="961" w:author="Zhi-Yi Lin (林芷儀)" w:date="2019-10-01T22:25:00Z">
            <w:trPr>
              <w:trHeight w:val="288"/>
            </w:trPr>
          </w:trPrChange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62" w:author="Zhi-Yi Lin (林芷儀)" w:date="2019-10-01T22:25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A3B3F95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63" w:author="Zhi-Yi Lin (林芷儀)" w:date="2019-10-01T22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64" w:author="Zhi-Yi Lin (林芷儀)" w:date="2019-10-01T22:25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965" w:author="Zhi-Yi Lin (林芷儀)" w:date="2019-10-01T22:25:00Z">
              <w:tcPr>
                <w:tcW w:w="12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5E03116A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Zhi-Yi Lin (林芷儀)" w:date="2019-10-01T22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67" w:author="Zhi-Yi Lin (林芷儀)" w:date="2019-10-01T22:25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2.9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968" w:author="Zhi-Yi Lin (林芷儀)" w:date="2019-10-01T22:25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36C00AFE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Zhi-Yi Lin (林芷儀)" w:date="2019-10-01T22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70" w:author="Zhi-Yi Lin (林芷儀)" w:date="2019-10-01T22:25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3.0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971" w:author="Zhi-Yi Lin (林芷儀)" w:date="2019-10-01T22:25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007272F1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Zhi-Yi Lin (林芷儀)" w:date="2019-10-01T22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73" w:author="Zhi-Yi Lin (林芷儀)" w:date="2019-10-01T22:25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-3.66%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974" w:author="Zhi-Yi Lin (林芷儀)" w:date="2019-10-01T22:25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1B031A9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Zhi-Yi Lin (林芷儀)" w:date="2019-10-01T22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76" w:author="Zhi-Yi Lin (林芷儀)" w:date="2019-10-01T22:25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  <w:tcPrChange w:id="977" w:author="Zhi-Yi Lin (林芷儀)" w:date="2019-10-01T22:25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F6DFD62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Zhi-Yi Lin (林芷儀)" w:date="2019-10-01T22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79" w:author="Zhi-Yi Lin (林芷儀)" w:date="2019-10-01T22:25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80" w:author="Zhi-Yi Lin (林芷儀)" w:date="2019-10-01T22:25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99E6780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1" w:author="Zhi-Yi Lin (林芷儀)" w:date="2019-10-01T22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82" w:author="Zhi-Yi Lin (林芷儀)" w:date="2019-10-01T22:25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6022DA" w:rsidRPr="006022DA" w14:paraId="79B5702E" w14:textId="77777777" w:rsidTr="006022DA">
        <w:trPr>
          <w:trHeight w:val="288"/>
          <w:jc w:val="center"/>
          <w:ins w:id="983" w:author="Zhi-Yi Lin (林芷儀)" w:date="2019-10-01T22:25:00Z"/>
          <w:trPrChange w:id="984" w:author="Zhi-Yi Lin (林芷儀)" w:date="2019-10-01T22:25:00Z">
            <w:trPr>
              <w:trHeight w:val="288"/>
            </w:trPr>
          </w:trPrChange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985" w:author="Zhi-Yi Lin (林芷儀)" w:date="2019-10-01T22:25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E0708F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86" w:author="Zhi-Yi Lin (林芷儀)" w:date="2019-10-01T22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87" w:author="Zhi-Yi Lin (林芷儀)" w:date="2019-10-01T22:25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988" w:author="Zhi-Yi Lin (林芷儀)" w:date="2019-10-01T22:25:00Z">
              <w:tcPr>
                <w:tcW w:w="12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1D4B0235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9" w:author="Zhi-Yi Lin (林芷儀)" w:date="2019-10-01T22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90" w:author="Zhi-Yi Lin (林芷儀)" w:date="2019-10-01T22:25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5.5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991" w:author="Zhi-Yi Lin (林芷儀)" w:date="2019-10-01T22:25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61A06014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2" w:author="Zhi-Yi Lin (林芷儀)" w:date="2019-10-01T22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93" w:author="Zhi-Yi Lin (林芷儀)" w:date="2019-10-01T22:25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5.8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994" w:author="Zhi-Yi Lin (林芷儀)" w:date="2019-10-01T22:25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6092BB47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Zhi-Yi Lin (林芷儀)" w:date="2019-10-01T22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96" w:author="Zhi-Yi Lin (林芷儀)" w:date="2019-10-01T22:25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-4.14%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997" w:author="Zhi-Yi Lin (林芷儀)" w:date="2019-10-01T22:25:00Z">
              <w:tcPr>
                <w:tcW w:w="12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8276EBA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8" w:author="Zhi-Yi Lin (林芷儀)" w:date="2019-10-01T22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999" w:author="Zhi-Yi Lin (林芷儀)" w:date="2019-10-01T22:25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39.2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1000" w:author="Zhi-Yi Lin (林芷儀)" w:date="2019-10-01T22:25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1BCFD0E8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1" w:author="Zhi-Yi Lin (林芷儀)" w:date="2019-10-01T22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02" w:author="Zhi-Yi Lin (林芷儀)" w:date="2019-10-01T22:25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40.3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03" w:author="Zhi-Yi Lin (林芷儀)" w:date="2019-10-01T22:25:00Z">
              <w:tcPr>
                <w:tcW w:w="128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E8E0729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4" w:author="Zhi-Yi Lin (林芷儀)" w:date="2019-10-01T22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05" w:author="Zhi-Yi Lin (林芷儀)" w:date="2019-10-01T22:25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-1.86%</w:t>
              </w:r>
            </w:ins>
          </w:p>
        </w:tc>
      </w:tr>
      <w:tr w:rsidR="006022DA" w:rsidRPr="006022DA" w14:paraId="566BFAF5" w14:textId="77777777" w:rsidTr="006022DA">
        <w:trPr>
          <w:trHeight w:val="288"/>
          <w:jc w:val="center"/>
          <w:ins w:id="1006" w:author="Zhi-Yi Lin (林芷儀)" w:date="2019-10-01T22:25:00Z"/>
          <w:trPrChange w:id="1007" w:author="Zhi-Yi Lin (林芷儀)" w:date="2019-10-01T22:25:00Z">
            <w:trPr>
              <w:trHeight w:val="288"/>
            </w:trPr>
          </w:trPrChange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08" w:author="Zhi-Yi Lin (林芷儀)" w:date="2019-10-01T22:25:00Z">
              <w:tcPr>
                <w:tcW w:w="13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09D8F12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09" w:author="Zhi-Yi Lin (林芷儀)" w:date="2019-10-01T22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10" w:author="Zhi-Yi Lin (林芷儀)" w:date="2019-10-01T22:25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TGM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1011" w:author="Zhi-Yi Lin (林芷儀)" w:date="2019-10-01T22:25:00Z">
              <w:tcPr>
                <w:tcW w:w="1280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78670D7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2" w:author="Zhi-Yi Lin (林芷儀)" w:date="2019-10-01T22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13" w:author="Zhi-Yi Lin (林芷儀)" w:date="2019-10-01T22:25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12.3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1014" w:author="Zhi-Yi Lin (林芷儀)" w:date="2019-10-01T22:25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BA3D6FF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Zhi-Yi Lin (林芷儀)" w:date="2019-10-01T22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16" w:author="Zhi-Yi Lin (林芷儀)" w:date="2019-10-01T22:25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12.8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1017" w:author="Zhi-Yi Lin (林芷儀)" w:date="2019-10-01T22:25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577BEE3F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8" w:author="Zhi-Yi Lin (林芷儀)" w:date="2019-10-01T22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19" w:author="Zhi-Yi Lin (林芷儀)" w:date="2019-10-01T22:25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-3.65%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1020" w:author="Zhi-Yi Lin (林芷儀)" w:date="2019-10-01T22:25:00Z">
              <w:tcPr>
                <w:tcW w:w="1280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486FB93C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1" w:author="Zhi-Yi Lin (林芷儀)" w:date="2019-10-01T22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22" w:author="Zhi-Yi Lin (林芷儀)" w:date="2019-10-01T22:25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112.4</w:t>
              </w:r>
            </w:ins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1023" w:author="Zhi-Yi Lin (林芷儀)" w:date="2019-10-01T22:25:00Z">
              <w:tcPr>
                <w:tcW w:w="1280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0121FE2E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4" w:author="Zhi-Yi Lin (林芷儀)" w:date="2019-10-01T22:25:00Z"/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ins w:id="1025" w:author="Zhi-Yi Lin (林芷儀)" w:date="2019-10-01T22:25:00Z">
              <w:r w:rsidRPr="006022DA">
                <w:rPr>
                  <w:rFonts w:ascii="Arial" w:eastAsia="Times New Roman" w:hAnsi="Arial" w:cs="Arial"/>
                  <w:sz w:val="18"/>
                  <w:szCs w:val="18"/>
                  <w:lang w:eastAsia="zh-TW"/>
                </w:rPr>
                <w:t>114.1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26" w:author="Zhi-Yi Lin (林芷儀)" w:date="2019-10-01T22:25:00Z">
              <w:tcPr>
                <w:tcW w:w="128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20D3DA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7" w:author="Zhi-Yi Lin (林芷儀)" w:date="2019-10-01T22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28" w:author="Zhi-Yi Lin (林芷儀)" w:date="2019-10-01T22:25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-1.31%</w:t>
              </w:r>
            </w:ins>
          </w:p>
        </w:tc>
      </w:tr>
      <w:tr w:rsidR="006022DA" w:rsidRPr="006022DA" w14:paraId="2708CFEE" w14:textId="77777777" w:rsidTr="006022DA">
        <w:trPr>
          <w:trHeight w:val="288"/>
          <w:jc w:val="center"/>
          <w:ins w:id="1029" w:author="Zhi-Yi Lin (林芷儀)" w:date="2019-10-01T22:25:00Z"/>
          <w:trPrChange w:id="1030" w:author="Zhi-Yi Lin (林芷儀)" w:date="2019-10-01T22:25:00Z">
            <w:trPr>
              <w:trHeight w:val="288"/>
            </w:trPr>
          </w:trPrChange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31" w:author="Zhi-Yi Lin (林芷儀)" w:date="2019-10-01T22:25:00Z">
              <w:tcPr>
                <w:tcW w:w="13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876728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32" w:author="Zhi-Yi Lin (林芷儀)" w:date="2019-10-01T22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033" w:author="Zhi-Yi Lin (林芷儀)" w:date="2019-10-01T22:25:00Z">
              <w:r w:rsidRPr="006022D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1034" w:author="Zhi-Yi Lin (林芷儀)" w:date="2019-10-01T22:25:00Z">
              <w:tcPr>
                <w:tcW w:w="12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08D12BD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Zhi-Yi Lin (林芷儀)" w:date="2019-10-01T22:25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1036" w:author="Zhi-Yi Lin (林芷儀)" w:date="2019-10-01T22:25:00Z">
              <w:r w:rsidRPr="006022DA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2.2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1037" w:author="Zhi-Yi Lin (林芷儀)" w:date="2019-10-01T22:25:00Z">
              <w:tcPr>
                <w:tcW w:w="128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6F14D91D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8" w:author="Zhi-Yi Lin (林芷儀)" w:date="2019-10-01T22:25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1039" w:author="Zhi-Yi Lin (林芷儀)" w:date="2019-10-01T22:25:00Z">
              <w:r w:rsidRPr="006022DA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2.2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40" w:author="Zhi-Yi Lin (林芷儀)" w:date="2019-10-01T22:25:00Z">
              <w:tcPr>
                <w:tcW w:w="128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DDA2280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1" w:author="Zhi-Yi Lin (林芷儀)" w:date="2019-10-01T22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042" w:author="Zhi-Yi Lin (林芷儀)" w:date="2019-10-01T22:25:00Z">
              <w:r w:rsidRPr="006022D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-2.23%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1043" w:author="Zhi-Yi Lin (林芷儀)" w:date="2019-10-01T22:25:00Z">
              <w:tcPr>
                <w:tcW w:w="128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046A50CF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4" w:author="Zhi-Yi Lin (林芷儀)" w:date="2019-10-01T22:25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1045" w:author="Zhi-Yi Lin (林芷儀)" w:date="2019-10-01T22:25:00Z">
              <w:r w:rsidRPr="006022DA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  <w:tcPrChange w:id="1046" w:author="Zhi-Yi Lin (林芷儀)" w:date="2019-10-01T22:25:00Z">
              <w:tcPr>
                <w:tcW w:w="1280" w:type="dxa"/>
                <w:tcBorders>
                  <w:top w:val="single" w:sz="8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000000" w:fill="FFC7CE"/>
                <w:noWrap/>
                <w:vAlign w:val="bottom"/>
                <w:hideMark/>
              </w:tcPr>
            </w:tcPrChange>
          </w:tcPr>
          <w:p w14:paraId="7DAAD389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7" w:author="Zhi-Yi Lin (林芷儀)" w:date="2019-10-01T22:25:00Z"/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ins w:id="1048" w:author="Zhi-Yi Lin (林芷儀)" w:date="2019-10-01T22:25:00Z">
              <w:r w:rsidRPr="006022DA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zh-TW"/>
                </w:rPr>
                <w:t>2.3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49" w:author="Zhi-Yi Lin (林芷儀)" w:date="2019-10-01T22:25:00Z">
              <w:tcPr>
                <w:tcW w:w="128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8233C5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Zhi-Yi Lin (林芷儀)" w:date="2019-10-01T22:2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051" w:author="Zhi-Yi Lin (林芷儀)" w:date="2019-10-01T22:25:00Z">
              <w:r w:rsidRPr="006022D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-0.57%</w:t>
              </w:r>
            </w:ins>
          </w:p>
        </w:tc>
      </w:tr>
      <w:tr w:rsidR="006022DA" w:rsidRPr="006022DA" w14:paraId="25A270B0" w14:textId="77777777" w:rsidTr="006022DA">
        <w:trPr>
          <w:trHeight w:val="288"/>
          <w:jc w:val="center"/>
          <w:ins w:id="1052" w:author="Zhi-Yi Lin (林芷儀)" w:date="2019-10-01T22:25:00Z"/>
          <w:trPrChange w:id="1053" w:author="Zhi-Yi Lin (林芷儀)" w:date="2019-10-01T22:25:00Z">
            <w:trPr>
              <w:trHeight w:val="288"/>
            </w:trPr>
          </w:trPrChange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054" w:author="Zhi-Yi Lin (林芷儀)" w:date="2019-10-01T22:25:00Z">
              <w:tcPr>
                <w:tcW w:w="1340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81D9C41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55" w:author="Zhi-Yi Lin (林芷儀)" w:date="2019-10-01T22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056" w:author="Zhi-Yi Lin (林芷儀)" w:date="2019-10-01T22:25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</w:t>
              </w:r>
              <w:proofErr w:type="spellEnd"/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 xml:space="preserve"> Time[%]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057" w:author="Zhi-Yi Lin (林芷儀)" w:date="2019-10-01T22:25:00Z">
              <w:tcPr>
                <w:tcW w:w="1280" w:type="dxa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3002555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8" w:author="Zhi-Yi Lin (林芷儀)" w:date="2019-10-01T22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59" w:author="Zhi-Yi Lin (林芷儀)" w:date="2019-10-01T22:25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060" w:author="Zhi-Yi Lin (林芷儀)" w:date="2019-10-01T22:25:00Z">
              <w:tcPr>
                <w:tcW w:w="1280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7A4FECC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1" w:author="Zhi-Yi Lin (林芷儀)" w:date="2019-10-01T22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62" w:author="Zhi-Yi Lin (林芷儀)" w:date="2019-10-01T22:25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63" w:author="Zhi-Yi Lin (林芷儀)" w:date="2019-10-01T22:25:00Z">
              <w:tcPr>
                <w:tcW w:w="1280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FCFDEE9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4" w:author="Zhi-Yi Lin (林芷儀)" w:date="2019-10-01T22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65" w:author="Zhi-Yi Lin (林芷儀)" w:date="2019-10-01T22:25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066" w:author="Zhi-Yi Lin (林芷儀)" w:date="2019-10-01T22:25:00Z">
              <w:tcPr>
                <w:tcW w:w="1280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A73B6E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7" w:author="Zhi-Yi Lin (林芷儀)" w:date="2019-10-01T22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68" w:author="Zhi-Yi Lin (林芷儀)" w:date="2019-10-01T22:25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069" w:author="Zhi-Yi Lin (林芷儀)" w:date="2019-10-01T22:25:00Z">
              <w:tcPr>
                <w:tcW w:w="1280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E9FB9F0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" w:author="Zhi-Yi Lin (林芷儀)" w:date="2019-10-01T22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71" w:author="Zhi-Yi Lin (林芷儀)" w:date="2019-10-01T22:25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72" w:author="Zhi-Yi Lin (林芷儀)" w:date="2019-10-01T22:25:00Z">
              <w:tcPr>
                <w:tcW w:w="1280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0ACF0E6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3" w:author="Zhi-Yi Lin (林芷儀)" w:date="2019-10-01T22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74" w:author="Zhi-Yi Lin (林芷儀)" w:date="2019-10-01T22:25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6022DA" w:rsidRPr="006022DA" w14:paraId="349C3007" w14:textId="77777777" w:rsidTr="006022DA">
        <w:trPr>
          <w:trHeight w:val="288"/>
          <w:jc w:val="center"/>
          <w:ins w:id="1075" w:author="Zhi-Yi Lin (林芷儀)" w:date="2019-10-01T22:25:00Z"/>
          <w:trPrChange w:id="1076" w:author="Zhi-Yi Lin (林芷儀)" w:date="2019-10-01T22:25:00Z">
            <w:trPr>
              <w:trHeight w:val="288"/>
            </w:trPr>
          </w:trPrChange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077" w:author="Zhi-Yi Lin (林芷儀)" w:date="2019-10-01T22:25:00Z">
              <w:tcPr>
                <w:tcW w:w="13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3C9CE33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78" w:author="Zhi-Yi Lin (林芷儀)" w:date="2019-10-01T22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79" w:author="Zhi-Yi Lin (林芷儀)" w:date="2019-10-01T22:25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 Time[%]</w:t>
              </w:r>
            </w:ins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080" w:author="Zhi-Yi Lin (林芷儀)" w:date="2019-10-01T22:25:00Z">
              <w:tcPr>
                <w:tcW w:w="12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FF8788E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1" w:author="Zhi-Yi Lin (林芷儀)" w:date="2019-10-01T22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82" w:author="Zhi-Yi Lin (林芷儀)" w:date="2019-10-01T22:25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083" w:author="Zhi-Yi Lin (林芷儀)" w:date="2019-10-01T22:25:00Z">
              <w:tcPr>
                <w:tcW w:w="12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A35CD5C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4" w:author="Zhi-Yi Lin (林芷儀)" w:date="2019-10-01T22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85" w:author="Zhi-Yi Lin (林芷儀)" w:date="2019-10-01T22:25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93%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086" w:author="Zhi-Yi Lin (林芷儀)" w:date="2019-10-01T22:25:00Z">
              <w:tcPr>
                <w:tcW w:w="12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D13F9DE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7" w:author="Zhi-Yi Lin (林芷儀)" w:date="2019-10-01T22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88" w:author="Zhi-Yi Lin (林芷儀)" w:date="2019-10-01T22:25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089" w:author="Zhi-Yi Lin (林芷儀)" w:date="2019-10-01T22:25:00Z">
              <w:tcPr>
                <w:tcW w:w="128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265A360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Zhi-Yi Lin (林芷儀)" w:date="2019-10-01T22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91" w:author="Zhi-Yi Lin (林芷儀)" w:date="2019-10-01T22:25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  <w:tcPrChange w:id="1092" w:author="Zhi-Yi Lin (林芷儀)" w:date="2019-10-01T22:25:00Z">
              <w:tcPr>
                <w:tcW w:w="128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3958AA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Zhi-Yi Lin (林芷儀)" w:date="2019-10-01T22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94" w:author="Zhi-Yi Lin (林芷儀)" w:date="2019-10-01T22:25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095" w:author="Zhi-Yi Lin (林芷儀)" w:date="2019-10-01T22:25:00Z">
              <w:tcPr>
                <w:tcW w:w="128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0B53D8" w14:textId="77777777" w:rsidR="006022DA" w:rsidRPr="006022DA" w:rsidRDefault="006022DA" w:rsidP="006022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Zhi-Yi Lin (林芷儀)" w:date="2019-10-01T22:2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97" w:author="Zhi-Yi Lin (林芷儀)" w:date="2019-10-01T22:25:00Z">
              <w:r w:rsidRPr="006022D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</w:tbl>
    <w:p w14:paraId="33433C22" w14:textId="6A8D5BF2" w:rsidR="006022DA" w:rsidDel="00FE1DB3" w:rsidRDefault="006022DA" w:rsidP="006022DA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ins w:id="1098" w:author="Zhi-Yi Lin (林芷儀)" w:date="2019-10-01T22:22:00Z"/>
          <w:del w:id="1099" w:author="YW Huang (黃毓文)" w:date="2019-10-03T16:17:00Z"/>
          <w:lang w:eastAsia="zh-TW"/>
        </w:rPr>
      </w:pPr>
    </w:p>
    <w:p w14:paraId="753A1AE2" w14:textId="77777777" w:rsidR="006022DA" w:rsidRDefault="006022DA" w:rsidP="00EC57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</w:p>
    <w:p w14:paraId="3A3B1FA6" w14:textId="46CD140B" w:rsidR="002B7457" w:rsidRDefault="002B7457" w:rsidP="00EC574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>
        <w:rPr>
          <w:szCs w:val="22"/>
        </w:rPr>
        <w:br w:type="page"/>
      </w:r>
    </w:p>
    <w:p w14:paraId="2F00D315" w14:textId="77777777" w:rsidR="00AA1564" w:rsidRDefault="00AA1564" w:rsidP="00AA1564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lastRenderedPageBreak/>
        <w:t>Conclusions</w:t>
      </w:r>
    </w:p>
    <w:p w14:paraId="4DAE8BCB" w14:textId="4BDA2314" w:rsidR="00AA1564" w:rsidRDefault="00AA1564" w:rsidP="00AA1564">
      <w:pPr>
        <w:rPr>
          <w:lang w:eastAsia="zh-TW"/>
        </w:rPr>
      </w:pPr>
      <w:r w:rsidRPr="00B57A45">
        <w:rPr>
          <w:lang w:eastAsia="ja-JP"/>
        </w:rPr>
        <w:t>This contribution presents</w:t>
      </w:r>
      <w:r>
        <w:rPr>
          <w:lang w:eastAsia="ja-JP"/>
        </w:rPr>
        <w:t xml:space="preserve"> </w:t>
      </w:r>
      <w:r w:rsidR="00670387">
        <w:rPr>
          <w:lang w:eastAsia="ja-JP"/>
        </w:rPr>
        <w:t xml:space="preserve">one bug fix and </w:t>
      </w:r>
      <w:r w:rsidR="00BF0247">
        <w:rPr>
          <w:lang w:eastAsia="ja-JP"/>
        </w:rPr>
        <w:t>two</w:t>
      </w:r>
      <w:r w:rsidR="00BF0247" w:rsidRPr="00B57A45">
        <w:rPr>
          <w:lang w:eastAsia="ja-JP"/>
        </w:rPr>
        <w:t xml:space="preserve"> </w:t>
      </w:r>
      <w:r w:rsidRPr="00B57A45">
        <w:rPr>
          <w:lang w:eastAsia="ja-JP"/>
        </w:rPr>
        <w:t>method</w:t>
      </w:r>
      <w:r w:rsidR="00670387">
        <w:rPr>
          <w:lang w:eastAsia="ja-JP"/>
        </w:rPr>
        <w:t>s</w:t>
      </w:r>
      <w:r>
        <w:rPr>
          <w:lang w:eastAsia="ja-JP"/>
        </w:rPr>
        <w:t xml:space="preserve"> to </w:t>
      </w:r>
      <w:r w:rsidR="00670387">
        <w:rPr>
          <w:lang w:eastAsia="ja-JP"/>
        </w:rPr>
        <w:t>improve the coding efficiency</w:t>
      </w:r>
      <w:r w:rsidR="00044524">
        <w:rPr>
          <w:lang w:eastAsia="ja-JP"/>
        </w:rPr>
        <w:t xml:space="preserve"> of BDP</w:t>
      </w:r>
      <w:r w:rsidR="00BB0925">
        <w:rPr>
          <w:lang w:eastAsia="ja-JP"/>
        </w:rPr>
        <w:t>C</w:t>
      </w:r>
      <w:r w:rsidR="00044524">
        <w:rPr>
          <w:lang w:eastAsia="ja-JP"/>
        </w:rPr>
        <w:t>M for lossless coding</w:t>
      </w:r>
      <w:r w:rsidR="00670387">
        <w:rPr>
          <w:lang w:eastAsia="ja-JP"/>
        </w:rPr>
        <w:t xml:space="preserve">. </w:t>
      </w:r>
      <w:r w:rsidR="001829F8">
        <w:rPr>
          <w:lang w:eastAsia="ja-JP"/>
        </w:rPr>
        <w:t>W</w:t>
      </w:r>
      <w:proofErr w:type="spellStart"/>
      <w:r w:rsidR="001829F8">
        <w:rPr>
          <w:lang w:val="en-CA" w:eastAsia="zh-TW"/>
        </w:rPr>
        <w:t>ith</w:t>
      </w:r>
      <w:proofErr w:type="spellEnd"/>
      <w:r w:rsidR="001829F8">
        <w:rPr>
          <w:lang w:val="en-CA" w:eastAsia="zh-TW"/>
        </w:rPr>
        <w:t xml:space="preserve"> BDPCM enabled in all sequences</w:t>
      </w:r>
      <w:r w:rsidR="001829F8">
        <w:rPr>
          <w:lang w:eastAsia="ja-JP"/>
        </w:rPr>
        <w:t>, t</w:t>
      </w:r>
      <w:r w:rsidR="00670387">
        <w:rPr>
          <w:lang w:eastAsia="ja-JP"/>
        </w:rPr>
        <w:t xml:space="preserve">he combined results </w:t>
      </w:r>
      <w:r w:rsidR="00670387">
        <w:rPr>
          <w:szCs w:val="22"/>
          <w:lang w:val="en-CA" w:eastAsia="zh-TW"/>
        </w:rPr>
        <w:t xml:space="preserve">show </w:t>
      </w:r>
      <w:del w:id="1100" w:author="Zhi-Yi Lin (林芷儀)" w:date="2019-10-01T22:35:00Z">
        <w:r w:rsidR="00670387" w:rsidRPr="00E1056F" w:rsidDel="007A3E15">
          <w:rPr>
            <w:szCs w:val="22"/>
            <w:highlight w:val="yellow"/>
            <w:lang w:val="en-CA" w:eastAsia="zh-TW"/>
          </w:rPr>
          <w:delText>XX</w:delText>
        </w:r>
      </w:del>
      <w:ins w:id="1101" w:author="Zhi-Yi Lin (林芷儀)" w:date="2019-10-01T22:35:00Z">
        <w:r w:rsidR="007A3E15">
          <w:rPr>
            <w:szCs w:val="22"/>
            <w:lang w:val="en-CA" w:eastAsia="zh-TW"/>
          </w:rPr>
          <w:t>2.23</w:t>
        </w:r>
      </w:ins>
      <w:r w:rsidR="00670387">
        <w:rPr>
          <w:szCs w:val="22"/>
          <w:lang w:val="en-CA" w:eastAsia="zh-TW"/>
        </w:rPr>
        <w:t xml:space="preserve">% and </w:t>
      </w:r>
      <w:del w:id="1102" w:author="Zhi-Yi Lin (林芷儀)" w:date="2019-10-01T22:35:00Z">
        <w:r w:rsidR="00670387" w:rsidRPr="00E1056F" w:rsidDel="007A3E15">
          <w:rPr>
            <w:szCs w:val="22"/>
            <w:highlight w:val="yellow"/>
            <w:lang w:val="en-CA" w:eastAsia="zh-TW"/>
          </w:rPr>
          <w:delText>XX</w:delText>
        </w:r>
      </w:del>
      <w:ins w:id="1103" w:author="Zhi-Yi Lin (林芷儀)" w:date="2019-10-01T22:35:00Z">
        <w:r w:rsidR="007A3E15">
          <w:rPr>
            <w:szCs w:val="22"/>
            <w:lang w:val="en-CA" w:eastAsia="zh-TW"/>
          </w:rPr>
          <w:t>0.57</w:t>
        </w:r>
      </w:ins>
      <w:r w:rsidR="00670387">
        <w:rPr>
          <w:szCs w:val="22"/>
          <w:lang w:val="en-CA" w:eastAsia="zh-TW"/>
        </w:rPr>
        <w:t xml:space="preserve">% </w:t>
      </w:r>
      <w:r w:rsidR="00082850">
        <w:rPr>
          <w:lang w:val="en-CA" w:eastAsia="zh-TW"/>
        </w:rPr>
        <w:t>bit savings</w:t>
      </w:r>
      <w:r w:rsidR="00670387">
        <w:rPr>
          <w:lang w:val="en-CA" w:eastAsia="zh-TW"/>
        </w:rPr>
        <w:t xml:space="preserve"> </w:t>
      </w:r>
      <w:r w:rsidR="00082850">
        <w:rPr>
          <w:lang w:eastAsia="zh-TW"/>
        </w:rPr>
        <w:t>under</w:t>
      </w:r>
      <w:r w:rsidR="00705A36">
        <w:rPr>
          <w:lang w:eastAsia="zh-TW"/>
        </w:rPr>
        <w:t xml:space="preserve"> AI and RA, respectively</w:t>
      </w:r>
      <w:r w:rsidR="00082850">
        <w:rPr>
          <w:lang w:eastAsia="zh-TW"/>
        </w:rPr>
        <w:t>, when compared to VTM6.0-lossless software</w:t>
      </w:r>
      <w:r w:rsidR="00670387">
        <w:rPr>
          <w:szCs w:val="22"/>
          <w:lang w:val="en-CA" w:eastAsia="zh-TW"/>
        </w:rPr>
        <w:t>.</w:t>
      </w:r>
    </w:p>
    <w:p w14:paraId="3C35C94E" w14:textId="77777777" w:rsidR="00AA1564" w:rsidRDefault="00AA1564" w:rsidP="00AA1564">
      <w:pPr>
        <w:rPr>
          <w:lang w:eastAsia="zh-TW"/>
        </w:rPr>
      </w:pPr>
    </w:p>
    <w:p w14:paraId="76789803" w14:textId="77777777" w:rsidR="00AA1564" w:rsidRDefault="00AA1564" w:rsidP="00AA1564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0B6CB3C3" w14:textId="34FFC942" w:rsidR="00AA1564" w:rsidRDefault="00AA1564" w:rsidP="00AA1564">
      <w:pPr>
        <w:pStyle w:val="NormalWeb"/>
        <w:numPr>
          <w:ilvl w:val="0"/>
          <w:numId w:val="12"/>
        </w:numPr>
        <w:spacing w:before="120" w:beforeAutospacing="0"/>
        <w:ind w:left="360"/>
        <w:jc w:val="both"/>
        <w:rPr>
          <w:rFonts w:eastAsiaTheme="minorEastAsia"/>
          <w:sz w:val="22"/>
          <w:szCs w:val="22"/>
          <w:lang w:eastAsia="en-US"/>
        </w:rPr>
      </w:pPr>
      <w:r w:rsidRPr="002B4C39">
        <w:rPr>
          <w:rFonts w:eastAsiaTheme="minorEastAsia"/>
          <w:sz w:val="22"/>
          <w:szCs w:val="22"/>
          <w:lang w:eastAsia="en-US"/>
        </w:rPr>
        <w:t>VTM</w:t>
      </w:r>
      <w:r>
        <w:rPr>
          <w:rFonts w:eastAsiaTheme="minorEastAsia"/>
          <w:sz w:val="22"/>
          <w:szCs w:val="22"/>
          <w:lang w:eastAsia="en-US"/>
        </w:rPr>
        <w:t>6</w:t>
      </w:r>
      <w:r w:rsidRPr="002B4C39">
        <w:rPr>
          <w:rFonts w:eastAsiaTheme="minorEastAsia"/>
          <w:sz w:val="22"/>
          <w:szCs w:val="22"/>
          <w:lang w:eastAsia="en-US"/>
        </w:rPr>
        <w:t>.0, available at https://vcgit.hhi.fraunhofer.de/jvet/VVCSoftware_VTM</w:t>
      </w:r>
    </w:p>
    <w:p w14:paraId="6438FF4D" w14:textId="1FF3FF90" w:rsidR="00AA1564" w:rsidRPr="00916006" w:rsidRDefault="00AA1564" w:rsidP="00AA1564">
      <w:pPr>
        <w:pStyle w:val="NormalWeb"/>
        <w:numPr>
          <w:ilvl w:val="0"/>
          <w:numId w:val="12"/>
        </w:numPr>
        <w:spacing w:before="120" w:beforeAutospacing="0"/>
        <w:ind w:left="360"/>
        <w:jc w:val="both"/>
        <w:rPr>
          <w:sz w:val="22"/>
          <w:szCs w:val="22"/>
          <w:lang w:eastAsia="zh-TW"/>
        </w:rPr>
      </w:pPr>
      <w:r w:rsidRPr="003F3AAA">
        <w:rPr>
          <w:rFonts w:hint="eastAsia"/>
          <w:sz w:val="22"/>
          <w:szCs w:val="22"/>
          <w:lang w:eastAsia="zh-TW"/>
        </w:rPr>
        <w:t xml:space="preserve">B. Bross, J. Chen, </w:t>
      </w:r>
      <w:r w:rsidRPr="003F3AAA">
        <w:rPr>
          <w:sz w:val="22"/>
          <w:szCs w:val="22"/>
          <w:lang w:eastAsia="zh-TW"/>
        </w:rPr>
        <w:t xml:space="preserve">and </w:t>
      </w:r>
      <w:r w:rsidRPr="003F3AAA">
        <w:rPr>
          <w:rFonts w:hint="eastAsia"/>
          <w:sz w:val="22"/>
          <w:szCs w:val="22"/>
          <w:lang w:eastAsia="zh-TW"/>
        </w:rPr>
        <w:t xml:space="preserve">S. </w:t>
      </w:r>
      <w:r w:rsidRPr="003F3AAA">
        <w:rPr>
          <w:sz w:val="22"/>
          <w:szCs w:val="22"/>
          <w:lang w:eastAsia="zh-TW"/>
        </w:rPr>
        <w:t>Liu, “</w:t>
      </w:r>
      <w:r w:rsidRPr="003F3AAA">
        <w:rPr>
          <w:rFonts w:eastAsiaTheme="minorEastAsia"/>
          <w:sz w:val="22"/>
          <w:szCs w:val="22"/>
          <w:lang w:eastAsia="en-US"/>
        </w:rPr>
        <w:t xml:space="preserve">Versatile Video Coding (Draft </w:t>
      </w:r>
      <w:r>
        <w:rPr>
          <w:rFonts w:eastAsiaTheme="minorEastAsia"/>
          <w:sz w:val="22"/>
          <w:szCs w:val="22"/>
          <w:lang w:eastAsia="en-US"/>
        </w:rPr>
        <w:t>6</w:t>
      </w:r>
      <w:r w:rsidRPr="003F3AAA">
        <w:rPr>
          <w:rFonts w:eastAsiaTheme="minorEastAsia"/>
          <w:sz w:val="22"/>
          <w:szCs w:val="22"/>
          <w:lang w:eastAsia="en-US"/>
        </w:rPr>
        <w:t>),” Document of Joint Video Experts Team, JVET-</w:t>
      </w:r>
      <w:r>
        <w:rPr>
          <w:rFonts w:eastAsiaTheme="minorEastAsia"/>
          <w:sz w:val="22"/>
          <w:szCs w:val="22"/>
          <w:lang w:eastAsia="en-US"/>
        </w:rPr>
        <w:t>O2</w:t>
      </w:r>
      <w:r w:rsidRPr="003F3AAA">
        <w:rPr>
          <w:rFonts w:eastAsiaTheme="minorEastAsia"/>
          <w:sz w:val="22"/>
          <w:szCs w:val="22"/>
          <w:lang w:eastAsia="en-US"/>
        </w:rPr>
        <w:t>001.</w:t>
      </w:r>
    </w:p>
    <w:p w14:paraId="11F39959" w14:textId="25839FDF" w:rsidR="00916006" w:rsidRDefault="00916006" w:rsidP="00916006">
      <w:pPr>
        <w:pStyle w:val="NormalWeb"/>
        <w:numPr>
          <w:ilvl w:val="0"/>
          <w:numId w:val="12"/>
        </w:numPr>
        <w:spacing w:before="120" w:beforeAutospacing="0"/>
        <w:ind w:left="360"/>
        <w:jc w:val="both"/>
        <w:rPr>
          <w:ins w:id="1104" w:author="Zhi-Yi Lin (林芷儀)" w:date="2019-10-01T22:26:00Z"/>
          <w:rFonts w:eastAsiaTheme="minorEastAsia"/>
          <w:sz w:val="22"/>
          <w:szCs w:val="22"/>
          <w:lang w:eastAsia="en-US"/>
        </w:rPr>
      </w:pPr>
      <w:r>
        <w:rPr>
          <w:rFonts w:eastAsiaTheme="minorEastAsia"/>
          <w:sz w:val="22"/>
          <w:szCs w:val="22"/>
          <w:lang w:val="en-US" w:eastAsia="en-US"/>
        </w:rPr>
        <w:t>AHG18 VTM-6.0-lossless</w:t>
      </w:r>
      <w:r w:rsidRPr="002B4C39">
        <w:rPr>
          <w:rFonts w:eastAsiaTheme="minorEastAsia"/>
          <w:sz w:val="22"/>
          <w:szCs w:val="22"/>
          <w:lang w:eastAsia="en-US"/>
        </w:rPr>
        <w:t xml:space="preserve">, </w:t>
      </w:r>
      <w:ins w:id="1105" w:author="Zhi-Yi Lin (林芷儀)" w:date="2019-10-01T22:26:00Z">
        <w:r w:rsidR="006022DA">
          <w:rPr>
            <w:rFonts w:eastAsiaTheme="minorEastAsia"/>
            <w:sz w:val="22"/>
            <w:szCs w:val="22"/>
            <w:lang w:eastAsia="en-US"/>
          </w:rPr>
          <w:fldChar w:fldCharType="begin"/>
        </w:r>
        <w:r w:rsidR="006022DA">
          <w:rPr>
            <w:rFonts w:eastAsiaTheme="minorEastAsia"/>
            <w:sz w:val="22"/>
            <w:szCs w:val="22"/>
            <w:lang w:eastAsia="en-US"/>
          </w:rPr>
          <w:instrText xml:space="preserve"> HYPERLINK "</w:instrText>
        </w:r>
      </w:ins>
      <w:r w:rsidR="006022DA" w:rsidRPr="00010EE0">
        <w:rPr>
          <w:rFonts w:eastAsiaTheme="minorEastAsia"/>
          <w:sz w:val="22"/>
          <w:szCs w:val="22"/>
          <w:lang w:eastAsia="en-US"/>
        </w:rPr>
        <w:instrText>https://vcgit.hhi.fraunhofer.de/jvet-o-ahg-18/VVCSoftware_VTM</w:instrText>
      </w:r>
      <w:ins w:id="1106" w:author="Zhi-Yi Lin (林芷儀)" w:date="2019-10-01T22:26:00Z">
        <w:r w:rsidR="006022DA">
          <w:rPr>
            <w:rFonts w:eastAsiaTheme="minorEastAsia"/>
            <w:sz w:val="22"/>
            <w:szCs w:val="22"/>
            <w:lang w:eastAsia="en-US"/>
          </w:rPr>
          <w:instrText xml:space="preserve">" </w:instrText>
        </w:r>
        <w:r w:rsidR="006022DA">
          <w:rPr>
            <w:rFonts w:eastAsiaTheme="minorEastAsia"/>
            <w:sz w:val="22"/>
            <w:szCs w:val="22"/>
            <w:lang w:eastAsia="en-US"/>
          </w:rPr>
          <w:fldChar w:fldCharType="separate"/>
        </w:r>
      </w:ins>
      <w:r w:rsidR="006022DA" w:rsidRPr="00FD45E6">
        <w:rPr>
          <w:rStyle w:val="Hyperlink"/>
          <w:rFonts w:eastAsiaTheme="minorEastAsia"/>
          <w:sz w:val="22"/>
          <w:szCs w:val="22"/>
          <w:lang w:eastAsia="en-US"/>
        </w:rPr>
        <w:t>https://vcgit.hhi.fraunhofer.de/jvet-o-ahg-18/VVCSoftware_VTM</w:t>
      </w:r>
      <w:ins w:id="1107" w:author="Zhi-Yi Lin (林芷儀)" w:date="2019-10-01T22:26:00Z">
        <w:r w:rsidR="006022DA">
          <w:rPr>
            <w:rFonts w:eastAsiaTheme="minorEastAsia"/>
            <w:sz w:val="22"/>
            <w:szCs w:val="22"/>
            <w:lang w:eastAsia="en-US"/>
          </w:rPr>
          <w:fldChar w:fldCharType="end"/>
        </w:r>
      </w:ins>
    </w:p>
    <w:p w14:paraId="4AC42B0C" w14:textId="521C90A2" w:rsidR="006022DA" w:rsidRDefault="006022DA" w:rsidP="006022DA">
      <w:pPr>
        <w:pStyle w:val="NormalWeb"/>
        <w:numPr>
          <w:ilvl w:val="0"/>
          <w:numId w:val="12"/>
        </w:numPr>
        <w:spacing w:before="120" w:beforeAutospacing="0"/>
        <w:ind w:left="360"/>
        <w:jc w:val="both"/>
        <w:rPr>
          <w:rFonts w:eastAsiaTheme="minorEastAsia"/>
          <w:sz w:val="22"/>
          <w:szCs w:val="22"/>
          <w:lang w:eastAsia="en-US"/>
        </w:rPr>
      </w:pPr>
      <w:ins w:id="1108" w:author="Zhi-Yi Lin (林芷儀)" w:date="2019-10-01T22:26:00Z">
        <w:r w:rsidRPr="006022DA">
          <w:rPr>
            <w:rFonts w:eastAsiaTheme="minorEastAsia"/>
            <w:sz w:val="22"/>
            <w:szCs w:val="22"/>
            <w:lang w:eastAsia="en-US"/>
          </w:rPr>
          <w:t>Z.-Y. Lin, T.-D. Chuang, C.-Y. Chen, C.</w:t>
        </w:r>
        <w:r>
          <w:rPr>
            <w:rFonts w:eastAsiaTheme="minorEastAsia"/>
            <w:sz w:val="22"/>
            <w:szCs w:val="22"/>
            <w:lang w:eastAsia="en-US"/>
          </w:rPr>
          <w:t>-W. Hsu, Y.-W. Huang, S.-M. Lei</w:t>
        </w:r>
        <w:r w:rsidRPr="006022DA">
          <w:rPr>
            <w:rFonts w:eastAsiaTheme="minorEastAsia"/>
            <w:sz w:val="22"/>
            <w:szCs w:val="22"/>
            <w:lang w:eastAsia="en-US"/>
          </w:rPr>
          <w:t xml:space="preserve">, T.-C. Ma, Y.-W. Chen, X. Xiu, H.-j. </w:t>
        </w:r>
        <w:proofErr w:type="spellStart"/>
        <w:r w:rsidRPr="006022DA">
          <w:rPr>
            <w:rFonts w:eastAsiaTheme="minorEastAsia"/>
            <w:sz w:val="22"/>
            <w:szCs w:val="22"/>
            <w:lang w:eastAsia="en-US"/>
          </w:rPr>
          <w:t>Jhu</w:t>
        </w:r>
        <w:proofErr w:type="spellEnd"/>
        <w:r w:rsidRPr="006022DA">
          <w:rPr>
            <w:rFonts w:eastAsiaTheme="minorEastAsia"/>
            <w:sz w:val="22"/>
            <w:szCs w:val="22"/>
            <w:lang w:eastAsia="en-US"/>
          </w:rPr>
          <w:t>, X. Wang</w:t>
        </w:r>
        <w:r>
          <w:rPr>
            <w:rFonts w:eastAsiaTheme="minorEastAsia"/>
            <w:sz w:val="22"/>
            <w:szCs w:val="22"/>
            <w:lang w:eastAsia="en-US"/>
          </w:rPr>
          <w:t>, “</w:t>
        </w:r>
      </w:ins>
      <w:ins w:id="1109" w:author="Zhi-Yi Lin (林芷儀)" w:date="2019-10-01T22:27:00Z">
        <w:r w:rsidRPr="006022DA">
          <w:rPr>
            <w:rFonts w:eastAsiaTheme="minorEastAsia"/>
            <w:sz w:val="22"/>
            <w:szCs w:val="22"/>
            <w:lang w:eastAsia="en-US"/>
          </w:rPr>
          <w:t>AHG18: Disabling dependent quantization in lossless coding</w:t>
        </w:r>
      </w:ins>
      <w:ins w:id="1110" w:author="Zhi-Yi Lin (林芷儀)" w:date="2019-10-01T22:26:00Z">
        <w:r>
          <w:rPr>
            <w:rFonts w:eastAsiaTheme="minorEastAsia"/>
            <w:sz w:val="22"/>
            <w:szCs w:val="22"/>
            <w:lang w:eastAsia="en-US"/>
          </w:rPr>
          <w:t>”</w:t>
        </w:r>
      </w:ins>
    </w:p>
    <w:p w14:paraId="3DBC897D" w14:textId="77777777" w:rsidR="00AA1564" w:rsidRPr="00AA1564" w:rsidRDefault="00AA1564" w:rsidP="00EC5749">
      <w:pPr>
        <w:pStyle w:val="NormalWeb"/>
        <w:spacing w:before="120" w:beforeAutospacing="0"/>
        <w:jc w:val="both"/>
        <w:rPr>
          <w:lang w:eastAsia="zh-TW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5C124D6" w14:textId="77777777" w:rsidR="00AA1564" w:rsidRPr="005B217D" w:rsidRDefault="00AA1564" w:rsidP="00AA1564">
      <w:pPr>
        <w:rPr>
          <w:szCs w:val="22"/>
        </w:rPr>
      </w:pPr>
      <w:r>
        <w:rPr>
          <w:b/>
          <w:szCs w:val="22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AA1564" w:rsidRDefault="007F1F8B" w:rsidP="009234A5">
      <w:pPr>
        <w:rPr>
          <w:szCs w:val="22"/>
        </w:rPr>
      </w:pPr>
    </w:p>
    <w:sectPr w:rsidR="007F1F8B" w:rsidRPr="00AA1564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6B886E" w14:textId="77777777" w:rsidR="00FA77FD" w:rsidRDefault="00FA77FD">
      <w:r>
        <w:separator/>
      </w:r>
    </w:p>
  </w:endnote>
  <w:endnote w:type="continuationSeparator" w:id="0">
    <w:p w14:paraId="785E8920" w14:textId="77777777" w:rsidR="00FA77FD" w:rsidRDefault="00FA7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5F733D1" w:rsidR="006022DA" w:rsidRPr="00C00DDE" w:rsidRDefault="006022D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E1DB3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111" w:author="YW Huang (黃毓文)" w:date="2019-10-03T16:16:00Z">
      <w:r w:rsidR="00FE1DB3">
        <w:rPr>
          <w:rStyle w:val="PageNumber"/>
          <w:noProof/>
        </w:rPr>
        <w:t>2019-10-03</w:t>
      </w:r>
    </w:ins>
    <w:ins w:id="1112" w:author="Zhi-Yi Lin (林芷儀)" w:date="2019-10-03T15:16:00Z">
      <w:del w:id="1113" w:author="YW Huang (黃毓文)" w:date="2019-10-03T16:15:00Z">
        <w:r w:rsidR="00496C10" w:rsidDel="00FE1DB3">
          <w:rPr>
            <w:rStyle w:val="PageNumber"/>
            <w:noProof/>
          </w:rPr>
          <w:delText>2019-10-01</w:delText>
        </w:r>
      </w:del>
    </w:ins>
    <w:del w:id="1114" w:author="YW Huang (黃毓文)" w:date="2019-10-03T16:15:00Z">
      <w:r w:rsidDel="00FE1DB3">
        <w:rPr>
          <w:rStyle w:val="PageNumber"/>
          <w:noProof/>
        </w:rPr>
        <w:delText>2019-09-24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E15246" w14:textId="77777777" w:rsidR="00FA77FD" w:rsidRDefault="00FA77FD">
      <w:r>
        <w:separator/>
      </w:r>
    </w:p>
  </w:footnote>
  <w:footnote w:type="continuationSeparator" w:id="0">
    <w:p w14:paraId="5CDA8430" w14:textId="77777777" w:rsidR="00FA77FD" w:rsidRDefault="00FA77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5401378"/>
    <w:multiLevelType w:val="hybridMultilevel"/>
    <w:tmpl w:val="4A9A88AA"/>
    <w:lvl w:ilvl="0" w:tplc="6324D4E8">
      <w:start w:val="1"/>
      <w:numFmt w:val="decimal"/>
      <w:lvlText w:val="[%1]"/>
      <w:lvlJc w:val="left"/>
      <w:pPr>
        <w:ind w:left="720" w:hanging="360"/>
      </w:pPr>
      <w:rPr>
        <w:sz w:val="22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-Yi Lin (林芷儀)">
    <w15:presenceInfo w15:providerId="AD" w15:userId="S-1-5-21-1711831044-1024940897-1435325219-120783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45D3"/>
    <w:rsid w:val="00026EB2"/>
    <w:rsid w:val="000308A3"/>
    <w:rsid w:val="00044524"/>
    <w:rsid w:val="000458BC"/>
    <w:rsid w:val="00045C41"/>
    <w:rsid w:val="00046C03"/>
    <w:rsid w:val="00051FDC"/>
    <w:rsid w:val="00055656"/>
    <w:rsid w:val="00057947"/>
    <w:rsid w:val="00065039"/>
    <w:rsid w:val="0007614F"/>
    <w:rsid w:val="00081398"/>
    <w:rsid w:val="00082850"/>
    <w:rsid w:val="00094479"/>
    <w:rsid w:val="000962AC"/>
    <w:rsid w:val="000B0C0F"/>
    <w:rsid w:val="000B1C6B"/>
    <w:rsid w:val="000B4FF9"/>
    <w:rsid w:val="000C09AC"/>
    <w:rsid w:val="000E00F3"/>
    <w:rsid w:val="000F158C"/>
    <w:rsid w:val="000F5797"/>
    <w:rsid w:val="00102F3D"/>
    <w:rsid w:val="00124E38"/>
    <w:rsid w:val="0012580B"/>
    <w:rsid w:val="00131F90"/>
    <w:rsid w:val="0013458C"/>
    <w:rsid w:val="0013526E"/>
    <w:rsid w:val="00140EC6"/>
    <w:rsid w:val="00146152"/>
    <w:rsid w:val="00155526"/>
    <w:rsid w:val="00171371"/>
    <w:rsid w:val="00175A24"/>
    <w:rsid w:val="001829F8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608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76C88"/>
    <w:rsid w:val="00291E36"/>
    <w:rsid w:val="00292257"/>
    <w:rsid w:val="002A54E0"/>
    <w:rsid w:val="002B1595"/>
    <w:rsid w:val="002B191D"/>
    <w:rsid w:val="002B2E83"/>
    <w:rsid w:val="002B7457"/>
    <w:rsid w:val="002D0AF6"/>
    <w:rsid w:val="002E05C2"/>
    <w:rsid w:val="002E10CB"/>
    <w:rsid w:val="002F164D"/>
    <w:rsid w:val="003021BC"/>
    <w:rsid w:val="00306206"/>
    <w:rsid w:val="003161E3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4AC0"/>
    <w:rsid w:val="00377710"/>
    <w:rsid w:val="00390C0A"/>
    <w:rsid w:val="003A2D8E"/>
    <w:rsid w:val="003A7CE6"/>
    <w:rsid w:val="003C20E4"/>
    <w:rsid w:val="003D0318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4A8C"/>
    <w:rsid w:val="00465A1E"/>
    <w:rsid w:val="004761B3"/>
    <w:rsid w:val="0049445A"/>
    <w:rsid w:val="00496C10"/>
    <w:rsid w:val="004A0F48"/>
    <w:rsid w:val="004A2A63"/>
    <w:rsid w:val="004B210C"/>
    <w:rsid w:val="004B21D8"/>
    <w:rsid w:val="004D405F"/>
    <w:rsid w:val="004E4F4F"/>
    <w:rsid w:val="004E6789"/>
    <w:rsid w:val="004F1980"/>
    <w:rsid w:val="004F61E3"/>
    <w:rsid w:val="00502E10"/>
    <w:rsid w:val="0051015C"/>
    <w:rsid w:val="00516CF1"/>
    <w:rsid w:val="00531AE9"/>
    <w:rsid w:val="00532E11"/>
    <w:rsid w:val="00536188"/>
    <w:rsid w:val="005362AD"/>
    <w:rsid w:val="00540AC1"/>
    <w:rsid w:val="00542E25"/>
    <w:rsid w:val="00550A66"/>
    <w:rsid w:val="00567EC7"/>
    <w:rsid w:val="00570013"/>
    <w:rsid w:val="0057161F"/>
    <w:rsid w:val="00574B0E"/>
    <w:rsid w:val="005753EC"/>
    <w:rsid w:val="005801A2"/>
    <w:rsid w:val="005952A5"/>
    <w:rsid w:val="005A098D"/>
    <w:rsid w:val="005A33A1"/>
    <w:rsid w:val="005B217D"/>
    <w:rsid w:val="005C385F"/>
    <w:rsid w:val="005C7C26"/>
    <w:rsid w:val="005E1AC6"/>
    <w:rsid w:val="005E3F2B"/>
    <w:rsid w:val="005F6F1B"/>
    <w:rsid w:val="006022DA"/>
    <w:rsid w:val="00615995"/>
    <w:rsid w:val="00616155"/>
    <w:rsid w:val="00624B33"/>
    <w:rsid w:val="00626D69"/>
    <w:rsid w:val="0063041A"/>
    <w:rsid w:val="00630AA2"/>
    <w:rsid w:val="0064650E"/>
    <w:rsid w:val="00646707"/>
    <w:rsid w:val="00657F7E"/>
    <w:rsid w:val="00662E58"/>
    <w:rsid w:val="006637F2"/>
    <w:rsid w:val="006642A5"/>
    <w:rsid w:val="00664DCF"/>
    <w:rsid w:val="00665AD6"/>
    <w:rsid w:val="00670387"/>
    <w:rsid w:val="006800CF"/>
    <w:rsid w:val="006A4BDD"/>
    <w:rsid w:val="006C5D39"/>
    <w:rsid w:val="006D6D9B"/>
    <w:rsid w:val="006E2810"/>
    <w:rsid w:val="006E5417"/>
    <w:rsid w:val="006F0794"/>
    <w:rsid w:val="006F7009"/>
    <w:rsid w:val="006F7528"/>
    <w:rsid w:val="007023DE"/>
    <w:rsid w:val="00705A36"/>
    <w:rsid w:val="00712F60"/>
    <w:rsid w:val="00720E3B"/>
    <w:rsid w:val="0072174A"/>
    <w:rsid w:val="0074393F"/>
    <w:rsid w:val="00745F6B"/>
    <w:rsid w:val="0075175B"/>
    <w:rsid w:val="0075585E"/>
    <w:rsid w:val="0076390C"/>
    <w:rsid w:val="00770571"/>
    <w:rsid w:val="007768FF"/>
    <w:rsid w:val="007824D3"/>
    <w:rsid w:val="00783F1B"/>
    <w:rsid w:val="00795E52"/>
    <w:rsid w:val="0079669D"/>
    <w:rsid w:val="00796EE3"/>
    <w:rsid w:val="007A3E15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45426"/>
    <w:rsid w:val="0086387C"/>
    <w:rsid w:val="00863C73"/>
    <w:rsid w:val="00874A6C"/>
    <w:rsid w:val="00876C65"/>
    <w:rsid w:val="0087742A"/>
    <w:rsid w:val="00882F72"/>
    <w:rsid w:val="008A4B4C"/>
    <w:rsid w:val="008C239F"/>
    <w:rsid w:val="008E480C"/>
    <w:rsid w:val="00907757"/>
    <w:rsid w:val="00916006"/>
    <w:rsid w:val="009212B0"/>
    <w:rsid w:val="00921FA1"/>
    <w:rsid w:val="009234A5"/>
    <w:rsid w:val="00927A21"/>
    <w:rsid w:val="00933453"/>
    <w:rsid w:val="009336F7"/>
    <w:rsid w:val="0093636C"/>
    <w:rsid w:val="009374A7"/>
    <w:rsid w:val="00955F6D"/>
    <w:rsid w:val="00977C16"/>
    <w:rsid w:val="0098551D"/>
    <w:rsid w:val="00985DCB"/>
    <w:rsid w:val="00993E69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06BE4"/>
    <w:rsid w:val="00A13048"/>
    <w:rsid w:val="00A134FB"/>
    <w:rsid w:val="00A2226C"/>
    <w:rsid w:val="00A342B3"/>
    <w:rsid w:val="00A43F8F"/>
    <w:rsid w:val="00A46843"/>
    <w:rsid w:val="00A56B97"/>
    <w:rsid w:val="00A6093D"/>
    <w:rsid w:val="00A767DC"/>
    <w:rsid w:val="00A76A6D"/>
    <w:rsid w:val="00A83253"/>
    <w:rsid w:val="00AA1564"/>
    <w:rsid w:val="00AA6E84"/>
    <w:rsid w:val="00AB1A1C"/>
    <w:rsid w:val="00AD05A8"/>
    <w:rsid w:val="00AD10B2"/>
    <w:rsid w:val="00AE2660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07A0"/>
    <w:rsid w:val="00B61C96"/>
    <w:rsid w:val="00B626E2"/>
    <w:rsid w:val="00B67C04"/>
    <w:rsid w:val="00B73A2A"/>
    <w:rsid w:val="00B75A51"/>
    <w:rsid w:val="00B76D09"/>
    <w:rsid w:val="00B827C6"/>
    <w:rsid w:val="00B92AE2"/>
    <w:rsid w:val="00B94B06"/>
    <w:rsid w:val="00B94C28"/>
    <w:rsid w:val="00BB03FA"/>
    <w:rsid w:val="00BB0925"/>
    <w:rsid w:val="00BC10BA"/>
    <w:rsid w:val="00BC5AFD"/>
    <w:rsid w:val="00BF0247"/>
    <w:rsid w:val="00C00DDE"/>
    <w:rsid w:val="00C04F43"/>
    <w:rsid w:val="00C0609D"/>
    <w:rsid w:val="00C115AB"/>
    <w:rsid w:val="00C16BBD"/>
    <w:rsid w:val="00C26CCB"/>
    <w:rsid w:val="00C30249"/>
    <w:rsid w:val="00C3723B"/>
    <w:rsid w:val="00C375B3"/>
    <w:rsid w:val="00C42466"/>
    <w:rsid w:val="00C606C9"/>
    <w:rsid w:val="00C70056"/>
    <w:rsid w:val="00C80288"/>
    <w:rsid w:val="00C84003"/>
    <w:rsid w:val="00C90650"/>
    <w:rsid w:val="00C97D78"/>
    <w:rsid w:val="00CC134E"/>
    <w:rsid w:val="00CC2AAE"/>
    <w:rsid w:val="00CC5A42"/>
    <w:rsid w:val="00CD0EAB"/>
    <w:rsid w:val="00CE5E02"/>
    <w:rsid w:val="00CF34DB"/>
    <w:rsid w:val="00CF3917"/>
    <w:rsid w:val="00CF558F"/>
    <w:rsid w:val="00D010C0"/>
    <w:rsid w:val="00D04BE1"/>
    <w:rsid w:val="00D073E2"/>
    <w:rsid w:val="00D34F07"/>
    <w:rsid w:val="00D446EC"/>
    <w:rsid w:val="00D51BF0"/>
    <w:rsid w:val="00D531DB"/>
    <w:rsid w:val="00D55942"/>
    <w:rsid w:val="00D807BF"/>
    <w:rsid w:val="00D82FCC"/>
    <w:rsid w:val="00D94B4C"/>
    <w:rsid w:val="00DA17FC"/>
    <w:rsid w:val="00DA7887"/>
    <w:rsid w:val="00DB1B0D"/>
    <w:rsid w:val="00DB2C26"/>
    <w:rsid w:val="00DD02F4"/>
    <w:rsid w:val="00DD6622"/>
    <w:rsid w:val="00DE1C7C"/>
    <w:rsid w:val="00DE6B43"/>
    <w:rsid w:val="00E00912"/>
    <w:rsid w:val="00E1056F"/>
    <w:rsid w:val="00E11923"/>
    <w:rsid w:val="00E262D4"/>
    <w:rsid w:val="00E32014"/>
    <w:rsid w:val="00E32DE3"/>
    <w:rsid w:val="00E33E76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73CA"/>
    <w:rsid w:val="00EA11C6"/>
    <w:rsid w:val="00EA5AE0"/>
    <w:rsid w:val="00EB56E1"/>
    <w:rsid w:val="00EB7AB1"/>
    <w:rsid w:val="00EC32BD"/>
    <w:rsid w:val="00EC5749"/>
    <w:rsid w:val="00EE0045"/>
    <w:rsid w:val="00EE7CD8"/>
    <w:rsid w:val="00EF37F6"/>
    <w:rsid w:val="00EF38D5"/>
    <w:rsid w:val="00EF48CC"/>
    <w:rsid w:val="00F00801"/>
    <w:rsid w:val="00F11851"/>
    <w:rsid w:val="00F2488D"/>
    <w:rsid w:val="00F50D66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77FD"/>
    <w:rsid w:val="00FB09E2"/>
    <w:rsid w:val="00FB0E84"/>
    <w:rsid w:val="00FB1434"/>
    <w:rsid w:val="00FB148F"/>
    <w:rsid w:val="00FB48DF"/>
    <w:rsid w:val="00FB4F7D"/>
    <w:rsid w:val="00FC2405"/>
    <w:rsid w:val="00FD01C2"/>
    <w:rsid w:val="00FE1DB3"/>
    <w:rsid w:val="00FE595C"/>
    <w:rsid w:val="00FF0CE3"/>
    <w:rsid w:val="00FF4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AA156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新細明體"/>
      <w:sz w:val="24"/>
      <w:szCs w:val="24"/>
      <w:lang w:val="en-CA" w:eastAsia="zh-CN"/>
    </w:rPr>
  </w:style>
  <w:style w:type="paragraph" w:styleId="Revision">
    <w:name w:val="Revision"/>
    <w:hidden/>
    <w:uiPriority w:val="99"/>
    <w:semiHidden/>
    <w:rsid w:val="001829F8"/>
    <w:rPr>
      <w:sz w:val="22"/>
    </w:rPr>
  </w:style>
  <w:style w:type="paragraph" w:customStyle="1" w:styleId="tableheading">
    <w:name w:val="table heading"/>
    <w:basedOn w:val="Normal"/>
    <w:rsid w:val="003161E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3161E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3161E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3161E3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8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C4A23-BAF0-461E-B844-89BAEC9BB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10</Pages>
  <Words>1989</Words>
  <Characters>11342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13305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44</cp:revision>
  <cp:lastPrinted>1900-01-01T08:00:00Z</cp:lastPrinted>
  <dcterms:created xsi:type="dcterms:W3CDTF">2019-09-20T13:43:00Z</dcterms:created>
  <dcterms:modified xsi:type="dcterms:W3CDTF">2019-10-03T08:17:00Z</dcterms:modified>
</cp:coreProperties>
</file>