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28EF1615" w:rsidR="008A4B4C" w:rsidRPr="005B217D" w:rsidRDefault="00E61DAC" w:rsidP="004E0E9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A81B28">
              <w:rPr>
                <w:lang w:val="en-CA"/>
              </w:rPr>
              <w:t>1</w:t>
            </w:r>
            <w:r w:rsidR="00D07521">
              <w:rPr>
                <w:lang w:val="en-CA"/>
              </w:rPr>
              <w:t>25</w:t>
            </w:r>
            <w:r w:rsidR="00A81B28">
              <w:rPr>
                <w:lang w:val="en-CA"/>
              </w:rPr>
              <w:t>-v</w:t>
            </w:r>
            <w:ins w:id="0" w:author="Ye-Kui Wang P0115v2" w:date="2019-10-06T14:36:00Z">
              <w:r w:rsidR="004E0E9A">
                <w:rPr>
                  <w:lang w:val="en-CA"/>
                </w:rPr>
                <w:t>2</w:t>
              </w:r>
            </w:ins>
            <w:del w:id="1" w:author="Ye-Kui Wang P0115v2" w:date="2019-10-06T14:36:00Z">
              <w:r w:rsidR="00A81B28" w:rsidDel="004E0E9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D9724F" w:rsidR="00E61DAC" w:rsidRPr="005B217D" w:rsidRDefault="00D07521" w:rsidP="00D07521">
            <w:pPr>
              <w:spacing w:before="60" w:after="60"/>
              <w:rPr>
                <w:b/>
                <w:szCs w:val="22"/>
                <w:lang w:val="en-CA"/>
              </w:rPr>
            </w:pPr>
            <w:r w:rsidRPr="00D07521">
              <w:rPr>
                <w:b/>
                <w:szCs w:val="22"/>
                <w:lang w:val="en-CA"/>
              </w:rPr>
              <w:t>AHG8/AHG17: Miscellaneous HLS topics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C1BC91" w:rsidR="00257804" w:rsidRPr="005B217D" w:rsidRDefault="00257804" w:rsidP="00704DC9">
            <w:pPr>
              <w:spacing w:before="60" w:after="60"/>
              <w:rPr>
                <w:szCs w:val="22"/>
                <w:lang w:val="en-CA"/>
              </w:rPr>
            </w:pPr>
            <w:r>
              <w:rPr>
                <w:szCs w:val="22"/>
                <w:lang w:val="en-CA"/>
              </w:rPr>
              <w:t>Ye-Kui Wang</w:t>
            </w:r>
            <w:r>
              <w:rPr>
                <w:szCs w:val="22"/>
                <w:lang w:val="en-CA"/>
              </w:rPr>
              <w:br/>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3863C6BF" w:rsidR="007B0A45" w:rsidRPr="005B217D" w:rsidRDefault="0033339E" w:rsidP="00A81B28">
            <w:pPr>
              <w:spacing w:before="60" w:after="60"/>
              <w:rPr>
                <w:szCs w:val="22"/>
                <w:lang w:val="en-CA"/>
              </w:rPr>
            </w:pPr>
            <w:hyperlink r:id="rId14" w:history="1">
              <w:r w:rsidR="007B0A45" w:rsidRPr="0024770A">
                <w:rPr>
                  <w:rStyle w:val="Hyperlink"/>
                  <w:szCs w:val="22"/>
                  <w:lang w:val="en-CA"/>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8267D1" w:rsidR="00E61DAC" w:rsidRPr="005B217D" w:rsidRDefault="007B0A45">
            <w:pPr>
              <w:spacing w:before="60" w:after="60"/>
              <w:rPr>
                <w:szCs w:val="22"/>
                <w:lang w:val="en-CA"/>
              </w:rPr>
            </w:pPr>
            <w:r>
              <w:rPr>
                <w:szCs w:val="22"/>
                <w:lang w:val="en-CA"/>
              </w:rPr>
              <w:t>Future</w:t>
            </w:r>
            <w:r w:rsidRPr="00DE5605">
              <w:rPr>
                <w:szCs w:val="22"/>
                <w:lang w:val="en-CA"/>
              </w:rPr>
              <w:t>wei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448A8B4" w:rsidR="00275BCF" w:rsidRDefault="00275BCF" w:rsidP="009234A5">
      <w:pPr>
        <w:pStyle w:val="Heading1"/>
        <w:numPr>
          <w:ilvl w:val="0"/>
          <w:numId w:val="0"/>
        </w:numPr>
        <w:ind w:left="432" w:hanging="432"/>
        <w:rPr>
          <w:lang w:val="en-CA"/>
        </w:rPr>
      </w:pPr>
      <w:r w:rsidRPr="005B217D">
        <w:rPr>
          <w:lang w:val="en-CA"/>
        </w:rPr>
        <w:t>Abstract</w:t>
      </w:r>
    </w:p>
    <w:p w14:paraId="30E51E31" w14:textId="6F108E91" w:rsidR="00427D06" w:rsidRDefault="00F84A2D" w:rsidP="00F84A2D">
      <w:pPr>
        <w:rPr>
          <w:lang w:val="en-CA"/>
        </w:rPr>
      </w:pPr>
      <w:r>
        <w:rPr>
          <w:lang w:val="en-CA"/>
        </w:rPr>
        <w:t xml:space="preserve">This contribution includes </w:t>
      </w:r>
      <w:r w:rsidR="00427D06">
        <w:rPr>
          <w:lang w:val="en-CA"/>
        </w:rPr>
        <w:t xml:space="preserve">the following </w:t>
      </w:r>
      <w:r w:rsidR="005339F4">
        <w:rPr>
          <w:lang w:val="en-CA"/>
        </w:rPr>
        <w:t>four</w:t>
      </w:r>
      <w:r w:rsidR="00427D06">
        <w:rPr>
          <w:lang w:val="en-CA"/>
        </w:rPr>
        <w:t xml:space="preserve"> </w:t>
      </w:r>
      <w:r w:rsidR="005339F4">
        <w:rPr>
          <w:lang w:val="en-CA"/>
        </w:rPr>
        <w:t>sets of proposals</w:t>
      </w:r>
      <w:r w:rsidR="00427D06">
        <w:rPr>
          <w:lang w:val="en-CA"/>
        </w:rPr>
        <w:t>:</w:t>
      </w:r>
    </w:p>
    <w:p w14:paraId="3B0C9292" w14:textId="749900E2" w:rsidR="005339F4" w:rsidRPr="005339F4" w:rsidRDefault="005339F4" w:rsidP="00D3112A">
      <w:pPr>
        <w:pStyle w:val="ListParagraph"/>
        <w:numPr>
          <w:ilvl w:val="0"/>
          <w:numId w:val="33"/>
        </w:numPr>
        <w:contextualSpacing w:val="0"/>
        <w:rPr>
          <w:lang w:val="en-CA"/>
        </w:rPr>
      </w:pPr>
      <w:r>
        <w:t>Proposals on TemporalId values:</w:t>
      </w:r>
    </w:p>
    <w:p w14:paraId="5F505E6F" w14:textId="339FAAE8" w:rsidR="005339F4" w:rsidRDefault="005339F4" w:rsidP="005339F4">
      <w:pPr>
        <w:pStyle w:val="ListParagraph"/>
        <w:numPr>
          <w:ilvl w:val="1"/>
          <w:numId w:val="33"/>
        </w:numPr>
        <w:contextualSpacing w:val="0"/>
        <w:rPr>
          <w:lang w:val="en-CA"/>
        </w:rPr>
      </w:pPr>
      <w:r>
        <w:rPr>
          <w:lang w:val="en-CA"/>
        </w:rPr>
        <w:t>A</w:t>
      </w:r>
      <w:r w:rsidRPr="005339F4">
        <w:rPr>
          <w:lang w:val="en-CA"/>
        </w:rPr>
        <w:t xml:space="preserve">ll </w:t>
      </w:r>
      <w:r>
        <w:rPr>
          <w:lang w:val="en-CA"/>
        </w:rPr>
        <w:t xml:space="preserve">pictures in </w:t>
      </w:r>
      <w:r w:rsidRPr="005339F4">
        <w:rPr>
          <w:lang w:val="en-CA"/>
        </w:rPr>
        <w:t>an AU shall have the same value of TemporalId</w:t>
      </w:r>
      <w:r>
        <w:rPr>
          <w:lang w:val="en-CA"/>
        </w:rPr>
        <w:t>.</w:t>
      </w:r>
    </w:p>
    <w:p w14:paraId="0F6C4D17" w14:textId="3DA134EB" w:rsidR="005339F4" w:rsidRPr="005339F4" w:rsidRDefault="005339F4" w:rsidP="005339F4">
      <w:pPr>
        <w:pStyle w:val="ListParagraph"/>
        <w:numPr>
          <w:ilvl w:val="1"/>
          <w:numId w:val="33"/>
        </w:numPr>
        <w:contextualSpacing w:val="0"/>
        <w:rPr>
          <w:lang w:val="en-CA"/>
        </w:rPr>
      </w:pPr>
      <w:r>
        <w:t xml:space="preserve">The TemporalId of an SEI NAL unit shall be equal to the </w:t>
      </w:r>
      <w:r w:rsidRPr="00A21AE6">
        <w:rPr>
          <w:rFonts w:eastAsia="SimSun"/>
          <w:noProof/>
          <w:lang w:val="en-GB"/>
        </w:rPr>
        <w:t xml:space="preserve">the TemporalId of the </w:t>
      </w:r>
      <w:r>
        <w:rPr>
          <w:rFonts w:eastAsia="SimSun"/>
          <w:noProof/>
          <w:lang w:val="en-GB"/>
        </w:rPr>
        <w:t>AU</w:t>
      </w:r>
      <w:r w:rsidRPr="00A21AE6">
        <w:rPr>
          <w:rFonts w:eastAsia="SimSun"/>
          <w:noProof/>
          <w:lang w:val="en-GB"/>
        </w:rPr>
        <w:t xml:space="preserve"> containing the NAL unit</w:t>
      </w:r>
      <w:r>
        <w:rPr>
          <w:rFonts w:eastAsia="SimSun"/>
          <w:noProof/>
          <w:lang w:val="en-GB"/>
        </w:rPr>
        <w:t>.</w:t>
      </w:r>
    </w:p>
    <w:p w14:paraId="27A61760" w14:textId="66DCBEBD" w:rsidR="00427D06" w:rsidRDefault="005339F4" w:rsidP="00427D06">
      <w:pPr>
        <w:pStyle w:val="ListParagraph"/>
        <w:numPr>
          <w:ilvl w:val="0"/>
          <w:numId w:val="33"/>
        </w:numPr>
        <w:contextualSpacing w:val="0"/>
        <w:rPr>
          <w:lang w:val="en-CA"/>
        </w:rPr>
      </w:pPr>
      <w:r>
        <w:t xml:space="preserve">Proposals on </w:t>
      </w:r>
      <w:r>
        <w:rPr>
          <w:lang w:val="en-CA"/>
        </w:rPr>
        <w:t>nuh_layer_id values for SPS, PPS, APS, EOB, and filler data NAL units:</w:t>
      </w:r>
    </w:p>
    <w:p w14:paraId="3D8E4801" w14:textId="6DD4B161" w:rsidR="005339F4" w:rsidRDefault="005339F4" w:rsidP="005339F4">
      <w:pPr>
        <w:pStyle w:val="ListParagraph"/>
        <w:numPr>
          <w:ilvl w:val="1"/>
          <w:numId w:val="33"/>
        </w:numPr>
        <w:contextualSpacing w:val="0"/>
        <w:rPr>
          <w:lang w:val="en-CA"/>
        </w:rPr>
      </w:pPr>
      <w:r>
        <w:rPr>
          <w:noProof/>
          <w:lang w:val="en-CA"/>
        </w:rPr>
        <w:t>A</w:t>
      </w:r>
      <w:r w:rsidRPr="008D1D81">
        <w:rPr>
          <w:noProof/>
          <w:lang w:val="en-CA"/>
        </w:rPr>
        <w:t>n SPS NAL unit shall have nuh_layer_id equal to the lowest nuh_layer_id value of PPS NAL units that refer to it.</w:t>
      </w:r>
    </w:p>
    <w:p w14:paraId="5C80C05A" w14:textId="74CCD55A" w:rsidR="005339F4" w:rsidRDefault="005339F4" w:rsidP="005339F4">
      <w:pPr>
        <w:pStyle w:val="ListParagraph"/>
        <w:numPr>
          <w:ilvl w:val="1"/>
          <w:numId w:val="33"/>
        </w:numPr>
        <w:contextualSpacing w:val="0"/>
        <w:rPr>
          <w:lang w:val="en-CA"/>
        </w:rPr>
      </w:pPr>
      <w:r>
        <w:rPr>
          <w:noProof/>
          <w:lang w:val="en-CA"/>
        </w:rPr>
        <w:t xml:space="preserve">A </w:t>
      </w:r>
      <w:r w:rsidRPr="008D1D81">
        <w:rPr>
          <w:noProof/>
          <w:lang w:val="en-CA"/>
        </w:rPr>
        <w:t>PPS NAL unit shall have nuh_layer_id equal to the lowest nuh_layer_id value of the coded slice NAL units that refer to it</w:t>
      </w:r>
      <w:r>
        <w:rPr>
          <w:noProof/>
          <w:lang w:val="en-CA"/>
        </w:rPr>
        <w:t>.</w:t>
      </w:r>
    </w:p>
    <w:p w14:paraId="13A5B926" w14:textId="54BEBE93" w:rsidR="005339F4" w:rsidRDefault="005339F4" w:rsidP="005339F4">
      <w:pPr>
        <w:pStyle w:val="ListParagraph"/>
        <w:numPr>
          <w:ilvl w:val="1"/>
          <w:numId w:val="33"/>
        </w:numPr>
        <w:contextualSpacing w:val="0"/>
        <w:rPr>
          <w:lang w:val="en-CA"/>
        </w:rPr>
      </w:pPr>
      <w:r>
        <w:rPr>
          <w:noProof/>
          <w:lang w:val="en-CA"/>
        </w:rPr>
        <w:t>T</w:t>
      </w:r>
      <w:r w:rsidRPr="008D1D81">
        <w:rPr>
          <w:noProof/>
          <w:lang w:val="en-CA"/>
        </w:rPr>
        <w:t>he nuh_layer_id of an APS NAL unit shall be equal to the nuh_layer_id of slices referring to the APS.</w:t>
      </w:r>
    </w:p>
    <w:p w14:paraId="524803BC" w14:textId="77777777" w:rsidR="005339F4" w:rsidRDefault="005339F4" w:rsidP="005339F4">
      <w:pPr>
        <w:pStyle w:val="ListParagraph"/>
        <w:numPr>
          <w:ilvl w:val="1"/>
          <w:numId w:val="33"/>
        </w:numPr>
        <w:contextualSpacing w:val="0"/>
        <w:rPr>
          <w:lang w:val="en-CA"/>
        </w:rPr>
      </w:pPr>
      <w:r>
        <w:rPr>
          <w:lang w:val="en-CA"/>
        </w:rPr>
        <w:t>T</w:t>
      </w:r>
      <w:r w:rsidRPr="00905D86">
        <w:rPr>
          <w:lang w:val="en-CA"/>
        </w:rPr>
        <w:t xml:space="preserve">he nuh_layer_id of an </w:t>
      </w:r>
      <w:r>
        <w:rPr>
          <w:lang w:val="en-CA"/>
        </w:rPr>
        <w:t xml:space="preserve">EOB </w:t>
      </w:r>
      <w:r w:rsidRPr="00905D86">
        <w:rPr>
          <w:lang w:val="en-CA"/>
        </w:rPr>
        <w:t>NAL unit shall be equal to 0.</w:t>
      </w:r>
    </w:p>
    <w:p w14:paraId="2FC41558" w14:textId="77777777" w:rsidR="005339F4" w:rsidRDefault="005339F4" w:rsidP="005339F4">
      <w:pPr>
        <w:pStyle w:val="ListParagraph"/>
        <w:numPr>
          <w:ilvl w:val="1"/>
          <w:numId w:val="33"/>
        </w:numPr>
        <w:contextualSpacing w:val="0"/>
        <w:rPr>
          <w:lang w:val="en-CA"/>
        </w:rPr>
      </w:pPr>
      <w:r w:rsidRPr="00905D86">
        <w:rPr>
          <w:lang w:val="en-CA"/>
        </w:rPr>
        <w:t>The nuh_layer_id of a filler data NAL unit shall be equal to 0 the nuh_layer_id of associated VCL NAL unit.</w:t>
      </w:r>
    </w:p>
    <w:p w14:paraId="7DEF04A8" w14:textId="77FDFF50" w:rsidR="00427D06" w:rsidRPr="00C21A9E" w:rsidRDefault="005339F4" w:rsidP="00427D06">
      <w:pPr>
        <w:pStyle w:val="ListParagraph"/>
        <w:numPr>
          <w:ilvl w:val="0"/>
          <w:numId w:val="33"/>
        </w:numPr>
        <w:contextualSpacing w:val="0"/>
        <w:rPr>
          <w:lang w:val="en-CA"/>
        </w:rPr>
      </w:pPr>
      <w:r>
        <w:rPr>
          <w:lang w:val="en-CA"/>
        </w:rPr>
        <w:t xml:space="preserve">It is proposed that </w:t>
      </w:r>
      <w:r>
        <w:t xml:space="preserve">EOS NAL units are layer specific, i.e., an EOS NAL unit applies </w:t>
      </w:r>
      <w:r w:rsidR="00C21A9E">
        <w:t xml:space="preserve">only </w:t>
      </w:r>
      <w:r>
        <w:t>to the layer with the same nuh_layer_id as the EOS NAL unit.</w:t>
      </w:r>
    </w:p>
    <w:p w14:paraId="66389FF7" w14:textId="51513F26" w:rsidR="00C21A9E" w:rsidRDefault="00C21A9E" w:rsidP="00427D06">
      <w:pPr>
        <w:pStyle w:val="ListParagraph"/>
        <w:numPr>
          <w:ilvl w:val="0"/>
          <w:numId w:val="33"/>
        </w:numPr>
        <w:contextualSpacing w:val="0"/>
        <w:rPr>
          <w:lang w:val="en-CA"/>
        </w:rPr>
      </w:pPr>
      <w:r>
        <w:rPr>
          <w:lang w:val="en-CA"/>
        </w:rPr>
        <w:t>Proposals on general SEI message semantics:</w:t>
      </w:r>
    </w:p>
    <w:p w14:paraId="34F072FE" w14:textId="26EA2819" w:rsidR="00C21A9E" w:rsidRPr="00C21A9E" w:rsidRDefault="00C21A9E" w:rsidP="00C21A9E">
      <w:pPr>
        <w:pStyle w:val="ListParagraph"/>
        <w:numPr>
          <w:ilvl w:val="1"/>
          <w:numId w:val="33"/>
        </w:numPr>
        <w:contextualSpacing w:val="0"/>
        <w:rPr>
          <w:lang w:val="en-CA"/>
        </w:rPr>
      </w:pPr>
      <w:r>
        <w:t xml:space="preserve">Two constraints on </w:t>
      </w:r>
      <w:r w:rsidRPr="003F3F11">
        <w:rPr>
          <w:noProof/>
        </w:rPr>
        <w:t>containing of SEI messages in SEI NAL units</w:t>
      </w:r>
    </w:p>
    <w:p w14:paraId="001115E9" w14:textId="0DF6FB06" w:rsidR="00C21A9E" w:rsidRPr="00C21A9E" w:rsidRDefault="00C21A9E" w:rsidP="00C21A9E">
      <w:pPr>
        <w:pStyle w:val="ListParagraph"/>
        <w:numPr>
          <w:ilvl w:val="1"/>
          <w:numId w:val="33"/>
        </w:numPr>
        <w:contextualSpacing w:val="0"/>
        <w:rPr>
          <w:lang w:val="en-CA"/>
        </w:rPr>
      </w:pPr>
      <w:r>
        <w:rPr>
          <w:noProof/>
        </w:rPr>
        <w:t xml:space="preserve">The specifiation of </w:t>
      </w:r>
      <w:r w:rsidRPr="003F3F11">
        <w:rPr>
          <w:noProof/>
        </w:rPr>
        <w:t>applicable layers of non-scalable-nested SEI messages</w:t>
      </w:r>
    </w:p>
    <w:p w14:paraId="6C19023A" w14:textId="294C8BC0" w:rsidR="00C21A9E" w:rsidRPr="00C21A9E" w:rsidRDefault="00C21A9E" w:rsidP="00C21A9E">
      <w:pPr>
        <w:pStyle w:val="ListParagraph"/>
        <w:numPr>
          <w:ilvl w:val="1"/>
          <w:numId w:val="33"/>
        </w:numPr>
        <w:contextualSpacing w:val="0"/>
        <w:rPr>
          <w:lang w:val="en-CA"/>
        </w:rPr>
      </w:pPr>
      <w:r>
        <w:t xml:space="preserve">Three constraints on </w:t>
      </w:r>
      <w:r w:rsidRPr="003F3F11">
        <w:t>the value of nuh_layer_id of SEI NAL units</w:t>
      </w:r>
    </w:p>
    <w:p w14:paraId="789A1359" w14:textId="601539A0" w:rsidR="00C21A9E" w:rsidRDefault="00C21A9E" w:rsidP="00C21A9E">
      <w:pPr>
        <w:pStyle w:val="ListParagraph"/>
        <w:contextualSpacing w:val="0"/>
      </w:pPr>
      <w:r>
        <w:t xml:space="preserve">It is asserted that all but one items are technically the same as in HEVC. The one that is different is asserted for alignment with the HRD design proposed in JVET-P0118, which specifies only one set of bitstream conformance tests, while in layered HEVC three sets of </w:t>
      </w:r>
      <w:r w:rsidRPr="0095286A">
        <w:t>conformance tests</w:t>
      </w:r>
      <w:r>
        <w:t xml:space="preserve"> are specified.</w:t>
      </w:r>
    </w:p>
    <w:p w14:paraId="29509FAB" w14:textId="7D80FD04" w:rsidR="00C21A9E" w:rsidRDefault="00BC1F1F" w:rsidP="00BC1F1F">
      <w:pPr>
        <w:rPr>
          <w:lang w:val="en-CA"/>
        </w:rPr>
      </w:pPr>
      <w:ins w:id="2" w:author="Ye-Kui Wang P0115v2" w:date="2019-10-06T14:27:00Z">
        <w:r>
          <w:rPr>
            <w:szCs w:val="22"/>
            <w:lang w:val="en-CA"/>
          </w:rPr>
          <w:t>In v2 of this contribution, the propo</w:t>
        </w:r>
      </w:ins>
      <w:ins w:id="3" w:author="Ye-Kui Wang P0115v2" w:date="2019-10-06T14:28:00Z">
        <w:r>
          <w:rPr>
            <w:szCs w:val="22"/>
            <w:lang w:val="en-CA"/>
          </w:rPr>
          <w:t>sal</w:t>
        </w:r>
      </w:ins>
      <w:ins w:id="4" w:author="Ye-Kui Wang P0115v2" w:date="2019-10-06T15:57:00Z">
        <w:r>
          <w:rPr>
            <w:szCs w:val="22"/>
            <w:lang w:val="en-CA"/>
          </w:rPr>
          <w:t>s</w:t>
        </w:r>
      </w:ins>
      <w:ins w:id="5" w:author="Ye-Kui Wang P0115v2" w:date="2019-10-06T14:28:00Z">
        <w:r>
          <w:rPr>
            <w:szCs w:val="22"/>
            <w:lang w:val="en-CA"/>
          </w:rPr>
          <w:t xml:space="preserve"> ha</w:t>
        </w:r>
      </w:ins>
      <w:ins w:id="6" w:author="Ye-Kui Wang P0115v2" w:date="2019-10-06T15:57:00Z">
        <w:r>
          <w:rPr>
            <w:szCs w:val="22"/>
            <w:lang w:val="en-CA"/>
          </w:rPr>
          <w:t>ve</w:t>
        </w:r>
      </w:ins>
      <w:bookmarkStart w:id="7" w:name="_GoBack"/>
      <w:bookmarkEnd w:id="7"/>
      <w:ins w:id="8" w:author="Ye-Kui Wang P0115v2" w:date="2019-10-06T14:28:00Z">
        <w:r>
          <w:rPr>
            <w:szCs w:val="22"/>
            <w:lang w:val="en-CA"/>
          </w:rPr>
          <w:t xml:space="preserve"> been </w:t>
        </w:r>
      </w:ins>
      <w:ins w:id="9" w:author="Ye-Kui Wang P0115v2" w:date="2019-10-06T14:27:00Z">
        <w:r>
          <w:rPr>
            <w:szCs w:val="22"/>
            <w:lang w:val="en-CA"/>
          </w:rPr>
          <w:t>updated according to earlier JVET decisions on scalability, particularly on specifying OLS-specific PTL and CPB operations instead of layer-specific PTL and CPB operations.</w:t>
        </w:r>
      </w:ins>
    </w:p>
    <w:p w14:paraId="524AEE92" w14:textId="2EEBCCC9" w:rsidR="00F84A2D" w:rsidRDefault="00D07521" w:rsidP="00F84A2D">
      <w:pPr>
        <w:pStyle w:val="Heading1"/>
        <w:rPr>
          <w:lang w:val="en-CA"/>
        </w:rPr>
      </w:pPr>
      <w:r>
        <w:rPr>
          <w:lang w:val="en-CA"/>
        </w:rPr>
        <w:t>On TemporalId</w:t>
      </w:r>
    </w:p>
    <w:p w14:paraId="27A9E860" w14:textId="4728AAF4" w:rsidR="00D07521" w:rsidRDefault="00A21AE6" w:rsidP="00F84A2D">
      <w:r>
        <w:t>It is proposed to that</w:t>
      </w:r>
      <w:r w:rsidRPr="00A21AE6">
        <w:t xml:space="preserve"> all </w:t>
      </w:r>
      <w:r w:rsidR="005339F4">
        <w:t xml:space="preserve">pictures </w:t>
      </w:r>
      <w:r w:rsidRPr="00A21AE6">
        <w:t xml:space="preserve">in an AU </w:t>
      </w:r>
      <w:r>
        <w:t xml:space="preserve">shall </w:t>
      </w:r>
      <w:r w:rsidRPr="00A21AE6">
        <w:t>have the same value of TemporalId.</w:t>
      </w:r>
    </w:p>
    <w:p w14:paraId="142D5806" w14:textId="6F1845B4" w:rsidR="00B5452A" w:rsidRPr="00C12574" w:rsidRDefault="00B5452A" w:rsidP="00B5452A">
      <w:pPr>
        <w:ind w:left="360"/>
        <w:rPr>
          <w:sz w:val="18"/>
          <w:szCs w:val="18"/>
        </w:rPr>
      </w:pPr>
      <w:r w:rsidRPr="00C12574">
        <w:rPr>
          <w:sz w:val="18"/>
          <w:szCs w:val="18"/>
        </w:rPr>
        <w:t>Justification: It seems that it just does not make sense to allow different TemporalId values for pictures in the same AU.</w:t>
      </w:r>
    </w:p>
    <w:p w14:paraId="0BF92A53" w14:textId="77777777" w:rsidR="00B5452A" w:rsidRDefault="00A21AE6" w:rsidP="00A21AE6">
      <w:r>
        <w:t xml:space="preserve">It is also proposed that the TemporalId of an SEI NAL unit shall be equal to the </w:t>
      </w:r>
      <w:r w:rsidRPr="00A21AE6">
        <w:rPr>
          <w:rFonts w:eastAsia="SimSun"/>
          <w:noProof/>
          <w:lang w:val="en-GB"/>
        </w:rPr>
        <w:t>the TemporalId of the access unit containing the NAL unit</w:t>
      </w:r>
      <w:r>
        <w:t>.</w:t>
      </w:r>
    </w:p>
    <w:p w14:paraId="011CB9DE" w14:textId="251E6278" w:rsidR="00A21AE6" w:rsidRPr="00C12574" w:rsidRDefault="00B5452A" w:rsidP="00B5452A">
      <w:pPr>
        <w:ind w:left="360"/>
        <w:rPr>
          <w:sz w:val="18"/>
          <w:szCs w:val="18"/>
        </w:rPr>
      </w:pPr>
      <w:r w:rsidRPr="00C12574">
        <w:rPr>
          <w:sz w:val="18"/>
          <w:szCs w:val="18"/>
        </w:rPr>
        <w:lastRenderedPageBreak/>
        <w:t xml:space="preserve">Justification: </w:t>
      </w:r>
      <w:r w:rsidR="00A21AE6" w:rsidRPr="00C12574">
        <w:rPr>
          <w:sz w:val="18"/>
          <w:szCs w:val="18"/>
        </w:rPr>
        <w:t xml:space="preserve">Due to the inclusion of parameters for multiple sub-layers into the BP SEI message, this aspect is now different from HEVC, wherein the SEI NAL unit for BP SEI messages should be allowed to have TemporalId greater than </w:t>
      </w:r>
      <w:r w:rsidRPr="00C12574">
        <w:rPr>
          <w:sz w:val="18"/>
          <w:szCs w:val="18"/>
        </w:rPr>
        <w:t>0, while the AU containing BP SEI messages shall be equal to 0</w:t>
      </w:r>
      <w:r w:rsidR="00A21AE6" w:rsidRPr="00C12574">
        <w:rPr>
          <w:sz w:val="18"/>
          <w:szCs w:val="18"/>
        </w:rPr>
        <w:t>.</w:t>
      </w:r>
      <w:r w:rsidRPr="00C12574">
        <w:rPr>
          <w:sz w:val="18"/>
          <w:szCs w:val="18"/>
        </w:rPr>
        <w:t xml:space="preserve"> This can occur when different BP parameters are needed for different sub-layer representations.</w:t>
      </w:r>
    </w:p>
    <w:p w14:paraId="35DA42FD" w14:textId="5606136A" w:rsidR="00C12574" w:rsidRDefault="00C12574" w:rsidP="00C12574">
      <w:pPr>
        <w:pStyle w:val="Heading1"/>
        <w:rPr>
          <w:lang w:val="en-CA"/>
        </w:rPr>
      </w:pPr>
      <w:r>
        <w:rPr>
          <w:lang w:val="en-CA"/>
        </w:rPr>
        <w:t>On nuh_layer_id values for SPS, PPS, APS</w:t>
      </w:r>
      <w:r w:rsidR="00905D86">
        <w:rPr>
          <w:lang w:val="en-CA"/>
        </w:rPr>
        <w:t>, EOB, and filler data</w:t>
      </w:r>
      <w:r>
        <w:rPr>
          <w:lang w:val="en-CA"/>
        </w:rPr>
        <w:t xml:space="preserve"> NAL units</w:t>
      </w:r>
    </w:p>
    <w:p w14:paraId="09D7D492" w14:textId="27A78D22" w:rsidR="008D1D81" w:rsidRDefault="008D1D81" w:rsidP="000A7C81">
      <w:pPr>
        <w:rPr>
          <w:noProof/>
          <w:lang w:val="en-CA"/>
        </w:rPr>
      </w:pPr>
      <w:r>
        <w:rPr>
          <w:noProof/>
          <w:lang w:val="en-CA"/>
        </w:rPr>
        <w:t>To allow SPS and PPS sharing across layers, the following are proposed:</w:t>
      </w:r>
    </w:p>
    <w:p w14:paraId="081804CA" w14:textId="5AE620F8" w:rsidR="000A7C81" w:rsidRDefault="008D1D81" w:rsidP="008D1D81">
      <w:pPr>
        <w:pStyle w:val="ListParagraph"/>
        <w:numPr>
          <w:ilvl w:val="0"/>
          <w:numId w:val="35"/>
        </w:numPr>
        <w:contextualSpacing w:val="0"/>
        <w:rPr>
          <w:noProof/>
          <w:lang w:val="en-CA"/>
        </w:rPr>
      </w:pPr>
      <w:r>
        <w:rPr>
          <w:noProof/>
          <w:lang w:val="en-CA"/>
        </w:rPr>
        <w:t>A</w:t>
      </w:r>
      <w:r w:rsidRPr="008D1D81">
        <w:rPr>
          <w:noProof/>
          <w:lang w:val="en-CA"/>
        </w:rPr>
        <w:t>n SPS NAL unit shall have nuh_layer_id equal to the lowest nuh_layer_id value of PPS NAL units that refer to it.</w:t>
      </w:r>
    </w:p>
    <w:p w14:paraId="498BA907" w14:textId="72383A1D" w:rsidR="008D1D81" w:rsidRDefault="008D1D81" w:rsidP="008D1D81">
      <w:pPr>
        <w:pStyle w:val="ListParagraph"/>
        <w:numPr>
          <w:ilvl w:val="0"/>
          <w:numId w:val="35"/>
        </w:numPr>
        <w:contextualSpacing w:val="0"/>
        <w:rPr>
          <w:noProof/>
          <w:lang w:val="en-CA"/>
        </w:rPr>
      </w:pPr>
      <w:r>
        <w:rPr>
          <w:noProof/>
          <w:lang w:val="en-CA"/>
        </w:rPr>
        <w:t xml:space="preserve">A </w:t>
      </w:r>
      <w:r w:rsidRPr="008D1D81">
        <w:rPr>
          <w:noProof/>
          <w:lang w:val="en-CA"/>
        </w:rPr>
        <w:t>PPS NAL unit shall have nuh_layer_id equal to the lowest nuh_layer_id value of the coded slice NAL units that refer to it</w:t>
      </w:r>
      <w:r>
        <w:rPr>
          <w:noProof/>
          <w:lang w:val="en-CA"/>
        </w:rPr>
        <w:t>.</w:t>
      </w:r>
    </w:p>
    <w:p w14:paraId="4F77AE3C" w14:textId="5BDA202F" w:rsidR="008D1D81" w:rsidRDefault="008D1D81" w:rsidP="000A7C81">
      <w:pPr>
        <w:rPr>
          <w:noProof/>
          <w:lang w:val="en-CA"/>
        </w:rPr>
      </w:pPr>
      <w:r>
        <w:rPr>
          <w:noProof/>
          <w:lang w:val="en-CA"/>
        </w:rPr>
        <w:t xml:space="preserve">For APS NAL units, it is suggested to first discuss and decide whether an </w:t>
      </w:r>
      <w:r w:rsidRPr="008D1D81">
        <w:rPr>
          <w:noProof/>
          <w:lang w:val="en-CA"/>
        </w:rPr>
        <w:t>APS NAL unit is allowed to be shared by pictures/slices of multiple layers</w:t>
      </w:r>
      <w:r>
        <w:rPr>
          <w:noProof/>
          <w:lang w:val="en-CA"/>
        </w:rPr>
        <w:t>.</w:t>
      </w:r>
    </w:p>
    <w:p w14:paraId="35C5E5F3" w14:textId="7DAB9931" w:rsidR="008D1D81" w:rsidRPr="008D1D81" w:rsidRDefault="008D1D81" w:rsidP="008D1D81">
      <w:pPr>
        <w:pStyle w:val="ListParagraph"/>
        <w:numPr>
          <w:ilvl w:val="0"/>
          <w:numId w:val="35"/>
        </w:numPr>
        <w:contextualSpacing w:val="0"/>
        <w:rPr>
          <w:noProof/>
          <w:lang w:val="en-CA"/>
        </w:rPr>
      </w:pPr>
      <w:r>
        <w:rPr>
          <w:noProof/>
          <w:lang w:val="en-CA"/>
        </w:rPr>
        <w:t xml:space="preserve">If yes, it is proposed that </w:t>
      </w:r>
      <w:r w:rsidRPr="008D1D81">
        <w:rPr>
          <w:noProof/>
          <w:lang w:val="en-CA"/>
        </w:rPr>
        <w:t>the nuh_layer_id of an APS NAL unit shall be equal to the lowest nuh_layer_id value of the coded slice NAL units that refer to it.</w:t>
      </w:r>
    </w:p>
    <w:p w14:paraId="3600863A" w14:textId="6BA7317B" w:rsidR="008D1D81" w:rsidRDefault="008D1D81" w:rsidP="008D1D81">
      <w:pPr>
        <w:pStyle w:val="ListParagraph"/>
        <w:numPr>
          <w:ilvl w:val="0"/>
          <w:numId w:val="35"/>
        </w:numPr>
        <w:contextualSpacing w:val="0"/>
        <w:rPr>
          <w:noProof/>
          <w:lang w:val="en-CA"/>
        </w:rPr>
      </w:pPr>
      <w:r>
        <w:rPr>
          <w:noProof/>
          <w:lang w:val="en-CA"/>
        </w:rPr>
        <w:t xml:space="preserve">Otherwise, it is proposed that </w:t>
      </w:r>
      <w:r w:rsidRPr="008D1D81">
        <w:rPr>
          <w:noProof/>
          <w:lang w:val="en-CA"/>
        </w:rPr>
        <w:t>the nuh_layer_id of an APS NAL unit shall be equal to the nuh_layer_id of slices referring to the APS.</w:t>
      </w:r>
    </w:p>
    <w:p w14:paraId="3BFD0F7B" w14:textId="78F95201" w:rsidR="005339F4" w:rsidRDefault="005339F4" w:rsidP="00905D86">
      <w:pPr>
        <w:rPr>
          <w:noProof/>
          <w:lang w:val="en-CA"/>
        </w:rPr>
      </w:pPr>
      <w:r>
        <w:rPr>
          <w:noProof/>
          <w:lang w:val="en-CA"/>
        </w:rPr>
        <w:t>The author assumed a yes, thus included that propsoal in the abstract.</w:t>
      </w:r>
    </w:p>
    <w:p w14:paraId="5A8C6859" w14:textId="0868EA9C" w:rsidR="00905D86" w:rsidRDefault="00905D86" w:rsidP="00905D86">
      <w:pPr>
        <w:rPr>
          <w:noProof/>
          <w:lang w:val="en-CA"/>
        </w:rPr>
      </w:pPr>
      <w:r>
        <w:rPr>
          <w:noProof/>
          <w:lang w:val="en-CA"/>
        </w:rPr>
        <w:t>For EOB and filler data NAL units, the following are proposed:</w:t>
      </w:r>
    </w:p>
    <w:p w14:paraId="08221CB8" w14:textId="334E8885" w:rsidR="00905D86" w:rsidRDefault="00905D86" w:rsidP="00905D86">
      <w:pPr>
        <w:pStyle w:val="ListParagraph"/>
        <w:numPr>
          <w:ilvl w:val="0"/>
          <w:numId w:val="35"/>
        </w:numPr>
        <w:contextualSpacing w:val="0"/>
        <w:rPr>
          <w:noProof/>
          <w:lang w:val="en-CA"/>
        </w:rPr>
      </w:pPr>
      <w:r>
        <w:rPr>
          <w:noProof/>
          <w:lang w:val="en-CA"/>
        </w:rPr>
        <w:t>T</w:t>
      </w:r>
      <w:r w:rsidRPr="00905D86">
        <w:rPr>
          <w:noProof/>
          <w:lang w:val="en-CA"/>
        </w:rPr>
        <w:t xml:space="preserve">he nuh_layer_id of an </w:t>
      </w:r>
      <w:r>
        <w:rPr>
          <w:noProof/>
          <w:lang w:val="en-CA"/>
        </w:rPr>
        <w:t xml:space="preserve">EOB </w:t>
      </w:r>
      <w:r w:rsidRPr="00905D86">
        <w:rPr>
          <w:noProof/>
          <w:lang w:val="en-CA"/>
        </w:rPr>
        <w:t>NAL unit shall be equal to 0.</w:t>
      </w:r>
    </w:p>
    <w:p w14:paraId="66D82211" w14:textId="21990BF1" w:rsidR="00905D86" w:rsidRDefault="00905D86" w:rsidP="00905D86">
      <w:pPr>
        <w:pStyle w:val="ListParagraph"/>
        <w:numPr>
          <w:ilvl w:val="0"/>
          <w:numId w:val="35"/>
        </w:numPr>
        <w:contextualSpacing w:val="0"/>
        <w:rPr>
          <w:noProof/>
          <w:lang w:val="en-CA"/>
        </w:rPr>
      </w:pPr>
      <w:r w:rsidRPr="00905D86">
        <w:rPr>
          <w:noProof/>
          <w:lang w:val="en-CA"/>
        </w:rPr>
        <w:t>The nuh_layer_id of a filler data NAL unit shall be equal to 0 the nuh_layer_id of associated VCL NAL unit.</w:t>
      </w:r>
    </w:p>
    <w:p w14:paraId="19252308" w14:textId="40D479DD" w:rsidR="008D1D81" w:rsidRDefault="008D1D81" w:rsidP="008D1D81">
      <w:pPr>
        <w:pStyle w:val="Heading1"/>
        <w:rPr>
          <w:lang w:val="en-CA"/>
        </w:rPr>
      </w:pPr>
      <w:r>
        <w:rPr>
          <w:lang w:val="en-CA"/>
        </w:rPr>
        <w:t>On EOS NAL units</w:t>
      </w:r>
    </w:p>
    <w:p w14:paraId="2319044C" w14:textId="11B0EE55" w:rsidR="008D1D81" w:rsidRDefault="008D1D81" w:rsidP="008D1D81">
      <w:pPr>
        <w:pStyle w:val="CommentText"/>
      </w:pPr>
      <w:r>
        <w:t>It seems that it'd be cleaner for EOS NAL units to be layer specific</w:t>
      </w:r>
      <w:r w:rsidR="005339F4">
        <w:t xml:space="preserve"> (as opposed to apply across layers)</w:t>
      </w:r>
      <w:r>
        <w:t>, when considering that the presence of an EOS NAL unit may turn a CRA picture to start a CLVS.</w:t>
      </w:r>
    </w:p>
    <w:p w14:paraId="72B4B8DA" w14:textId="3FCEC2F1" w:rsidR="003845D4" w:rsidRDefault="003845D4" w:rsidP="008D1D81">
      <w:pPr>
        <w:pStyle w:val="CommentText"/>
      </w:pPr>
      <w:r>
        <w:t>Therefore the following text changes are proposed to the EOS RBSP semantics:</w:t>
      </w:r>
    </w:p>
    <w:p w14:paraId="336E5FF8" w14:textId="77777777" w:rsidR="008D1D81" w:rsidRPr="00084198" w:rsidRDefault="008D1D81" w:rsidP="003845D4">
      <w:pPr>
        <w:ind w:left="360"/>
        <w:rPr>
          <w:noProof/>
          <w:lang w:val="en-CA"/>
        </w:rPr>
      </w:pPr>
      <w:r w:rsidRPr="00084198">
        <w:rPr>
          <w:noProof/>
          <w:lang w:val="en-CA"/>
        </w:rPr>
        <w:t xml:space="preserve">When present, the end of sequence RBSP specifies that the current </w:t>
      </w:r>
      <w:ins w:id="10" w:author="Ye-Kui Wang 01" w:date="2019-09-23T11:06:00Z">
        <w:r>
          <w:rPr>
            <w:noProof/>
            <w:lang w:val="en-CA"/>
          </w:rPr>
          <w:t xml:space="preserve">layer </w:t>
        </w:r>
      </w:ins>
      <w:r w:rsidRPr="00084198">
        <w:rPr>
          <w:noProof/>
          <w:lang w:val="en-CA"/>
        </w:rPr>
        <w:t xml:space="preserve">access unit is the last </w:t>
      </w:r>
      <w:ins w:id="11" w:author="Ye-Kui Wang 01" w:date="2019-09-23T11:06:00Z">
        <w:r>
          <w:rPr>
            <w:noProof/>
            <w:lang w:val="en-CA"/>
          </w:rPr>
          <w:t xml:space="preserve">layer </w:t>
        </w:r>
      </w:ins>
      <w:r w:rsidRPr="00084198">
        <w:rPr>
          <w:noProof/>
          <w:lang w:val="en-CA"/>
        </w:rPr>
        <w:t xml:space="preserve">access unit in the </w:t>
      </w:r>
      <w:ins w:id="12" w:author="Ye-Kui Wang 01" w:date="2019-09-23T11:06:00Z">
        <w:r>
          <w:rPr>
            <w:noProof/>
            <w:lang w:val="en-CA"/>
          </w:rPr>
          <w:t>CLVS</w:t>
        </w:r>
      </w:ins>
      <w:del w:id="13" w:author="Ye-Kui Wang 01" w:date="2019-09-23T11:06:00Z">
        <w:r w:rsidRPr="00084198" w:rsidDel="00992FBD">
          <w:rPr>
            <w:noProof/>
            <w:lang w:val="en-CA"/>
          </w:rPr>
          <w:delText>coded video sequence</w:delText>
        </w:r>
      </w:del>
      <w:r w:rsidRPr="00084198">
        <w:rPr>
          <w:noProof/>
          <w:lang w:val="en-CA"/>
        </w:rPr>
        <w:t xml:space="preserve"> in decoding order and the next subsequent </w:t>
      </w:r>
      <w:ins w:id="14" w:author="Ye-Kui Wang 01" w:date="2019-09-23T11:06:00Z">
        <w:r>
          <w:rPr>
            <w:noProof/>
            <w:lang w:val="en-CA"/>
          </w:rPr>
          <w:t xml:space="preserve">layer </w:t>
        </w:r>
      </w:ins>
      <w:r w:rsidRPr="00084198">
        <w:rPr>
          <w:noProof/>
          <w:lang w:val="en-CA"/>
        </w:rPr>
        <w:t xml:space="preserve">access unit in the bitstream in decoding order (if any) is an IRAP or GDR </w:t>
      </w:r>
      <w:ins w:id="15" w:author="Ye-Kui Wang 01" w:date="2019-09-23T11:06:00Z">
        <w:r>
          <w:rPr>
            <w:noProof/>
            <w:lang w:val="en-CA"/>
          </w:rPr>
          <w:t xml:space="preserve">layer </w:t>
        </w:r>
      </w:ins>
      <w:r w:rsidRPr="00084198">
        <w:rPr>
          <w:noProof/>
          <w:lang w:val="en-CA"/>
        </w:rPr>
        <w:t>access unit. The syntax content of the SODB and RBSP for the end of sequence RBSP are empty.</w:t>
      </w:r>
    </w:p>
    <w:p w14:paraId="2F991B6B" w14:textId="487B5803" w:rsidR="00905D86" w:rsidRDefault="00905D86" w:rsidP="00905D86">
      <w:pPr>
        <w:pStyle w:val="Heading1"/>
        <w:rPr>
          <w:lang w:val="en-CA"/>
        </w:rPr>
      </w:pPr>
      <w:r>
        <w:rPr>
          <w:lang w:val="en-CA"/>
        </w:rPr>
        <w:t>On general SEI message semantics</w:t>
      </w:r>
    </w:p>
    <w:p w14:paraId="5320C337" w14:textId="77777777" w:rsidR="00905D86" w:rsidRDefault="00905D86" w:rsidP="00905D86">
      <w:pPr>
        <w:pStyle w:val="Heading2"/>
      </w:pPr>
      <w:r>
        <w:t>Proposal summary</w:t>
      </w:r>
    </w:p>
    <w:p w14:paraId="74B44697" w14:textId="2AF5C8F8" w:rsidR="0095286A" w:rsidRDefault="0095286A" w:rsidP="00905D86">
      <w:pPr>
        <w:pStyle w:val="CommentText"/>
      </w:pPr>
      <w:r>
        <w:t>Items summarized as follows are proposed:</w:t>
      </w:r>
    </w:p>
    <w:p w14:paraId="26F659DB" w14:textId="73CEA119" w:rsidR="0095286A" w:rsidRDefault="0095286A" w:rsidP="0095286A">
      <w:pPr>
        <w:pStyle w:val="CommentText"/>
        <w:numPr>
          <w:ilvl w:val="0"/>
          <w:numId w:val="37"/>
        </w:numPr>
      </w:pPr>
      <w:r>
        <w:t xml:space="preserve">Two constraints on </w:t>
      </w:r>
      <w:r w:rsidRPr="003F3F11">
        <w:rPr>
          <w:noProof/>
        </w:rPr>
        <w:t>containing of SEI messages in SEI NAL units</w:t>
      </w:r>
    </w:p>
    <w:p w14:paraId="076A13B3" w14:textId="09B66A95" w:rsidR="0095286A" w:rsidRDefault="0095286A" w:rsidP="0095286A">
      <w:pPr>
        <w:pStyle w:val="CommentText"/>
        <w:numPr>
          <w:ilvl w:val="0"/>
          <w:numId w:val="37"/>
        </w:numPr>
      </w:pPr>
      <w:r>
        <w:rPr>
          <w:noProof/>
        </w:rPr>
        <w:t xml:space="preserve">The specifiation of </w:t>
      </w:r>
      <w:r w:rsidRPr="003F3F11">
        <w:rPr>
          <w:noProof/>
        </w:rPr>
        <w:t xml:space="preserve">applicable layers </w:t>
      </w:r>
      <w:r>
        <w:rPr>
          <w:noProof/>
        </w:rPr>
        <w:t xml:space="preserve">(in the context of an OLS or generally) </w:t>
      </w:r>
      <w:r w:rsidRPr="003F3F11">
        <w:rPr>
          <w:noProof/>
        </w:rPr>
        <w:t>of non-scalable-nested SEI messages</w:t>
      </w:r>
    </w:p>
    <w:p w14:paraId="36239003" w14:textId="62CF5690" w:rsidR="0095286A" w:rsidRDefault="0095286A" w:rsidP="0095286A">
      <w:pPr>
        <w:pStyle w:val="CommentText"/>
        <w:numPr>
          <w:ilvl w:val="0"/>
          <w:numId w:val="37"/>
        </w:numPr>
      </w:pPr>
      <w:r>
        <w:t xml:space="preserve">Three constraints on </w:t>
      </w:r>
      <w:r w:rsidRPr="003F3F11">
        <w:t>the value of nuh_layer_id of SEI NAL units</w:t>
      </w:r>
    </w:p>
    <w:p w14:paraId="42F9B3E0" w14:textId="21B0A442" w:rsidR="008D1D81" w:rsidRDefault="0095286A" w:rsidP="00905D86">
      <w:pPr>
        <w:pStyle w:val="CommentText"/>
      </w:pPr>
      <w:r>
        <w:t xml:space="preserve">It is asserted that the bullet item highlighted below is different from the same aspect in HEVC. The design choice made here is to make the aspect aligned with the HRD design proposed in JVET-P0118, which specifies only one set of bitstream conformance tests, unlike in HEVC where three sets of </w:t>
      </w:r>
      <w:r w:rsidRPr="0095286A">
        <w:t>bitstream conformance tests</w:t>
      </w:r>
      <w:r>
        <w:t xml:space="preserve"> are specified.</w:t>
      </w:r>
    </w:p>
    <w:p w14:paraId="22574454" w14:textId="6FE8F8D3" w:rsidR="0095286A" w:rsidRPr="00905D86" w:rsidRDefault="0095286A" w:rsidP="00905D86">
      <w:pPr>
        <w:pStyle w:val="CommentText"/>
      </w:pPr>
      <w:r>
        <w:t>It is further asserted that other aspects are all technically the same as in HEVC.</w:t>
      </w:r>
    </w:p>
    <w:p w14:paraId="4630857C" w14:textId="720279EB" w:rsidR="00905D86" w:rsidRDefault="00905D86" w:rsidP="00905D86">
      <w:pPr>
        <w:pStyle w:val="Heading2"/>
      </w:pPr>
      <w:r>
        <w:lastRenderedPageBreak/>
        <w:t>Proposed text changes</w:t>
      </w:r>
      <w:r w:rsidR="00C21A9E">
        <w:t xml:space="preserve"> </w:t>
      </w:r>
      <w:r w:rsidR="00C21A9E" w:rsidRPr="00C21A9E">
        <w:rPr>
          <w:sz w:val="20"/>
          <w:szCs w:val="20"/>
        </w:rPr>
        <w:t>(all texts below are proposed texts)</w:t>
      </w:r>
    </w:p>
    <w:p w14:paraId="5C9E8048" w14:textId="77777777" w:rsidR="00905D86" w:rsidRPr="003F3F11" w:rsidRDefault="00905D86" w:rsidP="00905D86">
      <w:r w:rsidRPr="003F3F11">
        <w:t xml:space="preserve">The list VclAssociatedSeiList is set to </w:t>
      </w:r>
      <w:r w:rsidRPr="003F3F11">
        <w:rPr>
          <w:noProof/>
        </w:rPr>
        <w:t xml:space="preserve">consist of the payloadType values </w:t>
      </w:r>
      <w:r>
        <w:t>3 (filler payload), 132 (decoded picture harsh), 145 (dependent RAP indication), and 168 (frame-field information)</w:t>
      </w:r>
      <w:r w:rsidRPr="003F3F11">
        <w:t>.</w:t>
      </w:r>
    </w:p>
    <w:p w14:paraId="47AC29D7" w14:textId="77777777" w:rsidR="00905D86" w:rsidRPr="003F3F11" w:rsidRDefault="00905D86" w:rsidP="00905D86">
      <w:pPr>
        <w:pStyle w:val="Note1"/>
        <w:rPr>
          <w:noProof/>
        </w:rPr>
      </w:pPr>
      <w:r w:rsidRPr="003F3F11">
        <w:rPr>
          <w:noProof/>
        </w:rPr>
        <w:t>NOTE </w:t>
      </w:r>
      <w:r w:rsidRPr="00084198">
        <w:rPr>
          <w:noProof/>
          <w:lang w:val="en-CA"/>
        </w:rPr>
        <w:fldChar w:fldCharType="begin" w:fldLock="1"/>
      </w:r>
      <w:r w:rsidRPr="00084198">
        <w:rPr>
          <w:noProof/>
          <w:lang w:val="en-CA"/>
        </w:rPr>
        <w:instrText xml:space="preserve"> SEQ NoteCounter \* MERGEFORMAT </w:instrText>
      </w:r>
      <w:r w:rsidRPr="00084198">
        <w:rPr>
          <w:noProof/>
          <w:lang w:val="en-CA"/>
        </w:rPr>
        <w:fldChar w:fldCharType="separate"/>
      </w:r>
      <w:r>
        <w:rPr>
          <w:noProof/>
          <w:lang w:val="en-CA"/>
        </w:rPr>
        <w:t>4</w:t>
      </w:r>
      <w:r w:rsidRPr="00084198">
        <w:rPr>
          <w:noProof/>
          <w:lang w:val="en-CA"/>
        </w:rPr>
        <w:fldChar w:fldCharType="end"/>
      </w:r>
      <w:r w:rsidRPr="003F3F11">
        <w:rPr>
          <w:noProof/>
        </w:rPr>
        <w:t> – VclAssociatedSeiList consists of the payloadType values of the SEI messages that, when non-scalable-nested and contained in an SEI NAL unit, infer constraints on the NAL unit header of the SEI NAL unit on the basis of the NAL unit header of the associated VCL NAL unit.</w:t>
      </w:r>
    </w:p>
    <w:p w14:paraId="32CDF539" w14:textId="77777777" w:rsidR="00905D86" w:rsidRPr="003F3F11" w:rsidRDefault="00905D86" w:rsidP="00905D86">
      <w:pPr>
        <w:rPr>
          <w:noProof/>
        </w:rPr>
      </w:pPr>
      <w:r w:rsidRPr="003F3F11">
        <w:rPr>
          <w:noProof/>
        </w:rPr>
        <w:t>It is a requirement of bitstream conformance that the following restrictions apply on containing of SEI messages in SEI NAL units:</w:t>
      </w:r>
    </w:p>
    <w:p w14:paraId="22455690" w14:textId="77777777" w:rsidR="00905D86" w:rsidRPr="003F3F11" w:rsidRDefault="00905D86" w:rsidP="00905D86">
      <w:pPr>
        <w:pStyle w:val="enumlev1"/>
        <w:spacing w:before="136"/>
        <w:ind w:left="403" w:hanging="403"/>
        <w:rPr>
          <w:noProof/>
        </w:rPr>
      </w:pPr>
      <w:r w:rsidRPr="003F3F11">
        <w:rPr>
          <w:noProof/>
        </w:rPr>
        <w:t>–</w:t>
      </w:r>
      <w:r w:rsidRPr="003F3F11">
        <w:rPr>
          <w:noProof/>
        </w:rPr>
        <w:tab/>
        <w:t>When an SEI NAL unit contains a non-scalable-nested buffering period SEI message, a non-scalable-nested picture timing SEI message, or a non-scalable-nested decoding unit information SEI message, the SEI NAL unit shall not contain any other SEI message with payloadType not equal to 0 (buffering period), 1 (picture timing)</w:t>
      </w:r>
      <w:r>
        <w:rPr>
          <w:noProof/>
        </w:rPr>
        <w:t>,</w:t>
      </w:r>
      <w:r w:rsidRPr="003F3F11">
        <w:rPr>
          <w:noProof/>
        </w:rPr>
        <w:t xml:space="preserve"> or 130 (decoding unit information).</w:t>
      </w:r>
    </w:p>
    <w:p w14:paraId="59169765" w14:textId="77777777" w:rsidR="00905D86" w:rsidRPr="003F3F11" w:rsidRDefault="00905D86" w:rsidP="00905D86">
      <w:pPr>
        <w:pStyle w:val="enumlev1"/>
        <w:spacing w:before="136"/>
        <w:ind w:left="403" w:hanging="403"/>
        <w:rPr>
          <w:noProof/>
        </w:rPr>
      </w:pPr>
      <w:r w:rsidRPr="003F3F11">
        <w:rPr>
          <w:noProof/>
        </w:rPr>
        <w:t>–</w:t>
      </w:r>
      <w:r w:rsidRPr="003F3F11">
        <w:rPr>
          <w:noProof/>
        </w:rPr>
        <w:tab/>
        <w:t>When an SEI NAL unit contains a scalable-nested buffering period SEI message, a scalable-nested picture timing SEI message, or a scalable-nested decoding unit information SEI message, the SEI NAL unit shall not contain any other SEI message with payloadType not equal to 0 (buffering period), 1 (picture timing), 130 (decoding unit information) or 133 (scalable nesting).</w:t>
      </w:r>
    </w:p>
    <w:p w14:paraId="52BAE9AA" w14:textId="0C43809C" w:rsidR="00905D86" w:rsidRPr="003F3F11" w:rsidRDefault="00905D86" w:rsidP="00905D86">
      <w:pPr>
        <w:rPr>
          <w:noProof/>
        </w:rPr>
      </w:pPr>
      <w:r w:rsidRPr="003F3F11">
        <w:rPr>
          <w:noProof/>
        </w:rPr>
        <w:t xml:space="preserve">The following applies on </w:t>
      </w:r>
      <w:r w:rsidRPr="003F3F11">
        <w:t>the</w:t>
      </w:r>
      <w:r w:rsidRPr="003F3F11">
        <w:rPr>
          <w:noProof/>
        </w:rPr>
        <w:t xml:space="preserve"> applicable </w:t>
      </w:r>
      <w:ins w:id="16" w:author="Ye-Kui Wang P0115v2" w:date="2019-10-06T14:38:00Z">
        <w:r w:rsidR="004E0E9A">
          <w:rPr>
            <w:noProof/>
          </w:rPr>
          <w:t>OLSs or</w:t>
        </w:r>
        <w:r w:rsidR="004E0E9A" w:rsidRPr="003F3F11">
          <w:rPr>
            <w:noProof/>
          </w:rPr>
          <w:t xml:space="preserve"> </w:t>
        </w:r>
      </w:ins>
      <w:r w:rsidRPr="003F3F11">
        <w:rPr>
          <w:noProof/>
        </w:rPr>
        <w:t xml:space="preserve">layers </w:t>
      </w:r>
      <w:del w:id="17" w:author="Ye-Kui Wang P0115v2" w:date="2019-10-06T14:38:00Z">
        <w:r w:rsidDel="004E0E9A">
          <w:rPr>
            <w:noProof/>
          </w:rPr>
          <w:delText xml:space="preserve">(in the context of an OLS or generally) </w:delText>
        </w:r>
      </w:del>
      <w:r w:rsidRPr="003F3F11">
        <w:rPr>
          <w:noProof/>
        </w:rPr>
        <w:t>of non-scalable-nested SEI messages:</w:t>
      </w:r>
    </w:p>
    <w:p w14:paraId="67A2EEC7" w14:textId="32DE44F6" w:rsidR="00905D86" w:rsidRPr="003F3F11" w:rsidRDefault="00905D86" w:rsidP="00905D86">
      <w:pPr>
        <w:pStyle w:val="enumlev1"/>
        <w:spacing w:before="136"/>
        <w:ind w:left="403" w:hanging="403"/>
        <w:rPr>
          <w:noProof/>
        </w:rPr>
      </w:pPr>
      <w:r w:rsidRPr="00905D86">
        <w:rPr>
          <w:noProof/>
          <w:highlight w:val="yellow"/>
        </w:rPr>
        <w:t>–</w:t>
      </w:r>
      <w:r w:rsidRPr="00905D86">
        <w:rPr>
          <w:noProof/>
          <w:highlight w:val="yellow"/>
        </w:rPr>
        <w:tab/>
        <w:t xml:space="preserve">For a non-scalable-nested SEI message, when payloadType is equal to 0 (buffering period), 1 (picture timing), or 130 (decoding unit information), the non-scalable-nested SEI message applies only to </w:t>
      </w:r>
      <w:del w:id="18" w:author="Ye-Kui Wang P0115v2" w:date="2019-10-06T14:39:00Z">
        <w:r w:rsidRPr="00905D86" w:rsidDel="004E0E9A">
          <w:rPr>
            <w:noProof/>
            <w:highlight w:val="yellow"/>
          </w:rPr>
          <w:delText xml:space="preserve">the lowest layer in the context of </w:delText>
        </w:r>
      </w:del>
      <w:r w:rsidRPr="00905D86">
        <w:rPr>
          <w:noProof/>
          <w:highlight w:val="yellow"/>
        </w:rPr>
        <w:t>the 0-th OLS.</w:t>
      </w:r>
    </w:p>
    <w:p w14:paraId="70AF4831" w14:textId="77777777" w:rsidR="00905D86" w:rsidRPr="003F3F11" w:rsidRDefault="00905D86" w:rsidP="00905D86">
      <w:pPr>
        <w:pStyle w:val="enumlev1"/>
        <w:spacing w:before="136"/>
        <w:ind w:left="403" w:hanging="403"/>
        <w:rPr>
          <w:noProof/>
        </w:rPr>
      </w:pPr>
      <w:r w:rsidRPr="003F3F11">
        <w:rPr>
          <w:noProof/>
        </w:rPr>
        <w:t>–</w:t>
      </w:r>
      <w:r w:rsidRPr="003F3F11">
        <w:rPr>
          <w:noProof/>
        </w:rPr>
        <w:tab/>
        <w:t xml:space="preserve">For a non-scalable-nested SEI message, when payloadType is equal to any value among VclAssociatedSeiList, the non-scalable-nested SEI message applies </w:t>
      </w:r>
      <w:r>
        <w:rPr>
          <w:noProof/>
        </w:rPr>
        <w:t xml:space="preserve">only </w:t>
      </w:r>
      <w:r w:rsidRPr="003F3F11">
        <w:rPr>
          <w:noProof/>
        </w:rPr>
        <w:t>to the layer for which the VCL NAL units have nuh_</w:t>
      </w:r>
      <w:r w:rsidRPr="003F3F11">
        <w:rPr>
          <w:noProof/>
          <w:lang w:eastAsia="ko-KR"/>
        </w:rPr>
        <w:t>layer_id</w:t>
      </w:r>
      <w:r w:rsidRPr="003F3F11">
        <w:rPr>
          <w:noProof/>
        </w:rPr>
        <w:t xml:space="preserve"> equal to the </w:t>
      </w:r>
      <w:r w:rsidRPr="003F3F11">
        <w:rPr>
          <w:noProof/>
          <w:lang w:eastAsia="ko-KR"/>
        </w:rPr>
        <w:t>nuh_layer_id of the SEI NAL unit containing the SEI message</w:t>
      </w:r>
      <w:r w:rsidRPr="003F3F11">
        <w:rPr>
          <w:noProof/>
        </w:rPr>
        <w:t>.</w:t>
      </w:r>
    </w:p>
    <w:p w14:paraId="0F718254" w14:textId="67BFFCA2" w:rsidR="00905D86" w:rsidRPr="003F3F11" w:rsidRDefault="00905D86" w:rsidP="00905D86">
      <w:r w:rsidRPr="003F3F11">
        <w:t>It is a requirement of bitstream conformance that the following restrictions apply on the value of nuh_layer_id of SEI NAL units:</w:t>
      </w:r>
    </w:p>
    <w:p w14:paraId="21BE5D03" w14:textId="77777777" w:rsidR="00905D86" w:rsidRPr="003F3F11" w:rsidRDefault="00905D86" w:rsidP="00905D86">
      <w:pPr>
        <w:pStyle w:val="enumlev1"/>
        <w:spacing w:before="136"/>
        <w:ind w:left="403" w:hanging="403"/>
      </w:pPr>
      <w:r w:rsidRPr="003F3F11">
        <w:t>–</w:t>
      </w:r>
      <w:r w:rsidRPr="003F3F11">
        <w:tab/>
        <w:t xml:space="preserve">When a non-scalable-nested SEI message has payloadType equal to </w:t>
      </w:r>
      <w:r w:rsidRPr="003F3F11">
        <w:rPr>
          <w:noProof/>
        </w:rPr>
        <w:t>0 (buffering period), 1 (picture timing)</w:t>
      </w:r>
      <w:r>
        <w:rPr>
          <w:noProof/>
        </w:rPr>
        <w:t>,</w:t>
      </w:r>
      <w:r w:rsidRPr="003F3F11">
        <w:rPr>
          <w:noProof/>
        </w:rPr>
        <w:t xml:space="preserve"> or 130 (decoding unit information)</w:t>
      </w:r>
      <w:r w:rsidRPr="003F3F11">
        <w:t xml:space="preserve">, the SEI NAL unit containing the non-scalable-nested SEI message shall have nuh_layer_id equal to </w:t>
      </w:r>
      <w:r>
        <w:t>vps_layer_id[ </w:t>
      </w:r>
      <w:r w:rsidRPr="003F3F11">
        <w:t>0</w:t>
      </w:r>
      <w:r>
        <w:t> ]</w:t>
      </w:r>
      <w:r w:rsidRPr="003F3F11">
        <w:t>.</w:t>
      </w:r>
    </w:p>
    <w:p w14:paraId="1F030DB0" w14:textId="2453AAE2" w:rsidR="00905D86" w:rsidRDefault="00905D86" w:rsidP="00905D86">
      <w:pPr>
        <w:pStyle w:val="enumlev1"/>
        <w:spacing w:before="136"/>
        <w:ind w:left="403" w:hanging="403"/>
      </w:pPr>
      <w:r w:rsidRPr="003F3F11">
        <w:t>–</w:t>
      </w:r>
      <w:r w:rsidRPr="003F3F11">
        <w:tab/>
        <w:t>When a non-scalable-nested SEI message has payloadType equal to any value among VclAssociatedSeiList, the SEI NAL unit containing the non-scalable-nested SEI message shall have nuh_layer_id equal to the value of nuh_layer_id of the VCL NAL unit associated with the SEI NAL unit.</w:t>
      </w:r>
    </w:p>
    <w:p w14:paraId="5330EB5C" w14:textId="157F87C8" w:rsidR="00905D86" w:rsidRPr="003F3F11" w:rsidRDefault="00905D86" w:rsidP="00905D86">
      <w:pPr>
        <w:pStyle w:val="enumlev1"/>
        <w:spacing w:before="136"/>
        <w:ind w:left="403" w:hanging="403"/>
      </w:pPr>
      <w:r w:rsidRPr="003F3F11">
        <w:t>–</w:t>
      </w:r>
      <w:r w:rsidRPr="003F3F11">
        <w:tab/>
      </w:r>
      <w:r>
        <w:t xml:space="preserve">An </w:t>
      </w:r>
      <w:r w:rsidRPr="003F3F11">
        <w:t xml:space="preserve">SEI NAL unit containing </w:t>
      </w:r>
      <w:r>
        <w:t xml:space="preserve">a </w:t>
      </w:r>
      <w:r w:rsidRPr="003F3F11">
        <w:t>scalable</w:t>
      </w:r>
      <w:r>
        <w:t xml:space="preserve"> </w:t>
      </w:r>
      <w:r w:rsidRPr="003F3F11">
        <w:t>nest</w:t>
      </w:r>
      <w:r>
        <w:t>ing</w:t>
      </w:r>
      <w:r w:rsidRPr="003F3F11">
        <w:t xml:space="preserve"> SEI message shall have nuh_layer_id equal to the lowest value of nuh_layer_id of all </w:t>
      </w:r>
      <w:del w:id="19" w:author="Ye-Kui Wang P0115v2" w:date="2019-10-06T14:41:00Z">
        <w:r w:rsidDel="004E0E9A">
          <w:delText xml:space="preserve">the </w:delText>
        </w:r>
      </w:del>
      <w:r>
        <w:t>layers</w:t>
      </w:r>
      <w:r w:rsidRPr="003F3F11">
        <w:t xml:space="preserve"> </w:t>
      </w:r>
      <w:r>
        <w:t xml:space="preserve">to which </w:t>
      </w:r>
      <w:r w:rsidRPr="003F3F11">
        <w:t xml:space="preserve">the scalable-nested SEI messages </w:t>
      </w:r>
      <w:del w:id="20" w:author="Ye-Kui Wang P0115v2" w:date="2019-10-06T14:41:00Z">
        <w:r w:rsidDel="004E0E9A">
          <w:delText xml:space="preserve">generally </w:delText>
        </w:r>
      </w:del>
      <w:r w:rsidRPr="003F3F11">
        <w:t>apply</w:t>
      </w:r>
      <w:r>
        <w:t xml:space="preserve"> </w:t>
      </w:r>
      <w:ins w:id="21" w:author="Ye-Kui Wang P0115v2" w:date="2019-10-06T14:42:00Z">
        <w:r w:rsidR="004E0E9A">
          <w:t xml:space="preserve">(when nesting_ols_flag of the scalable nesting SEI message is equal to 0) or </w:t>
        </w:r>
        <w:r w:rsidR="004E0E9A" w:rsidRPr="003F3F11">
          <w:t xml:space="preserve">the lowest value of nuh_layer_id </w:t>
        </w:r>
        <w:r w:rsidR="004E0E9A">
          <w:t xml:space="preserve">of all layers in the OLSs to which the </w:t>
        </w:r>
        <w:r w:rsidR="004E0E9A" w:rsidRPr="003F3F11">
          <w:t xml:space="preserve">scalable-nested SEI message </w:t>
        </w:r>
        <w:r w:rsidR="004E0E9A">
          <w:t>apply (when nesting_ols_flag of the scalable nesting SEI message is equal to</w:t>
        </w:r>
      </w:ins>
      <w:ins w:id="22" w:author="Ye-Kui Wang P0115v2" w:date="2019-10-06T14:43:00Z">
        <w:r w:rsidR="004E0E9A">
          <w:t> </w:t>
        </w:r>
      </w:ins>
      <w:ins w:id="23" w:author="Ye-Kui Wang P0115v2" w:date="2019-10-06T14:42:00Z">
        <w:r w:rsidR="004E0E9A">
          <w:t>1)</w:t>
        </w:r>
      </w:ins>
      <w:del w:id="24" w:author="Ye-Kui Wang P0115v2" w:date="2019-10-06T14:43:00Z">
        <w:r w:rsidDel="004E0E9A">
          <w:delText>or apply in the context of an OLS</w:delText>
        </w:r>
      </w:del>
      <w:r w:rsidRPr="003F3F11">
        <w:t>.</w:t>
      </w:r>
    </w:p>
    <w:p w14:paraId="7B722BC1" w14:textId="77777777" w:rsidR="008D1D81" w:rsidRDefault="008D1D81" w:rsidP="008D1D81">
      <w:pPr>
        <w:rPr>
          <w:noProof/>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92DD50" w:rsidR="00342FF4" w:rsidRPr="005B217D" w:rsidRDefault="00C144E7" w:rsidP="009234A5">
      <w:pPr>
        <w:rPr>
          <w:szCs w:val="22"/>
          <w:lang w:val="en-CA"/>
        </w:rPr>
      </w:pPr>
      <w:r w:rsidRPr="00C144E7">
        <w:rPr>
          <w:b/>
          <w:szCs w:val="22"/>
          <w:lang w:val="en-CA"/>
        </w:rPr>
        <w:t>Futurewei Technologies,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A66F5" w14:textId="77777777" w:rsidR="0033339E" w:rsidRDefault="0033339E">
      <w:r>
        <w:separator/>
      </w:r>
    </w:p>
  </w:endnote>
  <w:endnote w:type="continuationSeparator" w:id="0">
    <w:p w14:paraId="6E8E5C46" w14:textId="77777777" w:rsidR="0033339E" w:rsidRDefault="00333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E4BB63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C1F1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1F1F">
      <w:rPr>
        <w:rStyle w:val="PageNumber"/>
        <w:noProof/>
      </w:rPr>
      <w:t>2019-10-06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E2082" w14:textId="77777777" w:rsidR="0033339E" w:rsidRDefault="0033339E">
      <w:r>
        <w:separator/>
      </w:r>
    </w:p>
  </w:footnote>
  <w:footnote w:type="continuationSeparator" w:id="0">
    <w:p w14:paraId="3E9FA56D" w14:textId="77777777" w:rsidR="0033339E" w:rsidRDefault="00333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3"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4"/>
  </w:num>
  <w:num w:numId="5">
    <w:abstractNumId w:val="15"/>
  </w:num>
  <w:num w:numId="6">
    <w:abstractNumId w:val="7"/>
  </w:num>
  <w:num w:numId="7">
    <w:abstractNumId w:val="9"/>
  </w:num>
  <w:num w:numId="8">
    <w:abstractNumId w:val="7"/>
  </w:num>
  <w:num w:numId="9">
    <w:abstractNumId w:val="2"/>
  </w:num>
  <w:num w:numId="10">
    <w:abstractNumId w:val="6"/>
  </w:num>
  <w:num w:numId="11">
    <w:abstractNumId w:val="3"/>
  </w:num>
  <w:num w:numId="12">
    <w:abstractNumId w:val="24"/>
  </w:num>
  <w:num w:numId="13">
    <w:abstractNumId w:val="13"/>
  </w:num>
  <w:num w:numId="14">
    <w:abstractNumId w:val="20"/>
  </w:num>
  <w:num w:numId="15">
    <w:abstractNumId w:val="18"/>
  </w:num>
  <w:num w:numId="16">
    <w:abstractNumId w:val="5"/>
  </w:num>
  <w:num w:numId="17">
    <w:abstractNumId w:val="7"/>
  </w:num>
  <w:num w:numId="18">
    <w:abstractNumId w:val="7"/>
  </w:num>
  <w:num w:numId="19">
    <w:abstractNumId w:val="7"/>
  </w:num>
  <w:num w:numId="20">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9"/>
  </w:num>
  <w:num w:numId="23">
    <w:abstractNumId w:val="11"/>
  </w:num>
  <w:num w:numId="24">
    <w:abstractNumId w:val="4"/>
  </w:num>
  <w:num w:numId="25">
    <w:abstractNumId w:val="7"/>
  </w:num>
  <w:num w:numId="26">
    <w:abstractNumId w:val="8"/>
  </w:num>
  <w:num w:numId="27">
    <w:abstractNumId w:val="7"/>
  </w:num>
  <w:num w:numId="28">
    <w:abstractNumId w:val="7"/>
  </w:num>
  <w:num w:numId="29">
    <w:abstractNumId w:val="0"/>
  </w:num>
  <w:num w:numId="30">
    <w:abstractNumId w:val="7"/>
  </w:num>
  <w:num w:numId="31">
    <w:abstractNumId w:val="12"/>
  </w:num>
  <w:num w:numId="32">
    <w:abstractNumId w:val="25"/>
  </w:num>
  <w:num w:numId="33">
    <w:abstractNumId w:val="23"/>
  </w:num>
  <w:num w:numId="34">
    <w:abstractNumId w:val="7"/>
  </w:num>
  <w:num w:numId="35">
    <w:abstractNumId w:val="17"/>
  </w:num>
  <w:num w:numId="36">
    <w:abstractNumId w:val="7"/>
  </w:num>
  <w:num w:numId="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P0115v2">
    <w15:presenceInfo w15:providerId="None" w15:userId="Ye-Kui Wang P0115v2"/>
  </w15:person>
  <w15:person w15:author="Ye-Kui Wang 01">
    <w15:presenceInfo w15:providerId="None" w15:userId="Ye-Kui Wan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A7C81"/>
    <w:rsid w:val="000B0C0F"/>
    <w:rsid w:val="000B1C6B"/>
    <w:rsid w:val="000B4FF9"/>
    <w:rsid w:val="000C09AC"/>
    <w:rsid w:val="000C762B"/>
    <w:rsid w:val="000E00F3"/>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55D94"/>
    <w:rsid w:val="00257804"/>
    <w:rsid w:val="00263398"/>
    <w:rsid w:val="00263B99"/>
    <w:rsid w:val="00266F06"/>
    <w:rsid w:val="00275BCF"/>
    <w:rsid w:val="00291E36"/>
    <w:rsid w:val="00292257"/>
    <w:rsid w:val="002A54E0"/>
    <w:rsid w:val="002A59A9"/>
    <w:rsid w:val="002B1595"/>
    <w:rsid w:val="002B191D"/>
    <w:rsid w:val="002B2E83"/>
    <w:rsid w:val="002D0AF6"/>
    <w:rsid w:val="002E48B7"/>
    <w:rsid w:val="002F164D"/>
    <w:rsid w:val="003021BC"/>
    <w:rsid w:val="00306206"/>
    <w:rsid w:val="00311037"/>
    <w:rsid w:val="00317D85"/>
    <w:rsid w:val="00327C56"/>
    <w:rsid w:val="003315A1"/>
    <w:rsid w:val="0033339E"/>
    <w:rsid w:val="003373EC"/>
    <w:rsid w:val="00342FF4"/>
    <w:rsid w:val="00344E5A"/>
    <w:rsid w:val="00346148"/>
    <w:rsid w:val="003669EA"/>
    <w:rsid w:val="003706CC"/>
    <w:rsid w:val="00377710"/>
    <w:rsid w:val="003845D4"/>
    <w:rsid w:val="00387D31"/>
    <w:rsid w:val="003948D6"/>
    <w:rsid w:val="003A2D8E"/>
    <w:rsid w:val="003A7CE6"/>
    <w:rsid w:val="003C20E4"/>
    <w:rsid w:val="003D6342"/>
    <w:rsid w:val="003E6F90"/>
    <w:rsid w:val="003E73ED"/>
    <w:rsid w:val="003F5D0F"/>
    <w:rsid w:val="004135C6"/>
    <w:rsid w:val="00414101"/>
    <w:rsid w:val="004219CF"/>
    <w:rsid w:val="004234F0"/>
    <w:rsid w:val="004259F9"/>
    <w:rsid w:val="00426EF7"/>
    <w:rsid w:val="00427D06"/>
    <w:rsid w:val="00433DDB"/>
    <w:rsid w:val="00435A29"/>
    <w:rsid w:val="00437619"/>
    <w:rsid w:val="00465A1E"/>
    <w:rsid w:val="0049445A"/>
    <w:rsid w:val="004A2A63"/>
    <w:rsid w:val="004A3C98"/>
    <w:rsid w:val="004B210C"/>
    <w:rsid w:val="004D405F"/>
    <w:rsid w:val="004E0E9A"/>
    <w:rsid w:val="004E4F4F"/>
    <w:rsid w:val="004E6789"/>
    <w:rsid w:val="004E6B51"/>
    <w:rsid w:val="004F61E3"/>
    <w:rsid w:val="00501D86"/>
    <w:rsid w:val="00502E10"/>
    <w:rsid w:val="0051015C"/>
    <w:rsid w:val="00516CF1"/>
    <w:rsid w:val="00523D4E"/>
    <w:rsid w:val="00531AE9"/>
    <w:rsid w:val="005339F4"/>
    <w:rsid w:val="00536188"/>
    <w:rsid w:val="00550A66"/>
    <w:rsid w:val="00567EC7"/>
    <w:rsid w:val="00570013"/>
    <w:rsid w:val="00574F87"/>
    <w:rsid w:val="005753EC"/>
    <w:rsid w:val="005801A2"/>
    <w:rsid w:val="005952A5"/>
    <w:rsid w:val="005A33A1"/>
    <w:rsid w:val="005B217D"/>
    <w:rsid w:val="005C385F"/>
    <w:rsid w:val="005E1AC6"/>
    <w:rsid w:val="005E3F2B"/>
    <w:rsid w:val="005F6F1B"/>
    <w:rsid w:val="0061578F"/>
    <w:rsid w:val="00615995"/>
    <w:rsid w:val="00616155"/>
    <w:rsid w:val="00624B33"/>
    <w:rsid w:val="0063041A"/>
    <w:rsid w:val="00630AA2"/>
    <w:rsid w:val="00631362"/>
    <w:rsid w:val="00646707"/>
    <w:rsid w:val="0065444C"/>
    <w:rsid w:val="00657F7E"/>
    <w:rsid w:val="00662E58"/>
    <w:rsid w:val="006637F2"/>
    <w:rsid w:val="006642A5"/>
    <w:rsid w:val="00664DCF"/>
    <w:rsid w:val="006A42AA"/>
    <w:rsid w:val="006C5D39"/>
    <w:rsid w:val="006D6D9B"/>
    <w:rsid w:val="006E2810"/>
    <w:rsid w:val="006E5417"/>
    <w:rsid w:val="006F0794"/>
    <w:rsid w:val="006F7528"/>
    <w:rsid w:val="007023DE"/>
    <w:rsid w:val="00704DC9"/>
    <w:rsid w:val="00711ACC"/>
    <w:rsid w:val="00712CBD"/>
    <w:rsid w:val="00712F60"/>
    <w:rsid w:val="00720E3B"/>
    <w:rsid w:val="0074393F"/>
    <w:rsid w:val="00745F6B"/>
    <w:rsid w:val="0075175B"/>
    <w:rsid w:val="0075585E"/>
    <w:rsid w:val="00770571"/>
    <w:rsid w:val="007768FF"/>
    <w:rsid w:val="007824D3"/>
    <w:rsid w:val="00795EFC"/>
    <w:rsid w:val="00796EE3"/>
    <w:rsid w:val="007A7D29"/>
    <w:rsid w:val="007B0A45"/>
    <w:rsid w:val="007B0F92"/>
    <w:rsid w:val="007B4AB8"/>
    <w:rsid w:val="007B5B2B"/>
    <w:rsid w:val="007C5DEF"/>
    <w:rsid w:val="007D1181"/>
    <w:rsid w:val="007E01A3"/>
    <w:rsid w:val="007F1F8B"/>
    <w:rsid w:val="007F67A1"/>
    <w:rsid w:val="00811C05"/>
    <w:rsid w:val="008206C8"/>
    <w:rsid w:val="0086387C"/>
    <w:rsid w:val="00874A6C"/>
    <w:rsid w:val="00876C65"/>
    <w:rsid w:val="00882F72"/>
    <w:rsid w:val="008A4B4C"/>
    <w:rsid w:val="008C239F"/>
    <w:rsid w:val="008C3D2F"/>
    <w:rsid w:val="008C5F37"/>
    <w:rsid w:val="008D1D81"/>
    <w:rsid w:val="008E480C"/>
    <w:rsid w:val="00905D86"/>
    <w:rsid w:val="00907757"/>
    <w:rsid w:val="00920EC8"/>
    <w:rsid w:val="009212B0"/>
    <w:rsid w:val="00921FA1"/>
    <w:rsid w:val="009234A5"/>
    <w:rsid w:val="00933453"/>
    <w:rsid w:val="009336F7"/>
    <w:rsid w:val="0093636C"/>
    <w:rsid w:val="009374A7"/>
    <w:rsid w:val="0095286A"/>
    <w:rsid w:val="00955F6D"/>
    <w:rsid w:val="00977C16"/>
    <w:rsid w:val="0098551D"/>
    <w:rsid w:val="00985DCB"/>
    <w:rsid w:val="0099518F"/>
    <w:rsid w:val="009A523D"/>
    <w:rsid w:val="009B02A1"/>
    <w:rsid w:val="009B3361"/>
    <w:rsid w:val="009B7F3F"/>
    <w:rsid w:val="009D1C51"/>
    <w:rsid w:val="009D7CE6"/>
    <w:rsid w:val="009F144B"/>
    <w:rsid w:val="009F496B"/>
    <w:rsid w:val="00A01439"/>
    <w:rsid w:val="00A02E61"/>
    <w:rsid w:val="00A05CFF"/>
    <w:rsid w:val="00A13048"/>
    <w:rsid w:val="00A21AE6"/>
    <w:rsid w:val="00A21F11"/>
    <w:rsid w:val="00A3279F"/>
    <w:rsid w:val="00A46843"/>
    <w:rsid w:val="00A522B5"/>
    <w:rsid w:val="00A56B97"/>
    <w:rsid w:val="00A6093D"/>
    <w:rsid w:val="00A767DC"/>
    <w:rsid w:val="00A76A6D"/>
    <w:rsid w:val="00A81B28"/>
    <w:rsid w:val="00A83253"/>
    <w:rsid w:val="00AA6E84"/>
    <w:rsid w:val="00AB1A1C"/>
    <w:rsid w:val="00AB3C4A"/>
    <w:rsid w:val="00AD05A8"/>
    <w:rsid w:val="00AE341B"/>
    <w:rsid w:val="00B01905"/>
    <w:rsid w:val="00B07CA7"/>
    <w:rsid w:val="00B1279A"/>
    <w:rsid w:val="00B34577"/>
    <w:rsid w:val="00B34892"/>
    <w:rsid w:val="00B3640F"/>
    <w:rsid w:val="00B373BD"/>
    <w:rsid w:val="00B4194A"/>
    <w:rsid w:val="00B437E8"/>
    <w:rsid w:val="00B5222E"/>
    <w:rsid w:val="00B53179"/>
    <w:rsid w:val="00B5452A"/>
    <w:rsid w:val="00B57A23"/>
    <w:rsid w:val="00B600CD"/>
    <w:rsid w:val="00B61C96"/>
    <w:rsid w:val="00B73A2A"/>
    <w:rsid w:val="00B75A51"/>
    <w:rsid w:val="00B827C6"/>
    <w:rsid w:val="00B94B06"/>
    <w:rsid w:val="00B94C28"/>
    <w:rsid w:val="00BC10BA"/>
    <w:rsid w:val="00BC1F1F"/>
    <w:rsid w:val="00BC5AFD"/>
    <w:rsid w:val="00BF6EF7"/>
    <w:rsid w:val="00C00DDE"/>
    <w:rsid w:val="00C02D6C"/>
    <w:rsid w:val="00C04F43"/>
    <w:rsid w:val="00C0609D"/>
    <w:rsid w:val="00C115AB"/>
    <w:rsid w:val="00C12574"/>
    <w:rsid w:val="00C144E7"/>
    <w:rsid w:val="00C21A9E"/>
    <w:rsid w:val="00C26CCB"/>
    <w:rsid w:val="00C30249"/>
    <w:rsid w:val="00C3723B"/>
    <w:rsid w:val="00C42466"/>
    <w:rsid w:val="00C606C9"/>
    <w:rsid w:val="00C80288"/>
    <w:rsid w:val="00C8301B"/>
    <w:rsid w:val="00C84003"/>
    <w:rsid w:val="00C90650"/>
    <w:rsid w:val="00C97D78"/>
    <w:rsid w:val="00CC2AAE"/>
    <w:rsid w:val="00CC5A42"/>
    <w:rsid w:val="00CD0EAB"/>
    <w:rsid w:val="00CE5E02"/>
    <w:rsid w:val="00CF34DB"/>
    <w:rsid w:val="00CF3917"/>
    <w:rsid w:val="00CF558F"/>
    <w:rsid w:val="00D010C0"/>
    <w:rsid w:val="00D073E2"/>
    <w:rsid w:val="00D07521"/>
    <w:rsid w:val="00D3112A"/>
    <w:rsid w:val="00D446EC"/>
    <w:rsid w:val="00D51BF0"/>
    <w:rsid w:val="00D531DB"/>
    <w:rsid w:val="00D55942"/>
    <w:rsid w:val="00D71C8B"/>
    <w:rsid w:val="00D752DF"/>
    <w:rsid w:val="00D807BF"/>
    <w:rsid w:val="00D82FCC"/>
    <w:rsid w:val="00DA17FC"/>
    <w:rsid w:val="00DA7887"/>
    <w:rsid w:val="00DB2C26"/>
    <w:rsid w:val="00DD02F4"/>
    <w:rsid w:val="00DD6622"/>
    <w:rsid w:val="00DE1C7C"/>
    <w:rsid w:val="00DE6B43"/>
    <w:rsid w:val="00E04AA2"/>
    <w:rsid w:val="00E11923"/>
    <w:rsid w:val="00E14DF4"/>
    <w:rsid w:val="00E262D4"/>
    <w:rsid w:val="00E30128"/>
    <w:rsid w:val="00E36250"/>
    <w:rsid w:val="00E47F2D"/>
    <w:rsid w:val="00E52B94"/>
    <w:rsid w:val="00E54511"/>
    <w:rsid w:val="00E60EDC"/>
    <w:rsid w:val="00E61DAC"/>
    <w:rsid w:val="00E72B80"/>
    <w:rsid w:val="00E75FE3"/>
    <w:rsid w:val="00E86C4C"/>
    <w:rsid w:val="00E907A3"/>
    <w:rsid w:val="00EA5AE0"/>
    <w:rsid w:val="00EB56E1"/>
    <w:rsid w:val="00EB7AB1"/>
    <w:rsid w:val="00EC02AC"/>
    <w:rsid w:val="00ED0F10"/>
    <w:rsid w:val="00EE7CD8"/>
    <w:rsid w:val="00EF37F6"/>
    <w:rsid w:val="00EF48CC"/>
    <w:rsid w:val="00F00801"/>
    <w:rsid w:val="00F047AF"/>
    <w:rsid w:val="00F2488D"/>
    <w:rsid w:val="00F24F9A"/>
    <w:rsid w:val="00F41442"/>
    <w:rsid w:val="00F601A0"/>
    <w:rsid w:val="00F712E9"/>
    <w:rsid w:val="00F73032"/>
    <w:rsid w:val="00F848FC"/>
    <w:rsid w:val="00F84A2D"/>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Pages>
  <Words>1383</Words>
  <Characters>7887</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 P0115v2</cp:lastModifiedBy>
  <cp:revision>30</cp:revision>
  <cp:lastPrinted>1900-01-01T08:00:00Z</cp:lastPrinted>
  <dcterms:created xsi:type="dcterms:W3CDTF">2019-09-24T19:41:00Z</dcterms:created>
  <dcterms:modified xsi:type="dcterms:W3CDTF">2019-10-06T22:57:00Z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