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rsidTr="000962AC">
        <w:tc>
          <w:tcPr>
            <w:tcW w:w="6300" w:type="dxa"/>
          </w:tcPr>
          <w:p w:rsidR="006C5D39" w:rsidRPr="005B217D" w:rsidRDefault="00B92DE0" w:rsidP="00C97D78">
            <w:pPr>
              <w:tabs>
                <w:tab w:val="left" w:pos="7200"/>
              </w:tabs>
              <w:spacing w:before="0"/>
              <w:rPr>
                <w:b/>
                <w:szCs w:val="22"/>
                <w:lang w:val="en-CA"/>
              </w:rPr>
            </w:pPr>
            <w:r>
              <w:rPr>
                <w:b/>
                <w:noProof/>
                <w:szCs w:val="22"/>
                <w:lang w:val="de-DE" w:eastAsia="de-DE"/>
              </w:rPr>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EF37F6">
              <w:rPr>
                <w:b/>
                <w:noProof/>
                <w:szCs w:val="22"/>
                <w:lang w:eastAsia="ja-JP"/>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Pr>
                <w:b/>
                <w:noProof/>
                <w:szCs w:val="22"/>
                <w:lang w:eastAsia="ja-JP"/>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82054F">
              <w:rPr>
                <w:lang w:val="en-CA"/>
              </w:rPr>
              <w:t>0087</w:t>
            </w:r>
            <w:ins w:id="0" w:author="Misra, Kiran" w:date="2019-10-04T12:18:00Z">
              <w:r w:rsidR="001E2F35">
                <w:rPr>
                  <w:lang w:val="en-CA"/>
                </w:rPr>
                <w:t>-v2</w:t>
              </w:r>
            </w:ins>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Title:</w:t>
            </w:r>
          </w:p>
        </w:tc>
        <w:tc>
          <w:tcPr>
            <w:tcW w:w="7902" w:type="dxa"/>
            <w:gridSpan w:val="3"/>
          </w:tcPr>
          <w:p w:rsidR="00E61DAC" w:rsidRPr="005B217D" w:rsidRDefault="00324807" w:rsidP="009D7CE6">
            <w:pPr>
              <w:spacing w:before="60" w:after="60"/>
              <w:rPr>
                <w:b/>
                <w:szCs w:val="22"/>
                <w:lang w:val="en-CA"/>
              </w:rPr>
            </w:pPr>
            <w:r>
              <w:rPr>
                <w:b/>
                <w:szCs w:val="22"/>
                <w:lang w:val="en-CA"/>
              </w:rPr>
              <w:t>Deblocking boundary strength modification for triangle and affine mode</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Status:</w:t>
            </w:r>
          </w:p>
        </w:tc>
        <w:tc>
          <w:tcPr>
            <w:tcW w:w="7902" w:type="dxa"/>
            <w:gridSpan w:val="3"/>
          </w:tcPr>
          <w:p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Purpose:</w:t>
            </w:r>
          </w:p>
        </w:tc>
        <w:tc>
          <w:tcPr>
            <w:tcW w:w="7902" w:type="dxa"/>
            <w:gridSpan w:val="3"/>
          </w:tcPr>
          <w:p w:rsidR="00E61DAC" w:rsidRPr="005B217D" w:rsidRDefault="00E61DAC" w:rsidP="005E1AC6">
            <w:pPr>
              <w:spacing w:before="60" w:after="60"/>
              <w:rPr>
                <w:szCs w:val="22"/>
                <w:lang w:val="en-CA"/>
              </w:rPr>
            </w:pPr>
            <w:r w:rsidRPr="005B217D">
              <w:rPr>
                <w:szCs w:val="22"/>
                <w:lang w:val="en-CA"/>
              </w:rPr>
              <w:t>Proposal</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rsidR="00E61DAC" w:rsidRPr="005B217D" w:rsidRDefault="009E5AAC">
            <w:pPr>
              <w:spacing w:before="60" w:after="60"/>
              <w:rPr>
                <w:szCs w:val="22"/>
                <w:lang w:val="en-CA"/>
              </w:rPr>
            </w:pPr>
            <w:r>
              <w:rPr>
                <w:szCs w:val="22"/>
                <w:lang w:val="en-CA"/>
              </w:rPr>
              <w:t>Kiran Misra</w:t>
            </w:r>
            <w:r w:rsidRPr="003C696D">
              <w:rPr>
                <w:szCs w:val="22"/>
                <w:vertAlign w:val="superscript"/>
                <w:lang w:val="en-CA"/>
              </w:rPr>
              <w:t>1</w:t>
            </w:r>
            <w:r>
              <w:rPr>
                <w:szCs w:val="22"/>
                <w:lang w:val="en-CA"/>
              </w:rPr>
              <w:t>, Frank Bossen</w:t>
            </w:r>
            <w:r w:rsidRPr="003C696D">
              <w:rPr>
                <w:szCs w:val="22"/>
                <w:vertAlign w:val="superscript"/>
                <w:lang w:val="en-CA"/>
              </w:rPr>
              <w:t>2</w:t>
            </w:r>
            <w:r>
              <w:rPr>
                <w:szCs w:val="22"/>
                <w:lang w:val="en-CA"/>
              </w:rPr>
              <w:t>, Andrew Segall</w:t>
            </w:r>
            <w:r w:rsidRPr="003C696D">
              <w:rPr>
                <w:szCs w:val="22"/>
                <w:vertAlign w:val="superscript"/>
                <w:lang w:val="en-CA"/>
              </w:rPr>
              <w:t>1</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rsidR="00E61DAC" w:rsidRPr="005B217D" w:rsidRDefault="00E61DAC" w:rsidP="005952A5">
            <w:pPr>
              <w:spacing w:before="60" w:after="60"/>
              <w:rPr>
                <w:szCs w:val="22"/>
                <w:lang w:val="en-CA"/>
              </w:rPr>
            </w:pPr>
            <w:r w:rsidRPr="005B217D">
              <w:rPr>
                <w:szCs w:val="22"/>
                <w:lang w:val="en-CA"/>
              </w:rPr>
              <w:br/>
            </w:r>
            <w:r w:rsidR="009E5AAC">
              <w:rPr>
                <w:szCs w:val="22"/>
                <w:lang w:val="en-CA"/>
              </w:rPr>
              <w:t>+1 360 817 8451</w:t>
            </w:r>
            <w:r w:rsidRPr="005B217D">
              <w:rPr>
                <w:szCs w:val="22"/>
                <w:lang w:val="en-CA"/>
              </w:rPr>
              <w:br/>
            </w:r>
            <w:hyperlink r:id="rId9" w:history="1">
              <w:r w:rsidR="009E5AAC" w:rsidRPr="00AD47B8">
                <w:rPr>
                  <w:rStyle w:val="Hyperlink"/>
                  <w:szCs w:val="22"/>
                  <w:lang w:val="en-CA"/>
                </w:rPr>
                <w:t>misrak@sharplabs.com</w:t>
              </w:r>
            </w:hyperlink>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Source:</w:t>
            </w:r>
          </w:p>
        </w:tc>
        <w:tc>
          <w:tcPr>
            <w:tcW w:w="7902" w:type="dxa"/>
            <w:gridSpan w:val="3"/>
          </w:tcPr>
          <w:p w:rsidR="00E61DAC" w:rsidRPr="005B217D" w:rsidRDefault="009E5AAC">
            <w:pPr>
              <w:spacing w:before="60" w:after="60"/>
              <w:rPr>
                <w:szCs w:val="22"/>
                <w:lang w:val="en-CA"/>
              </w:rPr>
            </w:pPr>
            <w:r w:rsidRPr="003C696D">
              <w:rPr>
                <w:szCs w:val="22"/>
                <w:vertAlign w:val="superscript"/>
                <w:lang w:val="en-CA"/>
              </w:rPr>
              <w:t>1</w:t>
            </w:r>
            <w:r>
              <w:rPr>
                <w:szCs w:val="22"/>
                <w:lang w:val="en-CA"/>
              </w:rPr>
              <w:t xml:space="preserve">Sharp Labs of America </w:t>
            </w:r>
            <w:r w:rsidRPr="003C696D">
              <w:rPr>
                <w:szCs w:val="22"/>
                <w:vertAlign w:val="superscript"/>
                <w:lang w:val="en-CA"/>
              </w:rPr>
              <w:t>2</w:t>
            </w:r>
            <w:r>
              <w:rPr>
                <w:szCs w:val="22"/>
                <w:lang w:val="en-CA"/>
              </w:rPr>
              <w:t>Sharp Electronics of Canada</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7F21DF" w:rsidRDefault="009A07C8" w:rsidP="00C97D78">
      <w:pPr>
        <w:rPr>
          <w:lang w:val="en-CA"/>
        </w:rPr>
      </w:pPr>
      <w:r>
        <w:t xml:space="preserve">There are two instances in the VVC draft where motion discontinuity based deblocking is performed only because an edge was marked as an internal transform edge.  It is asserted that this leads to an inconsistent application of deblocking.  </w:t>
      </w:r>
      <w:r w:rsidR="007F21DF">
        <w:rPr>
          <w:lang w:val="en-CA"/>
        </w:rPr>
        <w:t xml:space="preserve">This document proposes modifications to the deblocking process </w:t>
      </w:r>
      <w:r>
        <w:rPr>
          <w:lang w:val="en-CA"/>
        </w:rPr>
        <w:t>to address this</w:t>
      </w:r>
      <w:r w:rsidR="007F21DF">
        <w:rPr>
          <w:lang w:val="en-CA"/>
        </w:rPr>
        <w:t xml:space="preserve"> design consistency.  The first modification applies to CUs using triangle mode.  In these CUs, the deblocking process </w:t>
      </w:r>
      <w:r w:rsidR="00324807">
        <w:rPr>
          <w:lang w:val="en-CA"/>
        </w:rPr>
        <w:t>perform</w:t>
      </w:r>
      <w:r w:rsidR="007F04C2">
        <w:rPr>
          <w:lang w:val="en-CA"/>
        </w:rPr>
        <w:t>s</w:t>
      </w:r>
      <w:r w:rsidR="00324807">
        <w:rPr>
          <w:lang w:val="en-CA"/>
        </w:rPr>
        <w:t xml:space="preserve"> motion discontinuity</w:t>
      </w:r>
      <w:r w:rsidR="009E5AAC">
        <w:rPr>
          <w:lang w:val="en-CA"/>
        </w:rPr>
        <w:t>-</w:t>
      </w:r>
      <w:r w:rsidR="00324807">
        <w:rPr>
          <w:lang w:val="en-CA"/>
        </w:rPr>
        <w:t xml:space="preserve">based smoothing/deblocking at </w:t>
      </w:r>
      <w:r w:rsidR="007F21DF">
        <w:rPr>
          <w:lang w:val="en-CA"/>
        </w:rPr>
        <w:t xml:space="preserve">the </w:t>
      </w:r>
      <w:r w:rsidR="00324807">
        <w:rPr>
          <w:lang w:val="en-CA"/>
        </w:rPr>
        <w:t xml:space="preserve">internal transform boundaries. However, </w:t>
      </w:r>
      <w:r w:rsidR="007F21DF">
        <w:rPr>
          <w:lang w:val="en-CA"/>
        </w:rPr>
        <w:t xml:space="preserve">it is asserted that this is not well motivated, as the </w:t>
      </w:r>
      <w:r w:rsidR="00324807">
        <w:rPr>
          <w:lang w:val="en-CA"/>
        </w:rPr>
        <w:t xml:space="preserve">triangle mode </w:t>
      </w:r>
      <w:r w:rsidR="009E5AAC">
        <w:rPr>
          <w:lang w:val="en-CA"/>
        </w:rPr>
        <w:t>makes use of</w:t>
      </w:r>
      <w:r w:rsidR="00324807">
        <w:rPr>
          <w:lang w:val="en-CA"/>
        </w:rPr>
        <w:t xml:space="preserve"> sample wise blending of predictions</w:t>
      </w:r>
      <w:r w:rsidR="007F21DF">
        <w:rPr>
          <w:lang w:val="en-CA"/>
        </w:rPr>
        <w:t xml:space="preserve">, and </w:t>
      </w:r>
      <w:r>
        <w:rPr>
          <w:lang w:val="en-CA"/>
        </w:rPr>
        <w:t xml:space="preserve">the blending process itself smooths </w:t>
      </w:r>
      <w:r w:rsidR="007F21DF">
        <w:rPr>
          <w:lang w:val="en-CA"/>
        </w:rPr>
        <w:t xml:space="preserve">any motion discontinuities.  The second modification applies to CUs using the affine mode.  In these CUs, the current VVC design may perform </w:t>
      </w:r>
      <w:r w:rsidR="00324807">
        <w:rPr>
          <w:lang w:val="en-CA"/>
        </w:rPr>
        <w:t xml:space="preserve">motion </w:t>
      </w:r>
      <w:r w:rsidR="009E5AAC">
        <w:rPr>
          <w:lang w:val="en-CA"/>
        </w:rPr>
        <w:t>discontinuity-based</w:t>
      </w:r>
      <w:r w:rsidR="00324807">
        <w:rPr>
          <w:lang w:val="en-CA"/>
        </w:rPr>
        <w:t xml:space="preserve"> smoothing </w:t>
      </w:r>
      <w:r w:rsidR="009E5AAC">
        <w:rPr>
          <w:lang w:val="en-CA"/>
        </w:rPr>
        <w:t xml:space="preserve">on a </w:t>
      </w:r>
      <w:r w:rsidR="007F21DF">
        <w:rPr>
          <w:lang w:val="en-CA"/>
        </w:rPr>
        <w:t>non-</w:t>
      </w:r>
      <w:r w:rsidR="00324807">
        <w:rPr>
          <w:lang w:val="en-CA"/>
        </w:rPr>
        <w:t xml:space="preserve">8x8 </w:t>
      </w:r>
      <w:r w:rsidR="009E5AAC">
        <w:rPr>
          <w:lang w:val="en-CA"/>
        </w:rPr>
        <w:t xml:space="preserve">CU </w:t>
      </w:r>
      <w:r w:rsidR="00324807">
        <w:rPr>
          <w:lang w:val="en-CA"/>
        </w:rPr>
        <w:t>grid</w:t>
      </w:r>
      <w:r w:rsidR="009E5AAC">
        <w:rPr>
          <w:lang w:val="en-CA"/>
        </w:rPr>
        <w:t xml:space="preserve"> only when that boundary is also an internal transform boundary. </w:t>
      </w:r>
      <w:r w:rsidR="007F21DF">
        <w:rPr>
          <w:lang w:val="en-CA"/>
        </w:rPr>
        <w:t>This is asserted to be poorly motivated, as the transform boundary may correspond to two partitions that do not contain residual (and so deblocking at that specific non-8x8 grid location is inconsistent.)</w:t>
      </w:r>
    </w:p>
    <w:p w:rsidR="009E5AAC" w:rsidRDefault="007F21DF" w:rsidP="00C97D78">
      <w:pPr>
        <w:rPr>
          <w:lang w:val="en-CA"/>
        </w:rPr>
      </w:pPr>
      <w:r>
        <w:rPr>
          <w:lang w:val="en-CA"/>
        </w:rPr>
        <w:t>To address the two above inconsistencies, t</w:t>
      </w:r>
      <w:r w:rsidR="009E5AAC">
        <w:rPr>
          <w:lang w:val="en-CA"/>
        </w:rPr>
        <w:t xml:space="preserve">his contribution proposes </w:t>
      </w:r>
      <w:r>
        <w:rPr>
          <w:lang w:val="en-CA"/>
        </w:rPr>
        <w:t xml:space="preserve">to </w:t>
      </w:r>
      <w:r w:rsidR="009E5AAC">
        <w:rPr>
          <w:lang w:val="en-CA"/>
        </w:rPr>
        <w:t xml:space="preserve">skip motion discontinuity-based smoothing/deblocking for internal edges of </w:t>
      </w:r>
      <w:r>
        <w:rPr>
          <w:lang w:val="en-CA"/>
        </w:rPr>
        <w:t>(</w:t>
      </w:r>
      <w:proofErr w:type="spellStart"/>
      <w:r>
        <w:rPr>
          <w:lang w:val="en-CA"/>
        </w:rPr>
        <w:t>i</w:t>
      </w:r>
      <w:proofErr w:type="spellEnd"/>
      <w:r>
        <w:rPr>
          <w:lang w:val="en-CA"/>
        </w:rPr>
        <w:t xml:space="preserve">) </w:t>
      </w:r>
      <w:r w:rsidR="009E5AAC">
        <w:rPr>
          <w:lang w:val="en-CA"/>
        </w:rPr>
        <w:t xml:space="preserve">a triangle mode CU and </w:t>
      </w:r>
      <w:r>
        <w:rPr>
          <w:lang w:val="en-CA"/>
        </w:rPr>
        <w:t xml:space="preserve">(ii) at </w:t>
      </w:r>
      <w:r w:rsidR="009E5AAC">
        <w:rPr>
          <w:lang w:val="en-CA"/>
        </w:rPr>
        <w:t>non 8x8-grid edges of an affine CU.</w:t>
      </w:r>
      <w:r w:rsidR="003E1177">
        <w:rPr>
          <w:lang w:val="en-CA"/>
        </w:rPr>
        <w:t xml:space="preserve"> </w:t>
      </w:r>
      <w:r w:rsidR="009E5AAC">
        <w:rPr>
          <w:lang w:val="en-CA"/>
        </w:rPr>
        <w:t xml:space="preserve">The </w:t>
      </w:r>
      <w:proofErr w:type="spellStart"/>
      <w:r w:rsidR="009E5AAC">
        <w:rPr>
          <w:lang w:val="en-CA"/>
        </w:rPr>
        <w:t>Bj</w:t>
      </w:r>
      <w:proofErr w:type="spellEnd"/>
      <w:r w:rsidR="009E5AAC">
        <w:t>ø</w:t>
      </w:r>
      <w:proofErr w:type="spellStart"/>
      <w:r w:rsidR="009E5AAC">
        <w:rPr>
          <w:lang w:val="en-CA"/>
        </w:rPr>
        <w:t>nteegard</w:t>
      </w:r>
      <w:proofErr w:type="spellEnd"/>
      <w:r w:rsidR="009E5AAC">
        <w:rPr>
          <w:lang w:val="en-CA"/>
        </w:rPr>
        <w:t xml:space="preserve"> Delta (BD) bitrate impact of this change is evaluated for Common Test Conditions (CTC) and found to be: </w:t>
      </w:r>
    </w:p>
    <w:p w:rsidR="007F21DF" w:rsidRDefault="007F21DF" w:rsidP="00C97D78">
      <w:pPr>
        <w:rPr>
          <w:lang w:val="en-CA"/>
        </w:rPr>
      </w:pPr>
    </w:p>
    <w:tbl>
      <w:tblPr>
        <w:tblStyle w:val="TableGrid"/>
        <w:tblW w:w="0" w:type="auto"/>
        <w:tblLook w:val="04A0" w:firstRow="1" w:lastRow="0" w:firstColumn="1" w:lastColumn="0" w:noHBand="0" w:noVBand="1"/>
      </w:tblPr>
      <w:tblGrid>
        <w:gridCol w:w="1640"/>
        <w:gridCol w:w="787"/>
        <w:gridCol w:w="727"/>
        <w:gridCol w:w="787"/>
        <w:gridCol w:w="730"/>
        <w:gridCol w:w="717"/>
      </w:tblGrid>
      <w:tr w:rsidR="009E5AAC" w:rsidTr="009E5AAC">
        <w:tc>
          <w:tcPr>
            <w:tcW w:w="0" w:type="auto"/>
          </w:tcPr>
          <w:p w:rsidR="009E5AAC" w:rsidRDefault="009E5AAC" w:rsidP="00C97D78">
            <w:pPr>
              <w:rPr>
                <w:lang w:val="en-CA"/>
              </w:rPr>
            </w:pPr>
            <w:r>
              <w:rPr>
                <w:lang w:val="en-CA"/>
              </w:rPr>
              <w:t xml:space="preserve"> </w:t>
            </w:r>
          </w:p>
        </w:tc>
        <w:tc>
          <w:tcPr>
            <w:tcW w:w="0" w:type="auto"/>
          </w:tcPr>
          <w:p w:rsidR="009E5AAC" w:rsidRPr="003E1177" w:rsidRDefault="009E5AAC" w:rsidP="009E5AAC">
            <w:pPr>
              <w:jc w:val="center"/>
              <w:rPr>
                <w:b/>
                <w:lang w:val="en-CA"/>
              </w:rPr>
            </w:pPr>
            <w:r w:rsidRPr="003E1177">
              <w:rPr>
                <w:b/>
                <w:lang w:val="en-CA"/>
              </w:rPr>
              <w:t>Y</w:t>
            </w:r>
          </w:p>
        </w:tc>
        <w:tc>
          <w:tcPr>
            <w:tcW w:w="0" w:type="auto"/>
          </w:tcPr>
          <w:p w:rsidR="009E5AAC" w:rsidRPr="003E1177" w:rsidRDefault="009E5AAC" w:rsidP="009E5AAC">
            <w:pPr>
              <w:jc w:val="center"/>
              <w:rPr>
                <w:b/>
                <w:lang w:val="en-CA"/>
              </w:rPr>
            </w:pPr>
            <w:r w:rsidRPr="003E1177">
              <w:rPr>
                <w:b/>
                <w:lang w:val="en-CA"/>
              </w:rPr>
              <w:t>U</w:t>
            </w:r>
          </w:p>
        </w:tc>
        <w:tc>
          <w:tcPr>
            <w:tcW w:w="0" w:type="auto"/>
          </w:tcPr>
          <w:p w:rsidR="009E5AAC" w:rsidRPr="003E1177" w:rsidRDefault="009E5AAC" w:rsidP="009E5AAC">
            <w:pPr>
              <w:jc w:val="center"/>
              <w:rPr>
                <w:b/>
                <w:lang w:val="en-CA"/>
              </w:rPr>
            </w:pPr>
            <w:r w:rsidRPr="003E1177">
              <w:rPr>
                <w:b/>
                <w:lang w:val="en-CA"/>
              </w:rPr>
              <w:t>V</w:t>
            </w:r>
          </w:p>
        </w:tc>
        <w:tc>
          <w:tcPr>
            <w:tcW w:w="0" w:type="auto"/>
          </w:tcPr>
          <w:p w:rsidR="009E5AAC" w:rsidRPr="003E1177" w:rsidRDefault="009E5AAC" w:rsidP="009E5AAC">
            <w:pPr>
              <w:jc w:val="center"/>
              <w:rPr>
                <w:b/>
                <w:lang w:val="en-CA"/>
              </w:rPr>
            </w:pPr>
            <w:proofErr w:type="spellStart"/>
            <w:r w:rsidRPr="003E1177">
              <w:rPr>
                <w:b/>
                <w:lang w:val="en-CA"/>
              </w:rPr>
              <w:t>EncT</w:t>
            </w:r>
            <w:proofErr w:type="spellEnd"/>
          </w:p>
        </w:tc>
        <w:tc>
          <w:tcPr>
            <w:tcW w:w="0" w:type="auto"/>
          </w:tcPr>
          <w:p w:rsidR="009E5AAC" w:rsidRPr="003E1177" w:rsidRDefault="009E5AAC" w:rsidP="009E5AAC">
            <w:pPr>
              <w:jc w:val="center"/>
              <w:rPr>
                <w:b/>
                <w:lang w:val="en-CA"/>
              </w:rPr>
            </w:pPr>
            <w:proofErr w:type="spellStart"/>
            <w:r w:rsidRPr="003E1177">
              <w:rPr>
                <w:b/>
                <w:lang w:val="en-CA"/>
              </w:rPr>
              <w:t>DecT</w:t>
            </w:r>
            <w:proofErr w:type="spellEnd"/>
          </w:p>
        </w:tc>
      </w:tr>
      <w:tr w:rsidR="009E5AAC" w:rsidTr="009E5AAC">
        <w:tc>
          <w:tcPr>
            <w:tcW w:w="0" w:type="auto"/>
          </w:tcPr>
          <w:p w:rsidR="009E5AAC" w:rsidRDefault="009E5AAC" w:rsidP="009E5AAC">
            <w:pPr>
              <w:rPr>
                <w:lang w:val="en-CA"/>
              </w:rPr>
            </w:pPr>
            <w:r>
              <w:rPr>
                <w:lang w:val="en-CA"/>
              </w:rPr>
              <w:t>Random Access</w:t>
            </w:r>
          </w:p>
        </w:tc>
        <w:tc>
          <w:tcPr>
            <w:tcW w:w="0" w:type="auto"/>
            <w:shd w:val="clear" w:color="auto" w:fill="auto"/>
            <w:vAlign w:val="center"/>
          </w:tcPr>
          <w:p w:rsidR="009E5AAC" w:rsidRDefault="009E5AAC" w:rsidP="009E5AAC">
            <w:pPr>
              <w:jc w:val="center"/>
              <w:rPr>
                <w:lang w:val="en-CA"/>
              </w:rPr>
            </w:pPr>
            <w:r>
              <w:rPr>
                <w:rFonts w:ascii="Arial" w:hAnsi="Arial" w:cs="Arial"/>
                <w:color w:val="000000"/>
                <w:sz w:val="18"/>
                <w:szCs w:val="18"/>
              </w:rPr>
              <w:t>0.00%</w:t>
            </w:r>
          </w:p>
        </w:tc>
        <w:tc>
          <w:tcPr>
            <w:tcW w:w="0" w:type="auto"/>
            <w:shd w:val="clear" w:color="auto" w:fill="auto"/>
            <w:vAlign w:val="center"/>
          </w:tcPr>
          <w:p w:rsidR="009E5AAC" w:rsidRDefault="009E5AAC" w:rsidP="009E5AAC">
            <w:pPr>
              <w:jc w:val="center"/>
              <w:rPr>
                <w:lang w:val="en-CA"/>
              </w:rPr>
            </w:pPr>
            <w:r>
              <w:rPr>
                <w:rFonts w:ascii="Arial" w:hAnsi="Arial" w:cs="Arial"/>
                <w:color w:val="000000"/>
                <w:sz w:val="18"/>
                <w:szCs w:val="18"/>
              </w:rPr>
              <w:t>0.00%</w:t>
            </w:r>
          </w:p>
        </w:tc>
        <w:tc>
          <w:tcPr>
            <w:tcW w:w="0" w:type="auto"/>
            <w:shd w:val="clear" w:color="auto" w:fill="auto"/>
            <w:vAlign w:val="center"/>
          </w:tcPr>
          <w:p w:rsidR="009E5AAC" w:rsidRDefault="009E5AAC" w:rsidP="009E5AAC">
            <w:pPr>
              <w:jc w:val="center"/>
              <w:rPr>
                <w:lang w:val="en-CA"/>
              </w:rPr>
            </w:pPr>
            <w:r>
              <w:rPr>
                <w:rFonts w:ascii="Arial" w:hAnsi="Arial" w:cs="Arial"/>
                <w:color w:val="000000"/>
                <w:sz w:val="18"/>
                <w:szCs w:val="18"/>
              </w:rPr>
              <w:t>0.00%</w:t>
            </w:r>
          </w:p>
        </w:tc>
        <w:tc>
          <w:tcPr>
            <w:tcW w:w="0" w:type="auto"/>
            <w:shd w:val="clear" w:color="auto" w:fill="auto"/>
            <w:vAlign w:val="center"/>
          </w:tcPr>
          <w:p w:rsidR="009E5AAC" w:rsidRDefault="009E5AAC" w:rsidP="009E5AAC">
            <w:pPr>
              <w:jc w:val="center"/>
              <w:rPr>
                <w:lang w:val="en-CA"/>
              </w:rPr>
            </w:pPr>
            <w:r>
              <w:rPr>
                <w:rFonts w:ascii="Arial" w:hAnsi="Arial" w:cs="Arial"/>
                <w:color w:val="000000"/>
                <w:sz w:val="18"/>
                <w:szCs w:val="18"/>
              </w:rPr>
              <w:t>101%</w:t>
            </w:r>
          </w:p>
        </w:tc>
        <w:tc>
          <w:tcPr>
            <w:tcW w:w="0" w:type="auto"/>
            <w:shd w:val="clear" w:color="auto" w:fill="auto"/>
            <w:vAlign w:val="center"/>
          </w:tcPr>
          <w:p w:rsidR="009E5AAC" w:rsidRDefault="009E5AAC" w:rsidP="009E5AAC">
            <w:pPr>
              <w:jc w:val="center"/>
              <w:rPr>
                <w:lang w:val="en-CA"/>
              </w:rPr>
            </w:pPr>
            <w:r>
              <w:rPr>
                <w:rFonts w:ascii="Arial" w:hAnsi="Arial" w:cs="Arial"/>
                <w:color w:val="000000"/>
                <w:sz w:val="18"/>
                <w:szCs w:val="18"/>
              </w:rPr>
              <w:t>99%</w:t>
            </w:r>
          </w:p>
        </w:tc>
      </w:tr>
      <w:tr w:rsidR="009E5AAC" w:rsidTr="009E5AAC">
        <w:tc>
          <w:tcPr>
            <w:tcW w:w="0" w:type="auto"/>
          </w:tcPr>
          <w:p w:rsidR="009E5AAC" w:rsidRDefault="009E5AAC" w:rsidP="009E5AAC">
            <w:pPr>
              <w:rPr>
                <w:lang w:val="en-CA"/>
              </w:rPr>
            </w:pPr>
            <w:r>
              <w:rPr>
                <w:lang w:val="en-CA"/>
              </w:rPr>
              <w:t>Low Delay B</w:t>
            </w:r>
          </w:p>
        </w:tc>
        <w:tc>
          <w:tcPr>
            <w:tcW w:w="0" w:type="auto"/>
            <w:shd w:val="clear" w:color="auto" w:fill="auto"/>
            <w:vAlign w:val="center"/>
          </w:tcPr>
          <w:p w:rsidR="009E5AAC" w:rsidRDefault="009E5AAC" w:rsidP="009E5AAC">
            <w:pPr>
              <w:jc w:val="center"/>
              <w:rPr>
                <w:lang w:val="en-CA"/>
              </w:rPr>
            </w:pPr>
            <w:r>
              <w:rPr>
                <w:rFonts w:ascii="Arial" w:hAnsi="Arial" w:cs="Arial"/>
                <w:color w:val="000000"/>
                <w:sz w:val="18"/>
                <w:szCs w:val="18"/>
              </w:rPr>
              <w:t>-0.01%</w:t>
            </w:r>
          </w:p>
        </w:tc>
        <w:tc>
          <w:tcPr>
            <w:tcW w:w="0" w:type="auto"/>
            <w:shd w:val="clear" w:color="auto" w:fill="auto"/>
            <w:vAlign w:val="center"/>
          </w:tcPr>
          <w:p w:rsidR="009E5AAC" w:rsidRDefault="009E5AAC" w:rsidP="009E5AAC">
            <w:pPr>
              <w:jc w:val="center"/>
              <w:rPr>
                <w:lang w:val="en-CA"/>
              </w:rPr>
            </w:pPr>
            <w:r>
              <w:rPr>
                <w:rFonts w:ascii="Arial" w:hAnsi="Arial" w:cs="Arial"/>
                <w:color w:val="000000"/>
                <w:sz w:val="18"/>
                <w:szCs w:val="18"/>
              </w:rPr>
              <w:t>0.10%</w:t>
            </w:r>
          </w:p>
        </w:tc>
        <w:tc>
          <w:tcPr>
            <w:tcW w:w="0" w:type="auto"/>
            <w:shd w:val="clear" w:color="auto" w:fill="auto"/>
            <w:vAlign w:val="center"/>
          </w:tcPr>
          <w:p w:rsidR="009E5AAC" w:rsidRDefault="009E5AAC" w:rsidP="009E5AAC">
            <w:pPr>
              <w:jc w:val="center"/>
              <w:rPr>
                <w:lang w:val="en-CA"/>
              </w:rPr>
            </w:pPr>
            <w:r>
              <w:rPr>
                <w:rFonts w:ascii="Arial" w:hAnsi="Arial" w:cs="Arial"/>
                <w:color w:val="000000"/>
                <w:sz w:val="18"/>
                <w:szCs w:val="18"/>
              </w:rPr>
              <w:t>-0.03%</w:t>
            </w:r>
          </w:p>
        </w:tc>
        <w:tc>
          <w:tcPr>
            <w:tcW w:w="0" w:type="auto"/>
            <w:shd w:val="clear" w:color="auto" w:fill="auto"/>
            <w:vAlign w:val="center"/>
          </w:tcPr>
          <w:p w:rsidR="009E5AAC" w:rsidRDefault="009E5AAC" w:rsidP="009E5AAC">
            <w:pPr>
              <w:jc w:val="center"/>
              <w:rPr>
                <w:lang w:val="en-CA"/>
              </w:rPr>
            </w:pPr>
            <w:r>
              <w:rPr>
                <w:rFonts w:ascii="Arial" w:hAnsi="Arial" w:cs="Arial"/>
                <w:color w:val="000000"/>
                <w:sz w:val="18"/>
                <w:szCs w:val="18"/>
              </w:rPr>
              <w:t>102%</w:t>
            </w:r>
          </w:p>
        </w:tc>
        <w:tc>
          <w:tcPr>
            <w:tcW w:w="0" w:type="auto"/>
            <w:shd w:val="clear" w:color="auto" w:fill="auto"/>
            <w:vAlign w:val="center"/>
          </w:tcPr>
          <w:p w:rsidR="009E5AAC" w:rsidRDefault="009E5AAC" w:rsidP="009E5AAC">
            <w:pPr>
              <w:jc w:val="center"/>
              <w:rPr>
                <w:lang w:val="en-CA"/>
              </w:rPr>
            </w:pPr>
            <w:r>
              <w:rPr>
                <w:rFonts w:ascii="Arial" w:hAnsi="Arial" w:cs="Arial"/>
                <w:color w:val="000000"/>
                <w:sz w:val="18"/>
                <w:szCs w:val="18"/>
              </w:rPr>
              <w:t>100%</w:t>
            </w:r>
          </w:p>
        </w:tc>
      </w:tr>
      <w:tr w:rsidR="009E5AAC" w:rsidTr="009E5AAC">
        <w:tc>
          <w:tcPr>
            <w:tcW w:w="0" w:type="auto"/>
          </w:tcPr>
          <w:p w:rsidR="009E5AAC" w:rsidRDefault="009E5AAC" w:rsidP="009E5AAC">
            <w:pPr>
              <w:rPr>
                <w:lang w:val="en-CA"/>
              </w:rPr>
            </w:pPr>
            <w:r>
              <w:rPr>
                <w:lang w:val="en-CA"/>
              </w:rPr>
              <w:t>Low Delay P</w:t>
            </w:r>
          </w:p>
        </w:tc>
        <w:tc>
          <w:tcPr>
            <w:tcW w:w="0" w:type="auto"/>
            <w:shd w:val="clear" w:color="auto" w:fill="auto"/>
            <w:vAlign w:val="center"/>
          </w:tcPr>
          <w:p w:rsidR="009E5AAC" w:rsidRDefault="009E5AAC" w:rsidP="009E5AAC">
            <w:pPr>
              <w:jc w:val="center"/>
              <w:rPr>
                <w:lang w:val="en-CA"/>
              </w:rPr>
            </w:pPr>
            <w:r>
              <w:rPr>
                <w:rFonts w:ascii="Arial" w:hAnsi="Arial" w:cs="Arial"/>
                <w:color w:val="000000"/>
                <w:sz w:val="18"/>
                <w:szCs w:val="18"/>
              </w:rPr>
              <w:t>0.00%</w:t>
            </w:r>
          </w:p>
        </w:tc>
        <w:tc>
          <w:tcPr>
            <w:tcW w:w="0" w:type="auto"/>
            <w:shd w:val="clear" w:color="auto" w:fill="auto"/>
            <w:vAlign w:val="center"/>
          </w:tcPr>
          <w:p w:rsidR="009E5AAC" w:rsidRDefault="009E5AAC" w:rsidP="009E5AAC">
            <w:pPr>
              <w:jc w:val="center"/>
              <w:rPr>
                <w:lang w:val="en-CA"/>
              </w:rPr>
            </w:pPr>
            <w:r>
              <w:rPr>
                <w:rFonts w:ascii="Arial" w:hAnsi="Arial" w:cs="Arial"/>
                <w:color w:val="000000"/>
                <w:sz w:val="18"/>
                <w:szCs w:val="18"/>
              </w:rPr>
              <w:t>0.02%</w:t>
            </w:r>
          </w:p>
        </w:tc>
        <w:tc>
          <w:tcPr>
            <w:tcW w:w="0" w:type="auto"/>
            <w:shd w:val="clear" w:color="auto" w:fill="auto"/>
            <w:vAlign w:val="center"/>
          </w:tcPr>
          <w:p w:rsidR="009E5AAC" w:rsidRDefault="009E5AAC" w:rsidP="009E5AAC">
            <w:pPr>
              <w:jc w:val="center"/>
              <w:rPr>
                <w:lang w:val="en-CA"/>
              </w:rPr>
            </w:pPr>
            <w:r>
              <w:rPr>
                <w:rFonts w:ascii="Arial" w:hAnsi="Arial" w:cs="Arial"/>
                <w:color w:val="000000"/>
                <w:sz w:val="18"/>
                <w:szCs w:val="18"/>
              </w:rPr>
              <w:t>0.05%</w:t>
            </w:r>
          </w:p>
        </w:tc>
        <w:tc>
          <w:tcPr>
            <w:tcW w:w="0" w:type="auto"/>
            <w:shd w:val="clear" w:color="auto" w:fill="auto"/>
            <w:vAlign w:val="center"/>
          </w:tcPr>
          <w:p w:rsidR="009E5AAC" w:rsidRDefault="009E5AAC" w:rsidP="009E5AAC">
            <w:pPr>
              <w:jc w:val="center"/>
              <w:rPr>
                <w:lang w:val="en-CA"/>
              </w:rPr>
            </w:pPr>
            <w:r>
              <w:rPr>
                <w:rFonts w:ascii="Arial" w:hAnsi="Arial" w:cs="Arial"/>
                <w:color w:val="000000"/>
                <w:sz w:val="18"/>
                <w:szCs w:val="18"/>
              </w:rPr>
              <w:t>99%</w:t>
            </w:r>
          </w:p>
        </w:tc>
        <w:tc>
          <w:tcPr>
            <w:tcW w:w="0" w:type="auto"/>
            <w:shd w:val="clear" w:color="auto" w:fill="auto"/>
            <w:vAlign w:val="center"/>
          </w:tcPr>
          <w:p w:rsidR="009E5AAC" w:rsidRDefault="009E5AAC" w:rsidP="009E5AAC">
            <w:pPr>
              <w:jc w:val="center"/>
              <w:rPr>
                <w:lang w:val="en-CA"/>
              </w:rPr>
            </w:pPr>
            <w:r>
              <w:rPr>
                <w:rFonts w:ascii="Arial" w:hAnsi="Arial" w:cs="Arial"/>
                <w:color w:val="000000"/>
                <w:sz w:val="18"/>
                <w:szCs w:val="18"/>
              </w:rPr>
              <w:t>99%</w:t>
            </w:r>
          </w:p>
        </w:tc>
      </w:tr>
    </w:tbl>
    <w:p w:rsidR="001E2F35" w:rsidRDefault="001E2F35" w:rsidP="001E2F35">
      <w:pPr>
        <w:rPr>
          <w:ins w:id="1" w:author="Misra, Kiran" w:date="2019-10-04T12:19:00Z"/>
          <w:lang w:val="en-CA"/>
        </w:rPr>
      </w:pPr>
      <w:ins w:id="2" w:author="Misra, Kiran" w:date="2019-10-04T12:19:00Z">
        <w:r>
          <w:rPr>
            <w:lang w:val="en-CA"/>
          </w:rPr>
          <w:t>The changes were also evaluated for ALF OFF and the BD rate impact is reported to be:</w:t>
        </w:r>
      </w:ins>
    </w:p>
    <w:tbl>
      <w:tblPr>
        <w:tblStyle w:val="TableGrid"/>
        <w:tblW w:w="0" w:type="auto"/>
        <w:tblLook w:val="04A0" w:firstRow="1" w:lastRow="0" w:firstColumn="1" w:lastColumn="0" w:noHBand="0" w:noVBand="1"/>
      </w:tblPr>
      <w:tblGrid>
        <w:gridCol w:w="1640"/>
        <w:gridCol w:w="787"/>
        <w:gridCol w:w="787"/>
        <w:gridCol w:w="787"/>
      </w:tblGrid>
      <w:tr w:rsidR="001E2F35" w:rsidTr="00905B01">
        <w:trPr>
          <w:ins w:id="3" w:author="Misra, Kiran" w:date="2019-10-04T12:19:00Z"/>
        </w:trPr>
        <w:tc>
          <w:tcPr>
            <w:tcW w:w="0" w:type="auto"/>
          </w:tcPr>
          <w:p w:rsidR="001E2F35" w:rsidRDefault="001E2F35" w:rsidP="00905B01">
            <w:pPr>
              <w:rPr>
                <w:ins w:id="4" w:author="Misra, Kiran" w:date="2019-10-04T12:19:00Z"/>
                <w:lang w:val="en-CA"/>
              </w:rPr>
            </w:pPr>
          </w:p>
        </w:tc>
        <w:tc>
          <w:tcPr>
            <w:tcW w:w="0" w:type="auto"/>
          </w:tcPr>
          <w:p w:rsidR="001E2F35" w:rsidRPr="003E1177" w:rsidRDefault="001E2F35" w:rsidP="00905B01">
            <w:pPr>
              <w:jc w:val="center"/>
              <w:rPr>
                <w:ins w:id="5" w:author="Misra, Kiran" w:date="2019-10-04T12:19:00Z"/>
                <w:b/>
                <w:lang w:val="en-CA"/>
              </w:rPr>
            </w:pPr>
            <w:ins w:id="6" w:author="Misra, Kiran" w:date="2019-10-04T12:19:00Z">
              <w:r w:rsidRPr="003E1177">
                <w:rPr>
                  <w:b/>
                  <w:lang w:val="en-CA"/>
                </w:rPr>
                <w:t>Y</w:t>
              </w:r>
            </w:ins>
          </w:p>
        </w:tc>
        <w:tc>
          <w:tcPr>
            <w:tcW w:w="0" w:type="auto"/>
          </w:tcPr>
          <w:p w:rsidR="001E2F35" w:rsidRPr="003E1177" w:rsidRDefault="001E2F35" w:rsidP="00905B01">
            <w:pPr>
              <w:jc w:val="center"/>
              <w:rPr>
                <w:ins w:id="7" w:author="Misra, Kiran" w:date="2019-10-04T12:19:00Z"/>
                <w:b/>
                <w:lang w:val="en-CA"/>
              </w:rPr>
            </w:pPr>
            <w:ins w:id="8" w:author="Misra, Kiran" w:date="2019-10-04T12:19:00Z">
              <w:r w:rsidRPr="003E1177">
                <w:rPr>
                  <w:b/>
                  <w:lang w:val="en-CA"/>
                </w:rPr>
                <w:t>U</w:t>
              </w:r>
            </w:ins>
          </w:p>
        </w:tc>
        <w:tc>
          <w:tcPr>
            <w:tcW w:w="0" w:type="auto"/>
          </w:tcPr>
          <w:p w:rsidR="001E2F35" w:rsidRPr="003E1177" w:rsidRDefault="001E2F35" w:rsidP="00905B01">
            <w:pPr>
              <w:jc w:val="center"/>
              <w:rPr>
                <w:ins w:id="9" w:author="Misra, Kiran" w:date="2019-10-04T12:19:00Z"/>
                <w:b/>
                <w:lang w:val="en-CA"/>
              </w:rPr>
            </w:pPr>
            <w:ins w:id="10" w:author="Misra, Kiran" w:date="2019-10-04T12:19:00Z">
              <w:r w:rsidRPr="003E1177">
                <w:rPr>
                  <w:b/>
                  <w:lang w:val="en-CA"/>
                </w:rPr>
                <w:t>V</w:t>
              </w:r>
            </w:ins>
          </w:p>
        </w:tc>
      </w:tr>
      <w:tr w:rsidR="001E2F35" w:rsidTr="007E27A2">
        <w:trPr>
          <w:ins w:id="11" w:author="Misra, Kiran" w:date="2019-10-04T12:19:00Z"/>
        </w:trPr>
        <w:tc>
          <w:tcPr>
            <w:tcW w:w="0" w:type="auto"/>
          </w:tcPr>
          <w:p w:rsidR="001E2F35" w:rsidRDefault="001E2F35" w:rsidP="001E2F35">
            <w:pPr>
              <w:rPr>
                <w:ins w:id="12" w:author="Misra, Kiran" w:date="2019-10-04T12:19:00Z"/>
                <w:lang w:val="en-CA"/>
              </w:rPr>
            </w:pPr>
            <w:ins w:id="13" w:author="Misra, Kiran" w:date="2019-10-04T12:19:00Z">
              <w:r>
                <w:rPr>
                  <w:lang w:val="en-CA"/>
                </w:rPr>
                <w:t>Random Access</w:t>
              </w:r>
            </w:ins>
          </w:p>
        </w:tc>
        <w:tc>
          <w:tcPr>
            <w:tcW w:w="0" w:type="auto"/>
            <w:shd w:val="clear" w:color="auto" w:fill="auto"/>
            <w:vAlign w:val="center"/>
          </w:tcPr>
          <w:p w:rsidR="001E2F35" w:rsidRDefault="001E2F35" w:rsidP="001E2F35">
            <w:pPr>
              <w:jc w:val="center"/>
              <w:rPr>
                <w:ins w:id="14" w:author="Misra, Kiran" w:date="2019-10-04T12:19:00Z"/>
                <w:lang w:val="en-CA"/>
              </w:rPr>
            </w:pPr>
            <w:ins w:id="15" w:author="Misra, Kiran" w:date="2019-10-04T12:24:00Z">
              <w:r>
                <w:rPr>
                  <w:rFonts w:ascii="Arial" w:hAnsi="Arial" w:cs="Arial"/>
                  <w:color w:val="000000"/>
                  <w:sz w:val="18"/>
                  <w:szCs w:val="18"/>
                </w:rPr>
                <w:t>0.00%</w:t>
              </w:r>
            </w:ins>
          </w:p>
        </w:tc>
        <w:tc>
          <w:tcPr>
            <w:tcW w:w="0" w:type="auto"/>
            <w:shd w:val="clear" w:color="auto" w:fill="auto"/>
            <w:vAlign w:val="center"/>
          </w:tcPr>
          <w:p w:rsidR="001E2F35" w:rsidRDefault="001E2F35" w:rsidP="001E2F35">
            <w:pPr>
              <w:jc w:val="center"/>
              <w:rPr>
                <w:ins w:id="16" w:author="Misra, Kiran" w:date="2019-10-04T12:19:00Z"/>
                <w:lang w:val="en-CA"/>
              </w:rPr>
            </w:pPr>
            <w:ins w:id="17" w:author="Misra, Kiran" w:date="2019-10-04T12:24:00Z">
              <w:r>
                <w:rPr>
                  <w:rFonts w:ascii="Arial" w:hAnsi="Arial" w:cs="Arial"/>
                  <w:color w:val="000000"/>
                  <w:sz w:val="18"/>
                  <w:szCs w:val="18"/>
                </w:rPr>
                <w:t>-0.01%</w:t>
              </w:r>
            </w:ins>
          </w:p>
        </w:tc>
        <w:tc>
          <w:tcPr>
            <w:tcW w:w="0" w:type="auto"/>
            <w:shd w:val="clear" w:color="auto" w:fill="auto"/>
            <w:vAlign w:val="center"/>
          </w:tcPr>
          <w:p w:rsidR="001E2F35" w:rsidRDefault="001E2F35" w:rsidP="001E2F35">
            <w:pPr>
              <w:jc w:val="center"/>
              <w:rPr>
                <w:ins w:id="18" w:author="Misra, Kiran" w:date="2019-10-04T12:19:00Z"/>
                <w:lang w:val="en-CA"/>
              </w:rPr>
            </w:pPr>
            <w:ins w:id="19" w:author="Misra, Kiran" w:date="2019-10-04T12:24:00Z">
              <w:r>
                <w:rPr>
                  <w:rFonts w:ascii="Arial" w:hAnsi="Arial" w:cs="Arial"/>
                  <w:color w:val="000000"/>
                  <w:sz w:val="18"/>
                  <w:szCs w:val="18"/>
                </w:rPr>
                <w:t>0.00%</w:t>
              </w:r>
            </w:ins>
          </w:p>
        </w:tc>
      </w:tr>
      <w:tr w:rsidR="001E2F35" w:rsidTr="007E27A2">
        <w:trPr>
          <w:ins w:id="20" w:author="Misra, Kiran" w:date="2019-10-04T12:19:00Z"/>
        </w:trPr>
        <w:tc>
          <w:tcPr>
            <w:tcW w:w="0" w:type="auto"/>
          </w:tcPr>
          <w:p w:rsidR="001E2F35" w:rsidRDefault="001E2F35" w:rsidP="001E2F35">
            <w:pPr>
              <w:rPr>
                <w:ins w:id="21" w:author="Misra, Kiran" w:date="2019-10-04T12:19:00Z"/>
                <w:lang w:val="en-CA"/>
              </w:rPr>
            </w:pPr>
            <w:ins w:id="22" w:author="Misra, Kiran" w:date="2019-10-04T12:19:00Z">
              <w:r>
                <w:rPr>
                  <w:lang w:val="en-CA"/>
                </w:rPr>
                <w:t>Low Delay B</w:t>
              </w:r>
            </w:ins>
          </w:p>
        </w:tc>
        <w:tc>
          <w:tcPr>
            <w:tcW w:w="0" w:type="auto"/>
            <w:shd w:val="clear" w:color="auto" w:fill="auto"/>
            <w:vAlign w:val="center"/>
          </w:tcPr>
          <w:p w:rsidR="001E2F35" w:rsidRDefault="001E2F35" w:rsidP="001E2F35">
            <w:pPr>
              <w:jc w:val="center"/>
              <w:rPr>
                <w:ins w:id="23" w:author="Misra, Kiran" w:date="2019-10-04T12:19:00Z"/>
                <w:lang w:val="en-CA"/>
              </w:rPr>
            </w:pPr>
            <w:ins w:id="24" w:author="Misra, Kiran" w:date="2019-10-04T12:24:00Z">
              <w:r>
                <w:rPr>
                  <w:rFonts w:ascii="Arial" w:hAnsi="Arial" w:cs="Arial"/>
                  <w:color w:val="000000"/>
                  <w:sz w:val="18"/>
                  <w:szCs w:val="18"/>
                </w:rPr>
                <w:t>-0.01%</w:t>
              </w:r>
            </w:ins>
          </w:p>
        </w:tc>
        <w:tc>
          <w:tcPr>
            <w:tcW w:w="0" w:type="auto"/>
            <w:shd w:val="clear" w:color="auto" w:fill="auto"/>
            <w:vAlign w:val="center"/>
          </w:tcPr>
          <w:p w:rsidR="001E2F35" w:rsidRDefault="001E2F35" w:rsidP="001E2F35">
            <w:pPr>
              <w:jc w:val="center"/>
              <w:rPr>
                <w:ins w:id="25" w:author="Misra, Kiran" w:date="2019-10-04T12:19:00Z"/>
                <w:lang w:val="en-CA"/>
              </w:rPr>
            </w:pPr>
            <w:ins w:id="26" w:author="Misra, Kiran" w:date="2019-10-04T12:24:00Z">
              <w:r>
                <w:rPr>
                  <w:rFonts w:ascii="Arial" w:hAnsi="Arial" w:cs="Arial"/>
                  <w:color w:val="000000"/>
                  <w:sz w:val="18"/>
                  <w:szCs w:val="18"/>
                </w:rPr>
                <w:t>0.09%</w:t>
              </w:r>
            </w:ins>
          </w:p>
        </w:tc>
        <w:tc>
          <w:tcPr>
            <w:tcW w:w="0" w:type="auto"/>
            <w:shd w:val="clear" w:color="auto" w:fill="auto"/>
            <w:vAlign w:val="center"/>
          </w:tcPr>
          <w:p w:rsidR="001E2F35" w:rsidRDefault="001E2F35" w:rsidP="001E2F35">
            <w:pPr>
              <w:jc w:val="center"/>
              <w:rPr>
                <w:ins w:id="27" w:author="Misra, Kiran" w:date="2019-10-04T12:19:00Z"/>
                <w:lang w:val="en-CA"/>
              </w:rPr>
            </w:pPr>
            <w:ins w:id="28" w:author="Misra, Kiran" w:date="2019-10-04T12:24:00Z">
              <w:r>
                <w:rPr>
                  <w:rFonts w:ascii="Arial" w:hAnsi="Arial" w:cs="Arial"/>
                  <w:color w:val="000000"/>
                  <w:sz w:val="18"/>
                  <w:szCs w:val="18"/>
                </w:rPr>
                <w:t>-0.08%</w:t>
              </w:r>
            </w:ins>
          </w:p>
        </w:tc>
      </w:tr>
      <w:tr w:rsidR="001E2F35" w:rsidTr="007E27A2">
        <w:trPr>
          <w:ins w:id="29" w:author="Misra, Kiran" w:date="2019-10-04T12:19:00Z"/>
        </w:trPr>
        <w:tc>
          <w:tcPr>
            <w:tcW w:w="0" w:type="auto"/>
          </w:tcPr>
          <w:p w:rsidR="001E2F35" w:rsidRDefault="001E2F35" w:rsidP="001E2F35">
            <w:pPr>
              <w:rPr>
                <w:ins w:id="30" w:author="Misra, Kiran" w:date="2019-10-04T12:19:00Z"/>
                <w:lang w:val="en-CA"/>
              </w:rPr>
            </w:pPr>
            <w:ins w:id="31" w:author="Misra, Kiran" w:date="2019-10-04T12:19:00Z">
              <w:r>
                <w:rPr>
                  <w:lang w:val="en-CA"/>
                </w:rPr>
                <w:t>Low Delay P</w:t>
              </w:r>
            </w:ins>
          </w:p>
        </w:tc>
        <w:tc>
          <w:tcPr>
            <w:tcW w:w="0" w:type="auto"/>
            <w:shd w:val="clear" w:color="auto" w:fill="auto"/>
            <w:vAlign w:val="center"/>
          </w:tcPr>
          <w:p w:rsidR="001E2F35" w:rsidRDefault="001E2F35" w:rsidP="001E2F35">
            <w:pPr>
              <w:jc w:val="center"/>
              <w:rPr>
                <w:ins w:id="32" w:author="Misra, Kiran" w:date="2019-10-04T12:19:00Z"/>
                <w:lang w:val="en-CA"/>
              </w:rPr>
            </w:pPr>
            <w:ins w:id="33" w:author="Misra, Kiran" w:date="2019-10-04T12:25:00Z">
              <w:r>
                <w:rPr>
                  <w:rFonts w:ascii="Arial" w:hAnsi="Arial" w:cs="Arial"/>
                  <w:color w:val="000000"/>
                  <w:sz w:val="18"/>
                  <w:szCs w:val="18"/>
                </w:rPr>
                <w:t>-0.01%</w:t>
              </w:r>
            </w:ins>
          </w:p>
        </w:tc>
        <w:tc>
          <w:tcPr>
            <w:tcW w:w="0" w:type="auto"/>
            <w:shd w:val="clear" w:color="auto" w:fill="auto"/>
            <w:vAlign w:val="center"/>
          </w:tcPr>
          <w:p w:rsidR="001E2F35" w:rsidRDefault="001E2F35" w:rsidP="001E2F35">
            <w:pPr>
              <w:jc w:val="center"/>
              <w:rPr>
                <w:ins w:id="34" w:author="Misra, Kiran" w:date="2019-10-04T12:19:00Z"/>
                <w:lang w:val="en-CA"/>
              </w:rPr>
            </w:pPr>
            <w:ins w:id="35" w:author="Misra, Kiran" w:date="2019-10-04T12:25:00Z">
              <w:r>
                <w:rPr>
                  <w:rFonts w:ascii="Arial" w:hAnsi="Arial" w:cs="Arial"/>
                  <w:color w:val="000000"/>
                  <w:sz w:val="18"/>
                  <w:szCs w:val="18"/>
                </w:rPr>
                <w:t>-0.01%</w:t>
              </w:r>
            </w:ins>
          </w:p>
        </w:tc>
        <w:tc>
          <w:tcPr>
            <w:tcW w:w="0" w:type="auto"/>
            <w:shd w:val="clear" w:color="auto" w:fill="auto"/>
            <w:vAlign w:val="center"/>
          </w:tcPr>
          <w:p w:rsidR="001E2F35" w:rsidRDefault="001E2F35" w:rsidP="001E2F35">
            <w:pPr>
              <w:jc w:val="center"/>
              <w:rPr>
                <w:ins w:id="36" w:author="Misra, Kiran" w:date="2019-10-04T12:19:00Z"/>
                <w:lang w:val="en-CA"/>
              </w:rPr>
            </w:pPr>
            <w:ins w:id="37" w:author="Misra, Kiran" w:date="2019-10-04T12:25:00Z">
              <w:r>
                <w:rPr>
                  <w:rFonts w:ascii="Arial" w:hAnsi="Arial" w:cs="Arial"/>
                  <w:color w:val="000000"/>
                  <w:sz w:val="18"/>
                  <w:szCs w:val="18"/>
                </w:rPr>
                <w:t>-0.02%</w:t>
              </w:r>
            </w:ins>
          </w:p>
        </w:tc>
      </w:tr>
    </w:tbl>
    <w:p w:rsidR="001E2F35" w:rsidRDefault="001E2F35" w:rsidP="001E2F35">
      <w:pPr>
        <w:rPr>
          <w:ins w:id="38" w:author="Misra, Kiran" w:date="2019-10-04T12:18:00Z"/>
          <w:lang w:val="en-CA"/>
        </w:rPr>
      </w:pPr>
    </w:p>
    <w:p w:rsidR="00324807" w:rsidRDefault="003E1177" w:rsidP="003E1177">
      <w:pPr>
        <w:pStyle w:val="Heading1"/>
        <w:rPr>
          <w:lang w:val="en-CA"/>
        </w:rPr>
      </w:pPr>
      <w:r>
        <w:rPr>
          <w:lang w:val="en-CA"/>
        </w:rPr>
        <w:t>Proposal</w:t>
      </w:r>
    </w:p>
    <w:p w:rsidR="003E1177" w:rsidRDefault="003E1177" w:rsidP="00C97D78">
      <w:pPr>
        <w:rPr>
          <w:lang w:val="en-CA"/>
        </w:rPr>
      </w:pPr>
      <w:r>
        <w:rPr>
          <w:lang w:val="en-CA"/>
        </w:rPr>
        <w:t>The contribution proposes the following two changes to the deblocking process in VVC draft</w:t>
      </w:r>
    </w:p>
    <w:p w:rsidR="003E1177" w:rsidRDefault="003E1177" w:rsidP="003E1177">
      <w:pPr>
        <w:pStyle w:val="Heading2"/>
        <w:rPr>
          <w:lang w:val="en-CA"/>
        </w:rPr>
      </w:pPr>
      <w:r>
        <w:rPr>
          <w:lang w:val="en-CA"/>
        </w:rPr>
        <w:lastRenderedPageBreak/>
        <w:t>Skip deblocking based on motion discontinuity for internal edges of Triangle mode CU</w:t>
      </w:r>
    </w:p>
    <w:p w:rsidR="009E5AAC" w:rsidRDefault="003E1177" w:rsidP="00C97D78">
      <w:pPr>
        <w:rPr>
          <w:lang w:val="en-CA"/>
        </w:rPr>
      </w:pPr>
      <w:r>
        <w:rPr>
          <w:lang w:val="en-CA"/>
        </w:rPr>
        <w:t>In the VVC draft, Coding Units (CUs) with triangle mode may perform motion discontinuity-based smoothing/deblocking at internal transform boundaries CU. However, in triangle mode makes use of sample wise blending of predictions and it is asserted that motion discontinuity-based smoothing is not needed.</w:t>
      </w:r>
    </w:p>
    <w:p w:rsidR="003E1177" w:rsidRDefault="003E1177" w:rsidP="003E1177">
      <w:pPr>
        <w:pStyle w:val="Heading2"/>
        <w:rPr>
          <w:lang w:val="en-CA"/>
        </w:rPr>
      </w:pPr>
      <w:r>
        <w:rPr>
          <w:lang w:val="en-CA"/>
        </w:rPr>
        <w:t>Skip deblocking based on motion discontinuity for non-8x8 CU grid aligned edges of an Affine mode CU</w:t>
      </w:r>
    </w:p>
    <w:p w:rsidR="003E1177" w:rsidRDefault="003E1177" w:rsidP="00C97D78">
      <w:pPr>
        <w:rPr>
          <w:lang w:val="en-CA"/>
        </w:rPr>
      </w:pPr>
      <w:r>
        <w:rPr>
          <w:lang w:val="en-CA"/>
        </w:rPr>
        <w:t xml:space="preserve">In the VVC draft, Coding Units (CUs) with triangle mode perform motion discontinuity-based deblocking on 8x8 CU grid. However, if a subblock transform edge lies on a non-8x8 CU grid, motion discontinuity-based deblocking is carried out for this edge as well. It is asserted that a more consistent design approach would be to limit motion discontinuity-based deblocking </w:t>
      </w:r>
      <w:r w:rsidR="00212F92">
        <w:rPr>
          <w:lang w:val="en-CA"/>
        </w:rPr>
        <w:t>to</w:t>
      </w:r>
      <w:r>
        <w:rPr>
          <w:lang w:val="en-CA"/>
        </w:rPr>
        <w:t xml:space="preserve"> 8x8 CU grid</w:t>
      </w:r>
      <w:r w:rsidR="00212F92">
        <w:rPr>
          <w:lang w:val="en-CA"/>
        </w:rPr>
        <w:t xml:space="preserve"> for all Affine mode CUs.</w:t>
      </w:r>
    </w:p>
    <w:p w:rsidR="003E1177" w:rsidRDefault="00212F92" w:rsidP="00C97D78">
      <w:pPr>
        <w:rPr>
          <w:lang w:val="en-CA"/>
        </w:rPr>
      </w:pPr>
      <w:r>
        <w:rPr>
          <w:lang w:val="en-CA"/>
        </w:rPr>
        <w:t>In the VVC draft, m</w:t>
      </w:r>
      <w:r w:rsidR="003E1177">
        <w:rPr>
          <w:lang w:val="en-CA"/>
        </w:rPr>
        <w:t>otion continuity-based boundary streng</w:t>
      </w:r>
      <w:r>
        <w:rPr>
          <w:lang w:val="en-CA"/>
        </w:rPr>
        <w:t xml:space="preserve">th determination is executed as the last step. To skip the motion continuity-based based deblocking process for </w:t>
      </w:r>
      <w:r w:rsidRPr="00212F92">
        <w:rPr>
          <w:lang w:val="en-CA"/>
        </w:rPr>
        <w:t>internal edges of Triangle mode CU</w:t>
      </w:r>
      <w:r>
        <w:rPr>
          <w:lang w:val="en-CA"/>
        </w:rPr>
        <w:t xml:space="preserve"> and </w:t>
      </w:r>
      <w:r w:rsidRPr="00212F92">
        <w:rPr>
          <w:lang w:val="en-CA"/>
        </w:rPr>
        <w:t>non-8x8 CU grid aligned edges of an Affine mode CU</w:t>
      </w:r>
      <w:r>
        <w:rPr>
          <w:lang w:val="en-CA"/>
        </w:rPr>
        <w:t>, we set the boundary strength in this step to 0. The relevant VVC draft text changes are included in Appendix of this contribution. Note, JVET contribution JVET-P0043 [1] also proposes a</w:t>
      </w:r>
      <w:r w:rsidRPr="00212F92">
        <w:rPr>
          <w:lang w:val="en-CA"/>
        </w:rPr>
        <w:t xml:space="preserve"> cleanup for de-blocking in the affine and TPM mode</w:t>
      </w:r>
    </w:p>
    <w:p w:rsidR="001F2594" w:rsidRDefault="00212F92" w:rsidP="00212F92">
      <w:pPr>
        <w:pStyle w:val="Heading1"/>
        <w:rPr>
          <w:lang w:val="en-CA"/>
        </w:rPr>
      </w:pPr>
      <w:r>
        <w:rPr>
          <w:lang w:val="en-CA"/>
        </w:rPr>
        <w:t>Experimental Results</w:t>
      </w:r>
    </w:p>
    <w:p w:rsidR="00212F92" w:rsidRDefault="00212F92" w:rsidP="00212F92">
      <w:pPr>
        <w:rPr>
          <w:ins w:id="39" w:author="Misra, Kiran" w:date="2019-10-04T12:23:00Z"/>
          <w:szCs w:val="22"/>
          <w:lang w:val="en-CA"/>
        </w:rPr>
      </w:pPr>
      <w:r>
        <w:rPr>
          <w:szCs w:val="22"/>
          <w:lang w:val="en-CA"/>
        </w:rPr>
        <w:t xml:space="preserve">The CE tests were implemented in VTM6 [2] and evaluated for CTC [3].  A summary of the results </w:t>
      </w:r>
      <w:ins w:id="40" w:author="Misra, Kiran" w:date="2019-10-04T12:22:00Z">
        <w:r w:rsidR="001E2F35">
          <w:rPr>
            <w:szCs w:val="22"/>
            <w:lang w:val="en-CA"/>
          </w:rPr>
          <w:t>with ALF ON and A</w:t>
        </w:r>
      </w:ins>
      <w:ins w:id="41" w:author="Misra, Kiran" w:date="2019-10-04T12:23:00Z">
        <w:r w:rsidR="001E2F35">
          <w:rPr>
            <w:szCs w:val="22"/>
            <w:lang w:val="en-CA"/>
          </w:rPr>
          <w:t xml:space="preserve">LF </w:t>
        </w:r>
      </w:ins>
      <w:ins w:id="42" w:author="Misra, Kiran" w:date="2019-10-04T12:22:00Z">
        <w:r w:rsidR="001E2F35">
          <w:rPr>
            <w:szCs w:val="22"/>
            <w:lang w:val="en-CA"/>
          </w:rPr>
          <w:t xml:space="preserve">OFF </w:t>
        </w:r>
      </w:ins>
      <w:r>
        <w:rPr>
          <w:szCs w:val="22"/>
          <w:lang w:val="en-CA"/>
        </w:rPr>
        <w:t>is provided below.  Detailed results can be found in the attached Excel files.</w:t>
      </w:r>
    </w:p>
    <w:p w:rsidR="001E2F35" w:rsidRDefault="001E2F35" w:rsidP="001E2F35">
      <w:pPr>
        <w:pStyle w:val="Heading2"/>
        <w:rPr>
          <w:lang w:val="en-CA"/>
        </w:rPr>
      </w:pPr>
      <w:ins w:id="43" w:author="Misra, Kiran" w:date="2019-10-04T12:23:00Z">
        <w:r>
          <w:rPr>
            <w:lang w:val="en-CA"/>
          </w:rPr>
          <w:t>ALF ON</w:t>
        </w:r>
      </w:ins>
    </w:p>
    <w:tbl>
      <w:tblPr>
        <w:tblW w:w="7621" w:type="dxa"/>
        <w:tblInd w:w="108" w:type="dxa"/>
        <w:tblLook w:val="04A0" w:firstRow="1" w:lastRow="0" w:firstColumn="1" w:lastColumn="0" w:noHBand="0" w:noVBand="1"/>
      </w:tblPr>
      <w:tblGrid>
        <w:gridCol w:w="1640"/>
        <w:gridCol w:w="1060"/>
        <w:gridCol w:w="1060"/>
        <w:gridCol w:w="1741"/>
        <w:gridCol w:w="1060"/>
        <w:gridCol w:w="1060"/>
      </w:tblGrid>
      <w:tr w:rsidR="008652E9" w:rsidRPr="008652E9" w:rsidTr="008652E9">
        <w:trPr>
          <w:trHeight w:val="255"/>
        </w:trPr>
        <w:tc>
          <w:tcPr>
            <w:tcW w:w="164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652E9">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652E9">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652E9">
              <w:rPr>
                <w:rFonts w:ascii="Calibri" w:hAnsi="Calibri" w:cs="Calibri"/>
                <w:color w:val="000000"/>
                <w:sz w:val="24"/>
                <w:szCs w:val="24"/>
              </w:rPr>
              <w:t> </w:t>
            </w:r>
          </w:p>
        </w:tc>
      </w:tr>
      <w:tr w:rsidR="008652E9" w:rsidRPr="008652E9" w:rsidTr="008652E9">
        <w:trPr>
          <w:trHeight w:val="255"/>
        </w:trPr>
        <w:tc>
          <w:tcPr>
            <w:tcW w:w="164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w:t>
            </w:r>
          </w:p>
        </w:tc>
      </w:tr>
      <w:tr w:rsidR="008652E9" w:rsidRPr="008652E9" w:rsidTr="008652E9">
        <w:trPr>
          <w:trHeight w:val="255"/>
        </w:trPr>
        <w:tc>
          <w:tcPr>
            <w:tcW w:w="164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652E9">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652E9">
              <w:rPr>
                <w:rFonts w:ascii="Arial" w:hAnsi="Arial" w:cs="Arial"/>
                <w:color w:val="000000"/>
                <w:sz w:val="18"/>
                <w:szCs w:val="18"/>
              </w:rPr>
              <w:t>DecT</w:t>
            </w:r>
            <w:proofErr w:type="spellEnd"/>
          </w:p>
        </w:tc>
      </w:tr>
      <w:tr w:rsidR="008652E9" w:rsidRPr="008652E9" w:rsidTr="008652E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741" w:type="dxa"/>
            <w:tcBorders>
              <w:top w:val="nil"/>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99%</w:t>
            </w:r>
          </w:p>
        </w:tc>
      </w:tr>
      <w:tr w:rsidR="008652E9" w:rsidRPr="008652E9" w:rsidTr="008652E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0.01%</w:t>
            </w:r>
          </w:p>
        </w:tc>
        <w:tc>
          <w:tcPr>
            <w:tcW w:w="1741" w:type="dxa"/>
            <w:tcBorders>
              <w:top w:val="nil"/>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100%</w:t>
            </w:r>
          </w:p>
        </w:tc>
      </w:tr>
      <w:tr w:rsidR="008652E9" w:rsidRPr="008652E9" w:rsidTr="008652E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741" w:type="dxa"/>
            <w:tcBorders>
              <w:top w:val="nil"/>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99%</w:t>
            </w:r>
          </w:p>
        </w:tc>
      </w:tr>
      <w:tr w:rsidR="008652E9" w:rsidRPr="008652E9" w:rsidTr="008652E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741" w:type="dxa"/>
            <w:tcBorders>
              <w:top w:val="nil"/>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100%</w:t>
            </w:r>
          </w:p>
        </w:tc>
      </w:tr>
      <w:tr w:rsidR="008652E9" w:rsidRPr="008652E9" w:rsidTr="008652E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r>
      <w:tr w:rsidR="008652E9" w:rsidRPr="008652E9" w:rsidTr="008652E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741" w:type="dxa"/>
            <w:tcBorders>
              <w:top w:val="single" w:sz="8" w:space="0" w:color="auto"/>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99%</w:t>
            </w:r>
          </w:p>
        </w:tc>
      </w:tr>
      <w:tr w:rsidR="008652E9" w:rsidRPr="008652E9" w:rsidTr="008652E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741" w:type="dxa"/>
            <w:tcBorders>
              <w:top w:val="single" w:sz="8" w:space="0" w:color="auto"/>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99%</w:t>
            </w:r>
          </w:p>
        </w:tc>
      </w:tr>
      <w:tr w:rsidR="008652E9" w:rsidRPr="008652E9" w:rsidTr="008652E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741" w:type="dxa"/>
            <w:tcBorders>
              <w:top w:val="nil"/>
              <w:left w:val="nil"/>
              <w:bottom w:val="single" w:sz="8" w:space="0" w:color="auto"/>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96%</w:t>
            </w:r>
          </w:p>
        </w:tc>
      </w:tr>
      <w:tr w:rsidR="008652E9" w:rsidRPr="008652E9" w:rsidTr="008652E9">
        <w:trPr>
          <w:trHeight w:val="255"/>
        </w:trPr>
        <w:tc>
          <w:tcPr>
            <w:tcW w:w="164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8652E9" w:rsidRPr="008652E9" w:rsidTr="008652E9">
        <w:trPr>
          <w:trHeight w:val="255"/>
        </w:trPr>
        <w:tc>
          <w:tcPr>
            <w:tcW w:w="164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652E9">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652E9">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652E9">
              <w:rPr>
                <w:rFonts w:ascii="Calibri" w:hAnsi="Calibri" w:cs="Calibri"/>
                <w:color w:val="000000"/>
                <w:sz w:val="24"/>
                <w:szCs w:val="24"/>
              </w:rPr>
              <w:t> </w:t>
            </w:r>
          </w:p>
        </w:tc>
      </w:tr>
      <w:tr w:rsidR="008652E9" w:rsidRPr="008652E9" w:rsidTr="008652E9">
        <w:trPr>
          <w:trHeight w:val="255"/>
        </w:trPr>
        <w:tc>
          <w:tcPr>
            <w:tcW w:w="164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w:t>
            </w:r>
          </w:p>
        </w:tc>
      </w:tr>
      <w:tr w:rsidR="008652E9" w:rsidRPr="008652E9" w:rsidTr="008652E9">
        <w:trPr>
          <w:trHeight w:val="255"/>
        </w:trPr>
        <w:tc>
          <w:tcPr>
            <w:tcW w:w="164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652E9">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652E9">
              <w:rPr>
                <w:rFonts w:ascii="Arial" w:hAnsi="Arial" w:cs="Arial"/>
                <w:color w:val="000000"/>
                <w:sz w:val="18"/>
                <w:szCs w:val="18"/>
              </w:rPr>
              <w:t>DecT</w:t>
            </w:r>
            <w:proofErr w:type="spellEnd"/>
          </w:p>
        </w:tc>
      </w:tr>
      <w:tr w:rsidR="008652E9" w:rsidRPr="008652E9" w:rsidTr="008652E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r>
      <w:tr w:rsidR="008652E9" w:rsidRPr="008652E9" w:rsidTr="008652E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r>
      <w:tr w:rsidR="008652E9" w:rsidRPr="008652E9" w:rsidTr="008652E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0.08%</w:t>
            </w:r>
          </w:p>
        </w:tc>
        <w:tc>
          <w:tcPr>
            <w:tcW w:w="1741" w:type="dxa"/>
            <w:tcBorders>
              <w:top w:val="nil"/>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99%</w:t>
            </w:r>
          </w:p>
        </w:tc>
      </w:tr>
      <w:tr w:rsidR="008652E9" w:rsidRPr="008652E9" w:rsidTr="008652E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741" w:type="dxa"/>
            <w:tcBorders>
              <w:top w:val="nil"/>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101%</w:t>
            </w:r>
          </w:p>
        </w:tc>
      </w:tr>
      <w:tr w:rsidR="008652E9" w:rsidRPr="008652E9" w:rsidTr="008652E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0.26%</w:t>
            </w:r>
          </w:p>
        </w:tc>
        <w:tc>
          <w:tcPr>
            <w:tcW w:w="1741" w:type="dxa"/>
            <w:tcBorders>
              <w:top w:val="nil"/>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98%</w:t>
            </w:r>
          </w:p>
        </w:tc>
      </w:tr>
      <w:tr w:rsidR="008652E9" w:rsidRPr="008652E9" w:rsidTr="008652E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0.10%</w:t>
            </w:r>
          </w:p>
        </w:tc>
        <w:tc>
          <w:tcPr>
            <w:tcW w:w="1741" w:type="dxa"/>
            <w:tcBorders>
              <w:top w:val="single" w:sz="8" w:space="0" w:color="auto"/>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100%</w:t>
            </w:r>
          </w:p>
        </w:tc>
      </w:tr>
      <w:tr w:rsidR="008652E9" w:rsidRPr="008652E9" w:rsidTr="008652E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-0.01%</w:t>
            </w:r>
          </w:p>
        </w:tc>
        <w:tc>
          <w:tcPr>
            <w:tcW w:w="1741" w:type="dxa"/>
            <w:tcBorders>
              <w:top w:val="single" w:sz="8" w:space="0" w:color="auto"/>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101%</w:t>
            </w:r>
          </w:p>
        </w:tc>
      </w:tr>
      <w:tr w:rsidR="008652E9" w:rsidRPr="008652E9" w:rsidTr="008652E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0.23%</w:t>
            </w:r>
          </w:p>
        </w:tc>
        <w:tc>
          <w:tcPr>
            <w:tcW w:w="1741" w:type="dxa"/>
            <w:tcBorders>
              <w:top w:val="nil"/>
              <w:left w:val="nil"/>
              <w:bottom w:val="single" w:sz="8" w:space="0" w:color="auto"/>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0.25%</w:t>
            </w:r>
          </w:p>
        </w:tc>
        <w:tc>
          <w:tcPr>
            <w:tcW w:w="1060" w:type="dxa"/>
            <w:tcBorders>
              <w:top w:val="nil"/>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100%</w:t>
            </w:r>
          </w:p>
        </w:tc>
      </w:tr>
      <w:tr w:rsidR="008652E9" w:rsidRPr="008652E9" w:rsidTr="008652E9">
        <w:trPr>
          <w:trHeight w:val="255"/>
        </w:trPr>
        <w:tc>
          <w:tcPr>
            <w:tcW w:w="164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8652E9" w:rsidRPr="008652E9" w:rsidTr="008652E9">
        <w:trPr>
          <w:trHeight w:val="255"/>
        </w:trPr>
        <w:tc>
          <w:tcPr>
            <w:tcW w:w="164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652E9">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xml:space="preserve">Low delay P </w:t>
            </w:r>
            <w:r w:rsidRPr="008652E9">
              <w:rPr>
                <w:rFonts w:ascii="Arial" w:hAnsi="Arial" w:cs="Arial"/>
                <w:b/>
                <w:bCs/>
                <w:color w:val="000000"/>
                <w:sz w:val="18"/>
                <w:szCs w:val="18"/>
              </w:rPr>
              <w:lastRenderedPageBreak/>
              <w:t xml:space="preserve">Main10 </w:t>
            </w:r>
          </w:p>
        </w:tc>
        <w:tc>
          <w:tcPr>
            <w:tcW w:w="1060" w:type="dxa"/>
            <w:tcBorders>
              <w:top w:val="single" w:sz="8" w:space="0" w:color="auto"/>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652E9">
              <w:rPr>
                <w:rFonts w:ascii="Calibri" w:hAnsi="Calibri" w:cs="Calibri"/>
                <w:color w:val="000000"/>
                <w:sz w:val="24"/>
                <w:szCs w:val="24"/>
              </w:rPr>
              <w:lastRenderedPageBreak/>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652E9">
              <w:rPr>
                <w:rFonts w:ascii="Calibri" w:hAnsi="Calibri" w:cs="Calibri"/>
                <w:color w:val="000000"/>
                <w:sz w:val="24"/>
                <w:szCs w:val="24"/>
              </w:rPr>
              <w:t> </w:t>
            </w:r>
          </w:p>
        </w:tc>
      </w:tr>
      <w:tr w:rsidR="008652E9" w:rsidRPr="008652E9" w:rsidTr="008652E9">
        <w:trPr>
          <w:trHeight w:val="255"/>
        </w:trPr>
        <w:tc>
          <w:tcPr>
            <w:tcW w:w="164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w:t>
            </w:r>
          </w:p>
        </w:tc>
      </w:tr>
      <w:tr w:rsidR="008652E9" w:rsidRPr="008652E9" w:rsidTr="008652E9">
        <w:trPr>
          <w:trHeight w:val="255"/>
        </w:trPr>
        <w:tc>
          <w:tcPr>
            <w:tcW w:w="164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652E9">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652E9">
              <w:rPr>
                <w:rFonts w:ascii="Arial" w:hAnsi="Arial" w:cs="Arial"/>
                <w:color w:val="000000"/>
                <w:sz w:val="18"/>
                <w:szCs w:val="18"/>
              </w:rPr>
              <w:t>DecT</w:t>
            </w:r>
            <w:proofErr w:type="spellEnd"/>
          </w:p>
        </w:tc>
      </w:tr>
      <w:tr w:rsidR="008652E9" w:rsidRPr="008652E9" w:rsidTr="008652E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r>
      <w:tr w:rsidR="008652E9" w:rsidRPr="008652E9" w:rsidTr="008652E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r>
      <w:tr w:rsidR="008652E9" w:rsidRPr="008652E9" w:rsidTr="008652E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0.06%</w:t>
            </w:r>
          </w:p>
        </w:tc>
        <w:tc>
          <w:tcPr>
            <w:tcW w:w="1741" w:type="dxa"/>
            <w:tcBorders>
              <w:top w:val="nil"/>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98%</w:t>
            </w:r>
          </w:p>
        </w:tc>
      </w:tr>
      <w:tr w:rsidR="008652E9" w:rsidRPr="008652E9" w:rsidTr="008652E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-0.04%</w:t>
            </w:r>
          </w:p>
        </w:tc>
        <w:tc>
          <w:tcPr>
            <w:tcW w:w="1741" w:type="dxa"/>
            <w:tcBorders>
              <w:top w:val="nil"/>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100%</w:t>
            </w:r>
          </w:p>
        </w:tc>
      </w:tr>
      <w:tr w:rsidR="008652E9" w:rsidRPr="008652E9" w:rsidTr="008652E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0.05%</w:t>
            </w:r>
          </w:p>
        </w:tc>
        <w:tc>
          <w:tcPr>
            <w:tcW w:w="1741" w:type="dxa"/>
            <w:tcBorders>
              <w:top w:val="nil"/>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99%</w:t>
            </w:r>
          </w:p>
        </w:tc>
      </w:tr>
      <w:tr w:rsidR="008652E9" w:rsidRPr="008652E9" w:rsidTr="008652E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0.02%</w:t>
            </w:r>
          </w:p>
        </w:tc>
        <w:tc>
          <w:tcPr>
            <w:tcW w:w="1741" w:type="dxa"/>
            <w:tcBorders>
              <w:top w:val="single" w:sz="8" w:space="0" w:color="auto"/>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99%</w:t>
            </w:r>
          </w:p>
        </w:tc>
      </w:tr>
      <w:tr w:rsidR="008652E9" w:rsidRPr="008652E9" w:rsidTr="008652E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-0.01%</w:t>
            </w:r>
          </w:p>
        </w:tc>
        <w:tc>
          <w:tcPr>
            <w:tcW w:w="1741" w:type="dxa"/>
            <w:tcBorders>
              <w:top w:val="single" w:sz="8" w:space="0" w:color="auto"/>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99%</w:t>
            </w:r>
          </w:p>
        </w:tc>
      </w:tr>
      <w:tr w:rsidR="008652E9" w:rsidRPr="008652E9" w:rsidTr="008652E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-0.25%</w:t>
            </w:r>
          </w:p>
        </w:tc>
        <w:tc>
          <w:tcPr>
            <w:tcW w:w="1741" w:type="dxa"/>
            <w:tcBorders>
              <w:top w:val="nil"/>
              <w:left w:val="nil"/>
              <w:bottom w:val="single" w:sz="8" w:space="0" w:color="auto"/>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-0.22%</w:t>
            </w:r>
          </w:p>
        </w:tc>
        <w:tc>
          <w:tcPr>
            <w:tcW w:w="1060" w:type="dxa"/>
            <w:tcBorders>
              <w:top w:val="nil"/>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99%</w:t>
            </w:r>
          </w:p>
        </w:tc>
      </w:tr>
    </w:tbl>
    <w:p w:rsidR="001E2F35" w:rsidRDefault="001E2F35" w:rsidP="001E2F35">
      <w:pPr>
        <w:pStyle w:val="Heading2"/>
        <w:rPr>
          <w:ins w:id="44" w:author="Misra, Kiran" w:date="2019-10-04T12:23:00Z"/>
          <w:lang w:val="en-CA"/>
        </w:rPr>
      </w:pPr>
      <w:ins w:id="45" w:author="Misra, Kiran" w:date="2019-10-04T12:23:00Z">
        <w:r>
          <w:rPr>
            <w:lang w:val="en-CA"/>
          </w:rPr>
          <w:t>ALF OFF</w:t>
        </w:r>
      </w:ins>
    </w:p>
    <w:tbl>
      <w:tblPr>
        <w:tblW w:w="7621" w:type="dxa"/>
        <w:tblInd w:w="108" w:type="dxa"/>
        <w:tblLook w:val="04A0" w:firstRow="1" w:lastRow="0" w:firstColumn="1" w:lastColumn="0" w:noHBand="0" w:noVBand="1"/>
      </w:tblPr>
      <w:tblGrid>
        <w:gridCol w:w="1640"/>
        <w:gridCol w:w="1060"/>
        <w:gridCol w:w="1060"/>
        <w:gridCol w:w="1741"/>
        <w:gridCol w:w="1060"/>
        <w:gridCol w:w="1060"/>
      </w:tblGrid>
      <w:tr w:rsidR="001E2F35" w:rsidRPr="001E2F35" w:rsidTr="001E2F35">
        <w:trPr>
          <w:trHeight w:val="255"/>
          <w:ins w:id="46" w:author="Misra, Kiran" w:date="2019-10-04T12:23:00Z"/>
        </w:trPr>
        <w:tc>
          <w:tcPr>
            <w:tcW w:w="164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 w:author="Misra, Kiran" w:date="2019-10-04T12:23: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Misra, Kiran" w:date="2019-10-04T12:23:00Z"/>
                <w:rFonts w:ascii="Arial" w:hAnsi="Arial" w:cs="Arial"/>
                <w:b/>
                <w:bCs/>
                <w:color w:val="000000"/>
                <w:sz w:val="18"/>
                <w:szCs w:val="18"/>
              </w:rPr>
            </w:pPr>
            <w:ins w:id="49" w:author="Misra, Kiran" w:date="2019-10-04T12:23:00Z">
              <w:r w:rsidRPr="001E2F35">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Misra, Kiran" w:date="2019-10-04T12:23:00Z"/>
                <w:rFonts w:ascii="Calibri" w:hAnsi="Calibri" w:cs="Calibri"/>
                <w:color w:val="000000"/>
                <w:sz w:val="24"/>
                <w:szCs w:val="24"/>
              </w:rPr>
            </w:pPr>
            <w:ins w:id="51" w:author="Misra, Kiran" w:date="2019-10-04T12:23:00Z">
              <w:r w:rsidRPr="001E2F35">
                <w:rPr>
                  <w:rFonts w:ascii="Calibri" w:hAnsi="Calibri" w:cs="Calibri"/>
                  <w:color w:val="000000"/>
                  <w:sz w:val="24"/>
                  <w:szCs w:val="24"/>
                </w:rPr>
                <w:t> </w:t>
              </w:r>
            </w:ins>
          </w:p>
        </w:tc>
        <w:tc>
          <w:tcPr>
            <w:tcW w:w="1741" w:type="dxa"/>
            <w:tcBorders>
              <w:top w:val="single" w:sz="8" w:space="0" w:color="auto"/>
              <w:left w:val="nil"/>
              <w:bottom w:val="single" w:sz="8" w:space="0" w:color="auto"/>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Misra, Kiran" w:date="2019-10-04T12:23:00Z"/>
                <w:rFonts w:ascii="Arial" w:hAnsi="Arial" w:cs="Arial"/>
                <w:b/>
                <w:bCs/>
                <w:color w:val="000000"/>
                <w:sz w:val="18"/>
                <w:szCs w:val="18"/>
              </w:rPr>
            </w:pPr>
            <w:ins w:id="53" w:author="Misra, Kiran" w:date="2019-10-04T12:23:00Z">
              <w:r w:rsidRPr="001E2F35">
                <w:rPr>
                  <w:rFonts w:ascii="Arial" w:hAnsi="Arial" w:cs="Arial"/>
                  <w:b/>
                  <w:bCs/>
                  <w:color w:val="000000"/>
                  <w:sz w:val="18"/>
                  <w:szCs w:val="18"/>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Misra, Kiran" w:date="2019-10-04T12:23:00Z"/>
                <w:rFonts w:ascii="Calibri" w:hAnsi="Calibri" w:cs="Calibri"/>
                <w:color w:val="000000"/>
                <w:sz w:val="24"/>
                <w:szCs w:val="24"/>
              </w:rPr>
            </w:pPr>
            <w:ins w:id="55" w:author="Misra, Kiran" w:date="2019-10-04T12:23:00Z">
              <w:r w:rsidRPr="001E2F35">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Misra, Kiran" w:date="2019-10-04T12:23:00Z"/>
                <w:rFonts w:ascii="Calibri" w:hAnsi="Calibri" w:cs="Calibri"/>
                <w:color w:val="000000"/>
                <w:sz w:val="24"/>
                <w:szCs w:val="24"/>
              </w:rPr>
            </w:pPr>
            <w:ins w:id="57" w:author="Misra, Kiran" w:date="2019-10-04T12:23:00Z">
              <w:r w:rsidRPr="001E2F35">
                <w:rPr>
                  <w:rFonts w:ascii="Calibri" w:hAnsi="Calibri" w:cs="Calibri"/>
                  <w:color w:val="000000"/>
                  <w:sz w:val="24"/>
                  <w:szCs w:val="24"/>
                </w:rPr>
                <w:t> </w:t>
              </w:r>
            </w:ins>
          </w:p>
        </w:tc>
      </w:tr>
      <w:tr w:rsidR="001E2F35" w:rsidRPr="001E2F35" w:rsidTr="001E2F35">
        <w:trPr>
          <w:trHeight w:val="255"/>
          <w:ins w:id="58" w:author="Misra, Kiran" w:date="2019-10-04T12:23:00Z"/>
        </w:trPr>
        <w:tc>
          <w:tcPr>
            <w:tcW w:w="164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Misra, Kiran" w:date="2019-10-04T12:23: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Misra, Kiran" w:date="2019-10-04T12:23:00Z"/>
                <w:rFonts w:ascii="Arial" w:hAnsi="Arial" w:cs="Arial"/>
                <w:b/>
                <w:bCs/>
                <w:color w:val="000000"/>
                <w:sz w:val="18"/>
                <w:szCs w:val="18"/>
              </w:rPr>
            </w:pPr>
            <w:ins w:id="61" w:author="Misra, Kiran" w:date="2019-10-04T12:23:00Z">
              <w:r w:rsidRPr="001E2F35">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Misra, Kiran" w:date="2019-10-04T12:23:00Z"/>
                <w:rFonts w:ascii="Arial" w:hAnsi="Arial" w:cs="Arial"/>
                <w:b/>
                <w:bCs/>
                <w:color w:val="000000"/>
                <w:sz w:val="18"/>
                <w:szCs w:val="18"/>
              </w:rPr>
            </w:pPr>
            <w:ins w:id="63" w:author="Misra, Kiran" w:date="2019-10-04T12:23:00Z">
              <w:r w:rsidRPr="001E2F35">
                <w:rPr>
                  <w:rFonts w:ascii="Arial" w:hAnsi="Arial" w:cs="Arial"/>
                  <w:b/>
                  <w:bCs/>
                  <w:color w:val="000000"/>
                  <w:sz w:val="18"/>
                  <w:szCs w:val="18"/>
                </w:rPr>
                <w:t> </w:t>
              </w:r>
            </w:ins>
          </w:p>
        </w:tc>
        <w:tc>
          <w:tcPr>
            <w:tcW w:w="1741"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Misra, Kiran" w:date="2019-10-04T12:23:00Z"/>
                <w:rFonts w:ascii="Arial" w:hAnsi="Arial" w:cs="Arial"/>
                <w:b/>
                <w:bCs/>
                <w:color w:val="000000"/>
                <w:sz w:val="18"/>
                <w:szCs w:val="18"/>
              </w:rPr>
            </w:pPr>
            <w:ins w:id="65" w:author="Misra, Kiran" w:date="2019-10-04T12:23:00Z">
              <w:r w:rsidRPr="001E2F35">
                <w:rPr>
                  <w:rFonts w:ascii="Arial" w:hAnsi="Arial" w:cs="Arial"/>
                  <w:b/>
                  <w:bCs/>
                  <w:color w:val="000000"/>
                  <w:sz w:val="18"/>
                  <w:szCs w:val="18"/>
                </w:rPr>
                <w:t xml:space="preserve">Over </w:t>
              </w:r>
            </w:ins>
            <w:ins w:id="66" w:author="Misra, Kiran" w:date="2019-10-04T12:26:00Z">
              <w:r w:rsidR="0037301B">
                <w:rPr>
                  <w:rFonts w:ascii="Arial" w:hAnsi="Arial" w:cs="Arial"/>
                  <w:b/>
                  <w:bCs/>
                  <w:color w:val="000000"/>
                  <w:sz w:val="18"/>
                  <w:szCs w:val="18"/>
                </w:rPr>
                <w:t>VTM-6.0</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Misra, Kiran" w:date="2019-10-04T12:23:00Z"/>
                <w:rFonts w:ascii="Arial" w:hAnsi="Arial" w:cs="Arial"/>
                <w:b/>
                <w:bCs/>
                <w:color w:val="000000"/>
                <w:sz w:val="18"/>
                <w:szCs w:val="18"/>
              </w:rPr>
            </w:pPr>
            <w:ins w:id="68" w:author="Misra, Kiran" w:date="2019-10-04T12:23:00Z">
              <w:r w:rsidRPr="001E2F35">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Misra, Kiran" w:date="2019-10-04T12:23:00Z"/>
                <w:rFonts w:ascii="Arial" w:hAnsi="Arial" w:cs="Arial"/>
                <w:b/>
                <w:bCs/>
                <w:color w:val="000000"/>
                <w:sz w:val="18"/>
                <w:szCs w:val="18"/>
              </w:rPr>
            </w:pPr>
            <w:ins w:id="70" w:author="Misra, Kiran" w:date="2019-10-04T12:23:00Z">
              <w:r w:rsidRPr="001E2F35">
                <w:rPr>
                  <w:rFonts w:ascii="Arial" w:hAnsi="Arial" w:cs="Arial"/>
                  <w:b/>
                  <w:bCs/>
                  <w:color w:val="000000"/>
                  <w:sz w:val="18"/>
                  <w:szCs w:val="18"/>
                </w:rPr>
                <w:t> </w:t>
              </w:r>
            </w:ins>
          </w:p>
        </w:tc>
      </w:tr>
      <w:tr w:rsidR="001E2F35" w:rsidRPr="001E2F35" w:rsidTr="001E2F35">
        <w:trPr>
          <w:trHeight w:val="255"/>
          <w:ins w:id="71" w:author="Misra, Kiran" w:date="2019-10-04T12:23:00Z"/>
        </w:trPr>
        <w:tc>
          <w:tcPr>
            <w:tcW w:w="164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Misra, Kiran" w:date="2019-10-04T12:23: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Misra, Kiran" w:date="2019-10-04T12:23:00Z"/>
                <w:rFonts w:ascii="Arial" w:hAnsi="Arial" w:cs="Arial"/>
                <w:color w:val="000000"/>
                <w:sz w:val="18"/>
                <w:szCs w:val="18"/>
              </w:rPr>
            </w:pPr>
            <w:ins w:id="74" w:author="Misra, Kiran" w:date="2019-10-04T12:23:00Z">
              <w:r w:rsidRPr="001E2F35">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Misra, Kiran" w:date="2019-10-04T12:23:00Z"/>
                <w:rFonts w:ascii="Arial" w:hAnsi="Arial" w:cs="Arial"/>
                <w:color w:val="000000"/>
                <w:sz w:val="18"/>
                <w:szCs w:val="18"/>
              </w:rPr>
            </w:pPr>
            <w:ins w:id="76" w:author="Misra, Kiran" w:date="2019-10-04T12:23:00Z">
              <w:r w:rsidRPr="001E2F35">
                <w:rPr>
                  <w:rFonts w:ascii="Arial" w:hAnsi="Arial" w:cs="Arial"/>
                  <w:color w:val="000000"/>
                  <w:sz w:val="18"/>
                  <w:szCs w:val="18"/>
                </w:rPr>
                <w:t>U</w:t>
              </w:r>
            </w:ins>
          </w:p>
        </w:tc>
        <w:tc>
          <w:tcPr>
            <w:tcW w:w="1741" w:type="dxa"/>
            <w:tcBorders>
              <w:top w:val="nil"/>
              <w:left w:val="nil"/>
              <w:bottom w:val="single" w:sz="8" w:space="0" w:color="auto"/>
              <w:right w:val="single" w:sz="4"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Misra, Kiran" w:date="2019-10-04T12:23:00Z"/>
                <w:rFonts w:ascii="Arial" w:hAnsi="Arial" w:cs="Arial"/>
                <w:color w:val="000000"/>
                <w:sz w:val="18"/>
                <w:szCs w:val="18"/>
              </w:rPr>
            </w:pPr>
            <w:ins w:id="78" w:author="Misra, Kiran" w:date="2019-10-04T12:23:00Z">
              <w:r w:rsidRPr="001E2F35">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Misra, Kiran" w:date="2019-10-04T12:23:00Z"/>
                <w:rFonts w:ascii="Arial" w:hAnsi="Arial" w:cs="Arial"/>
                <w:color w:val="000000"/>
                <w:sz w:val="18"/>
                <w:szCs w:val="18"/>
              </w:rPr>
            </w:pPr>
            <w:proofErr w:type="spellStart"/>
            <w:ins w:id="80" w:author="Misra, Kiran" w:date="2019-10-04T12:23:00Z">
              <w:r w:rsidRPr="001E2F35">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Misra, Kiran" w:date="2019-10-04T12:23:00Z"/>
                <w:rFonts w:ascii="Arial" w:hAnsi="Arial" w:cs="Arial"/>
                <w:color w:val="000000"/>
                <w:sz w:val="18"/>
                <w:szCs w:val="18"/>
              </w:rPr>
            </w:pPr>
            <w:proofErr w:type="spellStart"/>
            <w:ins w:id="82" w:author="Misra, Kiran" w:date="2019-10-04T12:23:00Z">
              <w:r w:rsidRPr="001E2F35">
                <w:rPr>
                  <w:rFonts w:ascii="Arial" w:hAnsi="Arial" w:cs="Arial"/>
                  <w:color w:val="000000"/>
                  <w:sz w:val="18"/>
                  <w:szCs w:val="18"/>
                </w:rPr>
                <w:t>DecT</w:t>
              </w:r>
              <w:proofErr w:type="spellEnd"/>
            </w:ins>
          </w:p>
        </w:tc>
      </w:tr>
      <w:tr w:rsidR="001E2F35" w:rsidRPr="001E2F35" w:rsidTr="0037301B">
        <w:trPr>
          <w:trHeight w:val="255"/>
          <w:ins w:id="83" w:author="Misra, Kiran" w:date="2019-10-04T12: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Misra, Kiran" w:date="2019-10-04T12:23:00Z"/>
                <w:rFonts w:ascii="Arial" w:hAnsi="Arial" w:cs="Arial"/>
                <w:color w:val="000000"/>
                <w:sz w:val="18"/>
                <w:szCs w:val="18"/>
              </w:rPr>
            </w:pPr>
            <w:ins w:id="85" w:author="Misra, Kiran" w:date="2019-10-04T12:23:00Z">
              <w:r w:rsidRPr="001E2F35">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Misra, Kiran" w:date="2019-10-04T12:23:00Z"/>
                <w:rFonts w:ascii="Arial" w:hAnsi="Arial" w:cs="Arial"/>
                <w:color w:val="000000"/>
                <w:sz w:val="18"/>
                <w:szCs w:val="18"/>
              </w:rPr>
            </w:pPr>
            <w:ins w:id="87" w:author="Misra, Kiran" w:date="2019-10-04T12:23:00Z">
              <w:r w:rsidRPr="001E2F35">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Misra, Kiran" w:date="2019-10-04T12:23:00Z"/>
                <w:rFonts w:ascii="Arial" w:hAnsi="Arial" w:cs="Arial"/>
                <w:color w:val="000000"/>
                <w:sz w:val="18"/>
                <w:szCs w:val="18"/>
              </w:rPr>
            </w:pPr>
            <w:ins w:id="89" w:author="Misra, Kiran" w:date="2019-10-04T12:23:00Z">
              <w:r w:rsidRPr="001E2F35">
                <w:rPr>
                  <w:rFonts w:ascii="Arial" w:hAnsi="Arial" w:cs="Arial"/>
                  <w:color w:val="000000"/>
                  <w:sz w:val="18"/>
                  <w:szCs w:val="18"/>
                </w:rPr>
                <w:t>0.00%</w:t>
              </w:r>
            </w:ins>
          </w:p>
        </w:tc>
        <w:tc>
          <w:tcPr>
            <w:tcW w:w="1741" w:type="dxa"/>
            <w:tcBorders>
              <w:top w:val="nil"/>
              <w:left w:val="nil"/>
              <w:bottom w:val="nil"/>
              <w:right w:val="single" w:sz="4"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Misra, Kiran" w:date="2019-10-04T12:23:00Z"/>
                <w:rFonts w:ascii="Arial" w:hAnsi="Arial" w:cs="Arial"/>
                <w:color w:val="000000"/>
                <w:sz w:val="18"/>
                <w:szCs w:val="18"/>
              </w:rPr>
            </w:pPr>
            <w:ins w:id="91" w:author="Misra, Kiran" w:date="2019-10-04T12:23:00Z">
              <w:r w:rsidRPr="001E2F35">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Misra, Kiran" w:date="2019-10-04T12:23: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Misra, Kiran" w:date="2019-10-04T12:23:00Z"/>
                <w:rFonts w:ascii="Arial" w:hAnsi="Arial" w:cs="Arial"/>
                <w:color w:val="000000"/>
                <w:sz w:val="18"/>
                <w:szCs w:val="18"/>
              </w:rPr>
            </w:pPr>
          </w:p>
        </w:tc>
      </w:tr>
      <w:tr w:rsidR="001E2F35" w:rsidRPr="001E2F35" w:rsidTr="0037301B">
        <w:trPr>
          <w:trHeight w:val="255"/>
          <w:ins w:id="94" w:author="Misra, Kiran" w:date="2019-10-04T12:23:00Z"/>
        </w:trPr>
        <w:tc>
          <w:tcPr>
            <w:tcW w:w="1640" w:type="dxa"/>
            <w:tcBorders>
              <w:top w:val="nil"/>
              <w:left w:val="single" w:sz="8" w:space="0" w:color="auto"/>
              <w:bottom w:val="nil"/>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Misra, Kiran" w:date="2019-10-04T12:23:00Z"/>
                <w:rFonts w:ascii="Arial" w:hAnsi="Arial" w:cs="Arial"/>
                <w:color w:val="000000"/>
                <w:sz w:val="18"/>
                <w:szCs w:val="18"/>
              </w:rPr>
            </w:pPr>
            <w:ins w:id="96" w:author="Misra, Kiran" w:date="2019-10-04T12:23:00Z">
              <w:r w:rsidRPr="001E2F35">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Misra, Kiran" w:date="2019-10-04T12:23:00Z"/>
                <w:rFonts w:ascii="Arial" w:hAnsi="Arial" w:cs="Arial"/>
                <w:color w:val="000000"/>
                <w:sz w:val="18"/>
                <w:szCs w:val="18"/>
              </w:rPr>
            </w:pPr>
            <w:ins w:id="98" w:author="Misra, Kiran" w:date="2019-10-04T12:23:00Z">
              <w:r w:rsidRPr="001E2F35">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Misra, Kiran" w:date="2019-10-04T12:23:00Z"/>
                <w:rFonts w:ascii="Arial" w:hAnsi="Arial" w:cs="Arial"/>
                <w:color w:val="000000"/>
                <w:sz w:val="18"/>
                <w:szCs w:val="18"/>
              </w:rPr>
            </w:pPr>
            <w:ins w:id="100" w:author="Misra, Kiran" w:date="2019-10-04T12:23:00Z">
              <w:r w:rsidRPr="001E2F35">
                <w:rPr>
                  <w:rFonts w:ascii="Arial" w:hAnsi="Arial" w:cs="Arial"/>
                  <w:color w:val="000000"/>
                  <w:sz w:val="18"/>
                  <w:szCs w:val="18"/>
                </w:rPr>
                <w:t>-0.04%</w:t>
              </w:r>
            </w:ins>
          </w:p>
        </w:tc>
        <w:tc>
          <w:tcPr>
            <w:tcW w:w="1741" w:type="dxa"/>
            <w:tcBorders>
              <w:top w:val="nil"/>
              <w:left w:val="nil"/>
              <w:bottom w:val="nil"/>
              <w:right w:val="single" w:sz="4"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Misra, Kiran" w:date="2019-10-04T12:23:00Z"/>
                <w:rFonts w:ascii="Arial" w:hAnsi="Arial" w:cs="Arial"/>
                <w:color w:val="000000"/>
                <w:sz w:val="18"/>
                <w:szCs w:val="18"/>
              </w:rPr>
            </w:pPr>
            <w:ins w:id="102" w:author="Misra, Kiran" w:date="2019-10-04T12:23:00Z">
              <w:r w:rsidRPr="001E2F35">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Misra, Kiran" w:date="2019-10-04T12:23: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Misra, Kiran" w:date="2019-10-04T12:23:00Z"/>
                <w:rFonts w:ascii="Arial" w:hAnsi="Arial" w:cs="Arial"/>
                <w:color w:val="000000"/>
                <w:sz w:val="18"/>
                <w:szCs w:val="18"/>
              </w:rPr>
            </w:pPr>
          </w:p>
        </w:tc>
      </w:tr>
      <w:tr w:rsidR="001E2F35" w:rsidRPr="001E2F35" w:rsidTr="0037301B">
        <w:trPr>
          <w:trHeight w:val="255"/>
          <w:ins w:id="105" w:author="Misra, Kiran" w:date="2019-10-04T12:23:00Z"/>
        </w:trPr>
        <w:tc>
          <w:tcPr>
            <w:tcW w:w="1640" w:type="dxa"/>
            <w:tcBorders>
              <w:top w:val="nil"/>
              <w:left w:val="single" w:sz="8" w:space="0" w:color="auto"/>
              <w:bottom w:val="nil"/>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Misra, Kiran" w:date="2019-10-04T12:23:00Z"/>
                <w:rFonts w:ascii="Arial" w:hAnsi="Arial" w:cs="Arial"/>
                <w:color w:val="000000"/>
                <w:sz w:val="18"/>
                <w:szCs w:val="18"/>
              </w:rPr>
            </w:pPr>
            <w:ins w:id="107" w:author="Misra, Kiran" w:date="2019-10-04T12:23:00Z">
              <w:r w:rsidRPr="001E2F35">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Misra, Kiran" w:date="2019-10-04T12:23:00Z"/>
                <w:rFonts w:ascii="Arial" w:hAnsi="Arial" w:cs="Arial"/>
                <w:color w:val="000000"/>
                <w:sz w:val="18"/>
                <w:szCs w:val="18"/>
              </w:rPr>
            </w:pPr>
            <w:ins w:id="109" w:author="Misra, Kiran" w:date="2019-10-04T12:23:00Z">
              <w:r w:rsidRPr="001E2F35">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Misra, Kiran" w:date="2019-10-04T12:23:00Z"/>
                <w:rFonts w:ascii="Arial" w:hAnsi="Arial" w:cs="Arial"/>
                <w:color w:val="000000"/>
                <w:sz w:val="18"/>
                <w:szCs w:val="18"/>
              </w:rPr>
            </w:pPr>
            <w:ins w:id="111" w:author="Misra, Kiran" w:date="2019-10-04T12:23:00Z">
              <w:r w:rsidRPr="001E2F35">
                <w:rPr>
                  <w:rFonts w:ascii="Arial" w:hAnsi="Arial" w:cs="Arial"/>
                  <w:color w:val="000000"/>
                  <w:sz w:val="18"/>
                  <w:szCs w:val="18"/>
                </w:rPr>
                <w:t>0.00%</w:t>
              </w:r>
            </w:ins>
          </w:p>
        </w:tc>
        <w:tc>
          <w:tcPr>
            <w:tcW w:w="1741" w:type="dxa"/>
            <w:tcBorders>
              <w:top w:val="nil"/>
              <w:left w:val="nil"/>
              <w:bottom w:val="nil"/>
              <w:right w:val="single" w:sz="4"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Misra, Kiran" w:date="2019-10-04T12:23:00Z"/>
                <w:rFonts w:ascii="Arial" w:hAnsi="Arial" w:cs="Arial"/>
                <w:color w:val="000000"/>
                <w:sz w:val="18"/>
                <w:szCs w:val="18"/>
              </w:rPr>
            </w:pPr>
            <w:ins w:id="113" w:author="Misra, Kiran" w:date="2019-10-04T12:23:00Z">
              <w:r w:rsidRPr="001E2F35">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Misra, Kiran" w:date="2019-10-04T12:23: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Misra, Kiran" w:date="2019-10-04T12:23:00Z"/>
                <w:rFonts w:ascii="Arial" w:hAnsi="Arial" w:cs="Arial"/>
                <w:color w:val="000000"/>
                <w:sz w:val="18"/>
                <w:szCs w:val="18"/>
              </w:rPr>
            </w:pPr>
          </w:p>
        </w:tc>
      </w:tr>
      <w:tr w:rsidR="001E2F35" w:rsidRPr="001E2F35" w:rsidTr="0037301B">
        <w:trPr>
          <w:trHeight w:val="255"/>
          <w:ins w:id="116" w:author="Misra, Kiran" w:date="2019-10-04T12:23:00Z"/>
        </w:trPr>
        <w:tc>
          <w:tcPr>
            <w:tcW w:w="1640" w:type="dxa"/>
            <w:tcBorders>
              <w:top w:val="nil"/>
              <w:left w:val="single" w:sz="8" w:space="0" w:color="auto"/>
              <w:bottom w:val="nil"/>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Misra, Kiran" w:date="2019-10-04T12:23:00Z"/>
                <w:rFonts w:ascii="Arial" w:hAnsi="Arial" w:cs="Arial"/>
                <w:color w:val="000000"/>
                <w:sz w:val="18"/>
                <w:szCs w:val="18"/>
              </w:rPr>
            </w:pPr>
            <w:ins w:id="118" w:author="Misra, Kiran" w:date="2019-10-04T12:23:00Z">
              <w:r w:rsidRPr="001E2F35">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Misra, Kiran" w:date="2019-10-04T12:23:00Z"/>
                <w:rFonts w:ascii="Arial" w:hAnsi="Arial" w:cs="Arial"/>
                <w:color w:val="000000"/>
                <w:sz w:val="18"/>
                <w:szCs w:val="18"/>
              </w:rPr>
            </w:pPr>
            <w:ins w:id="120" w:author="Misra, Kiran" w:date="2019-10-04T12:23:00Z">
              <w:r w:rsidRPr="001E2F35">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Misra, Kiran" w:date="2019-10-04T12:23:00Z"/>
                <w:rFonts w:ascii="Arial" w:hAnsi="Arial" w:cs="Arial"/>
                <w:color w:val="000000"/>
                <w:sz w:val="18"/>
                <w:szCs w:val="18"/>
              </w:rPr>
            </w:pPr>
            <w:ins w:id="122" w:author="Misra, Kiran" w:date="2019-10-04T12:23:00Z">
              <w:r w:rsidRPr="001E2F35">
                <w:rPr>
                  <w:rFonts w:ascii="Arial" w:hAnsi="Arial" w:cs="Arial"/>
                  <w:color w:val="000000"/>
                  <w:sz w:val="18"/>
                  <w:szCs w:val="18"/>
                </w:rPr>
                <w:t>0.00%</w:t>
              </w:r>
            </w:ins>
          </w:p>
        </w:tc>
        <w:tc>
          <w:tcPr>
            <w:tcW w:w="1741" w:type="dxa"/>
            <w:tcBorders>
              <w:top w:val="nil"/>
              <w:left w:val="nil"/>
              <w:bottom w:val="nil"/>
              <w:right w:val="single" w:sz="4"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Misra, Kiran" w:date="2019-10-04T12:23:00Z"/>
                <w:rFonts w:ascii="Arial" w:hAnsi="Arial" w:cs="Arial"/>
                <w:color w:val="000000"/>
                <w:sz w:val="18"/>
                <w:szCs w:val="18"/>
              </w:rPr>
            </w:pPr>
            <w:ins w:id="124" w:author="Misra, Kiran" w:date="2019-10-04T12:23:00Z">
              <w:r w:rsidRPr="001E2F35">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Misra, Kiran" w:date="2019-10-04T12:23: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Misra, Kiran" w:date="2019-10-04T12:23:00Z"/>
                <w:rFonts w:ascii="Arial" w:hAnsi="Arial" w:cs="Arial"/>
                <w:color w:val="000000"/>
                <w:sz w:val="18"/>
                <w:szCs w:val="18"/>
              </w:rPr>
            </w:pPr>
          </w:p>
        </w:tc>
      </w:tr>
      <w:tr w:rsidR="001E2F35" w:rsidRPr="001E2F35" w:rsidTr="0037301B">
        <w:trPr>
          <w:trHeight w:val="255"/>
          <w:ins w:id="127" w:author="Misra, Kiran" w:date="2019-10-04T12:23:00Z"/>
        </w:trPr>
        <w:tc>
          <w:tcPr>
            <w:tcW w:w="1640" w:type="dxa"/>
            <w:tcBorders>
              <w:top w:val="nil"/>
              <w:left w:val="single" w:sz="8" w:space="0" w:color="auto"/>
              <w:bottom w:val="nil"/>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Misra, Kiran" w:date="2019-10-04T12:23:00Z"/>
                <w:rFonts w:ascii="Arial" w:hAnsi="Arial" w:cs="Arial"/>
                <w:color w:val="000000"/>
                <w:sz w:val="18"/>
                <w:szCs w:val="18"/>
              </w:rPr>
            </w:pPr>
            <w:ins w:id="129" w:author="Misra, Kiran" w:date="2019-10-04T12:23:00Z">
              <w:r w:rsidRPr="001E2F35">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Misra, Kiran" w:date="2019-10-04T12:23:00Z"/>
                <w:rFonts w:ascii="Arial" w:hAnsi="Arial" w:cs="Arial"/>
                <w:color w:val="000000"/>
                <w:sz w:val="18"/>
                <w:szCs w:val="18"/>
              </w:rPr>
            </w:pPr>
            <w:ins w:id="131" w:author="Misra, Kiran" w:date="2019-10-04T12:23:00Z">
              <w:r w:rsidRPr="001E2F35">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Misra, Kiran" w:date="2019-10-04T12:23:00Z"/>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Misra, Kiran" w:date="2019-10-04T12:23:00Z"/>
                <w:rFonts w:ascii="Arial" w:hAnsi="Arial" w:cs="Arial"/>
                <w:color w:val="000000"/>
                <w:sz w:val="18"/>
                <w:szCs w:val="18"/>
              </w:rPr>
            </w:pPr>
            <w:ins w:id="134" w:author="Misra, Kiran" w:date="2019-10-04T12:23:00Z">
              <w:r w:rsidRPr="001E2F35">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Misra, Kiran" w:date="2019-10-04T12:23: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Misra, Kiran" w:date="2019-10-04T12:23:00Z"/>
                <w:rFonts w:ascii="Arial" w:hAnsi="Arial" w:cs="Arial"/>
                <w:color w:val="000000"/>
                <w:sz w:val="18"/>
                <w:szCs w:val="18"/>
              </w:rPr>
            </w:pPr>
          </w:p>
        </w:tc>
      </w:tr>
      <w:tr w:rsidR="001E2F35" w:rsidRPr="001E2F35" w:rsidTr="0037301B">
        <w:trPr>
          <w:trHeight w:val="255"/>
          <w:ins w:id="137" w:author="Misra, Kiran" w:date="2019-10-04T12: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Misra, Kiran" w:date="2019-10-04T12:23:00Z"/>
                <w:rFonts w:ascii="Arial" w:hAnsi="Arial" w:cs="Arial"/>
                <w:b/>
                <w:bCs/>
                <w:color w:val="000000"/>
                <w:sz w:val="18"/>
                <w:szCs w:val="18"/>
              </w:rPr>
            </w:pPr>
            <w:ins w:id="139" w:author="Misra, Kiran" w:date="2019-10-04T12:23:00Z">
              <w:r w:rsidRPr="001E2F35">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Misra, Kiran" w:date="2019-10-04T12:23:00Z"/>
                <w:rFonts w:ascii="Arial" w:hAnsi="Arial" w:cs="Arial"/>
                <w:color w:val="000000"/>
                <w:sz w:val="18"/>
                <w:szCs w:val="18"/>
              </w:rPr>
            </w:pPr>
            <w:ins w:id="141" w:author="Misra, Kiran" w:date="2019-10-04T12:23:00Z">
              <w:r w:rsidRPr="001E2F35">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Misra, Kiran" w:date="2019-10-04T12:23:00Z"/>
                <w:rFonts w:ascii="Arial" w:hAnsi="Arial" w:cs="Arial"/>
                <w:color w:val="000000"/>
                <w:sz w:val="18"/>
                <w:szCs w:val="18"/>
              </w:rPr>
            </w:pPr>
            <w:ins w:id="143" w:author="Misra, Kiran" w:date="2019-10-04T12:23:00Z">
              <w:r w:rsidRPr="001E2F35">
                <w:rPr>
                  <w:rFonts w:ascii="Arial" w:hAnsi="Arial" w:cs="Arial"/>
                  <w:color w:val="000000"/>
                  <w:sz w:val="18"/>
                  <w:szCs w:val="18"/>
                </w:rPr>
                <w:t>-0.01%</w:t>
              </w:r>
            </w:ins>
          </w:p>
        </w:tc>
        <w:tc>
          <w:tcPr>
            <w:tcW w:w="1741" w:type="dxa"/>
            <w:tcBorders>
              <w:top w:val="single" w:sz="8" w:space="0" w:color="auto"/>
              <w:left w:val="nil"/>
              <w:bottom w:val="nil"/>
              <w:right w:val="single" w:sz="4"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Misra, Kiran" w:date="2019-10-04T12:23:00Z"/>
                <w:rFonts w:ascii="Arial" w:hAnsi="Arial" w:cs="Arial"/>
                <w:color w:val="000000"/>
                <w:sz w:val="18"/>
                <w:szCs w:val="18"/>
              </w:rPr>
            </w:pPr>
            <w:ins w:id="145" w:author="Misra, Kiran" w:date="2019-10-04T12:23:00Z">
              <w:r w:rsidRPr="001E2F35">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Misra, Kiran" w:date="2019-10-04T12:23:00Z"/>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Misra, Kiran" w:date="2019-10-04T12:23:00Z"/>
                <w:rFonts w:ascii="Arial" w:hAnsi="Arial" w:cs="Arial"/>
                <w:color w:val="000000"/>
                <w:sz w:val="18"/>
                <w:szCs w:val="18"/>
              </w:rPr>
            </w:pPr>
          </w:p>
        </w:tc>
      </w:tr>
      <w:tr w:rsidR="001E2F35" w:rsidRPr="001E2F35" w:rsidTr="0037301B">
        <w:trPr>
          <w:trHeight w:val="255"/>
          <w:ins w:id="148" w:author="Misra, Kiran" w:date="2019-10-04T12: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Misra, Kiran" w:date="2019-10-04T12:23:00Z"/>
                <w:rFonts w:ascii="Arial" w:hAnsi="Arial" w:cs="Arial"/>
                <w:color w:val="000000"/>
                <w:sz w:val="18"/>
                <w:szCs w:val="18"/>
              </w:rPr>
            </w:pPr>
            <w:ins w:id="150" w:author="Misra, Kiran" w:date="2019-10-04T12:23:00Z">
              <w:r w:rsidRPr="001E2F35">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Misra, Kiran" w:date="2019-10-04T12:23:00Z"/>
                <w:rFonts w:ascii="Arial" w:hAnsi="Arial" w:cs="Arial"/>
                <w:color w:val="000000"/>
                <w:sz w:val="18"/>
                <w:szCs w:val="18"/>
              </w:rPr>
            </w:pPr>
            <w:ins w:id="152" w:author="Misra, Kiran" w:date="2019-10-04T12:23:00Z">
              <w:r w:rsidRPr="001E2F35">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Misra, Kiran" w:date="2019-10-04T12:23:00Z"/>
                <w:rFonts w:ascii="Arial" w:hAnsi="Arial" w:cs="Arial"/>
                <w:color w:val="000000"/>
                <w:sz w:val="18"/>
                <w:szCs w:val="18"/>
              </w:rPr>
            </w:pPr>
            <w:ins w:id="154" w:author="Misra, Kiran" w:date="2019-10-04T12:23:00Z">
              <w:r w:rsidRPr="001E2F35">
                <w:rPr>
                  <w:rFonts w:ascii="Arial" w:hAnsi="Arial" w:cs="Arial"/>
                  <w:color w:val="000000"/>
                  <w:sz w:val="18"/>
                  <w:szCs w:val="18"/>
                </w:rPr>
                <w:t>0.00%</w:t>
              </w:r>
            </w:ins>
          </w:p>
        </w:tc>
        <w:tc>
          <w:tcPr>
            <w:tcW w:w="1741" w:type="dxa"/>
            <w:tcBorders>
              <w:top w:val="single" w:sz="8" w:space="0" w:color="auto"/>
              <w:left w:val="nil"/>
              <w:bottom w:val="nil"/>
              <w:right w:val="single" w:sz="4"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Misra, Kiran" w:date="2019-10-04T12:23:00Z"/>
                <w:rFonts w:ascii="Arial" w:hAnsi="Arial" w:cs="Arial"/>
                <w:color w:val="000000"/>
                <w:sz w:val="18"/>
                <w:szCs w:val="18"/>
              </w:rPr>
            </w:pPr>
            <w:ins w:id="156" w:author="Misra, Kiran" w:date="2019-10-04T12:23:00Z">
              <w:r w:rsidRPr="001E2F35">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Misra, Kiran" w:date="2019-10-04T12:23:00Z"/>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Misra, Kiran" w:date="2019-10-04T12:23:00Z"/>
                <w:rFonts w:ascii="Arial" w:hAnsi="Arial" w:cs="Arial"/>
                <w:color w:val="000000"/>
                <w:sz w:val="18"/>
                <w:szCs w:val="18"/>
              </w:rPr>
            </w:pPr>
          </w:p>
        </w:tc>
      </w:tr>
      <w:tr w:rsidR="001E2F35" w:rsidRPr="001E2F35" w:rsidTr="0037301B">
        <w:trPr>
          <w:trHeight w:val="255"/>
          <w:ins w:id="159" w:author="Misra, Kiran" w:date="2019-10-04T12:2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Misra, Kiran" w:date="2019-10-04T12:23:00Z"/>
                <w:rFonts w:ascii="Arial" w:hAnsi="Arial" w:cs="Arial"/>
                <w:color w:val="000000"/>
                <w:sz w:val="18"/>
                <w:szCs w:val="18"/>
              </w:rPr>
            </w:pPr>
            <w:ins w:id="161" w:author="Misra, Kiran" w:date="2019-10-04T12:23:00Z">
              <w:r w:rsidRPr="001E2F35">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Misra, Kiran" w:date="2019-10-04T12:23:00Z"/>
                <w:rFonts w:ascii="Arial" w:hAnsi="Arial" w:cs="Arial"/>
                <w:color w:val="000000"/>
                <w:sz w:val="18"/>
                <w:szCs w:val="18"/>
              </w:rPr>
            </w:pPr>
            <w:ins w:id="163" w:author="Misra, Kiran" w:date="2019-10-04T12:23:00Z">
              <w:r w:rsidRPr="001E2F35">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Misra, Kiran" w:date="2019-10-04T12:23:00Z"/>
                <w:rFonts w:ascii="Arial" w:hAnsi="Arial" w:cs="Arial"/>
                <w:color w:val="000000"/>
                <w:sz w:val="18"/>
                <w:szCs w:val="18"/>
              </w:rPr>
            </w:pPr>
            <w:ins w:id="165" w:author="Misra, Kiran" w:date="2019-10-04T12:23:00Z">
              <w:r w:rsidRPr="001E2F35">
                <w:rPr>
                  <w:rFonts w:ascii="Arial" w:hAnsi="Arial" w:cs="Arial"/>
                  <w:color w:val="000000"/>
                  <w:sz w:val="18"/>
                  <w:szCs w:val="18"/>
                </w:rPr>
                <w:t>0.00%</w:t>
              </w:r>
            </w:ins>
          </w:p>
        </w:tc>
        <w:tc>
          <w:tcPr>
            <w:tcW w:w="1741" w:type="dxa"/>
            <w:tcBorders>
              <w:top w:val="nil"/>
              <w:left w:val="nil"/>
              <w:bottom w:val="single" w:sz="8" w:space="0" w:color="auto"/>
              <w:right w:val="single" w:sz="4"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Misra, Kiran" w:date="2019-10-04T12:23:00Z"/>
                <w:rFonts w:ascii="Arial" w:hAnsi="Arial" w:cs="Arial"/>
                <w:color w:val="000000"/>
                <w:sz w:val="18"/>
                <w:szCs w:val="18"/>
              </w:rPr>
            </w:pPr>
            <w:ins w:id="167" w:author="Misra, Kiran" w:date="2019-10-04T12:23:00Z">
              <w:r w:rsidRPr="001E2F35">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Misra, Kiran" w:date="2019-10-04T12:23:00Z"/>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Misra, Kiran" w:date="2019-10-04T12:23:00Z"/>
                <w:rFonts w:ascii="Arial" w:hAnsi="Arial" w:cs="Arial"/>
                <w:color w:val="000000"/>
                <w:sz w:val="18"/>
                <w:szCs w:val="18"/>
              </w:rPr>
            </w:pPr>
          </w:p>
        </w:tc>
      </w:tr>
      <w:tr w:rsidR="001E2F35" w:rsidRPr="001E2F35" w:rsidTr="001E2F35">
        <w:trPr>
          <w:trHeight w:val="255"/>
          <w:ins w:id="170" w:author="Misra, Kiran" w:date="2019-10-04T12:23:00Z"/>
        </w:trPr>
        <w:tc>
          <w:tcPr>
            <w:tcW w:w="164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Misra, Kiran" w:date="2019-10-04T12:23: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Misra, Kiran" w:date="2019-10-04T12:23:00Z"/>
                <w:sz w:val="20"/>
              </w:rPr>
            </w:pPr>
          </w:p>
        </w:tc>
        <w:tc>
          <w:tcPr>
            <w:tcW w:w="1060" w:type="dxa"/>
            <w:tcBorders>
              <w:top w:val="nil"/>
              <w:left w:val="nil"/>
              <w:bottom w:val="nil"/>
              <w:right w:val="nil"/>
            </w:tcBorders>
            <w:shd w:val="clear" w:color="auto" w:fill="auto"/>
            <w:noWrap/>
            <w:vAlign w:val="bottom"/>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3" w:author="Misra, Kiran" w:date="2019-10-04T12:23:00Z"/>
                <w:sz w:val="20"/>
              </w:rPr>
            </w:pPr>
          </w:p>
        </w:tc>
        <w:tc>
          <w:tcPr>
            <w:tcW w:w="1741" w:type="dxa"/>
            <w:tcBorders>
              <w:top w:val="nil"/>
              <w:left w:val="nil"/>
              <w:bottom w:val="nil"/>
              <w:right w:val="nil"/>
            </w:tcBorders>
            <w:shd w:val="clear" w:color="auto" w:fill="auto"/>
            <w:noWrap/>
            <w:vAlign w:val="bottom"/>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4" w:author="Misra, Kiran" w:date="2019-10-04T12:23:00Z"/>
                <w:sz w:val="20"/>
              </w:rPr>
            </w:pPr>
          </w:p>
        </w:tc>
        <w:tc>
          <w:tcPr>
            <w:tcW w:w="1060" w:type="dxa"/>
            <w:tcBorders>
              <w:top w:val="nil"/>
              <w:left w:val="nil"/>
              <w:bottom w:val="nil"/>
              <w:right w:val="nil"/>
            </w:tcBorders>
            <w:shd w:val="clear" w:color="auto" w:fill="auto"/>
            <w:noWrap/>
            <w:vAlign w:val="bottom"/>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5" w:author="Misra, Kiran" w:date="2019-10-04T12:23:00Z"/>
                <w:sz w:val="20"/>
              </w:rPr>
            </w:pPr>
          </w:p>
        </w:tc>
        <w:tc>
          <w:tcPr>
            <w:tcW w:w="1060" w:type="dxa"/>
            <w:tcBorders>
              <w:top w:val="nil"/>
              <w:left w:val="nil"/>
              <w:bottom w:val="nil"/>
              <w:right w:val="nil"/>
            </w:tcBorders>
            <w:shd w:val="clear" w:color="auto" w:fill="auto"/>
            <w:noWrap/>
            <w:vAlign w:val="bottom"/>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 w:author="Misra, Kiran" w:date="2019-10-04T12:23:00Z"/>
                <w:sz w:val="20"/>
              </w:rPr>
            </w:pPr>
          </w:p>
        </w:tc>
      </w:tr>
      <w:tr w:rsidR="001E2F35" w:rsidRPr="001E2F35" w:rsidTr="001E2F35">
        <w:trPr>
          <w:trHeight w:val="255"/>
          <w:ins w:id="177" w:author="Misra, Kiran" w:date="2019-10-04T12:23:00Z"/>
        </w:trPr>
        <w:tc>
          <w:tcPr>
            <w:tcW w:w="164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8" w:author="Misra, Kiran" w:date="2019-10-04T12:23: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Misra, Kiran" w:date="2019-10-04T12:23:00Z"/>
                <w:rFonts w:ascii="Arial" w:hAnsi="Arial" w:cs="Arial"/>
                <w:b/>
                <w:bCs/>
                <w:color w:val="000000"/>
                <w:sz w:val="18"/>
                <w:szCs w:val="18"/>
              </w:rPr>
            </w:pPr>
            <w:ins w:id="180" w:author="Misra, Kiran" w:date="2019-10-04T12:23:00Z">
              <w:r w:rsidRPr="001E2F35">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Misra, Kiran" w:date="2019-10-04T12:23:00Z"/>
                <w:rFonts w:ascii="Calibri" w:hAnsi="Calibri" w:cs="Calibri"/>
                <w:color w:val="000000"/>
                <w:sz w:val="24"/>
                <w:szCs w:val="24"/>
              </w:rPr>
            </w:pPr>
            <w:ins w:id="182" w:author="Misra, Kiran" w:date="2019-10-04T12:23:00Z">
              <w:r w:rsidRPr="001E2F35">
                <w:rPr>
                  <w:rFonts w:ascii="Calibri" w:hAnsi="Calibri" w:cs="Calibri"/>
                  <w:color w:val="000000"/>
                  <w:sz w:val="24"/>
                  <w:szCs w:val="24"/>
                </w:rPr>
                <w:t> </w:t>
              </w:r>
            </w:ins>
          </w:p>
        </w:tc>
        <w:tc>
          <w:tcPr>
            <w:tcW w:w="1741" w:type="dxa"/>
            <w:tcBorders>
              <w:top w:val="single" w:sz="8" w:space="0" w:color="auto"/>
              <w:left w:val="nil"/>
              <w:bottom w:val="single" w:sz="8" w:space="0" w:color="auto"/>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Misra, Kiran" w:date="2019-10-04T12:23:00Z"/>
                <w:rFonts w:ascii="Arial" w:hAnsi="Arial" w:cs="Arial"/>
                <w:b/>
                <w:bCs/>
                <w:color w:val="000000"/>
                <w:sz w:val="18"/>
                <w:szCs w:val="18"/>
              </w:rPr>
            </w:pPr>
            <w:ins w:id="184" w:author="Misra, Kiran" w:date="2019-10-04T12:23:00Z">
              <w:r w:rsidRPr="001E2F35">
                <w:rPr>
                  <w:rFonts w:ascii="Arial" w:hAnsi="Arial" w:cs="Arial"/>
                  <w:b/>
                  <w:bCs/>
                  <w:color w:val="000000"/>
                  <w:sz w:val="18"/>
                  <w:szCs w:val="18"/>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Misra, Kiran" w:date="2019-10-04T12:23:00Z"/>
                <w:rFonts w:ascii="Calibri" w:hAnsi="Calibri" w:cs="Calibri"/>
                <w:color w:val="000000"/>
                <w:sz w:val="24"/>
                <w:szCs w:val="24"/>
              </w:rPr>
            </w:pPr>
            <w:ins w:id="186" w:author="Misra, Kiran" w:date="2019-10-04T12:23:00Z">
              <w:r w:rsidRPr="001E2F35">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Misra, Kiran" w:date="2019-10-04T12:23:00Z"/>
                <w:rFonts w:ascii="Calibri" w:hAnsi="Calibri" w:cs="Calibri"/>
                <w:color w:val="000000"/>
                <w:sz w:val="24"/>
                <w:szCs w:val="24"/>
              </w:rPr>
            </w:pPr>
            <w:ins w:id="188" w:author="Misra, Kiran" w:date="2019-10-04T12:23:00Z">
              <w:r w:rsidRPr="001E2F35">
                <w:rPr>
                  <w:rFonts w:ascii="Calibri" w:hAnsi="Calibri" w:cs="Calibri"/>
                  <w:color w:val="000000"/>
                  <w:sz w:val="24"/>
                  <w:szCs w:val="24"/>
                </w:rPr>
                <w:t> </w:t>
              </w:r>
            </w:ins>
          </w:p>
        </w:tc>
      </w:tr>
      <w:tr w:rsidR="001E2F35" w:rsidRPr="001E2F35" w:rsidTr="001E2F35">
        <w:trPr>
          <w:trHeight w:val="255"/>
          <w:ins w:id="189" w:author="Misra, Kiran" w:date="2019-10-04T12:23:00Z"/>
        </w:trPr>
        <w:tc>
          <w:tcPr>
            <w:tcW w:w="164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Misra, Kiran" w:date="2019-10-04T12:23: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Misra, Kiran" w:date="2019-10-04T12:23:00Z"/>
                <w:rFonts w:ascii="Arial" w:hAnsi="Arial" w:cs="Arial"/>
                <w:b/>
                <w:bCs/>
                <w:color w:val="000000"/>
                <w:sz w:val="18"/>
                <w:szCs w:val="18"/>
              </w:rPr>
            </w:pPr>
            <w:ins w:id="192" w:author="Misra, Kiran" w:date="2019-10-04T12:23:00Z">
              <w:r w:rsidRPr="001E2F35">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Misra, Kiran" w:date="2019-10-04T12:23:00Z"/>
                <w:rFonts w:ascii="Arial" w:hAnsi="Arial" w:cs="Arial"/>
                <w:b/>
                <w:bCs/>
                <w:color w:val="000000"/>
                <w:sz w:val="18"/>
                <w:szCs w:val="18"/>
              </w:rPr>
            </w:pPr>
            <w:ins w:id="194" w:author="Misra, Kiran" w:date="2019-10-04T12:23:00Z">
              <w:r w:rsidRPr="001E2F35">
                <w:rPr>
                  <w:rFonts w:ascii="Arial" w:hAnsi="Arial" w:cs="Arial"/>
                  <w:b/>
                  <w:bCs/>
                  <w:color w:val="000000"/>
                  <w:sz w:val="18"/>
                  <w:szCs w:val="18"/>
                </w:rPr>
                <w:t> </w:t>
              </w:r>
            </w:ins>
          </w:p>
        </w:tc>
        <w:tc>
          <w:tcPr>
            <w:tcW w:w="1741"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Misra, Kiran" w:date="2019-10-04T12:23:00Z"/>
                <w:rFonts w:ascii="Arial" w:hAnsi="Arial" w:cs="Arial"/>
                <w:b/>
                <w:bCs/>
                <w:color w:val="000000"/>
                <w:sz w:val="18"/>
                <w:szCs w:val="18"/>
              </w:rPr>
            </w:pPr>
            <w:ins w:id="196" w:author="Misra, Kiran" w:date="2019-10-04T12:23:00Z">
              <w:r w:rsidRPr="001E2F35">
                <w:rPr>
                  <w:rFonts w:ascii="Arial" w:hAnsi="Arial" w:cs="Arial"/>
                  <w:b/>
                  <w:bCs/>
                  <w:color w:val="000000"/>
                  <w:sz w:val="18"/>
                  <w:szCs w:val="18"/>
                </w:rPr>
                <w:t xml:space="preserve">Over </w:t>
              </w:r>
            </w:ins>
            <w:ins w:id="197" w:author="Misra, Kiran" w:date="2019-10-04T12:26:00Z">
              <w:r w:rsidR="0037301B">
                <w:rPr>
                  <w:rFonts w:ascii="Arial" w:hAnsi="Arial" w:cs="Arial"/>
                  <w:b/>
                  <w:bCs/>
                  <w:color w:val="000000"/>
                  <w:sz w:val="18"/>
                  <w:szCs w:val="18"/>
                </w:rPr>
                <w:t>VTM-6.0</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Misra, Kiran" w:date="2019-10-04T12:23:00Z"/>
                <w:rFonts w:ascii="Arial" w:hAnsi="Arial" w:cs="Arial"/>
                <w:b/>
                <w:bCs/>
                <w:color w:val="000000"/>
                <w:sz w:val="18"/>
                <w:szCs w:val="18"/>
              </w:rPr>
            </w:pPr>
            <w:ins w:id="199" w:author="Misra, Kiran" w:date="2019-10-04T12:23:00Z">
              <w:r w:rsidRPr="001E2F35">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Misra, Kiran" w:date="2019-10-04T12:23:00Z"/>
                <w:rFonts w:ascii="Arial" w:hAnsi="Arial" w:cs="Arial"/>
                <w:b/>
                <w:bCs/>
                <w:color w:val="000000"/>
                <w:sz w:val="18"/>
                <w:szCs w:val="18"/>
              </w:rPr>
            </w:pPr>
            <w:ins w:id="201" w:author="Misra, Kiran" w:date="2019-10-04T12:23:00Z">
              <w:r w:rsidRPr="001E2F35">
                <w:rPr>
                  <w:rFonts w:ascii="Arial" w:hAnsi="Arial" w:cs="Arial"/>
                  <w:b/>
                  <w:bCs/>
                  <w:color w:val="000000"/>
                  <w:sz w:val="18"/>
                  <w:szCs w:val="18"/>
                </w:rPr>
                <w:t> </w:t>
              </w:r>
            </w:ins>
          </w:p>
        </w:tc>
      </w:tr>
      <w:tr w:rsidR="001E2F35" w:rsidRPr="001E2F35" w:rsidTr="001E2F35">
        <w:trPr>
          <w:trHeight w:val="255"/>
          <w:ins w:id="202" w:author="Misra, Kiran" w:date="2019-10-04T12:23:00Z"/>
        </w:trPr>
        <w:tc>
          <w:tcPr>
            <w:tcW w:w="164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Misra, Kiran" w:date="2019-10-04T12:23: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Misra, Kiran" w:date="2019-10-04T12:23:00Z"/>
                <w:rFonts w:ascii="Arial" w:hAnsi="Arial" w:cs="Arial"/>
                <w:color w:val="000000"/>
                <w:sz w:val="18"/>
                <w:szCs w:val="18"/>
              </w:rPr>
            </w:pPr>
            <w:ins w:id="205" w:author="Misra, Kiran" w:date="2019-10-04T12:23:00Z">
              <w:r w:rsidRPr="001E2F35">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Misra, Kiran" w:date="2019-10-04T12:23:00Z"/>
                <w:rFonts w:ascii="Arial" w:hAnsi="Arial" w:cs="Arial"/>
                <w:color w:val="000000"/>
                <w:sz w:val="18"/>
                <w:szCs w:val="18"/>
              </w:rPr>
            </w:pPr>
            <w:ins w:id="207" w:author="Misra, Kiran" w:date="2019-10-04T12:23:00Z">
              <w:r w:rsidRPr="001E2F35">
                <w:rPr>
                  <w:rFonts w:ascii="Arial" w:hAnsi="Arial" w:cs="Arial"/>
                  <w:color w:val="000000"/>
                  <w:sz w:val="18"/>
                  <w:szCs w:val="18"/>
                </w:rPr>
                <w:t>U</w:t>
              </w:r>
            </w:ins>
          </w:p>
        </w:tc>
        <w:tc>
          <w:tcPr>
            <w:tcW w:w="1741" w:type="dxa"/>
            <w:tcBorders>
              <w:top w:val="nil"/>
              <w:left w:val="nil"/>
              <w:bottom w:val="single" w:sz="8" w:space="0" w:color="auto"/>
              <w:right w:val="single" w:sz="4"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Misra, Kiran" w:date="2019-10-04T12:23:00Z"/>
                <w:rFonts w:ascii="Arial" w:hAnsi="Arial" w:cs="Arial"/>
                <w:color w:val="000000"/>
                <w:sz w:val="18"/>
                <w:szCs w:val="18"/>
              </w:rPr>
            </w:pPr>
            <w:ins w:id="209" w:author="Misra, Kiran" w:date="2019-10-04T12:23:00Z">
              <w:r w:rsidRPr="001E2F35">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Misra, Kiran" w:date="2019-10-04T12:23:00Z"/>
                <w:rFonts w:ascii="Arial" w:hAnsi="Arial" w:cs="Arial"/>
                <w:color w:val="000000"/>
                <w:sz w:val="18"/>
                <w:szCs w:val="18"/>
              </w:rPr>
            </w:pPr>
            <w:proofErr w:type="spellStart"/>
            <w:ins w:id="211" w:author="Misra, Kiran" w:date="2019-10-04T12:23:00Z">
              <w:r w:rsidRPr="001E2F35">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Misra, Kiran" w:date="2019-10-04T12:23:00Z"/>
                <w:rFonts w:ascii="Arial" w:hAnsi="Arial" w:cs="Arial"/>
                <w:color w:val="000000"/>
                <w:sz w:val="18"/>
                <w:szCs w:val="18"/>
              </w:rPr>
            </w:pPr>
            <w:proofErr w:type="spellStart"/>
            <w:ins w:id="213" w:author="Misra, Kiran" w:date="2019-10-04T12:23:00Z">
              <w:r w:rsidRPr="001E2F35">
                <w:rPr>
                  <w:rFonts w:ascii="Arial" w:hAnsi="Arial" w:cs="Arial"/>
                  <w:color w:val="000000"/>
                  <w:sz w:val="18"/>
                  <w:szCs w:val="18"/>
                </w:rPr>
                <w:t>DecT</w:t>
              </w:r>
              <w:proofErr w:type="spellEnd"/>
            </w:ins>
          </w:p>
        </w:tc>
      </w:tr>
      <w:tr w:rsidR="001E2F35" w:rsidRPr="001E2F35" w:rsidTr="001E2F35">
        <w:trPr>
          <w:trHeight w:val="255"/>
          <w:ins w:id="214" w:author="Misra, Kiran" w:date="2019-10-04T12: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Misra, Kiran" w:date="2019-10-04T12:23:00Z"/>
                <w:rFonts w:ascii="Arial" w:hAnsi="Arial" w:cs="Arial"/>
                <w:color w:val="000000"/>
                <w:sz w:val="18"/>
                <w:szCs w:val="18"/>
              </w:rPr>
            </w:pPr>
            <w:ins w:id="216" w:author="Misra, Kiran" w:date="2019-10-04T12:23:00Z">
              <w:r w:rsidRPr="001E2F35">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Misra, Kiran" w:date="2019-10-04T12:23:00Z"/>
                <w:rFonts w:ascii="Arial" w:hAnsi="Arial" w:cs="Arial"/>
                <w:color w:val="000000"/>
                <w:sz w:val="18"/>
                <w:szCs w:val="18"/>
              </w:rPr>
            </w:pPr>
            <w:ins w:id="218" w:author="Misra, Kiran" w:date="2019-10-04T12:23:00Z">
              <w:r w:rsidRPr="001E2F35">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Misra, Kiran" w:date="2019-10-04T12:23:00Z"/>
                <w:rFonts w:ascii="Arial" w:hAnsi="Arial" w:cs="Arial"/>
                <w:color w:val="000000"/>
                <w:sz w:val="18"/>
                <w:szCs w:val="18"/>
              </w:rPr>
            </w:pPr>
            <w:ins w:id="220" w:author="Misra, Kiran" w:date="2019-10-04T12:23:00Z">
              <w:r w:rsidRPr="001E2F35">
                <w:rPr>
                  <w:rFonts w:ascii="Arial" w:hAnsi="Arial" w:cs="Arial"/>
                  <w:color w:val="000000"/>
                  <w:sz w:val="18"/>
                  <w:szCs w:val="18"/>
                </w:rPr>
                <w:t> </w:t>
              </w:r>
            </w:ins>
          </w:p>
        </w:tc>
        <w:tc>
          <w:tcPr>
            <w:tcW w:w="1741" w:type="dxa"/>
            <w:tcBorders>
              <w:top w:val="nil"/>
              <w:left w:val="nil"/>
              <w:bottom w:val="nil"/>
              <w:right w:val="single" w:sz="4"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Misra, Kiran" w:date="2019-10-04T12:23:00Z"/>
                <w:rFonts w:ascii="Arial" w:hAnsi="Arial" w:cs="Arial"/>
                <w:color w:val="000000"/>
                <w:sz w:val="18"/>
                <w:szCs w:val="18"/>
              </w:rPr>
            </w:pPr>
            <w:ins w:id="222" w:author="Misra, Kiran" w:date="2019-10-04T12:23:00Z">
              <w:r w:rsidRPr="001E2F35">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Misra, Kiran" w:date="2019-10-04T12:23:00Z"/>
                <w:rFonts w:ascii="Arial" w:hAnsi="Arial" w:cs="Arial"/>
                <w:color w:val="000000"/>
                <w:sz w:val="18"/>
                <w:szCs w:val="18"/>
              </w:rPr>
            </w:pPr>
            <w:ins w:id="224" w:author="Misra, Kiran" w:date="2019-10-04T12:23:00Z">
              <w:r w:rsidRPr="001E2F35">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Misra, Kiran" w:date="2019-10-04T12:23:00Z"/>
                <w:rFonts w:ascii="Arial" w:hAnsi="Arial" w:cs="Arial"/>
                <w:color w:val="000000"/>
                <w:sz w:val="18"/>
                <w:szCs w:val="18"/>
              </w:rPr>
            </w:pPr>
            <w:ins w:id="226" w:author="Misra, Kiran" w:date="2019-10-04T12:23:00Z">
              <w:r w:rsidRPr="001E2F35">
                <w:rPr>
                  <w:rFonts w:ascii="Arial" w:hAnsi="Arial" w:cs="Arial"/>
                  <w:color w:val="000000"/>
                  <w:sz w:val="18"/>
                  <w:szCs w:val="18"/>
                </w:rPr>
                <w:t> </w:t>
              </w:r>
            </w:ins>
          </w:p>
        </w:tc>
      </w:tr>
      <w:tr w:rsidR="001E2F35" w:rsidRPr="001E2F35" w:rsidTr="001E2F35">
        <w:trPr>
          <w:trHeight w:val="255"/>
          <w:ins w:id="227" w:author="Misra, Kiran" w:date="2019-10-04T12:23:00Z"/>
        </w:trPr>
        <w:tc>
          <w:tcPr>
            <w:tcW w:w="1640" w:type="dxa"/>
            <w:tcBorders>
              <w:top w:val="nil"/>
              <w:left w:val="single" w:sz="8" w:space="0" w:color="auto"/>
              <w:bottom w:val="nil"/>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Misra, Kiran" w:date="2019-10-04T12:23:00Z"/>
                <w:rFonts w:ascii="Arial" w:hAnsi="Arial" w:cs="Arial"/>
                <w:color w:val="000000"/>
                <w:sz w:val="18"/>
                <w:szCs w:val="18"/>
              </w:rPr>
            </w:pPr>
            <w:ins w:id="229" w:author="Misra, Kiran" w:date="2019-10-04T12:23:00Z">
              <w:r w:rsidRPr="001E2F35">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Misra, Kiran" w:date="2019-10-04T12:23:00Z"/>
                <w:rFonts w:ascii="Arial" w:hAnsi="Arial" w:cs="Arial"/>
                <w:color w:val="000000"/>
                <w:sz w:val="18"/>
                <w:szCs w:val="18"/>
              </w:rPr>
            </w:pPr>
            <w:ins w:id="231" w:author="Misra, Kiran" w:date="2019-10-04T12:23:00Z">
              <w:r w:rsidRPr="001E2F35">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Misra, Kiran" w:date="2019-10-04T12:23:00Z"/>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Misra, Kiran" w:date="2019-10-04T12:23:00Z"/>
                <w:rFonts w:ascii="Arial" w:hAnsi="Arial" w:cs="Arial"/>
                <w:color w:val="000000"/>
                <w:sz w:val="18"/>
                <w:szCs w:val="18"/>
              </w:rPr>
            </w:pPr>
            <w:ins w:id="234" w:author="Misra, Kiran" w:date="2019-10-04T12:23:00Z">
              <w:r w:rsidRPr="001E2F35">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Misra, Kiran" w:date="2019-10-04T12:23:00Z"/>
                <w:rFonts w:ascii="Arial" w:hAnsi="Arial" w:cs="Arial"/>
                <w:color w:val="000000"/>
                <w:sz w:val="18"/>
                <w:szCs w:val="18"/>
              </w:rPr>
            </w:pPr>
            <w:ins w:id="236" w:author="Misra, Kiran" w:date="2019-10-04T12:23:00Z">
              <w:r w:rsidRPr="001E2F35">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Misra, Kiran" w:date="2019-10-04T12:23:00Z"/>
                <w:rFonts w:ascii="Arial" w:hAnsi="Arial" w:cs="Arial"/>
                <w:color w:val="000000"/>
                <w:sz w:val="18"/>
                <w:szCs w:val="18"/>
              </w:rPr>
            </w:pPr>
            <w:ins w:id="238" w:author="Misra, Kiran" w:date="2019-10-04T12:23:00Z">
              <w:r w:rsidRPr="001E2F35">
                <w:rPr>
                  <w:rFonts w:ascii="Arial" w:hAnsi="Arial" w:cs="Arial"/>
                  <w:color w:val="000000"/>
                  <w:sz w:val="18"/>
                  <w:szCs w:val="18"/>
                </w:rPr>
                <w:t> </w:t>
              </w:r>
            </w:ins>
          </w:p>
        </w:tc>
      </w:tr>
      <w:tr w:rsidR="001E2F35" w:rsidRPr="001E2F35" w:rsidTr="0037301B">
        <w:trPr>
          <w:trHeight w:val="255"/>
          <w:ins w:id="239" w:author="Misra, Kiran" w:date="2019-10-04T12:23:00Z"/>
        </w:trPr>
        <w:tc>
          <w:tcPr>
            <w:tcW w:w="1640" w:type="dxa"/>
            <w:tcBorders>
              <w:top w:val="nil"/>
              <w:left w:val="single" w:sz="8" w:space="0" w:color="auto"/>
              <w:bottom w:val="nil"/>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Misra, Kiran" w:date="2019-10-04T12:23:00Z"/>
                <w:rFonts w:ascii="Arial" w:hAnsi="Arial" w:cs="Arial"/>
                <w:color w:val="000000"/>
                <w:sz w:val="18"/>
                <w:szCs w:val="18"/>
              </w:rPr>
            </w:pPr>
            <w:ins w:id="241" w:author="Misra, Kiran" w:date="2019-10-04T12:23:00Z">
              <w:r w:rsidRPr="001E2F35">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Misra, Kiran" w:date="2019-10-04T12:23:00Z"/>
                <w:rFonts w:ascii="Arial" w:hAnsi="Arial" w:cs="Arial"/>
                <w:color w:val="000000"/>
                <w:sz w:val="18"/>
                <w:szCs w:val="18"/>
              </w:rPr>
            </w:pPr>
            <w:ins w:id="243" w:author="Misra, Kiran" w:date="2019-10-04T12:23:00Z">
              <w:r w:rsidRPr="001E2F35">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Misra, Kiran" w:date="2019-10-04T12:23:00Z"/>
                <w:rFonts w:ascii="Arial" w:hAnsi="Arial" w:cs="Arial"/>
                <w:color w:val="000000"/>
                <w:sz w:val="18"/>
                <w:szCs w:val="18"/>
              </w:rPr>
            </w:pPr>
            <w:ins w:id="245" w:author="Misra, Kiran" w:date="2019-10-04T12:23:00Z">
              <w:r w:rsidRPr="001E2F35">
                <w:rPr>
                  <w:rFonts w:ascii="Arial" w:hAnsi="Arial" w:cs="Arial"/>
                  <w:color w:val="000000"/>
                  <w:sz w:val="18"/>
                  <w:szCs w:val="18"/>
                </w:rPr>
                <w:t>0.06%</w:t>
              </w:r>
            </w:ins>
          </w:p>
        </w:tc>
        <w:tc>
          <w:tcPr>
            <w:tcW w:w="1741" w:type="dxa"/>
            <w:tcBorders>
              <w:top w:val="nil"/>
              <w:left w:val="nil"/>
              <w:bottom w:val="nil"/>
              <w:right w:val="single" w:sz="4"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Misra, Kiran" w:date="2019-10-04T12:23:00Z"/>
                <w:rFonts w:ascii="Arial" w:hAnsi="Arial" w:cs="Arial"/>
                <w:color w:val="000000"/>
                <w:sz w:val="18"/>
                <w:szCs w:val="18"/>
              </w:rPr>
            </w:pPr>
            <w:ins w:id="247" w:author="Misra, Kiran" w:date="2019-10-04T12:23:00Z">
              <w:r w:rsidRPr="001E2F35">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Misra, Kiran" w:date="2019-10-04T12:23: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Misra, Kiran" w:date="2019-10-04T12:23:00Z"/>
                <w:rFonts w:ascii="Arial" w:hAnsi="Arial" w:cs="Arial"/>
                <w:color w:val="000000"/>
                <w:sz w:val="18"/>
                <w:szCs w:val="18"/>
              </w:rPr>
            </w:pPr>
          </w:p>
        </w:tc>
      </w:tr>
      <w:tr w:rsidR="001E2F35" w:rsidRPr="001E2F35" w:rsidTr="0037301B">
        <w:trPr>
          <w:trHeight w:val="255"/>
          <w:ins w:id="250" w:author="Misra, Kiran" w:date="2019-10-04T12:23:00Z"/>
        </w:trPr>
        <w:tc>
          <w:tcPr>
            <w:tcW w:w="1640" w:type="dxa"/>
            <w:tcBorders>
              <w:top w:val="nil"/>
              <w:left w:val="single" w:sz="8" w:space="0" w:color="auto"/>
              <w:bottom w:val="nil"/>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Misra, Kiran" w:date="2019-10-04T12:23:00Z"/>
                <w:rFonts w:ascii="Arial" w:hAnsi="Arial" w:cs="Arial"/>
                <w:color w:val="000000"/>
                <w:sz w:val="18"/>
                <w:szCs w:val="18"/>
              </w:rPr>
            </w:pPr>
            <w:ins w:id="252" w:author="Misra, Kiran" w:date="2019-10-04T12:23:00Z">
              <w:r w:rsidRPr="001E2F35">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Misra, Kiran" w:date="2019-10-04T12:23:00Z"/>
                <w:rFonts w:ascii="Arial" w:hAnsi="Arial" w:cs="Arial"/>
                <w:color w:val="000000"/>
                <w:sz w:val="18"/>
                <w:szCs w:val="18"/>
              </w:rPr>
            </w:pPr>
            <w:ins w:id="254" w:author="Misra, Kiran" w:date="2019-10-04T12:23:00Z">
              <w:r w:rsidRPr="001E2F35">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Misra, Kiran" w:date="2019-10-04T12:23:00Z"/>
                <w:rFonts w:ascii="Arial" w:hAnsi="Arial" w:cs="Arial"/>
                <w:color w:val="000000"/>
                <w:sz w:val="18"/>
                <w:szCs w:val="18"/>
              </w:rPr>
            </w:pPr>
            <w:ins w:id="256" w:author="Misra, Kiran" w:date="2019-10-04T12:23:00Z">
              <w:r w:rsidRPr="001E2F35">
                <w:rPr>
                  <w:rFonts w:ascii="Arial" w:hAnsi="Arial" w:cs="Arial"/>
                  <w:color w:val="000000"/>
                  <w:sz w:val="18"/>
                  <w:szCs w:val="18"/>
                </w:rPr>
                <w:t>0.02%</w:t>
              </w:r>
            </w:ins>
          </w:p>
        </w:tc>
        <w:tc>
          <w:tcPr>
            <w:tcW w:w="1741" w:type="dxa"/>
            <w:tcBorders>
              <w:top w:val="nil"/>
              <w:left w:val="nil"/>
              <w:bottom w:val="nil"/>
              <w:right w:val="single" w:sz="4"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Misra, Kiran" w:date="2019-10-04T12:23:00Z"/>
                <w:rFonts w:ascii="Arial" w:hAnsi="Arial" w:cs="Arial"/>
                <w:color w:val="000000"/>
                <w:sz w:val="18"/>
                <w:szCs w:val="18"/>
              </w:rPr>
            </w:pPr>
            <w:ins w:id="258" w:author="Misra, Kiran" w:date="2019-10-04T12:23:00Z">
              <w:r w:rsidRPr="001E2F35">
                <w:rPr>
                  <w:rFonts w:ascii="Arial" w:hAnsi="Arial" w:cs="Arial"/>
                  <w:color w:val="000000"/>
                  <w:sz w:val="18"/>
                  <w:szCs w:val="18"/>
                </w:rPr>
                <w:t>-0.16%</w:t>
              </w:r>
            </w:ins>
          </w:p>
        </w:tc>
        <w:tc>
          <w:tcPr>
            <w:tcW w:w="1060" w:type="dxa"/>
            <w:tcBorders>
              <w:top w:val="nil"/>
              <w:left w:val="nil"/>
              <w:bottom w:val="nil"/>
              <w:right w:val="nil"/>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Misra, Kiran" w:date="2019-10-04T12:23: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Misra, Kiran" w:date="2019-10-04T12:23:00Z"/>
                <w:rFonts w:ascii="Arial" w:hAnsi="Arial" w:cs="Arial"/>
                <w:color w:val="000000"/>
                <w:sz w:val="18"/>
                <w:szCs w:val="18"/>
              </w:rPr>
            </w:pPr>
          </w:p>
        </w:tc>
      </w:tr>
      <w:tr w:rsidR="001E2F35" w:rsidRPr="001E2F35" w:rsidTr="0037301B">
        <w:trPr>
          <w:trHeight w:val="255"/>
          <w:ins w:id="261" w:author="Misra, Kiran" w:date="2019-10-04T12:23:00Z"/>
        </w:trPr>
        <w:tc>
          <w:tcPr>
            <w:tcW w:w="1640" w:type="dxa"/>
            <w:tcBorders>
              <w:top w:val="nil"/>
              <w:left w:val="single" w:sz="8" w:space="0" w:color="auto"/>
              <w:bottom w:val="nil"/>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Misra, Kiran" w:date="2019-10-04T12:23:00Z"/>
                <w:rFonts w:ascii="Arial" w:hAnsi="Arial" w:cs="Arial"/>
                <w:color w:val="000000"/>
                <w:sz w:val="18"/>
                <w:szCs w:val="18"/>
              </w:rPr>
            </w:pPr>
            <w:ins w:id="263" w:author="Misra, Kiran" w:date="2019-10-04T12:23:00Z">
              <w:r w:rsidRPr="001E2F35">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Misra, Kiran" w:date="2019-10-04T12:23:00Z"/>
                <w:rFonts w:ascii="Arial" w:hAnsi="Arial" w:cs="Arial"/>
                <w:color w:val="000000"/>
                <w:sz w:val="18"/>
                <w:szCs w:val="18"/>
              </w:rPr>
            </w:pPr>
            <w:ins w:id="265" w:author="Misra, Kiran" w:date="2019-10-04T12:23:00Z">
              <w:r w:rsidRPr="001E2F35">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Misra, Kiran" w:date="2019-10-04T12:23:00Z"/>
                <w:rFonts w:ascii="Arial" w:hAnsi="Arial" w:cs="Arial"/>
                <w:color w:val="000000"/>
                <w:sz w:val="18"/>
                <w:szCs w:val="18"/>
              </w:rPr>
            </w:pPr>
            <w:ins w:id="267" w:author="Misra, Kiran" w:date="2019-10-04T12:23:00Z">
              <w:r w:rsidRPr="001E2F35">
                <w:rPr>
                  <w:rFonts w:ascii="Arial" w:hAnsi="Arial" w:cs="Arial"/>
                  <w:color w:val="000000"/>
                  <w:sz w:val="18"/>
                  <w:szCs w:val="18"/>
                </w:rPr>
                <w:t>0.23%</w:t>
              </w:r>
            </w:ins>
          </w:p>
        </w:tc>
        <w:tc>
          <w:tcPr>
            <w:tcW w:w="1741" w:type="dxa"/>
            <w:tcBorders>
              <w:top w:val="nil"/>
              <w:left w:val="nil"/>
              <w:bottom w:val="nil"/>
              <w:right w:val="single" w:sz="4"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Misra, Kiran" w:date="2019-10-04T12:23:00Z"/>
                <w:rFonts w:ascii="Arial" w:hAnsi="Arial" w:cs="Arial"/>
                <w:color w:val="000000"/>
                <w:sz w:val="18"/>
                <w:szCs w:val="18"/>
              </w:rPr>
            </w:pPr>
            <w:ins w:id="269" w:author="Misra, Kiran" w:date="2019-10-04T12:23:00Z">
              <w:r w:rsidRPr="001E2F35">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Misra, Kiran" w:date="2019-10-04T12:23: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Misra, Kiran" w:date="2019-10-04T12:23:00Z"/>
                <w:rFonts w:ascii="Arial" w:hAnsi="Arial" w:cs="Arial"/>
                <w:color w:val="000000"/>
                <w:sz w:val="18"/>
                <w:szCs w:val="18"/>
              </w:rPr>
            </w:pPr>
          </w:p>
        </w:tc>
      </w:tr>
      <w:tr w:rsidR="001E2F35" w:rsidRPr="001E2F35" w:rsidTr="0037301B">
        <w:trPr>
          <w:trHeight w:val="255"/>
          <w:ins w:id="272" w:author="Misra, Kiran" w:date="2019-10-04T12: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Misra, Kiran" w:date="2019-10-04T12:23:00Z"/>
                <w:rFonts w:ascii="Arial" w:hAnsi="Arial" w:cs="Arial"/>
                <w:b/>
                <w:bCs/>
                <w:color w:val="000000"/>
                <w:sz w:val="18"/>
                <w:szCs w:val="18"/>
              </w:rPr>
            </w:pPr>
            <w:ins w:id="274" w:author="Misra, Kiran" w:date="2019-10-04T12:23:00Z">
              <w:r w:rsidRPr="001E2F35">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Misra, Kiran" w:date="2019-10-04T12:23:00Z"/>
                <w:rFonts w:ascii="Arial" w:hAnsi="Arial" w:cs="Arial"/>
                <w:color w:val="000000"/>
                <w:sz w:val="18"/>
                <w:szCs w:val="18"/>
              </w:rPr>
            </w:pPr>
            <w:ins w:id="276" w:author="Misra, Kiran" w:date="2019-10-04T12:23:00Z">
              <w:r w:rsidRPr="001E2F35">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Misra, Kiran" w:date="2019-10-04T12:23:00Z"/>
                <w:rFonts w:ascii="Arial" w:hAnsi="Arial" w:cs="Arial"/>
                <w:color w:val="000000"/>
                <w:sz w:val="18"/>
                <w:szCs w:val="18"/>
              </w:rPr>
            </w:pPr>
            <w:ins w:id="278" w:author="Misra, Kiran" w:date="2019-10-04T12:23:00Z">
              <w:r w:rsidRPr="001E2F35">
                <w:rPr>
                  <w:rFonts w:ascii="Arial" w:hAnsi="Arial" w:cs="Arial"/>
                  <w:color w:val="000000"/>
                  <w:sz w:val="18"/>
                  <w:szCs w:val="18"/>
                </w:rPr>
                <w:t>0.09%</w:t>
              </w:r>
            </w:ins>
          </w:p>
        </w:tc>
        <w:tc>
          <w:tcPr>
            <w:tcW w:w="1741" w:type="dxa"/>
            <w:tcBorders>
              <w:top w:val="single" w:sz="8" w:space="0" w:color="auto"/>
              <w:left w:val="nil"/>
              <w:bottom w:val="nil"/>
              <w:right w:val="single" w:sz="4"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Misra, Kiran" w:date="2019-10-04T12:23:00Z"/>
                <w:rFonts w:ascii="Arial" w:hAnsi="Arial" w:cs="Arial"/>
                <w:color w:val="000000"/>
                <w:sz w:val="18"/>
                <w:szCs w:val="18"/>
              </w:rPr>
            </w:pPr>
            <w:ins w:id="280" w:author="Misra, Kiran" w:date="2019-10-04T12:23:00Z">
              <w:r w:rsidRPr="001E2F35">
                <w:rPr>
                  <w:rFonts w:ascii="Arial" w:hAnsi="Arial" w:cs="Arial"/>
                  <w:color w:val="000000"/>
                  <w:sz w:val="18"/>
                  <w:szCs w:val="18"/>
                </w:rPr>
                <w:t>-0.08%</w:t>
              </w:r>
            </w:ins>
          </w:p>
        </w:tc>
        <w:tc>
          <w:tcPr>
            <w:tcW w:w="1060" w:type="dxa"/>
            <w:tcBorders>
              <w:top w:val="single" w:sz="8" w:space="0" w:color="auto"/>
              <w:left w:val="nil"/>
              <w:bottom w:val="nil"/>
              <w:right w:val="nil"/>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Misra, Kiran" w:date="2019-10-04T12:23:00Z"/>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Misra, Kiran" w:date="2019-10-04T12:23:00Z"/>
                <w:rFonts w:ascii="Arial" w:hAnsi="Arial" w:cs="Arial"/>
                <w:color w:val="000000"/>
                <w:sz w:val="18"/>
                <w:szCs w:val="18"/>
              </w:rPr>
            </w:pPr>
          </w:p>
        </w:tc>
      </w:tr>
      <w:tr w:rsidR="001E2F35" w:rsidRPr="001E2F35" w:rsidTr="0037301B">
        <w:trPr>
          <w:trHeight w:val="255"/>
          <w:ins w:id="283" w:author="Misra, Kiran" w:date="2019-10-04T12:23:00Z"/>
        </w:trPr>
        <w:tc>
          <w:tcPr>
            <w:tcW w:w="1640" w:type="dxa"/>
            <w:tcBorders>
              <w:top w:val="single" w:sz="8" w:space="0" w:color="auto"/>
              <w:left w:val="single" w:sz="8" w:space="0" w:color="auto"/>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Misra, Kiran" w:date="2019-10-04T12:23:00Z"/>
                <w:rFonts w:ascii="Arial" w:hAnsi="Arial" w:cs="Arial"/>
                <w:color w:val="000000"/>
                <w:sz w:val="18"/>
                <w:szCs w:val="18"/>
              </w:rPr>
            </w:pPr>
            <w:ins w:id="285" w:author="Misra, Kiran" w:date="2019-10-04T12:23:00Z">
              <w:r w:rsidRPr="001E2F35">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Misra, Kiran" w:date="2019-10-04T12:23:00Z"/>
                <w:rFonts w:ascii="Arial" w:hAnsi="Arial" w:cs="Arial"/>
                <w:color w:val="000000"/>
                <w:sz w:val="18"/>
                <w:szCs w:val="18"/>
              </w:rPr>
            </w:pPr>
            <w:ins w:id="287" w:author="Misra, Kiran" w:date="2019-10-04T12:23:00Z">
              <w:r w:rsidRPr="001E2F35">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Misra, Kiran" w:date="2019-10-04T12:23:00Z"/>
                <w:rFonts w:ascii="Arial" w:hAnsi="Arial" w:cs="Arial"/>
                <w:color w:val="000000"/>
                <w:sz w:val="18"/>
                <w:szCs w:val="18"/>
              </w:rPr>
            </w:pPr>
            <w:ins w:id="289" w:author="Misra, Kiran" w:date="2019-10-04T12:23:00Z">
              <w:r w:rsidRPr="001E2F35">
                <w:rPr>
                  <w:rFonts w:ascii="Arial" w:hAnsi="Arial" w:cs="Arial"/>
                  <w:color w:val="000000"/>
                  <w:sz w:val="18"/>
                  <w:szCs w:val="18"/>
                </w:rPr>
                <w:t>-0.05%</w:t>
              </w:r>
            </w:ins>
          </w:p>
        </w:tc>
        <w:tc>
          <w:tcPr>
            <w:tcW w:w="1741" w:type="dxa"/>
            <w:tcBorders>
              <w:top w:val="single" w:sz="8" w:space="0" w:color="auto"/>
              <w:left w:val="nil"/>
              <w:bottom w:val="nil"/>
              <w:right w:val="single" w:sz="4"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Misra, Kiran" w:date="2019-10-04T12:23:00Z"/>
                <w:rFonts w:ascii="Arial" w:hAnsi="Arial" w:cs="Arial"/>
                <w:color w:val="000000"/>
                <w:sz w:val="18"/>
                <w:szCs w:val="18"/>
              </w:rPr>
            </w:pPr>
            <w:ins w:id="291" w:author="Misra, Kiran" w:date="2019-10-04T12:23:00Z">
              <w:r w:rsidRPr="001E2F35">
                <w:rPr>
                  <w:rFonts w:ascii="Arial" w:hAnsi="Arial" w:cs="Arial"/>
                  <w:color w:val="000000"/>
                  <w:sz w:val="18"/>
                  <w:szCs w:val="18"/>
                </w:rPr>
                <w:t>-0.04%</w:t>
              </w:r>
            </w:ins>
          </w:p>
        </w:tc>
        <w:tc>
          <w:tcPr>
            <w:tcW w:w="1060" w:type="dxa"/>
            <w:tcBorders>
              <w:top w:val="single" w:sz="8" w:space="0" w:color="auto"/>
              <w:left w:val="nil"/>
              <w:bottom w:val="nil"/>
              <w:right w:val="nil"/>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Misra, Kiran" w:date="2019-10-04T12:23:00Z"/>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Misra, Kiran" w:date="2019-10-04T12:23:00Z"/>
                <w:rFonts w:ascii="Arial" w:hAnsi="Arial" w:cs="Arial"/>
                <w:color w:val="000000"/>
                <w:sz w:val="18"/>
                <w:szCs w:val="18"/>
              </w:rPr>
            </w:pPr>
          </w:p>
        </w:tc>
      </w:tr>
      <w:tr w:rsidR="001E2F35" w:rsidRPr="001E2F35" w:rsidTr="0037301B">
        <w:trPr>
          <w:trHeight w:val="255"/>
          <w:ins w:id="294" w:author="Misra, Kiran" w:date="2019-10-04T12:23:00Z"/>
        </w:trPr>
        <w:tc>
          <w:tcPr>
            <w:tcW w:w="1640" w:type="dxa"/>
            <w:tcBorders>
              <w:top w:val="nil"/>
              <w:left w:val="single" w:sz="8" w:space="0" w:color="auto"/>
              <w:bottom w:val="single" w:sz="8" w:space="0" w:color="auto"/>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Misra, Kiran" w:date="2019-10-04T12:23:00Z"/>
                <w:rFonts w:ascii="Arial" w:hAnsi="Arial" w:cs="Arial"/>
                <w:color w:val="000000"/>
                <w:sz w:val="18"/>
                <w:szCs w:val="18"/>
              </w:rPr>
            </w:pPr>
            <w:ins w:id="296" w:author="Misra, Kiran" w:date="2019-10-04T12:23:00Z">
              <w:r w:rsidRPr="001E2F35">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Misra, Kiran" w:date="2019-10-04T12:23:00Z"/>
                <w:rFonts w:ascii="Arial" w:hAnsi="Arial" w:cs="Arial"/>
                <w:color w:val="000000"/>
                <w:sz w:val="18"/>
                <w:szCs w:val="18"/>
              </w:rPr>
            </w:pPr>
            <w:ins w:id="298" w:author="Misra, Kiran" w:date="2019-10-04T12:23:00Z">
              <w:r w:rsidRPr="001E2F35">
                <w:rPr>
                  <w:rFonts w:ascii="Arial" w:hAnsi="Arial" w:cs="Arial"/>
                  <w:color w:val="000000"/>
                  <w:sz w:val="18"/>
                  <w:szCs w:val="18"/>
                </w:rPr>
                <w:t>0.06%</w:t>
              </w:r>
            </w:ins>
          </w:p>
        </w:tc>
        <w:tc>
          <w:tcPr>
            <w:tcW w:w="1060" w:type="dxa"/>
            <w:tcBorders>
              <w:top w:val="nil"/>
              <w:left w:val="nil"/>
              <w:bottom w:val="single" w:sz="8" w:space="0" w:color="auto"/>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Misra, Kiran" w:date="2019-10-04T12:23:00Z"/>
                <w:rFonts w:ascii="Arial" w:hAnsi="Arial" w:cs="Arial"/>
                <w:color w:val="000000"/>
                <w:sz w:val="18"/>
                <w:szCs w:val="18"/>
              </w:rPr>
            </w:pPr>
            <w:ins w:id="300" w:author="Misra, Kiran" w:date="2019-10-04T12:23:00Z">
              <w:r w:rsidRPr="001E2F35">
                <w:rPr>
                  <w:rFonts w:ascii="Arial" w:hAnsi="Arial" w:cs="Arial"/>
                  <w:color w:val="000000"/>
                  <w:sz w:val="18"/>
                  <w:szCs w:val="18"/>
                </w:rPr>
                <w:t>0.18%</w:t>
              </w:r>
            </w:ins>
          </w:p>
        </w:tc>
        <w:tc>
          <w:tcPr>
            <w:tcW w:w="1741" w:type="dxa"/>
            <w:tcBorders>
              <w:top w:val="nil"/>
              <w:left w:val="nil"/>
              <w:bottom w:val="single" w:sz="8" w:space="0" w:color="auto"/>
              <w:right w:val="single" w:sz="4"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Misra, Kiran" w:date="2019-10-04T12:23:00Z"/>
                <w:rFonts w:ascii="Arial" w:hAnsi="Arial" w:cs="Arial"/>
                <w:color w:val="000000"/>
                <w:sz w:val="18"/>
                <w:szCs w:val="18"/>
              </w:rPr>
            </w:pPr>
            <w:ins w:id="302" w:author="Misra, Kiran" w:date="2019-10-04T12:23:00Z">
              <w:r w:rsidRPr="001E2F35">
                <w:rPr>
                  <w:rFonts w:ascii="Arial" w:hAnsi="Arial" w:cs="Arial"/>
                  <w:color w:val="000000"/>
                  <w:sz w:val="18"/>
                  <w:szCs w:val="18"/>
                </w:rPr>
                <w:t>0.21%</w:t>
              </w:r>
            </w:ins>
          </w:p>
        </w:tc>
        <w:tc>
          <w:tcPr>
            <w:tcW w:w="1060" w:type="dxa"/>
            <w:tcBorders>
              <w:top w:val="nil"/>
              <w:left w:val="nil"/>
              <w:bottom w:val="single" w:sz="8" w:space="0" w:color="auto"/>
              <w:right w:val="nil"/>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Misra, Kiran" w:date="2019-10-04T12:23:00Z"/>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Misra, Kiran" w:date="2019-10-04T12:23:00Z"/>
                <w:rFonts w:ascii="Arial" w:hAnsi="Arial" w:cs="Arial"/>
                <w:color w:val="000000"/>
                <w:sz w:val="18"/>
                <w:szCs w:val="18"/>
              </w:rPr>
            </w:pPr>
          </w:p>
        </w:tc>
      </w:tr>
      <w:tr w:rsidR="001E2F35" w:rsidRPr="001E2F35" w:rsidTr="001E2F35">
        <w:trPr>
          <w:trHeight w:val="255"/>
          <w:ins w:id="305" w:author="Misra, Kiran" w:date="2019-10-04T12:23:00Z"/>
        </w:trPr>
        <w:tc>
          <w:tcPr>
            <w:tcW w:w="164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Misra, Kiran" w:date="2019-10-04T12:23: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Misra, Kiran" w:date="2019-10-04T12:23:00Z"/>
                <w:sz w:val="20"/>
              </w:rPr>
            </w:pPr>
          </w:p>
        </w:tc>
        <w:tc>
          <w:tcPr>
            <w:tcW w:w="1060" w:type="dxa"/>
            <w:tcBorders>
              <w:top w:val="nil"/>
              <w:left w:val="nil"/>
              <w:bottom w:val="nil"/>
              <w:right w:val="nil"/>
            </w:tcBorders>
            <w:shd w:val="clear" w:color="auto" w:fill="auto"/>
            <w:noWrap/>
            <w:vAlign w:val="bottom"/>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8" w:author="Misra, Kiran" w:date="2019-10-04T12:23:00Z"/>
                <w:sz w:val="20"/>
              </w:rPr>
            </w:pPr>
          </w:p>
        </w:tc>
        <w:tc>
          <w:tcPr>
            <w:tcW w:w="1741" w:type="dxa"/>
            <w:tcBorders>
              <w:top w:val="nil"/>
              <w:left w:val="nil"/>
              <w:bottom w:val="nil"/>
              <w:right w:val="nil"/>
            </w:tcBorders>
            <w:shd w:val="clear" w:color="auto" w:fill="auto"/>
            <w:noWrap/>
            <w:vAlign w:val="bottom"/>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9" w:author="Misra, Kiran" w:date="2019-10-04T12:23:00Z"/>
                <w:sz w:val="20"/>
              </w:rPr>
            </w:pPr>
          </w:p>
        </w:tc>
        <w:tc>
          <w:tcPr>
            <w:tcW w:w="1060" w:type="dxa"/>
            <w:tcBorders>
              <w:top w:val="nil"/>
              <w:left w:val="nil"/>
              <w:bottom w:val="nil"/>
              <w:right w:val="nil"/>
            </w:tcBorders>
            <w:shd w:val="clear" w:color="auto" w:fill="auto"/>
            <w:noWrap/>
            <w:vAlign w:val="bottom"/>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0" w:author="Misra, Kiran" w:date="2019-10-04T12:23:00Z"/>
                <w:sz w:val="20"/>
              </w:rPr>
            </w:pPr>
          </w:p>
        </w:tc>
        <w:tc>
          <w:tcPr>
            <w:tcW w:w="1060" w:type="dxa"/>
            <w:tcBorders>
              <w:top w:val="nil"/>
              <w:left w:val="nil"/>
              <w:bottom w:val="nil"/>
              <w:right w:val="nil"/>
            </w:tcBorders>
            <w:shd w:val="clear" w:color="auto" w:fill="auto"/>
            <w:noWrap/>
            <w:vAlign w:val="bottom"/>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1" w:author="Misra, Kiran" w:date="2019-10-04T12:23:00Z"/>
                <w:sz w:val="20"/>
              </w:rPr>
            </w:pPr>
          </w:p>
        </w:tc>
      </w:tr>
      <w:tr w:rsidR="001E2F35" w:rsidRPr="001E2F35" w:rsidTr="001E2F35">
        <w:trPr>
          <w:trHeight w:val="255"/>
          <w:ins w:id="312" w:author="Misra, Kiran" w:date="2019-10-04T12:23:00Z"/>
        </w:trPr>
        <w:tc>
          <w:tcPr>
            <w:tcW w:w="164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3" w:author="Misra, Kiran" w:date="2019-10-04T12:23: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Misra, Kiran" w:date="2019-10-04T12:23:00Z"/>
                <w:rFonts w:ascii="Arial" w:hAnsi="Arial" w:cs="Arial"/>
                <w:b/>
                <w:bCs/>
                <w:color w:val="000000"/>
                <w:sz w:val="18"/>
                <w:szCs w:val="18"/>
              </w:rPr>
            </w:pPr>
            <w:ins w:id="315" w:author="Misra, Kiran" w:date="2019-10-04T12:23:00Z">
              <w:r w:rsidRPr="001E2F35">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Misra, Kiran" w:date="2019-10-04T12:23:00Z"/>
                <w:rFonts w:ascii="Calibri" w:hAnsi="Calibri" w:cs="Calibri"/>
                <w:color w:val="000000"/>
                <w:sz w:val="24"/>
                <w:szCs w:val="24"/>
              </w:rPr>
            </w:pPr>
            <w:ins w:id="317" w:author="Misra, Kiran" w:date="2019-10-04T12:23:00Z">
              <w:r w:rsidRPr="001E2F35">
                <w:rPr>
                  <w:rFonts w:ascii="Calibri" w:hAnsi="Calibri" w:cs="Calibri"/>
                  <w:color w:val="000000"/>
                  <w:sz w:val="24"/>
                  <w:szCs w:val="24"/>
                </w:rPr>
                <w:t> </w:t>
              </w:r>
            </w:ins>
          </w:p>
        </w:tc>
        <w:tc>
          <w:tcPr>
            <w:tcW w:w="1741" w:type="dxa"/>
            <w:tcBorders>
              <w:top w:val="single" w:sz="8" w:space="0" w:color="auto"/>
              <w:left w:val="nil"/>
              <w:bottom w:val="single" w:sz="8" w:space="0" w:color="auto"/>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Misra, Kiran" w:date="2019-10-04T12:23:00Z"/>
                <w:rFonts w:ascii="Arial" w:hAnsi="Arial" w:cs="Arial"/>
                <w:b/>
                <w:bCs/>
                <w:color w:val="000000"/>
                <w:sz w:val="18"/>
                <w:szCs w:val="18"/>
              </w:rPr>
            </w:pPr>
            <w:ins w:id="319" w:author="Misra, Kiran" w:date="2019-10-04T12:23:00Z">
              <w:r w:rsidRPr="001E2F35">
                <w:rPr>
                  <w:rFonts w:ascii="Arial" w:hAnsi="Arial" w:cs="Arial"/>
                  <w:b/>
                  <w:bCs/>
                  <w:color w:val="000000"/>
                  <w:sz w:val="18"/>
                  <w:szCs w:val="18"/>
                </w:rPr>
                <w:t xml:space="preserve">Low delay P Main10 </w:t>
              </w:r>
            </w:ins>
          </w:p>
        </w:tc>
        <w:tc>
          <w:tcPr>
            <w:tcW w:w="1060" w:type="dxa"/>
            <w:tcBorders>
              <w:top w:val="single" w:sz="8" w:space="0" w:color="auto"/>
              <w:left w:val="nil"/>
              <w:bottom w:val="single" w:sz="8" w:space="0" w:color="auto"/>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Misra, Kiran" w:date="2019-10-04T12:23:00Z"/>
                <w:rFonts w:ascii="Calibri" w:hAnsi="Calibri" w:cs="Calibri"/>
                <w:color w:val="000000"/>
                <w:sz w:val="24"/>
                <w:szCs w:val="24"/>
              </w:rPr>
            </w:pPr>
            <w:ins w:id="321" w:author="Misra, Kiran" w:date="2019-10-04T12:23:00Z">
              <w:r w:rsidRPr="001E2F35">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Misra, Kiran" w:date="2019-10-04T12:23:00Z"/>
                <w:rFonts w:ascii="Calibri" w:hAnsi="Calibri" w:cs="Calibri"/>
                <w:color w:val="000000"/>
                <w:sz w:val="24"/>
                <w:szCs w:val="24"/>
              </w:rPr>
            </w:pPr>
            <w:ins w:id="323" w:author="Misra, Kiran" w:date="2019-10-04T12:23:00Z">
              <w:r w:rsidRPr="001E2F35">
                <w:rPr>
                  <w:rFonts w:ascii="Calibri" w:hAnsi="Calibri" w:cs="Calibri"/>
                  <w:color w:val="000000"/>
                  <w:sz w:val="24"/>
                  <w:szCs w:val="24"/>
                </w:rPr>
                <w:t> </w:t>
              </w:r>
            </w:ins>
          </w:p>
        </w:tc>
      </w:tr>
      <w:tr w:rsidR="001E2F35" w:rsidRPr="001E2F35" w:rsidTr="001E2F35">
        <w:trPr>
          <w:trHeight w:val="255"/>
          <w:ins w:id="324" w:author="Misra, Kiran" w:date="2019-10-04T12:23:00Z"/>
        </w:trPr>
        <w:tc>
          <w:tcPr>
            <w:tcW w:w="164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Misra, Kiran" w:date="2019-10-04T12:23: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Misra, Kiran" w:date="2019-10-04T12:23:00Z"/>
                <w:rFonts w:ascii="Arial" w:hAnsi="Arial" w:cs="Arial"/>
                <w:b/>
                <w:bCs/>
                <w:color w:val="000000"/>
                <w:sz w:val="18"/>
                <w:szCs w:val="18"/>
              </w:rPr>
            </w:pPr>
            <w:ins w:id="327" w:author="Misra, Kiran" w:date="2019-10-04T12:23:00Z">
              <w:r w:rsidRPr="001E2F35">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Misra, Kiran" w:date="2019-10-04T12:23:00Z"/>
                <w:rFonts w:ascii="Arial" w:hAnsi="Arial" w:cs="Arial"/>
                <w:b/>
                <w:bCs/>
                <w:color w:val="000000"/>
                <w:sz w:val="18"/>
                <w:szCs w:val="18"/>
              </w:rPr>
            </w:pPr>
            <w:ins w:id="329" w:author="Misra, Kiran" w:date="2019-10-04T12:23:00Z">
              <w:r w:rsidRPr="001E2F35">
                <w:rPr>
                  <w:rFonts w:ascii="Arial" w:hAnsi="Arial" w:cs="Arial"/>
                  <w:b/>
                  <w:bCs/>
                  <w:color w:val="000000"/>
                  <w:sz w:val="18"/>
                  <w:szCs w:val="18"/>
                </w:rPr>
                <w:t> </w:t>
              </w:r>
            </w:ins>
          </w:p>
        </w:tc>
        <w:tc>
          <w:tcPr>
            <w:tcW w:w="1741"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Misra, Kiran" w:date="2019-10-04T12:23:00Z"/>
                <w:rFonts w:ascii="Arial" w:hAnsi="Arial" w:cs="Arial"/>
                <w:b/>
                <w:bCs/>
                <w:color w:val="000000"/>
                <w:sz w:val="18"/>
                <w:szCs w:val="18"/>
              </w:rPr>
            </w:pPr>
            <w:ins w:id="331" w:author="Misra, Kiran" w:date="2019-10-04T12:23:00Z">
              <w:r w:rsidRPr="001E2F35">
                <w:rPr>
                  <w:rFonts w:ascii="Arial" w:hAnsi="Arial" w:cs="Arial"/>
                  <w:b/>
                  <w:bCs/>
                  <w:color w:val="000000"/>
                  <w:sz w:val="18"/>
                  <w:szCs w:val="18"/>
                </w:rPr>
                <w:t xml:space="preserve">Over </w:t>
              </w:r>
            </w:ins>
            <w:ins w:id="332" w:author="Misra, Kiran" w:date="2019-10-04T12:26:00Z">
              <w:r w:rsidR="0037301B">
                <w:rPr>
                  <w:rFonts w:ascii="Arial" w:hAnsi="Arial" w:cs="Arial"/>
                  <w:b/>
                  <w:bCs/>
                  <w:color w:val="000000"/>
                  <w:sz w:val="18"/>
                  <w:szCs w:val="18"/>
                </w:rPr>
                <w:t>VTM-6.0</w:t>
              </w:r>
            </w:ins>
            <w:bookmarkStart w:id="333" w:name="_GoBack"/>
            <w:bookmarkEnd w:id="333"/>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Misra, Kiran" w:date="2019-10-04T12:23:00Z"/>
                <w:rFonts w:ascii="Arial" w:hAnsi="Arial" w:cs="Arial"/>
                <w:b/>
                <w:bCs/>
                <w:color w:val="000000"/>
                <w:sz w:val="18"/>
                <w:szCs w:val="18"/>
              </w:rPr>
            </w:pPr>
            <w:ins w:id="335" w:author="Misra, Kiran" w:date="2019-10-04T12:23:00Z">
              <w:r w:rsidRPr="001E2F35">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Misra, Kiran" w:date="2019-10-04T12:23:00Z"/>
                <w:rFonts w:ascii="Arial" w:hAnsi="Arial" w:cs="Arial"/>
                <w:b/>
                <w:bCs/>
                <w:color w:val="000000"/>
                <w:sz w:val="18"/>
                <w:szCs w:val="18"/>
              </w:rPr>
            </w:pPr>
            <w:ins w:id="337" w:author="Misra, Kiran" w:date="2019-10-04T12:23:00Z">
              <w:r w:rsidRPr="001E2F35">
                <w:rPr>
                  <w:rFonts w:ascii="Arial" w:hAnsi="Arial" w:cs="Arial"/>
                  <w:b/>
                  <w:bCs/>
                  <w:color w:val="000000"/>
                  <w:sz w:val="18"/>
                  <w:szCs w:val="18"/>
                </w:rPr>
                <w:t> </w:t>
              </w:r>
            </w:ins>
          </w:p>
        </w:tc>
      </w:tr>
      <w:tr w:rsidR="001E2F35" w:rsidRPr="001E2F35" w:rsidTr="001E2F35">
        <w:trPr>
          <w:trHeight w:val="255"/>
          <w:ins w:id="338" w:author="Misra, Kiran" w:date="2019-10-04T12:23:00Z"/>
        </w:trPr>
        <w:tc>
          <w:tcPr>
            <w:tcW w:w="164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Misra, Kiran" w:date="2019-10-04T12:23: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Misra, Kiran" w:date="2019-10-04T12:23:00Z"/>
                <w:rFonts w:ascii="Arial" w:hAnsi="Arial" w:cs="Arial"/>
                <w:color w:val="000000"/>
                <w:sz w:val="18"/>
                <w:szCs w:val="18"/>
              </w:rPr>
            </w:pPr>
            <w:ins w:id="341" w:author="Misra, Kiran" w:date="2019-10-04T12:23:00Z">
              <w:r w:rsidRPr="001E2F35">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Misra, Kiran" w:date="2019-10-04T12:23:00Z"/>
                <w:rFonts w:ascii="Arial" w:hAnsi="Arial" w:cs="Arial"/>
                <w:color w:val="000000"/>
                <w:sz w:val="18"/>
                <w:szCs w:val="18"/>
              </w:rPr>
            </w:pPr>
            <w:ins w:id="343" w:author="Misra, Kiran" w:date="2019-10-04T12:23:00Z">
              <w:r w:rsidRPr="001E2F35">
                <w:rPr>
                  <w:rFonts w:ascii="Arial" w:hAnsi="Arial" w:cs="Arial"/>
                  <w:color w:val="000000"/>
                  <w:sz w:val="18"/>
                  <w:szCs w:val="18"/>
                </w:rPr>
                <w:t>U</w:t>
              </w:r>
            </w:ins>
          </w:p>
        </w:tc>
        <w:tc>
          <w:tcPr>
            <w:tcW w:w="1741" w:type="dxa"/>
            <w:tcBorders>
              <w:top w:val="nil"/>
              <w:left w:val="nil"/>
              <w:bottom w:val="single" w:sz="8" w:space="0" w:color="auto"/>
              <w:right w:val="single" w:sz="4"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Misra, Kiran" w:date="2019-10-04T12:23:00Z"/>
                <w:rFonts w:ascii="Arial" w:hAnsi="Arial" w:cs="Arial"/>
                <w:color w:val="000000"/>
                <w:sz w:val="18"/>
                <w:szCs w:val="18"/>
              </w:rPr>
            </w:pPr>
            <w:ins w:id="345" w:author="Misra, Kiran" w:date="2019-10-04T12:23:00Z">
              <w:r w:rsidRPr="001E2F35">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Misra, Kiran" w:date="2019-10-04T12:23:00Z"/>
                <w:rFonts w:ascii="Arial" w:hAnsi="Arial" w:cs="Arial"/>
                <w:color w:val="000000"/>
                <w:sz w:val="18"/>
                <w:szCs w:val="18"/>
              </w:rPr>
            </w:pPr>
            <w:proofErr w:type="spellStart"/>
            <w:ins w:id="347" w:author="Misra, Kiran" w:date="2019-10-04T12:23:00Z">
              <w:r w:rsidRPr="001E2F35">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Misra, Kiran" w:date="2019-10-04T12:23:00Z"/>
                <w:rFonts w:ascii="Arial" w:hAnsi="Arial" w:cs="Arial"/>
                <w:color w:val="000000"/>
                <w:sz w:val="18"/>
                <w:szCs w:val="18"/>
              </w:rPr>
            </w:pPr>
            <w:proofErr w:type="spellStart"/>
            <w:ins w:id="349" w:author="Misra, Kiran" w:date="2019-10-04T12:23:00Z">
              <w:r w:rsidRPr="001E2F35">
                <w:rPr>
                  <w:rFonts w:ascii="Arial" w:hAnsi="Arial" w:cs="Arial"/>
                  <w:color w:val="000000"/>
                  <w:sz w:val="18"/>
                  <w:szCs w:val="18"/>
                </w:rPr>
                <w:t>DecT</w:t>
              </w:r>
              <w:proofErr w:type="spellEnd"/>
            </w:ins>
          </w:p>
        </w:tc>
      </w:tr>
      <w:tr w:rsidR="001E2F35" w:rsidRPr="001E2F35" w:rsidTr="001E2F35">
        <w:trPr>
          <w:trHeight w:val="255"/>
          <w:ins w:id="350" w:author="Misra, Kiran" w:date="2019-10-04T12: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Misra, Kiran" w:date="2019-10-04T12:23:00Z"/>
                <w:rFonts w:ascii="Arial" w:hAnsi="Arial" w:cs="Arial"/>
                <w:color w:val="000000"/>
                <w:sz w:val="18"/>
                <w:szCs w:val="18"/>
              </w:rPr>
            </w:pPr>
            <w:ins w:id="352" w:author="Misra, Kiran" w:date="2019-10-04T12:23:00Z">
              <w:r w:rsidRPr="001E2F35">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Misra, Kiran" w:date="2019-10-04T12:23:00Z"/>
                <w:rFonts w:ascii="Arial" w:hAnsi="Arial" w:cs="Arial"/>
                <w:color w:val="000000"/>
                <w:sz w:val="18"/>
                <w:szCs w:val="18"/>
              </w:rPr>
            </w:pPr>
            <w:ins w:id="354" w:author="Misra, Kiran" w:date="2019-10-04T12:23:00Z">
              <w:r w:rsidRPr="001E2F35">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Misra, Kiran" w:date="2019-10-04T12:23:00Z"/>
                <w:rFonts w:ascii="Arial" w:hAnsi="Arial" w:cs="Arial"/>
                <w:color w:val="000000"/>
                <w:sz w:val="18"/>
                <w:szCs w:val="18"/>
              </w:rPr>
            </w:pPr>
            <w:ins w:id="356" w:author="Misra, Kiran" w:date="2019-10-04T12:23:00Z">
              <w:r w:rsidRPr="001E2F35">
                <w:rPr>
                  <w:rFonts w:ascii="Arial" w:hAnsi="Arial" w:cs="Arial"/>
                  <w:color w:val="000000"/>
                  <w:sz w:val="18"/>
                  <w:szCs w:val="18"/>
                </w:rPr>
                <w:t> </w:t>
              </w:r>
            </w:ins>
          </w:p>
        </w:tc>
        <w:tc>
          <w:tcPr>
            <w:tcW w:w="1741" w:type="dxa"/>
            <w:tcBorders>
              <w:top w:val="nil"/>
              <w:left w:val="nil"/>
              <w:bottom w:val="nil"/>
              <w:right w:val="single" w:sz="4"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Misra, Kiran" w:date="2019-10-04T12:23:00Z"/>
                <w:rFonts w:ascii="Arial" w:hAnsi="Arial" w:cs="Arial"/>
                <w:color w:val="000000"/>
                <w:sz w:val="18"/>
                <w:szCs w:val="18"/>
              </w:rPr>
            </w:pPr>
            <w:ins w:id="358" w:author="Misra, Kiran" w:date="2019-10-04T12:23:00Z">
              <w:r w:rsidRPr="001E2F35">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Misra, Kiran" w:date="2019-10-04T12:23:00Z"/>
                <w:rFonts w:ascii="Arial" w:hAnsi="Arial" w:cs="Arial"/>
                <w:color w:val="000000"/>
                <w:sz w:val="18"/>
                <w:szCs w:val="18"/>
              </w:rPr>
            </w:pPr>
            <w:ins w:id="360" w:author="Misra, Kiran" w:date="2019-10-04T12:23:00Z">
              <w:r w:rsidRPr="001E2F35">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Misra, Kiran" w:date="2019-10-04T12:23:00Z"/>
                <w:rFonts w:ascii="Arial" w:hAnsi="Arial" w:cs="Arial"/>
                <w:color w:val="000000"/>
                <w:sz w:val="18"/>
                <w:szCs w:val="18"/>
              </w:rPr>
            </w:pPr>
            <w:ins w:id="362" w:author="Misra, Kiran" w:date="2019-10-04T12:23:00Z">
              <w:r w:rsidRPr="001E2F35">
                <w:rPr>
                  <w:rFonts w:ascii="Arial" w:hAnsi="Arial" w:cs="Arial"/>
                  <w:color w:val="000000"/>
                  <w:sz w:val="18"/>
                  <w:szCs w:val="18"/>
                </w:rPr>
                <w:t> </w:t>
              </w:r>
            </w:ins>
          </w:p>
        </w:tc>
      </w:tr>
      <w:tr w:rsidR="001E2F35" w:rsidRPr="001E2F35" w:rsidTr="001E2F35">
        <w:trPr>
          <w:trHeight w:val="255"/>
          <w:ins w:id="363" w:author="Misra, Kiran" w:date="2019-10-04T12:23:00Z"/>
        </w:trPr>
        <w:tc>
          <w:tcPr>
            <w:tcW w:w="1640" w:type="dxa"/>
            <w:tcBorders>
              <w:top w:val="nil"/>
              <w:left w:val="single" w:sz="8" w:space="0" w:color="auto"/>
              <w:bottom w:val="nil"/>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Misra, Kiran" w:date="2019-10-04T12:23:00Z"/>
                <w:rFonts w:ascii="Arial" w:hAnsi="Arial" w:cs="Arial"/>
                <w:color w:val="000000"/>
                <w:sz w:val="18"/>
                <w:szCs w:val="18"/>
              </w:rPr>
            </w:pPr>
            <w:ins w:id="365" w:author="Misra, Kiran" w:date="2019-10-04T12:23:00Z">
              <w:r w:rsidRPr="001E2F35">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Misra, Kiran" w:date="2019-10-04T12:23:00Z"/>
                <w:rFonts w:ascii="Arial" w:hAnsi="Arial" w:cs="Arial"/>
                <w:color w:val="000000"/>
                <w:sz w:val="18"/>
                <w:szCs w:val="18"/>
              </w:rPr>
            </w:pPr>
            <w:ins w:id="367" w:author="Misra, Kiran" w:date="2019-10-04T12:23:00Z">
              <w:r w:rsidRPr="001E2F35">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Misra, Kiran" w:date="2019-10-04T12:23:00Z"/>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Misra, Kiran" w:date="2019-10-04T12:23:00Z"/>
                <w:rFonts w:ascii="Arial" w:hAnsi="Arial" w:cs="Arial"/>
                <w:color w:val="000000"/>
                <w:sz w:val="18"/>
                <w:szCs w:val="18"/>
              </w:rPr>
            </w:pPr>
            <w:ins w:id="370" w:author="Misra, Kiran" w:date="2019-10-04T12:23:00Z">
              <w:r w:rsidRPr="001E2F35">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Misra, Kiran" w:date="2019-10-04T12:23:00Z"/>
                <w:rFonts w:ascii="Arial" w:hAnsi="Arial" w:cs="Arial"/>
                <w:color w:val="000000"/>
                <w:sz w:val="18"/>
                <w:szCs w:val="18"/>
              </w:rPr>
            </w:pPr>
            <w:ins w:id="372" w:author="Misra, Kiran" w:date="2019-10-04T12:23:00Z">
              <w:r w:rsidRPr="001E2F35">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Misra, Kiran" w:date="2019-10-04T12:23:00Z"/>
                <w:rFonts w:ascii="Arial" w:hAnsi="Arial" w:cs="Arial"/>
                <w:color w:val="000000"/>
                <w:sz w:val="18"/>
                <w:szCs w:val="18"/>
              </w:rPr>
            </w:pPr>
            <w:ins w:id="374" w:author="Misra, Kiran" w:date="2019-10-04T12:23:00Z">
              <w:r w:rsidRPr="001E2F35">
                <w:rPr>
                  <w:rFonts w:ascii="Arial" w:hAnsi="Arial" w:cs="Arial"/>
                  <w:color w:val="000000"/>
                  <w:sz w:val="18"/>
                  <w:szCs w:val="18"/>
                </w:rPr>
                <w:t> </w:t>
              </w:r>
            </w:ins>
          </w:p>
        </w:tc>
      </w:tr>
      <w:tr w:rsidR="001E2F35" w:rsidRPr="001E2F35" w:rsidTr="0037301B">
        <w:trPr>
          <w:trHeight w:val="255"/>
          <w:ins w:id="375" w:author="Misra, Kiran" w:date="2019-10-04T12:23:00Z"/>
        </w:trPr>
        <w:tc>
          <w:tcPr>
            <w:tcW w:w="1640" w:type="dxa"/>
            <w:tcBorders>
              <w:top w:val="nil"/>
              <w:left w:val="single" w:sz="8" w:space="0" w:color="auto"/>
              <w:bottom w:val="nil"/>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Misra, Kiran" w:date="2019-10-04T12:23:00Z"/>
                <w:rFonts w:ascii="Arial" w:hAnsi="Arial" w:cs="Arial"/>
                <w:color w:val="000000"/>
                <w:sz w:val="18"/>
                <w:szCs w:val="18"/>
              </w:rPr>
            </w:pPr>
            <w:ins w:id="377" w:author="Misra, Kiran" w:date="2019-10-04T12:23:00Z">
              <w:r w:rsidRPr="001E2F35">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Misra, Kiran" w:date="2019-10-04T12:23:00Z"/>
                <w:rFonts w:ascii="Arial" w:hAnsi="Arial" w:cs="Arial"/>
                <w:color w:val="000000"/>
                <w:sz w:val="18"/>
                <w:szCs w:val="18"/>
              </w:rPr>
            </w:pPr>
            <w:ins w:id="379" w:author="Misra, Kiran" w:date="2019-10-04T12:23:00Z">
              <w:r w:rsidRPr="001E2F35">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Misra, Kiran" w:date="2019-10-04T12:23:00Z"/>
                <w:rFonts w:ascii="Arial" w:hAnsi="Arial" w:cs="Arial"/>
                <w:color w:val="000000"/>
                <w:sz w:val="18"/>
                <w:szCs w:val="18"/>
              </w:rPr>
            </w:pPr>
            <w:ins w:id="381" w:author="Misra, Kiran" w:date="2019-10-04T12:23:00Z">
              <w:r w:rsidRPr="001E2F35">
                <w:rPr>
                  <w:rFonts w:ascii="Arial" w:hAnsi="Arial" w:cs="Arial"/>
                  <w:color w:val="000000"/>
                  <w:sz w:val="18"/>
                  <w:szCs w:val="18"/>
                </w:rPr>
                <w:t>0.02%</w:t>
              </w:r>
            </w:ins>
          </w:p>
        </w:tc>
        <w:tc>
          <w:tcPr>
            <w:tcW w:w="1741" w:type="dxa"/>
            <w:tcBorders>
              <w:top w:val="nil"/>
              <w:left w:val="nil"/>
              <w:bottom w:val="nil"/>
              <w:right w:val="single" w:sz="4"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Misra, Kiran" w:date="2019-10-04T12:23:00Z"/>
                <w:rFonts w:ascii="Arial" w:hAnsi="Arial" w:cs="Arial"/>
                <w:color w:val="000000"/>
                <w:sz w:val="18"/>
                <w:szCs w:val="18"/>
              </w:rPr>
            </w:pPr>
            <w:ins w:id="383" w:author="Misra, Kiran" w:date="2019-10-04T12:23:00Z">
              <w:r w:rsidRPr="001E2F35">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Misra, Kiran" w:date="2019-10-04T12:23: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Misra, Kiran" w:date="2019-10-04T12:23:00Z"/>
                <w:rFonts w:ascii="Arial" w:hAnsi="Arial" w:cs="Arial"/>
                <w:color w:val="000000"/>
                <w:sz w:val="18"/>
                <w:szCs w:val="18"/>
              </w:rPr>
            </w:pPr>
          </w:p>
        </w:tc>
      </w:tr>
      <w:tr w:rsidR="001E2F35" w:rsidRPr="001E2F35" w:rsidTr="0037301B">
        <w:trPr>
          <w:trHeight w:val="255"/>
          <w:ins w:id="386" w:author="Misra, Kiran" w:date="2019-10-04T12:23:00Z"/>
        </w:trPr>
        <w:tc>
          <w:tcPr>
            <w:tcW w:w="1640" w:type="dxa"/>
            <w:tcBorders>
              <w:top w:val="nil"/>
              <w:left w:val="single" w:sz="8" w:space="0" w:color="auto"/>
              <w:bottom w:val="nil"/>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Misra, Kiran" w:date="2019-10-04T12:23:00Z"/>
                <w:rFonts w:ascii="Arial" w:hAnsi="Arial" w:cs="Arial"/>
                <w:color w:val="000000"/>
                <w:sz w:val="18"/>
                <w:szCs w:val="18"/>
              </w:rPr>
            </w:pPr>
            <w:ins w:id="388" w:author="Misra, Kiran" w:date="2019-10-04T12:23:00Z">
              <w:r w:rsidRPr="001E2F35">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Misra, Kiran" w:date="2019-10-04T12:23:00Z"/>
                <w:rFonts w:ascii="Arial" w:hAnsi="Arial" w:cs="Arial"/>
                <w:color w:val="000000"/>
                <w:sz w:val="18"/>
                <w:szCs w:val="18"/>
              </w:rPr>
            </w:pPr>
            <w:ins w:id="390" w:author="Misra, Kiran" w:date="2019-10-04T12:23:00Z">
              <w:r w:rsidRPr="001E2F35">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Misra, Kiran" w:date="2019-10-04T12:23:00Z"/>
                <w:rFonts w:ascii="Arial" w:hAnsi="Arial" w:cs="Arial"/>
                <w:color w:val="000000"/>
                <w:sz w:val="18"/>
                <w:szCs w:val="18"/>
              </w:rPr>
            </w:pPr>
            <w:ins w:id="392" w:author="Misra, Kiran" w:date="2019-10-04T12:23:00Z">
              <w:r w:rsidRPr="001E2F35">
                <w:rPr>
                  <w:rFonts w:ascii="Arial" w:hAnsi="Arial" w:cs="Arial"/>
                  <w:color w:val="000000"/>
                  <w:sz w:val="18"/>
                  <w:szCs w:val="18"/>
                </w:rPr>
                <w:t>-0.05%</w:t>
              </w:r>
            </w:ins>
          </w:p>
        </w:tc>
        <w:tc>
          <w:tcPr>
            <w:tcW w:w="1741" w:type="dxa"/>
            <w:tcBorders>
              <w:top w:val="nil"/>
              <w:left w:val="nil"/>
              <w:bottom w:val="nil"/>
              <w:right w:val="single" w:sz="4"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Misra, Kiran" w:date="2019-10-04T12:23:00Z"/>
                <w:rFonts w:ascii="Arial" w:hAnsi="Arial" w:cs="Arial"/>
                <w:color w:val="000000"/>
                <w:sz w:val="18"/>
                <w:szCs w:val="18"/>
              </w:rPr>
            </w:pPr>
            <w:ins w:id="394" w:author="Misra, Kiran" w:date="2019-10-04T12:23:00Z">
              <w:r w:rsidRPr="001E2F35">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Misra, Kiran" w:date="2019-10-04T12:23: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Misra, Kiran" w:date="2019-10-04T12:23:00Z"/>
                <w:rFonts w:ascii="Arial" w:hAnsi="Arial" w:cs="Arial"/>
                <w:color w:val="000000"/>
                <w:sz w:val="18"/>
                <w:szCs w:val="18"/>
              </w:rPr>
            </w:pPr>
          </w:p>
        </w:tc>
      </w:tr>
      <w:tr w:rsidR="001E2F35" w:rsidRPr="001E2F35" w:rsidTr="0037301B">
        <w:trPr>
          <w:trHeight w:val="255"/>
          <w:ins w:id="397" w:author="Misra, Kiran" w:date="2019-10-04T12:23:00Z"/>
        </w:trPr>
        <w:tc>
          <w:tcPr>
            <w:tcW w:w="1640" w:type="dxa"/>
            <w:tcBorders>
              <w:top w:val="nil"/>
              <w:left w:val="single" w:sz="8" w:space="0" w:color="auto"/>
              <w:bottom w:val="nil"/>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Misra, Kiran" w:date="2019-10-04T12:23:00Z"/>
                <w:rFonts w:ascii="Arial" w:hAnsi="Arial" w:cs="Arial"/>
                <w:color w:val="000000"/>
                <w:sz w:val="18"/>
                <w:szCs w:val="18"/>
              </w:rPr>
            </w:pPr>
            <w:ins w:id="399" w:author="Misra, Kiran" w:date="2019-10-04T12:23:00Z">
              <w:r w:rsidRPr="001E2F35">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Misra, Kiran" w:date="2019-10-04T12:23:00Z"/>
                <w:rFonts w:ascii="Arial" w:hAnsi="Arial" w:cs="Arial"/>
                <w:color w:val="000000"/>
                <w:sz w:val="18"/>
                <w:szCs w:val="18"/>
              </w:rPr>
            </w:pPr>
            <w:ins w:id="401" w:author="Misra, Kiran" w:date="2019-10-04T12:23:00Z">
              <w:r w:rsidRPr="001E2F35">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Misra, Kiran" w:date="2019-10-04T12:23:00Z"/>
                <w:rFonts w:ascii="Arial" w:hAnsi="Arial" w:cs="Arial"/>
                <w:color w:val="000000"/>
                <w:sz w:val="18"/>
                <w:szCs w:val="18"/>
              </w:rPr>
            </w:pPr>
            <w:ins w:id="403" w:author="Misra, Kiran" w:date="2019-10-04T12:23:00Z">
              <w:r w:rsidRPr="001E2F35">
                <w:rPr>
                  <w:rFonts w:ascii="Arial" w:hAnsi="Arial" w:cs="Arial"/>
                  <w:color w:val="000000"/>
                  <w:sz w:val="18"/>
                  <w:szCs w:val="18"/>
                </w:rPr>
                <w:t>0.00%</w:t>
              </w:r>
            </w:ins>
          </w:p>
        </w:tc>
        <w:tc>
          <w:tcPr>
            <w:tcW w:w="1741" w:type="dxa"/>
            <w:tcBorders>
              <w:top w:val="nil"/>
              <w:left w:val="nil"/>
              <w:bottom w:val="nil"/>
              <w:right w:val="single" w:sz="4"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Misra, Kiran" w:date="2019-10-04T12:23:00Z"/>
                <w:rFonts w:ascii="Arial" w:hAnsi="Arial" w:cs="Arial"/>
                <w:color w:val="000000"/>
                <w:sz w:val="18"/>
                <w:szCs w:val="18"/>
              </w:rPr>
            </w:pPr>
            <w:ins w:id="405" w:author="Misra, Kiran" w:date="2019-10-04T12:23:00Z">
              <w:r w:rsidRPr="001E2F35">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Misra, Kiran" w:date="2019-10-04T12:23: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Misra, Kiran" w:date="2019-10-04T12:23:00Z"/>
                <w:rFonts w:ascii="Arial" w:hAnsi="Arial" w:cs="Arial"/>
                <w:color w:val="000000"/>
                <w:sz w:val="18"/>
                <w:szCs w:val="18"/>
              </w:rPr>
            </w:pPr>
          </w:p>
        </w:tc>
      </w:tr>
      <w:tr w:rsidR="001E2F35" w:rsidRPr="001E2F35" w:rsidTr="0037301B">
        <w:trPr>
          <w:trHeight w:val="255"/>
          <w:ins w:id="408" w:author="Misra, Kiran" w:date="2019-10-04T12: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Misra, Kiran" w:date="2019-10-04T12:23:00Z"/>
                <w:rFonts w:ascii="Arial" w:hAnsi="Arial" w:cs="Arial"/>
                <w:b/>
                <w:bCs/>
                <w:color w:val="000000"/>
                <w:sz w:val="18"/>
                <w:szCs w:val="18"/>
              </w:rPr>
            </w:pPr>
            <w:ins w:id="410" w:author="Misra, Kiran" w:date="2019-10-04T12:23:00Z">
              <w:r w:rsidRPr="001E2F35">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Misra, Kiran" w:date="2019-10-04T12:23:00Z"/>
                <w:rFonts w:ascii="Arial" w:hAnsi="Arial" w:cs="Arial"/>
                <w:color w:val="000000"/>
                <w:sz w:val="18"/>
                <w:szCs w:val="18"/>
              </w:rPr>
            </w:pPr>
            <w:ins w:id="412" w:author="Misra, Kiran" w:date="2019-10-04T12:23:00Z">
              <w:r w:rsidRPr="001E2F35">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Misra, Kiran" w:date="2019-10-04T12:23:00Z"/>
                <w:rFonts w:ascii="Arial" w:hAnsi="Arial" w:cs="Arial"/>
                <w:color w:val="000000"/>
                <w:sz w:val="18"/>
                <w:szCs w:val="18"/>
              </w:rPr>
            </w:pPr>
            <w:ins w:id="414" w:author="Misra, Kiran" w:date="2019-10-04T12:23:00Z">
              <w:r w:rsidRPr="001E2F35">
                <w:rPr>
                  <w:rFonts w:ascii="Arial" w:hAnsi="Arial" w:cs="Arial"/>
                  <w:color w:val="000000"/>
                  <w:sz w:val="18"/>
                  <w:szCs w:val="18"/>
                </w:rPr>
                <w:t>-0.01%</w:t>
              </w:r>
            </w:ins>
          </w:p>
        </w:tc>
        <w:tc>
          <w:tcPr>
            <w:tcW w:w="1741" w:type="dxa"/>
            <w:tcBorders>
              <w:top w:val="single" w:sz="8" w:space="0" w:color="auto"/>
              <w:left w:val="nil"/>
              <w:bottom w:val="nil"/>
              <w:right w:val="single" w:sz="4"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Misra, Kiran" w:date="2019-10-04T12:23:00Z"/>
                <w:rFonts w:ascii="Arial" w:hAnsi="Arial" w:cs="Arial"/>
                <w:color w:val="000000"/>
                <w:sz w:val="18"/>
                <w:szCs w:val="18"/>
              </w:rPr>
            </w:pPr>
            <w:ins w:id="416" w:author="Misra, Kiran" w:date="2019-10-04T12:23:00Z">
              <w:r w:rsidRPr="001E2F35">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Misra, Kiran" w:date="2019-10-04T12:23:00Z"/>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Misra, Kiran" w:date="2019-10-04T12:23:00Z"/>
                <w:rFonts w:ascii="Arial" w:hAnsi="Arial" w:cs="Arial"/>
                <w:color w:val="000000"/>
                <w:sz w:val="18"/>
                <w:szCs w:val="18"/>
              </w:rPr>
            </w:pPr>
          </w:p>
        </w:tc>
      </w:tr>
      <w:tr w:rsidR="001E2F35" w:rsidRPr="001E2F35" w:rsidTr="0037301B">
        <w:trPr>
          <w:trHeight w:val="255"/>
          <w:ins w:id="419" w:author="Misra, Kiran" w:date="2019-10-04T12:23:00Z"/>
        </w:trPr>
        <w:tc>
          <w:tcPr>
            <w:tcW w:w="1640" w:type="dxa"/>
            <w:tcBorders>
              <w:top w:val="single" w:sz="8" w:space="0" w:color="auto"/>
              <w:left w:val="single" w:sz="8" w:space="0" w:color="auto"/>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Misra, Kiran" w:date="2019-10-04T12:23:00Z"/>
                <w:rFonts w:ascii="Arial" w:hAnsi="Arial" w:cs="Arial"/>
                <w:color w:val="000000"/>
                <w:sz w:val="18"/>
                <w:szCs w:val="18"/>
              </w:rPr>
            </w:pPr>
            <w:ins w:id="421" w:author="Misra, Kiran" w:date="2019-10-04T12:23:00Z">
              <w:r w:rsidRPr="001E2F35">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Misra, Kiran" w:date="2019-10-04T12:23:00Z"/>
                <w:rFonts w:ascii="Arial" w:hAnsi="Arial" w:cs="Arial"/>
                <w:color w:val="000000"/>
                <w:sz w:val="18"/>
                <w:szCs w:val="18"/>
              </w:rPr>
            </w:pPr>
            <w:ins w:id="423" w:author="Misra, Kiran" w:date="2019-10-04T12:23:00Z">
              <w:r w:rsidRPr="001E2F35">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Misra, Kiran" w:date="2019-10-04T12:23:00Z"/>
                <w:rFonts w:ascii="Arial" w:hAnsi="Arial" w:cs="Arial"/>
                <w:color w:val="000000"/>
                <w:sz w:val="18"/>
                <w:szCs w:val="18"/>
              </w:rPr>
            </w:pPr>
            <w:ins w:id="425" w:author="Misra, Kiran" w:date="2019-10-04T12:23:00Z">
              <w:r w:rsidRPr="001E2F35">
                <w:rPr>
                  <w:rFonts w:ascii="Arial" w:hAnsi="Arial" w:cs="Arial"/>
                  <w:color w:val="000000"/>
                  <w:sz w:val="18"/>
                  <w:szCs w:val="18"/>
                </w:rPr>
                <w:t>0.05%</w:t>
              </w:r>
            </w:ins>
          </w:p>
        </w:tc>
        <w:tc>
          <w:tcPr>
            <w:tcW w:w="1741" w:type="dxa"/>
            <w:tcBorders>
              <w:top w:val="single" w:sz="8" w:space="0" w:color="auto"/>
              <w:left w:val="nil"/>
              <w:bottom w:val="nil"/>
              <w:right w:val="single" w:sz="4"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Misra, Kiran" w:date="2019-10-04T12:23:00Z"/>
                <w:rFonts w:ascii="Arial" w:hAnsi="Arial" w:cs="Arial"/>
                <w:color w:val="000000"/>
                <w:sz w:val="18"/>
                <w:szCs w:val="18"/>
              </w:rPr>
            </w:pPr>
            <w:ins w:id="427" w:author="Misra, Kiran" w:date="2019-10-04T12:23:00Z">
              <w:r w:rsidRPr="001E2F35">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Misra, Kiran" w:date="2019-10-04T12:23:00Z"/>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Misra, Kiran" w:date="2019-10-04T12:23:00Z"/>
                <w:rFonts w:ascii="Arial" w:hAnsi="Arial" w:cs="Arial"/>
                <w:color w:val="000000"/>
                <w:sz w:val="18"/>
                <w:szCs w:val="18"/>
              </w:rPr>
            </w:pPr>
          </w:p>
        </w:tc>
      </w:tr>
      <w:tr w:rsidR="001E2F35" w:rsidRPr="001E2F35" w:rsidTr="0037301B">
        <w:trPr>
          <w:trHeight w:val="255"/>
          <w:ins w:id="430" w:author="Misra, Kiran" w:date="2019-10-04T12:23:00Z"/>
        </w:trPr>
        <w:tc>
          <w:tcPr>
            <w:tcW w:w="1640" w:type="dxa"/>
            <w:tcBorders>
              <w:top w:val="nil"/>
              <w:left w:val="single" w:sz="8" w:space="0" w:color="auto"/>
              <w:bottom w:val="single" w:sz="8" w:space="0" w:color="auto"/>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Misra, Kiran" w:date="2019-10-04T12:23:00Z"/>
                <w:rFonts w:ascii="Arial" w:hAnsi="Arial" w:cs="Arial"/>
                <w:color w:val="000000"/>
                <w:sz w:val="18"/>
                <w:szCs w:val="18"/>
              </w:rPr>
            </w:pPr>
            <w:ins w:id="432" w:author="Misra, Kiran" w:date="2019-10-04T12:23:00Z">
              <w:r w:rsidRPr="001E2F35">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Misra, Kiran" w:date="2019-10-04T12:23:00Z"/>
                <w:rFonts w:ascii="Arial" w:hAnsi="Arial" w:cs="Arial"/>
                <w:color w:val="000000"/>
                <w:sz w:val="18"/>
                <w:szCs w:val="18"/>
              </w:rPr>
            </w:pPr>
            <w:ins w:id="434" w:author="Misra, Kiran" w:date="2019-10-04T12:23:00Z">
              <w:r w:rsidRPr="001E2F35">
                <w:rPr>
                  <w:rFonts w:ascii="Arial" w:hAnsi="Arial" w:cs="Arial"/>
                  <w:color w:val="000000"/>
                  <w:sz w:val="18"/>
                  <w:szCs w:val="18"/>
                </w:rPr>
                <w:t>-0.03%</w:t>
              </w:r>
            </w:ins>
          </w:p>
        </w:tc>
        <w:tc>
          <w:tcPr>
            <w:tcW w:w="1060" w:type="dxa"/>
            <w:tcBorders>
              <w:top w:val="nil"/>
              <w:left w:val="nil"/>
              <w:bottom w:val="single" w:sz="8" w:space="0" w:color="auto"/>
              <w:right w:val="nil"/>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Misra, Kiran" w:date="2019-10-04T12:23:00Z"/>
                <w:rFonts w:ascii="Arial" w:hAnsi="Arial" w:cs="Arial"/>
                <w:color w:val="000000"/>
                <w:sz w:val="18"/>
                <w:szCs w:val="18"/>
              </w:rPr>
            </w:pPr>
            <w:ins w:id="436" w:author="Misra, Kiran" w:date="2019-10-04T12:23:00Z">
              <w:r w:rsidRPr="001E2F35">
                <w:rPr>
                  <w:rFonts w:ascii="Arial" w:hAnsi="Arial" w:cs="Arial"/>
                  <w:color w:val="000000"/>
                  <w:sz w:val="18"/>
                  <w:szCs w:val="18"/>
                </w:rPr>
                <w:t>0.14%</w:t>
              </w:r>
            </w:ins>
          </w:p>
        </w:tc>
        <w:tc>
          <w:tcPr>
            <w:tcW w:w="1741" w:type="dxa"/>
            <w:tcBorders>
              <w:top w:val="nil"/>
              <w:left w:val="nil"/>
              <w:bottom w:val="single" w:sz="8" w:space="0" w:color="auto"/>
              <w:right w:val="single" w:sz="4" w:space="0" w:color="auto"/>
            </w:tcBorders>
            <w:shd w:val="clear" w:color="auto" w:fill="auto"/>
            <w:noWrap/>
            <w:vAlign w:val="center"/>
            <w:hideMark/>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Misra, Kiran" w:date="2019-10-04T12:23:00Z"/>
                <w:rFonts w:ascii="Arial" w:hAnsi="Arial" w:cs="Arial"/>
                <w:color w:val="000000"/>
                <w:sz w:val="18"/>
                <w:szCs w:val="18"/>
              </w:rPr>
            </w:pPr>
            <w:ins w:id="438" w:author="Misra, Kiran" w:date="2019-10-04T12:23:00Z">
              <w:r w:rsidRPr="001E2F35">
                <w:rPr>
                  <w:rFonts w:ascii="Arial" w:hAnsi="Arial" w:cs="Arial"/>
                  <w:color w:val="000000"/>
                  <w:sz w:val="18"/>
                  <w:szCs w:val="18"/>
                </w:rPr>
                <w:t>0.43%</w:t>
              </w:r>
            </w:ins>
          </w:p>
        </w:tc>
        <w:tc>
          <w:tcPr>
            <w:tcW w:w="1060" w:type="dxa"/>
            <w:tcBorders>
              <w:top w:val="nil"/>
              <w:left w:val="nil"/>
              <w:bottom w:val="single" w:sz="8" w:space="0" w:color="auto"/>
              <w:right w:val="nil"/>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Misra, Kiran" w:date="2019-10-04T12:23:00Z"/>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rsidR="001E2F35" w:rsidRPr="001E2F35" w:rsidRDefault="001E2F35" w:rsidP="001E2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Misra, Kiran" w:date="2019-10-04T12:23:00Z"/>
                <w:rFonts w:ascii="Arial" w:hAnsi="Arial" w:cs="Arial"/>
                <w:color w:val="000000"/>
                <w:sz w:val="18"/>
                <w:szCs w:val="18"/>
              </w:rPr>
            </w:pPr>
          </w:p>
        </w:tc>
      </w:tr>
    </w:tbl>
    <w:p w:rsidR="001E2F35" w:rsidRPr="001E2F35" w:rsidRDefault="001E2F35" w:rsidP="001E2F35">
      <w:pPr>
        <w:rPr>
          <w:ins w:id="441" w:author="Misra, Kiran" w:date="2019-10-04T12:23:00Z"/>
          <w:lang w:val="en-CA"/>
        </w:rPr>
      </w:pPr>
    </w:p>
    <w:p w:rsidR="00212F92" w:rsidRDefault="00212F92" w:rsidP="00212F92">
      <w:pPr>
        <w:pStyle w:val="Heading1"/>
        <w:rPr>
          <w:lang w:val="en-CA"/>
        </w:rPr>
      </w:pPr>
      <w:r>
        <w:rPr>
          <w:lang w:val="en-CA"/>
        </w:rPr>
        <w:lastRenderedPageBreak/>
        <w:t>Conclusion</w:t>
      </w:r>
    </w:p>
    <w:p w:rsidR="00212F92" w:rsidRDefault="00212F92">
      <w:pPr>
        <w:rPr>
          <w:szCs w:val="22"/>
          <w:lang w:val="en-CA"/>
        </w:rPr>
      </w:pPr>
      <w:r>
        <w:rPr>
          <w:lang w:val="en-CA"/>
        </w:rPr>
        <w:t xml:space="preserve">It is proposed to skip the motion continuity-based based deblocking process for </w:t>
      </w:r>
      <w:r w:rsidRPr="00212F92">
        <w:rPr>
          <w:lang w:val="en-CA"/>
        </w:rPr>
        <w:t>internal edges of Triangle mode CU</w:t>
      </w:r>
      <w:r>
        <w:rPr>
          <w:lang w:val="en-CA"/>
        </w:rPr>
        <w:t xml:space="preserve"> and </w:t>
      </w:r>
      <w:r w:rsidRPr="00212F92">
        <w:rPr>
          <w:lang w:val="en-CA"/>
        </w:rPr>
        <w:t xml:space="preserve">non-8x8 CU grid aligned edges of an </w:t>
      </w:r>
      <w:r w:rsidR="007F21DF">
        <w:rPr>
          <w:lang w:val="en-CA"/>
        </w:rPr>
        <w:t>a</w:t>
      </w:r>
      <w:r w:rsidRPr="00212F92">
        <w:rPr>
          <w:lang w:val="en-CA"/>
        </w:rPr>
        <w:t>ffine mode CU</w:t>
      </w:r>
      <w:r w:rsidR="0025544C">
        <w:rPr>
          <w:lang w:val="en-CA"/>
        </w:rPr>
        <w:t xml:space="preserve">. </w:t>
      </w:r>
      <w:r w:rsidR="007F21DF">
        <w:rPr>
          <w:lang w:val="en-CA"/>
        </w:rPr>
        <w:t>It is asserted that this addresses two design inconsistency in the deblocking design, and i</w:t>
      </w:r>
      <w:r>
        <w:rPr>
          <w:lang w:val="en-CA"/>
        </w:rPr>
        <w:t xml:space="preserve">t is recommended to adopt </w:t>
      </w:r>
      <w:r w:rsidR="0025544C">
        <w:rPr>
          <w:lang w:val="en-CA"/>
        </w:rPr>
        <w:t>these deblocking modifications</w:t>
      </w:r>
      <w:r>
        <w:rPr>
          <w:lang w:val="en-CA"/>
        </w:rPr>
        <w:t xml:space="preserve"> into the VVC draft specification.</w:t>
      </w:r>
    </w:p>
    <w:p w:rsidR="00212F92" w:rsidRDefault="00212F92" w:rsidP="00E11923">
      <w:pPr>
        <w:pStyle w:val="Heading1"/>
        <w:rPr>
          <w:lang w:val="en-CA"/>
        </w:rPr>
      </w:pPr>
      <w:r>
        <w:rPr>
          <w:lang w:val="en-CA"/>
        </w:rPr>
        <w:t>References</w:t>
      </w:r>
    </w:p>
    <w:p w:rsidR="00212F92" w:rsidRDefault="00212F92" w:rsidP="00212F92">
      <w:pPr>
        <w:rPr>
          <w:szCs w:val="22"/>
          <w:lang w:val="en-CA"/>
        </w:rPr>
      </w:pPr>
      <w:r>
        <w:rPr>
          <w:szCs w:val="22"/>
          <w:lang w:val="en-CA"/>
        </w:rPr>
        <w:t xml:space="preserve">[1] </w:t>
      </w:r>
      <w:r w:rsidRPr="00212F92">
        <w:rPr>
          <w:szCs w:val="22"/>
          <w:lang w:val="en-CA"/>
        </w:rPr>
        <w:t>B. Heng, M. Zhou</w:t>
      </w:r>
      <w:r>
        <w:rPr>
          <w:szCs w:val="22"/>
          <w:lang w:val="en-CA"/>
        </w:rPr>
        <w:t>, “</w:t>
      </w:r>
      <w:r w:rsidRPr="00212F92">
        <w:rPr>
          <w:szCs w:val="22"/>
          <w:lang w:val="en-CA"/>
        </w:rPr>
        <w:t>AHG16/Non-CE5: A cleanup for de-blocking in the affine and TPM mode</w:t>
      </w:r>
      <w:r>
        <w:rPr>
          <w:szCs w:val="22"/>
          <w:lang w:val="en-CA"/>
        </w:rPr>
        <w:t xml:space="preserve">,” JVET-P0043, </w:t>
      </w:r>
      <w:r w:rsidRPr="00212F92">
        <w:rPr>
          <w:szCs w:val="22"/>
          <w:lang w:val="en-CA"/>
        </w:rPr>
        <w:t>Joint Video Experts Team (JVET) of ITU-T SG 16 WP 3 and ISO/IEC JTC 1/SC 29/WG 11,</w:t>
      </w:r>
      <w:r>
        <w:rPr>
          <w:szCs w:val="22"/>
          <w:lang w:val="en-CA"/>
        </w:rPr>
        <w:t xml:space="preserve"> </w:t>
      </w:r>
      <w:r w:rsidRPr="00212F92">
        <w:rPr>
          <w:szCs w:val="22"/>
          <w:lang w:val="en-CA"/>
        </w:rPr>
        <w:t>16th Meeting: Geneva, CH, 1–11 October 2019</w:t>
      </w:r>
    </w:p>
    <w:p w:rsidR="00212F92" w:rsidRDefault="00212F92" w:rsidP="00212F92">
      <w:pPr>
        <w:jc w:val="left"/>
        <w:rPr>
          <w:szCs w:val="22"/>
          <w:lang w:val="en-CA"/>
        </w:rPr>
      </w:pPr>
      <w:r>
        <w:rPr>
          <w:szCs w:val="22"/>
          <w:lang w:val="en-CA"/>
        </w:rPr>
        <w:t>[2]</w:t>
      </w:r>
      <w:r w:rsidRPr="003D07D4">
        <w:t xml:space="preserve"> </w:t>
      </w:r>
      <w:r w:rsidRPr="003D07D4">
        <w:rPr>
          <w:szCs w:val="22"/>
          <w:lang w:val="en-CA"/>
        </w:rPr>
        <w:t xml:space="preserve">VVC reference software (VTM) version </w:t>
      </w:r>
      <w:r>
        <w:rPr>
          <w:szCs w:val="22"/>
          <w:lang w:val="en-CA"/>
        </w:rPr>
        <w:t>6</w:t>
      </w:r>
      <w:r w:rsidRPr="003D07D4">
        <w:rPr>
          <w:szCs w:val="22"/>
          <w:lang w:val="en-CA"/>
        </w:rPr>
        <w:t xml:space="preserve">.0, available at: </w:t>
      </w:r>
      <w:hyperlink r:id="rId10" w:history="1">
        <w:r w:rsidRPr="005C7C24">
          <w:rPr>
            <w:rStyle w:val="Hyperlink"/>
            <w:szCs w:val="22"/>
            <w:lang w:val="en-CA"/>
          </w:rPr>
          <w:t>https://vcgit.hhi.fraunhofer.de/jvet/VVCSoftware_VTM</w:t>
        </w:r>
      </w:hyperlink>
      <w:r>
        <w:rPr>
          <w:szCs w:val="22"/>
          <w:lang w:val="en-CA"/>
        </w:rPr>
        <w:t xml:space="preserve"> </w:t>
      </w:r>
    </w:p>
    <w:p w:rsidR="00212F92" w:rsidRPr="00212F92" w:rsidRDefault="00212F92" w:rsidP="00212F92">
      <w:pPr>
        <w:rPr>
          <w:lang w:val="en-CA"/>
        </w:rPr>
      </w:pPr>
      <w:r>
        <w:rPr>
          <w:szCs w:val="22"/>
          <w:lang w:val="en-CA"/>
        </w:rPr>
        <w:t xml:space="preserve">[3] </w:t>
      </w:r>
      <w:r w:rsidRPr="00FB52A7">
        <w:rPr>
          <w:szCs w:val="22"/>
          <w:lang w:val="en-CA"/>
        </w:rPr>
        <w:t xml:space="preserve">F. Bossen, J. Boyce, X. Li, V. </w:t>
      </w:r>
      <w:proofErr w:type="spellStart"/>
      <w:r w:rsidRPr="00FB52A7">
        <w:rPr>
          <w:szCs w:val="22"/>
          <w:lang w:val="en-CA"/>
        </w:rPr>
        <w:t>Seregin</w:t>
      </w:r>
      <w:proofErr w:type="spellEnd"/>
      <w:r w:rsidRPr="00FB52A7">
        <w:rPr>
          <w:szCs w:val="22"/>
          <w:lang w:val="en-CA"/>
        </w:rPr>
        <w:t xml:space="preserve">, K. </w:t>
      </w:r>
      <w:proofErr w:type="spellStart"/>
      <w:r w:rsidRPr="00FB52A7">
        <w:rPr>
          <w:szCs w:val="22"/>
          <w:lang w:val="en-CA"/>
        </w:rPr>
        <w:t>Sühring</w:t>
      </w:r>
      <w:proofErr w:type="spellEnd"/>
      <w:r>
        <w:rPr>
          <w:szCs w:val="22"/>
          <w:lang w:val="en-CA"/>
        </w:rPr>
        <w:t xml:space="preserve">, </w:t>
      </w:r>
      <w:r w:rsidRPr="007E0859">
        <w:rPr>
          <w:szCs w:val="22"/>
          <w:lang w:val="en-CA"/>
        </w:rPr>
        <w:t>"</w:t>
      </w:r>
      <w:r w:rsidRPr="00FB52A7">
        <w:rPr>
          <w:szCs w:val="22"/>
          <w:lang w:val="en-CA"/>
        </w:rPr>
        <w:t>JVET common test conditions and software reference configurations for SDR video</w:t>
      </w:r>
      <w:r w:rsidRPr="007E0859">
        <w:rPr>
          <w:szCs w:val="22"/>
          <w:lang w:val="en-CA"/>
        </w:rPr>
        <w:t>," JVET-N101</w:t>
      </w:r>
      <w:r>
        <w:rPr>
          <w:szCs w:val="22"/>
          <w:lang w:val="en-CA"/>
        </w:rPr>
        <w:t>0</w:t>
      </w:r>
      <w:r w:rsidRPr="007E0859">
        <w:rPr>
          <w:szCs w:val="22"/>
          <w:lang w:val="en-CA"/>
        </w:rPr>
        <w:t xml:space="preserve">, </w:t>
      </w:r>
      <w:bookmarkStart w:id="442" w:name="_Hlk19616115"/>
      <w:r w:rsidRPr="007E0859">
        <w:rPr>
          <w:szCs w:val="22"/>
          <w:lang w:val="en-CA"/>
        </w:rPr>
        <w:t xml:space="preserve">Joint Video Experts Team (JVET) of ITU-T SG 16 WP 3 and ISO/IEC JTC 1/SC 29/WG 11, </w:t>
      </w:r>
      <w:bookmarkEnd w:id="442"/>
      <w:r w:rsidRPr="007E0859">
        <w:rPr>
          <w:szCs w:val="22"/>
          <w:lang w:val="en-CA"/>
        </w:rPr>
        <w:t>14th Meeting: Geneva, CH, 19–27 Mar. 2019</w:t>
      </w: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212F92" w:rsidP="009234A5">
      <w:pPr>
        <w:rPr>
          <w:szCs w:val="22"/>
          <w:lang w:val="en-CA"/>
        </w:rPr>
      </w:pPr>
      <w:r>
        <w:rPr>
          <w:b/>
          <w:szCs w:val="22"/>
          <w:lang w:val="en-CA"/>
        </w:rPr>
        <w:t>Sharp Labs of America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Default="0025544C" w:rsidP="0025544C">
      <w:pPr>
        <w:pStyle w:val="Heading1"/>
        <w:ind w:left="360" w:hanging="360"/>
        <w:rPr>
          <w:szCs w:val="22"/>
          <w:lang w:val="en-CA"/>
        </w:rPr>
      </w:pPr>
      <w:r w:rsidRPr="0025544C">
        <w:rPr>
          <w:lang w:val="en-CA"/>
        </w:rPr>
        <w:t>Appendix</w:t>
      </w:r>
    </w:p>
    <w:p w:rsidR="0025544C" w:rsidRDefault="0025544C" w:rsidP="0025544C">
      <w:pPr>
        <w:rPr>
          <w:szCs w:val="22"/>
          <w:lang w:val="en-CA"/>
        </w:rPr>
      </w:pPr>
      <w:r w:rsidRPr="0025544C">
        <w:rPr>
          <w:szCs w:val="32"/>
          <w:lang w:val="en-CA"/>
        </w:rPr>
        <w:t>Proposed</w:t>
      </w:r>
      <w:r>
        <w:rPr>
          <w:szCs w:val="22"/>
          <w:lang w:val="en-CA"/>
        </w:rPr>
        <w:t xml:space="preserve"> modifications to VVC draft</w:t>
      </w:r>
      <w:r w:rsidR="00215AC4">
        <w:rPr>
          <w:szCs w:val="22"/>
          <w:lang w:val="en-CA"/>
        </w:rPr>
        <w:t xml:space="preserve"> are highlighted below in </w:t>
      </w:r>
      <w:r w:rsidR="00215AC4" w:rsidRPr="00215AC4">
        <w:rPr>
          <w:szCs w:val="22"/>
          <w:highlight w:val="yellow"/>
          <w:lang w:val="en-CA"/>
        </w:rPr>
        <w:t>yellow</w:t>
      </w:r>
    </w:p>
    <w:p w:rsidR="00215AC4" w:rsidRPr="00730178" w:rsidRDefault="00215AC4" w:rsidP="00215AC4">
      <w:pPr>
        <w:keepNext/>
        <w:keepLines/>
        <w:numPr>
          <w:ilvl w:val="3"/>
          <w:numId w:val="0"/>
        </w:numPr>
        <w:tabs>
          <w:tab w:val="left" w:pos="794"/>
          <w:tab w:val="left" w:pos="1191"/>
          <w:tab w:val="left" w:pos="1588"/>
          <w:tab w:val="left" w:pos="1985"/>
        </w:tabs>
        <w:spacing w:before="181"/>
        <w:ind w:left="864" w:hanging="864"/>
        <w:outlineLvl w:val="3"/>
        <w:rPr>
          <w:rFonts w:eastAsia="SimSun"/>
          <w:b/>
          <w:noProof/>
          <w:sz w:val="20"/>
          <w:lang w:val="en-CA"/>
        </w:rPr>
      </w:pPr>
      <w:r>
        <w:rPr>
          <w:rFonts w:eastAsia="SimSun"/>
          <w:b/>
          <w:noProof/>
          <w:sz w:val="20"/>
          <w:lang w:val="en-CA"/>
        </w:rPr>
        <w:t xml:space="preserve">8.8.3.5 </w:t>
      </w:r>
      <w:r w:rsidRPr="00730178">
        <w:rPr>
          <w:rFonts w:eastAsia="SimSun"/>
          <w:b/>
          <w:noProof/>
          <w:sz w:val="20"/>
          <w:lang w:val="en-CA"/>
        </w:rPr>
        <w:t>Derivation process of boundary filtering strength</w:t>
      </w:r>
    </w:p>
    <w:p w:rsidR="00215AC4" w:rsidRPr="00730178" w:rsidRDefault="00215AC4" w:rsidP="00215AC4">
      <w:pPr>
        <w:tabs>
          <w:tab w:val="left" w:pos="284"/>
          <w:tab w:val="left" w:pos="794"/>
          <w:tab w:val="left" w:pos="1191"/>
          <w:tab w:val="left" w:pos="1588"/>
          <w:tab w:val="left" w:pos="1985"/>
        </w:tabs>
        <w:ind w:left="284" w:hanging="284"/>
        <w:rPr>
          <w:rFonts w:eastAsia="SimSun"/>
          <w:noProof/>
          <w:sz w:val="20"/>
          <w:lang w:val="en-CA" w:eastAsia="ko-KR"/>
        </w:rPr>
      </w:pPr>
      <w:r w:rsidRPr="00730178">
        <w:rPr>
          <w:rFonts w:eastAsia="SimSun"/>
          <w:noProof/>
          <w:sz w:val="20"/>
          <w:lang w:val="en-CA" w:eastAsia="ko-KR"/>
        </w:rPr>
        <w:t>Inputs to this process are:</w:t>
      </w:r>
    </w:p>
    <w:p w:rsidR="00215AC4" w:rsidRPr="00730178" w:rsidRDefault="00215AC4" w:rsidP="00215AC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730178">
        <w:rPr>
          <w:rFonts w:eastAsia="SimSun"/>
          <w:noProof/>
          <w:sz w:val="20"/>
          <w:lang w:val="en-CA" w:eastAsia="ko-KR"/>
        </w:rPr>
        <w:t>a picture sample array recPicture</w:t>
      </w:r>
      <w:r w:rsidRPr="00730178">
        <w:rPr>
          <w:rFonts w:eastAsia="SimSun"/>
          <w:noProof/>
          <w:sz w:val="20"/>
          <w:lang w:val="en-CA"/>
        </w:rPr>
        <w:t>,</w:t>
      </w:r>
    </w:p>
    <w:p w:rsidR="00215AC4" w:rsidRPr="00730178" w:rsidRDefault="00215AC4" w:rsidP="00215AC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730178">
        <w:rPr>
          <w:rFonts w:eastAsia="SimSun"/>
          <w:noProof/>
          <w:sz w:val="20"/>
          <w:lang w:val="en-CA" w:eastAsia="ko-KR"/>
        </w:rPr>
        <w:t xml:space="preserve">a location ( xCb, yCb ) specifying the top-left sample of the current coding block relative to the top-left sample of the current picture, </w:t>
      </w:r>
    </w:p>
    <w:p w:rsidR="00215AC4" w:rsidRPr="00730178" w:rsidRDefault="00215AC4" w:rsidP="00215AC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730178">
        <w:rPr>
          <w:rFonts w:eastAsia="SimSun"/>
          <w:noProof/>
          <w:sz w:val="20"/>
          <w:lang w:val="en-CA"/>
        </w:rPr>
        <w:t>a variable nCbW specifying the width of the current coding block,</w:t>
      </w:r>
    </w:p>
    <w:p w:rsidR="00215AC4" w:rsidRPr="00730178" w:rsidRDefault="00215AC4" w:rsidP="00215AC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730178">
        <w:rPr>
          <w:rFonts w:eastAsia="SimSun"/>
          <w:noProof/>
          <w:sz w:val="20"/>
          <w:lang w:val="en-CA"/>
        </w:rPr>
        <w:t>a variable nCbH specifying the height of the current coding block,</w:t>
      </w:r>
    </w:p>
    <w:p w:rsidR="00215AC4" w:rsidRPr="00730178" w:rsidRDefault="00215AC4" w:rsidP="00215AC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730178">
        <w:rPr>
          <w:rFonts w:eastAsia="SimSun"/>
          <w:noProof/>
          <w:sz w:val="20"/>
          <w:lang w:val="en-CA"/>
        </w:rPr>
        <w:t xml:space="preserve">a </w:t>
      </w:r>
      <w:r w:rsidRPr="00730178">
        <w:rPr>
          <w:rFonts w:eastAsia="SimSun"/>
          <w:noProof/>
          <w:sz w:val="20"/>
          <w:lang w:val="en-CA" w:eastAsia="ko-KR"/>
        </w:rPr>
        <w:t>variable</w:t>
      </w:r>
      <w:r w:rsidRPr="00730178">
        <w:rPr>
          <w:rFonts w:eastAsia="SimSun"/>
          <w:noProof/>
          <w:sz w:val="20"/>
          <w:lang w:val="en-CA"/>
        </w:rPr>
        <w:t xml:space="preserve"> </w:t>
      </w:r>
      <w:r w:rsidRPr="00730178">
        <w:rPr>
          <w:rFonts w:eastAsia="SimSun"/>
          <w:noProof/>
          <w:sz w:val="20"/>
          <w:lang w:val="en-CA" w:eastAsia="ko-KR"/>
        </w:rPr>
        <w:t>edgeType specifying whether a vertical (EDGE_VER) or a horizontal (EDGE_HOR) edge is filtered,</w:t>
      </w:r>
    </w:p>
    <w:p w:rsidR="00215AC4" w:rsidRPr="00730178" w:rsidRDefault="00215AC4" w:rsidP="00215AC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730178">
        <w:rPr>
          <w:rFonts w:eastAsia="SimSun"/>
          <w:noProof/>
          <w:sz w:val="20"/>
          <w:lang w:val="en-CA" w:eastAsia="ko-KR"/>
        </w:rPr>
        <w:t>a variable cIdx specifying the colour component of the current coding block,</w:t>
      </w:r>
    </w:p>
    <w:p w:rsidR="00215AC4" w:rsidRPr="00730178" w:rsidRDefault="00215AC4" w:rsidP="00215AC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730178">
        <w:rPr>
          <w:rFonts w:eastAsia="SimSun"/>
          <w:noProof/>
          <w:sz w:val="20"/>
          <w:lang w:val="en-CA"/>
        </w:rPr>
        <w:t>a</w:t>
      </w:r>
      <w:r w:rsidRPr="00730178">
        <w:rPr>
          <w:rFonts w:eastAsia="SimSun"/>
          <w:noProof/>
          <w:sz w:val="20"/>
          <w:lang w:val="en-CA" w:eastAsia="ko-KR"/>
        </w:rPr>
        <w:t xml:space="preserve"> two-dimensional (nCbW)x(nCbH) array edgeFlags.</w:t>
      </w:r>
    </w:p>
    <w:p w:rsidR="00215AC4" w:rsidRPr="00730178" w:rsidRDefault="00215AC4" w:rsidP="00215AC4">
      <w:pPr>
        <w:tabs>
          <w:tab w:val="left" w:pos="284"/>
          <w:tab w:val="left" w:pos="794"/>
          <w:tab w:val="left" w:pos="1191"/>
          <w:tab w:val="left" w:pos="1588"/>
          <w:tab w:val="left" w:pos="1985"/>
        </w:tabs>
        <w:ind w:left="284" w:hanging="284"/>
        <w:rPr>
          <w:rFonts w:eastAsia="SimSun"/>
          <w:noProof/>
          <w:sz w:val="20"/>
          <w:lang w:val="en-CA" w:eastAsia="ko-KR"/>
        </w:rPr>
      </w:pPr>
      <w:r w:rsidRPr="00730178">
        <w:rPr>
          <w:rFonts w:eastAsia="SimSun"/>
          <w:noProof/>
          <w:sz w:val="20"/>
          <w:lang w:val="en-CA" w:eastAsia="ko-KR"/>
        </w:rPr>
        <w:t>Output of this process is</w:t>
      </w:r>
      <w:r w:rsidRPr="00730178">
        <w:rPr>
          <w:rFonts w:eastAsia="SimSun"/>
          <w:noProof/>
          <w:sz w:val="20"/>
          <w:lang w:val="en-CA"/>
        </w:rPr>
        <w:t xml:space="preserve"> a</w:t>
      </w:r>
      <w:r w:rsidRPr="00730178">
        <w:rPr>
          <w:rFonts w:eastAsia="SimSun"/>
          <w:noProof/>
          <w:sz w:val="20"/>
          <w:lang w:val="en-CA" w:eastAsia="ko-KR"/>
        </w:rPr>
        <w:t xml:space="preserve"> two-dimensional (nCbW)x(nCbH) array bS specifying the boundary filtering strength.</w:t>
      </w:r>
    </w:p>
    <w:p w:rsidR="00215AC4" w:rsidRPr="00730178" w:rsidRDefault="00215AC4" w:rsidP="00215AC4">
      <w:pPr>
        <w:tabs>
          <w:tab w:val="left" w:pos="794"/>
          <w:tab w:val="left" w:pos="1191"/>
          <w:tab w:val="left" w:pos="1588"/>
          <w:tab w:val="left" w:pos="1985"/>
        </w:tabs>
        <w:rPr>
          <w:rFonts w:eastAsia="SimSun"/>
          <w:noProof/>
          <w:sz w:val="20"/>
          <w:lang w:val="en-CA" w:eastAsia="ko-KR"/>
        </w:rPr>
      </w:pPr>
      <w:r w:rsidRPr="00730178">
        <w:rPr>
          <w:rFonts w:eastAsia="SimSun"/>
          <w:noProof/>
          <w:sz w:val="20"/>
          <w:lang w:val="en-CA" w:eastAsia="ko-KR"/>
        </w:rPr>
        <w:t>The variables xD</w:t>
      </w:r>
      <w:r w:rsidRPr="00730178">
        <w:rPr>
          <w:rFonts w:eastAsia="SimSun"/>
          <w:noProof/>
          <w:sz w:val="20"/>
          <w:vertAlign w:val="subscript"/>
          <w:lang w:val="en-CA" w:eastAsia="ko-KR"/>
        </w:rPr>
        <w:t>i</w:t>
      </w:r>
      <w:r w:rsidRPr="00730178">
        <w:rPr>
          <w:rFonts w:eastAsia="SimSun"/>
          <w:noProof/>
          <w:sz w:val="20"/>
          <w:lang w:val="en-CA" w:eastAsia="ko-KR"/>
        </w:rPr>
        <w:t>, yD</w:t>
      </w:r>
      <w:r w:rsidRPr="00730178">
        <w:rPr>
          <w:rFonts w:eastAsia="SimSun"/>
          <w:noProof/>
          <w:sz w:val="20"/>
          <w:vertAlign w:val="subscript"/>
          <w:lang w:val="en-CA" w:eastAsia="ko-KR"/>
        </w:rPr>
        <w:t>j</w:t>
      </w:r>
      <w:r w:rsidRPr="00730178">
        <w:rPr>
          <w:rFonts w:eastAsia="SimSun"/>
          <w:noProof/>
          <w:sz w:val="20"/>
          <w:lang w:val="en-CA" w:eastAsia="ko-KR"/>
        </w:rPr>
        <w:t>, xN and yN are derived as follows:</w:t>
      </w:r>
    </w:p>
    <w:p w:rsidR="00215AC4" w:rsidRPr="00730178" w:rsidRDefault="00215AC4" w:rsidP="00215AC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contextualSpacing/>
        <w:rPr>
          <w:rFonts w:eastAsia="Batang"/>
          <w:noProof/>
          <w:sz w:val="20"/>
          <w:lang w:val="en-CA"/>
        </w:rPr>
      </w:pPr>
      <w:r w:rsidRPr="00730178">
        <w:rPr>
          <w:rFonts w:eastAsia="SimSun"/>
          <w:noProof/>
          <w:sz w:val="20"/>
          <w:lang w:val="en-CA" w:eastAsia="zh-CN"/>
        </w:rPr>
        <w:t>The variable gridSize is set as follows:</w:t>
      </w:r>
    </w:p>
    <w:p w:rsidR="00215AC4" w:rsidRPr="00730178" w:rsidRDefault="00215AC4" w:rsidP="00215AC4">
      <w:pPr>
        <w:tabs>
          <w:tab w:val="center" w:pos="4849"/>
          <w:tab w:val="right" w:pos="9696"/>
        </w:tabs>
        <w:spacing w:before="193" w:after="240"/>
        <w:ind w:left="1800"/>
        <w:rPr>
          <w:rFonts w:eastAsia="Batang"/>
          <w:noProof/>
          <w:sz w:val="20"/>
          <w:lang w:val="en-CA"/>
        </w:rPr>
      </w:pPr>
      <w:r w:rsidRPr="00730178">
        <w:rPr>
          <w:rFonts w:eastAsia="SimSun"/>
          <w:noProof/>
          <w:sz w:val="20"/>
          <w:lang w:val="en-CA" w:eastAsia="zh-CN"/>
        </w:rPr>
        <w:t>gridSize</w:t>
      </w:r>
      <w:r w:rsidRPr="00730178">
        <w:rPr>
          <w:rFonts w:eastAsia="SimSun"/>
          <w:noProof/>
          <w:sz w:val="20"/>
          <w:lang w:val="en-CA" w:eastAsia="ko-KR"/>
        </w:rPr>
        <w:t> = cIdx </w:t>
      </w:r>
      <w:r w:rsidRPr="00730178">
        <w:rPr>
          <w:rFonts w:eastAsia="Malgun Gothic"/>
          <w:noProof/>
          <w:sz w:val="20"/>
          <w:lang w:val="en-CA" w:eastAsia="ko-KR"/>
        </w:rPr>
        <w:t> = =  </w:t>
      </w:r>
      <w:r w:rsidRPr="00730178">
        <w:rPr>
          <w:rFonts w:eastAsia="SimSun"/>
          <w:noProof/>
          <w:sz w:val="20"/>
          <w:lang w:val="en-CA" w:eastAsia="ko-KR"/>
        </w:rPr>
        <w:t>0 ? 4 : 8</w:t>
      </w:r>
      <w:r w:rsidRPr="00730178">
        <w:rPr>
          <w:rFonts w:eastAsia="SimSun"/>
          <w:noProof/>
          <w:sz w:val="20"/>
          <w:lang w:val="en-CA" w:eastAsia="ko-KR"/>
        </w:rPr>
        <w:tab/>
      </w:r>
      <w:r w:rsidRPr="00730178">
        <w:rPr>
          <w:rFonts w:eastAsia="SimSun"/>
          <w:noProof/>
          <w:sz w:val="20"/>
          <w:lang w:val="en-CA" w:eastAsia="ko-KR"/>
        </w:rPr>
        <w:tab/>
      </w:r>
      <w:r w:rsidRPr="00730178">
        <w:rPr>
          <w:rFonts w:eastAsia="SimSun"/>
          <w:noProof/>
          <w:sz w:val="20"/>
          <w:lang w:val="en-CA"/>
        </w:rPr>
        <w:t>(</w:t>
      </w:r>
      <w:r w:rsidR="004F6C57" w:rsidRPr="00730178">
        <w:rPr>
          <w:rFonts w:eastAsia="SimSun"/>
          <w:noProof/>
          <w:sz w:val="20"/>
          <w:lang w:val="en-CA"/>
        </w:rPr>
        <w:fldChar w:fldCharType="begin" w:fldLock="1"/>
      </w:r>
      <w:r w:rsidRPr="00730178">
        <w:rPr>
          <w:rFonts w:eastAsia="SimSun"/>
          <w:noProof/>
          <w:sz w:val="20"/>
          <w:lang w:val="en-CA"/>
        </w:rPr>
        <w:instrText xml:space="preserve"> STYLEREF 1 \s </w:instrText>
      </w:r>
      <w:r w:rsidR="004F6C57" w:rsidRPr="00730178">
        <w:rPr>
          <w:rFonts w:eastAsia="SimSun"/>
          <w:noProof/>
          <w:sz w:val="20"/>
          <w:lang w:val="en-CA"/>
        </w:rPr>
        <w:fldChar w:fldCharType="separate"/>
      </w:r>
      <w:r w:rsidRPr="00730178">
        <w:rPr>
          <w:rFonts w:eastAsia="SimSun"/>
          <w:noProof/>
          <w:sz w:val="20"/>
          <w:lang w:val="en-CA"/>
        </w:rPr>
        <w:t>8</w:t>
      </w:r>
      <w:r w:rsidR="004F6C57" w:rsidRPr="00730178">
        <w:rPr>
          <w:rFonts w:eastAsia="SimSun"/>
          <w:noProof/>
          <w:sz w:val="20"/>
          <w:lang w:val="en-CA"/>
        </w:rPr>
        <w:fldChar w:fldCharType="end"/>
      </w:r>
      <w:r w:rsidRPr="00730178">
        <w:rPr>
          <w:rFonts w:eastAsia="SimSun"/>
          <w:noProof/>
          <w:sz w:val="20"/>
          <w:lang w:val="en-CA"/>
        </w:rPr>
        <w:noBreakHyphen/>
      </w:r>
      <w:r w:rsidR="004F6C57" w:rsidRPr="00730178">
        <w:rPr>
          <w:rFonts w:eastAsia="SimSun"/>
          <w:noProof/>
          <w:sz w:val="20"/>
          <w:lang w:val="en-CA"/>
        </w:rPr>
        <w:fldChar w:fldCharType="begin" w:fldLock="1"/>
      </w:r>
      <w:r w:rsidRPr="00730178">
        <w:rPr>
          <w:rFonts w:eastAsia="SimSun"/>
          <w:noProof/>
          <w:sz w:val="20"/>
          <w:lang w:val="en-CA"/>
        </w:rPr>
        <w:instrText xml:space="preserve"> SEQ Equation \* ARABIC \s 1 </w:instrText>
      </w:r>
      <w:r w:rsidR="004F6C57" w:rsidRPr="00730178">
        <w:rPr>
          <w:rFonts w:eastAsia="SimSun"/>
          <w:noProof/>
          <w:sz w:val="20"/>
          <w:lang w:val="en-CA"/>
        </w:rPr>
        <w:fldChar w:fldCharType="separate"/>
      </w:r>
      <w:r w:rsidRPr="00730178">
        <w:rPr>
          <w:rFonts w:eastAsia="SimSun"/>
          <w:noProof/>
          <w:sz w:val="20"/>
          <w:lang w:val="en-CA"/>
        </w:rPr>
        <w:t>1049</w:t>
      </w:r>
      <w:r w:rsidR="004F6C57" w:rsidRPr="00730178">
        <w:rPr>
          <w:rFonts w:eastAsia="SimSun"/>
          <w:noProof/>
          <w:sz w:val="20"/>
          <w:lang w:val="en-CA"/>
        </w:rPr>
        <w:fldChar w:fldCharType="end"/>
      </w:r>
      <w:r w:rsidRPr="00730178">
        <w:rPr>
          <w:rFonts w:eastAsia="SimSun"/>
          <w:noProof/>
          <w:sz w:val="20"/>
          <w:lang w:val="en-CA"/>
        </w:rPr>
        <w:t>)</w:t>
      </w:r>
    </w:p>
    <w:p w:rsidR="00215AC4" w:rsidRPr="00730178" w:rsidRDefault="00215AC4" w:rsidP="00215AC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ind w:left="450"/>
        <w:rPr>
          <w:rFonts w:eastAsia="SimSun"/>
          <w:noProof/>
          <w:sz w:val="20"/>
          <w:lang w:val="en-CA" w:eastAsia="ko-KR"/>
        </w:rPr>
      </w:pPr>
      <w:r w:rsidRPr="00730178">
        <w:rPr>
          <w:rFonts w:eastAsia="SimSun"/>
          <w:noProof/>
          <w:sz w:val="20"/>
          <w:lang w:val="en-CA" w:eastAsia="ko-KR"/>
        </w:rPr>
        <w:t xml:space="preserve">If edgeType is equal to EDGE_VER, </w:t>
      </w:r>
    </w:p>
    <w:p w:rsidR="00215AC4" w:rsidRPr="00730178" w:rsidRDefault="00215AC4" w:rsidP="00215AC4">
      <w:pPr>
        <w:tabs>
          <w:tab w:val="clear" w:pos="1440"/>
          <w:tab w:val="left" w:pos="851"/>
          <w:tab w:val="left" w:pos="1134"/>
          <w:tab w:val="left" w:pos="1418"/>
          <w:tab w:val="center" w:pos="4849"/>
          <w:tab w:val="right" w:pos="9696"/>
        </w:tabs>
        <w:spacing w:before="193" w:after="240"/>
        <w:ind w:left="720"/>
        <w:rPr>
          <w:rFonts w:eastAsia="SimSun"/>
          <w:noProof/>
          <w:sz w:val="20"/>
          <w:lang w:val="en-CA" w:eastAsia="ko-KR"/>
        </w:rPr>
      </w:pPr>
      <w:r w:rsidRPr="00730178">
        <w:rPr>
          <w:rFonts w:eastAsia="SimSun"/>
          <w:noProof/>
          <w:sz w:val="20"/>
          <w:lang w:val="en-CA" w:eastAsia="ko-KR"/>
        </w:rPr>
        <w:t>xD</w:t>
      </w:r>
      <w:r w:rsidRPr="00730178">
        <w:rPr>
          <w:rFonts w:eastAsia="SimSun"/>
          <w:noProof/>
          <w:sz w:val="20"/>
          <w:vertAlign w:val="subscript"/>
          <w:lang w:val="en-CA" w:eastAsia="ko-KR"/>
        </w:rPr>
        <w:t>i</w:t>
      </w:r>
      <w:r w:rsidRPr="00730178">
        <w:rPr>
          <w:rFonts w:eastAsia="SimSun"/>
          <w:noProof/>
          <w:sz w:val="20"/>
          <w:lang w:val="en-CA" w:eastAsia="ko-KR"/>
        </w:rPr>
        <w:t xml:space="preserve"> = ( i * </w:t>
      </w:r>
      <w:r w:rsidRPr="00730178">
        <w:rPr>
          <w:rFonts w:eastAsia="SimSun"/>
          <w:noProof/>
          <w:sz w:val="20"/>
          <w:lang w:val="en-CA" w:eastAsia="zh-CN"/>
        </w:rPr>
        <w:t>gridSize</w:t>
      </w:r>
      <w:r w:rsidRPr="00730178">
        <w:rPr>
          <w:rFonts w:eastAsia="SimSun"/>
          <w:noProof/>
          <w:sz w:val="20"/>
          <w:lang w:val="en-CA" w:eastAsia="ko-KR"/>
        </w:rPr>
        <w:t> )</w:t>
      </w:r>
      <w:r w:rsidRPr="00730178">
        <w:rPr>
          <w:rFonts w:eastAsia="SimSun"/>
          <w:noProof/>
          <w:sz w:val="20"/>
          <w:lang w:val="en-CA" w:eastAsia="ko-KR"/>
        </w:rPr>
        <w:tab/>
      </w:r>
      <w:r w:rsidRPr="00730178">
        <w:rPr>
          <w:rFonts w:eastAsia="SimSun"/>
          <w:noProof/>
          <w:sz w:val="20"/>
          <w:lang w:val="en-CA" w:eastAsia="ko-KR"/>
        </w:rPr>
        <w:tab/>
      </w:r>
      <w:r w:rsidRPr="00730178">
        <w:rPr>
          <w:rFonts w:eastAsia="SimSun"/>
          <w:noProof/>
          <w:sz w:val="20"/>
          <w:lang w:val="en-CA"/>
        </w:rPr>
        <w:t>(</w:t>
      </w:r>
      <w:r w:rsidR="004F6C57" w:rsidRPr="00730178">
        <w:rPr>
          <w:rFonts w:eastAsia="SimSun"/>
          <w:noProof/>
          <w:sz w:val="20"/>
          <w:lang w:val="en-CA"/>
        </w:rPr>
        <w:fldChar w:fldCharType="begin" w:fldLock="1"/>
      </w:r>
      <w:r w:rsidRPr="00730178">
        <w:rPr>
          <w:rFonts w:eastAsia="SimSun"/>
          <w:noProof/>
          <w:sz w:val="20"/>
          <w:lang w:val="en-CA"/>
        </w:rPr>
        <w:instrText xml:space="preserve"> STYLEREF 1 \s </w:instrText>
      </w:r>
      <w:r w:rsidR="004F6C57" w:rsidRPr="00730178">
        <w:rPr>
          <w:rFonts w:eastAsia="SimSun"/>
          <w:noProof/>
          <w:sz w:val="20"/>
          <w:lang w:val="en-CA"/>
        </w:rPr>
        <w:fldChar w:fldCharType="separate"/>
      </w:r>
      <w:r w:rsidRPr="00730178">
        <w:rPr>
          <w:rFonts w:eastAsia="SimSun"/>
          <w:noProof/>
          <w:sz w:val="20"/>
          <w:lang w:val="en-CA"/>
        </w:rPr>
        <w:t>8</w:t>
      </w:r>
      <w:r w:rsidR="004F6C57" w:rsidRPr="00730178">
        <w:rPr>
          <w:rFonts w:eastAsia="SimSun"/>
          <w:noProof/>
          <w:sz w:val="20"/>
          <w:lang w:val="en-CA"/>
        </w:rPr>
        <w:fldChar w:fldCharType="end"/>
      </w:r>
      <w:r w:rsidRPr="00730178">
        <w:rPr>
          <w:rFonts w:eastAsia="SimSun"/>
          <w:noProof/>
          <w:sz w:val="20"/>
          <w:lang w:val="en-CA"/>
        </w:rPr>
        <w:noBreakHyphen/>
      </w:r>
      <w:r w:rsidR="004F6C57" w:rsidRPr="00730178">
        <w:rPr>
          <w:rFonts w:eastAsia="SimSun"/>
          <w:noProof/>
          <w:sz w:val="20"/>
          <w:lang w:val="en-CA"/>
        </w:rPr>
        <w:fldChar w:fldCharType="begin" w:fldLock="1"/>
      </w:r>
      <w:r w:rsidRPr="00730178">
        <w:rPr>
          <w:rFonts w:eastAsia="SimSun"/>
          <w:noProof/>
          <w:sz w:val="20"/>
          <w:lang w:val="en-CA"/>
        </w:rPr>
        <w:instrText xml:space="preserve"> SEQ Equation \* ARABIC \s 1 </w:instrText>
      </w:r>
      <w:r w:rsidR="004F6C57" w:rsidRPr="00730178">
        <w:rPr>
          <w:rFonts w:eastAsia="SimSun"/>
          <w:noProof/>
          <w:sz w:val="20"/>
          <w:lang w:val="en-CA"/>
        </w:rPr>
        <w:fldChar w:fldCharType="separate"/>
      </w:r>
      <w:r w:rsidRPr="00730178">
        <w:rPr>
          <w:rFonts w:eastAsia="SimSun"/>
          <w:noProof/>
          <w:sz w:val="20"/>
          <w:lang w:val="en-CA"/>
        </w:rPr>
        <w:t>1050</w:t>
      </w:r>
      <w:r w:rsidR="004F6C57" w:rsidRPr="00730178">
        <w:rPr>
          <w:rFonts w:eastAsia="SimSun"/>
          <w:noProof/>
          <w:sz w:val="20"/>
          <w:lang w:val="en-CA"/>
        </w:rPr>
        <w:fldChar w:fldCharType="end"/>
      </w:r>
      <w:r w:rsidRPr="00730178">
        <w:rPr>
          <w:rFonts w:eastAsia="SimSun"/>
          <w:noProof/>
          <w:sz w:val="20"/>
          <w:lang w:val="en-CA"/>
        </w:rPr>
        <w:t>)</w:t>
      </w:r>
    </w:p>
    <w:p w:rsidR="00215AC4" w:rsidRPr="00730178" w:rsidRDefault="00215AC4" w:rsidP="00215AC4">
      <w:pPr>
        <w:tabs>
          <w:tab w:val="clear" w:pos="1440"/>
          <w:tab w:val="left" w:pos="851"/>
          <w:tab w:val="left" w:pos="1134"/>
          <w:tab w:val="left" w:pos="1418"/>
          <w:tab w:val="center" w:pos="4849"/>
          <w:tab w:val="right" w:pos="9696"/>
        </w:tabs>
        <w:spacing w:before="193" w:after="240"/>
        <w:ind w:left="720"/>
        <w:rPr>
          <w:rFonts w:eastAsia="SimSun"/>
          <w:noProof/>
          <w:sz w:val="20"/>
          <w:lang w:val="en-CA" w:eastAsia="ko-KR"/>
        </w:rPr>
      </w:pPr>
      <w:r w:rsidRPr="00730178">
        <w:rPr>
          <w:rFonts w:eastAsia="SimSun"/>
          <w:noProof/>
          <w:sz w:val="20"/>
          <w:lang w:val="en-CA" w:eastAsia="ko-KR"/>
        </w:rPr>
        <w:t>yD</w:t>
      </w:r>
      <w:r w:rsidRPr="00730178">
        <w:rPr>
          <w:rFonts w:eastAsia="SimSun"/>
          <w:noProof/>
          <w:sz w:val="20"/>
          <w:vertAlign w:val="subscript"/>
          <w:lang w:val="en-CA" w:eastAsia="ko-KR"/>
        </w:rPr>
        <w:t>j</w:t>
      </w:r>
      <w:r w:rsidRPr="00730178">
        <w:rPr>
          <w:rFonts w:eastAsia="SimSun"/>
          <w:noProof/>
          <w:sz w:val="20"/>
          <w:lang w:val="en-CA" w:eastAsia="ko-KR"/>
        </w:rPr>
        <w:t xml:space="preserve"> = cIdx = = 0  ?  ( j  &lt;&lt;  2 )  :  ( j  &lt;&lt;  1 )</w:t>
      </w:r>
      <w:r w:rsidRPr="00730178">
        <w:rPr>
          <w:rFonts w:eastAsia="SimSun"/>
          <w:noProof/>
          <w:sz w:val="20"/>
          <w:lang w:val="en-CA" w:eastAsia="ko-KR"/>
        </w:rPr>
        <w:tab/>
      </w:r>
      <w:r w:rsidRPr="00730178">
        <w:rPr>
          <w:rFonts w:eastAsia="SimSun"/>
          <w:noProof/>
          <w:sz w:val="20"/>
          <w:lang w:val="en-CA" w:eastAsia="ko-KR"/>
        </w:rPr>
        <w:tab/>
      </w:r>
      <w:r w:rsidRPr="00730178">
        <w:rPr>
          <w:rFonts w:eastAsia="SimSun"/>
          <w:noProof/>
          <w:sz w:val="20"/>
          <w:lang w:val="en-CA"/>
        </w:rPr>
        <w:t>(</w:t>
      </w:r>
      <w:r w:rsidR="004F6C57" w:rsidRPr="00730178">
        <w:rPr>
          <w:rFonts w:eastAsia="SimSun"/>
          <w:noProof/>
          <w:sz w:val="20"/>
          <w:lang w:val="en-CA"/>
        </w:rPr>
        <w:fldChar w:fldCharType="begin" w:fldLock="1"/>
      </w:r>
      <w:r w:rsidRPr="00730178">
        <w:rPr>
          <w:rFonts w:eastAsia="SimSun"/>
          <w:noProof/>
          <w:sz w:val="20"/>
          <w:lang w:val="en-CA"/>
        </w:rPr>
        <w:instrText xml:space="preserve"> STYLEREF 1 \s </w:instrText>
      </w:r>
      <w:r w:rsidR="004F6C57" w:rsidRPr="00730178">
        <w:rPr>
          <w:rFonts w:eastAsia="SimSun"/>
          <w:noProof/>
          <w:sz w:val="20"/>
          <w:lang w:val="en-CA"/>
        </w:rPr>
        <w:fldChar w:fldCharType="separate"/>
      </w:r>
      <w:r w:rsidRPr="00730178">
        <w:rPr>
          <w:rFonts w:eastAsia="SimSun"/>
          <w:noProof/>
          <w:sz w:val="20"/>
          <w:lang w:val="en-CA"/>
        </w:rPr>
        <w:t>8</w:t>
      </w:r>
      <w:r w:rsidR="004F6C57" w:rsidRPr="00730178">
        <w:rPr>
          <w:rFonts w:eastAsia="SimSun"/>
          <w:noProof/>
          <w:sz w:val="20"/>
          <w:lang w:val="en-CA"/>
        </w:rPr>
        <w:fldChar w:fldCharType="end"/>
      </w:r>
      <w:r w:rsidRPr="00730178">
        <w:rPr>
          <w:rFonts w:eastAsia="SimSun"/>
          <w:noProof/>
          <w:sz w:val="20"/>
          <w:lang w:val="en-CA"/>
        </w:rPr>
        <w:noBreakHyphen/>
      </w:r>
      <w:r w:rsidR="004F6C57" w:rsidRPr="00730178">
        <w:rPr>
          <w:rFonts w:eastAsia="SimSun"/>
          <w:noProof/>
          <w:sz w:val="20"/>
          <w:lang w:val="en-CA"/>
        </w:rPr>
        <w:fldChar w:fldCharType="begin" w:fldLock="1"/>
      </w:r>
      <w:r w:rsidRPr="00730178">
        <w:rPr>
          <w:rFonts w:eastAsia="SimSun"/>
          <w:noProof/>
          <w:sz w:val="20"/>
          <w:lang w:val="en-CA"/>
        </w:rPr>
        <w:instrText xml:space="preserve"> SEQ Equation \* ARABIC \s 1 </w:instrText>
      </w:r>
      <w:r w:rsidR="004F6C57" w:rsidRPr="00730178">
        <w:rPr>
          <w:rFonts w:eastAsia="SimSun"/>
          <w:noProof/>
          <w:sz w:val="20"/>
          <w:lang w:val="en-CA"/>
        </w:rPr>
        <w:fldChar w:fldCharType="separate"/>
      </w:r>
      <w:r w:rsidRPr="00730178">
        <w:rPr>
          <w:rFonts w:eastAsia="SimSun"/>
          <w:noProof/>
          <w:sz w:val="20"/>
          <w:lang w:val="en-CA"/>
        </w:rPr>
        <w:t>1051</w:t>
      </w:r>
      <w:r w:rsidR="004F6C57" w:rsidRPr="00730178">
        <w:rPr>
          <w:rFonts w:eastAsia="SimSun"/>
          <w:noProof/>
          <w:sz w:val="20"/>
          <w:lang w:val="en-CA"/>
        </w:rPr>
        <w:fldChar w:fldCharType="end"/>
      </w:r>
      <w:r w:rsidRPr="00730178">
        <w:rPr>
          <w:rFonts w:eastAsia="SimSun"/>
          <w:noProof/>
          <w:sz w:val="20"/>
          <w:lang w:val="en-CA"/>
        </w:rPr>
        <w:t>)</w:t>
      </w:r>
    </w:p>
    <w:p w:rsidR="00215AC4" w:rsidRPr="00730178" w:rsidRDefault="00215AC4" w:rsidP="00215AC4">
      <w:pPr>
        <w:tabs>
          <w:tab w:val="clear" w:pos="1440"/>
          <w:tab w:val="left" w:pos="851"/>
          <w:tab w:val="left" w:pos="1134"/>
          <w:tab w:val="left" w:pos="1418"/>
          <w:tab w:val="center" w:pos="4849"/>
          <w:tab w:val="right" w:pos="9696"/>
        </w:tabs>
        <w:spacing w:before="193" w:after="240"/>
        <w:ind w:left="720"/>
        <w:rPr>
          <w:rFonts w:eastAsia="SimSun"/>
          <w:noProof/>
          <w:sz w:val="20"/>
          <w:lang w:val="en-CA" w:eastAsia="ko-KR"/>
        </w:rPr>
      </w:pPr>
      <w:r w:rsidRPr="00730178">
        <w:rPr>
          <w:rFonts w:eastAsia="SimSun"/>
          <w:noProof/>
          <w:sz w:val="20"/>
          <w:lang w:val="en-CA" w:eastAsia="ko-KR"/>
        </w:rPr>
        <w:lastRenderedPageBreak/>
        <w:t>xN is set equal to Max( 0, ( nCbW / </w:t>
      </w:r>
      <w:r w:rsidRPr="00730178">
        <w:rPr>
          <w:rFonts w:eastAsia="SimSun"/>
          <w:noProof/>
          <w:sz w:val="20"/>
          <w:lang w:val="en-CA" w:eastAsia="zh-CN"/>
        </w:rPr>
        <w:t>gridSize</w:t>
      </w:r>
      <w:r w:rsidRPr="00730178">
        <w:rPr>
          <w:rFonts w:eastAsia="SimSun"/>
          <w:noProof/>
          <w:sz w:val="20"/>
          <w:lang w:val="en-CA" w:eastAsia="ko-KR"/>
        </w:rPr>
        <w:t> ) − 1 )</w:t>
      </w:r>
      <w:r w:rsidRPr="00730178">
        <w:rPr>
          <w:rFonts w:eastAsia="SimSun"/>
          <w:noProof/>
          <w:sz w:val="20"/>
          <w:lang w:val="en-CA" w:eastAsia="ko-KR"/>
        </w:rPr>
        <w:tab/>
      </w:r>
      <w:r w:rsidRPr="00730178">
        <w:rPr>
          <w:rFonts w:eastAsia="SimSun"/>
          <w:noProof/>
          <w:sz w:val="20"/>
          <w:lang w:val="en-CA" w:eastAsia="ko-KR"/>
        </w:rPr>
        <w:tab/>
      </w:r>
      <w:r w:rsidRPr="00730178">
        <w:rPr>
          <w:rFonts w:eastAsia="SimSun"/>
          <w:noProof/>
          <w:sz w:val="20"/>
          <w:lang w:val="en-CA"/>
        </w:rPr>
        <w:t>(</w:t>
      </w:r>
      <w:r w:rsidR="004F6C57" w:rsidRPr="00730178">
        <w:rPr>
          <w:rFonts w:eastAsia="SimSun"/>
          <w:noProof/>
          <w:sz w:val="20"/>
          <w:lang w:val="en-CA"/>
        </w:rPr>
        <w:fldChar w:fldCharType="begin" w:fldLock="1"/>
      </w:r>
      <w:r w:rsidRPr="00730178">
        <w:rPr>
          <w:rFonts w:eastAsia="SimSun"/>
          <w:noProof/>
          <w:sz w:val="20"/>
          <w:lang w:val="en-CA"/>
        </w:rPr>
        <w:instrText xml:space="preserve"> STYLEREF 1 \s </w:instrText>
      </w:r>
      <w:r w:rsidR="004F6C57" w:rsidRPr="00730178">
        <w:rPr>
          <w:rFonts w:eastAsia="SimSun"/>
          <w:noProof/>
          <w:sz w:val="20"/>
          <w:lang w:val="en-CA"/>
        </w:rPr>
        <w:fldChar w:fldCharType="separate"/>
      </w:r>
      <w:r w:rsidRPr="00730178">
        <w:rPr>
          <w:rFonts w:eastAsia="SimSun"/>
          <w:noProof/>
          <w:sz w:val="20"/>
          <w:lang w:val="en-CA"/>
        </w:rPr>
        <w:t>8</w:t>
      </w:r>
      <w:r w:rsidR="004F6C57" w:rsidRPr="00730178">
        <w:rPr>
          <w:rFonts w:eastAsia="SimSun"/>
          <w:noProof/>
          <w:sz w:val="20"/>
          <w:lang w:val="en-CA"/>
        </w:rPr>
        <w:fldChar w:fldCharType="end"/>
      </w:r>
      <w:r w:rsidRPr="00730178">
        <w:rPr>
          <w:rFonts w:eastAsia="SimSun"/>
          <w:noProof/>
          <w:sz w:val="20"/>
          <w:lang w:val="en-CA"/>
        </w:rPr>
        <w:noBreakHyphen/>
      </w:r>
      <w:r w:rsidR="004F6C57" w:rsidRPr="00730178">
        <w:rPr>
          <w:rFonts w:eastAsia="SimSun"/>
          <w:noProof/>
          <w:sz w:val="20"/>
          <w:lang w:val="en-CA"/>
        </w:rPr>
        <w:fldChar w:fldCharType="begin" w:fldLock="1"/>
      </w:r>
      <w:r w:rsidRPr="00730178">
        <w:rPr>
          <w:rFonts w:eastAsia="SimSun"/>
          <w:noProof/>
          <w:sz w:val="20"/>
          <w:lang w:val="en-CA"/>
        </w:rPr>
        <w:instrText xml:space="preserve"> SEQ Equation \* ARABIC \s 1 </w:instrText>
      </w:r>
      <w:r w:rsidR="004F6C57" w:rsidRPr="00730178">
        <w:rPr>
          <w:rFonts w:eastAsia="SimSun"/>
          <w:noProof/>
          <w:sz w:val="20"/>
          <w:lang w:val="en-CA"/>
        </w:rPr>
        <w:fldChar w:fldCharType="separate"/>
      </w:r>
      <w:r w:rsidRPr="00730178">
        <w:rPr>
          <w:rFonts w:eastAsia="SimSun"/>
          <w:noProof/>
          <w:sz w:val="20"/>
          <w:lang w:val="en-CA"/>
        </w:rPr>
        <w:t>1052</w:t>
      </w:r>
      <w:r w:rsidR="004F6C57" w:rsidRPr="00730178">
        <w:rPr>
          <w:rFonts w:eastAsia="SimSun"/>
          <w:noProof/>
          <w:sz w:val="20"/>
          <w:lang w:val="en-CA"/>
        </w:rPr>
        <w:fldChar w:fldCharType="end"/>
      </w:r>
      <w:r w:rsidRPr="00730178">
        <w:rPr>
          <w:rFonts w:eastAsia="SimSun"/>
          <w:noProof/>
          <w:sz w:val="20"/>
          <w:lang w:val="en-CA"/>
        </w:rPr>
        <w:t>)</w:t>
      </w:r>
    </w:p>
    <w:p w:rsidR="00215AC4" w:rsidRPr="00730178" w:rsidRDefault="00215AC4" w:rsidP="00215AC4">
      <w:pPr>
        <w:tabs>
          <w:tab w:val="clear" w:pos="1440"/>
          <w:tab w:val="left" w:pos="851"/>
          <w:tab w:val="left" w:pos="1134"/>
          <w:tab w:val="left" w:pos="1418"/>
          <w:tab w:val="center" w:pos="4849"/>
          <w:tab w:val="right" w:pos="9696"/>
        </w:tabs>
        <w:spacing w:before="193" w:after="240"/>
        <w:ind w:left="720"/>
        <w:rPr>
          <w:rFonts w:eastAsia="SimSun"/>
          <w:noProof/>
          <w:sz w:val="20"/>
          <w:lang w:val="en-CA" w:eastAsia="ko-KR"/>
        </w:rPr>
      </w:pPr>
      <w:r w:rsidRPr="00730178">
        <w:rPr>
          <w:rFonts w:eastAsia="SimSun"/>
          <w:noProof/>
          <w:sz w:val="20"/>
          <w:lang w:val="en-CA" w:eastAsia="ko-KR"/>
        </w:rPr>
        <w:t>yN = cIdx = = 0  ?  ( nCbH / 4 ) − 1  :  ( nCbH / 2 ) − 1</w:t>
      </w:r>
      <w:r w:rsidRPr="00730178">
        <w:rPr>
          <w:rFonts w:eastAsia="SimSun"/>
          <w:noProof/>
          <w:sz w:val="20"/>
          <w:lang w:val="en-CA" w:eastAsia="ko-KR"/>
        </w:rPr>
        <w:tab/>
      </w:r>
      <w:r w:rsidRPr="00730178">
        <w:rPr>
          <w:rFonts w:eastAsia="SimSun"/>
          <w:noProof/>
          <w:sz w:val="20"/>
          <w:lang w:val="en-CA"/>
        </w:rPr>
        <w:t>(</w:t>
      </w:r>
      <w:r w:rsidR="004F6C57" w:rsidRPr="00730178">
        <w:rPr>
          <w:rFonts w:eastAsia="SimSun"/>
          <w:noProof/>
          <w:sz w:val="20"/>
          <w:lang w:val="en-CA"/>
        </w:rPr>
        <w:fldChar w:fldCharType="begin" w:fldLock="1"/>
      </w:r>
      <w:r w:rsidRPr="00730178">
        <w:rPr>
          <w:rFonts w:eastAsia="SimSun"/>
          <w:noProof/>
          <w:sz w:val="20"/>
          <w:lang w:val="en-CA"/>
        </w:rPr>
        <w:instrText xml:space="preserve"> STYLEREF 1 \s </w:instrText>
      </w:r>
      <w:r w:rsidR="004F6C57" w:rsidRPr="00730178">
        <w:rPr>
          <w:rFonts w:eastAsia="SimSun"/>
          <w:noProof/>
          <w:sz w:val="20"/>
          <w:lang w:val="en-CA"/>
        </w:rPr>
        <w:fldChar w:fldCharType="separate"/>
      </w:r>
      <w:r w:rsidRPr="00730178">
        <w:rPr>
          <w:rFonts w:eastAsia="SimSun"/>
          <w:noProof/>
          <w:sz w:val="20"/>
          <w:lang w:val="en-CA"/>
        </w:rPr>
        <w:t>8</w:t>
      </w:r>
      <w:r w:rsidR="004F6C57" w:rsidRPr="00730178">
        <w:rPr>
          <w:rFonts w:eastAsia="SimSun"/>
          <w:noProof/>
          <w:sz w:val="20"/>
          <w:lang w:val="en-CA"/>
        </w:rPr>
        <w:fldChar w:fldCharType="end"/>
      </w:r>
      <w:r w:rsidRPr="00730178">
        <w:rPr>
          <w:rFonts w:eastAsia="SimSun"/>
          <w:noProof/>
          <w:sz w:val="20"/>
          <w:lang w:val="en-CA"/>
        </w:rPr>
        <w:noBreakHyphen/>
      </w:r>
      <w:r w:rsidR="004F6C57" w:rsidRPr="00730178">
        <w:rPr>
          <w:rFonts w:eastAsia="SimSun"/>
          <w:noProof/>
          <w:sz w:val="20"/>
          <w:lang w:val="en-CA"/>
        </w:rPr>
        <w:fldChar w:fldCharType="begin" w:fldLock="1"/>
      </w:r>
      <w:r w:rsidRPr="00730178">
        <w:rPr>
          <w:rFonts w:eastAsia="SimSun"/>
          <w:noProof/>
          <w:sz w:val="20"/>
          <w:lang w:val="en-CA"/>
        </w:rPr>
        <w:instrText xml:space="preserve"> SEQ Equation \* ARABIC \s 1 </w:instrText>
      </w:r>
      <w:r w:rsidR="004F6C57" w:rsidRPr="00730178">
        <w:rPr>
          <w:rFonts w:eastAsia="SimSun"/>
          <w:noProof/>
          <w:sz w:val="20"/>
          <w:lang w:val="en-CA"/>
        </w:rPr>
        <w:fldChar w:fldCharType="separate"/>
      </w:r>
      <w:r w:rsidRPr="00730178">
        <w:rPr>
          <w:rFonts w:eastAsia="SimSun"/>
          <w:noProof/>
          <w:sz w:val="20"/>
          <w:lang w:val="en-CA"/>
        </w:rPr>
        <w:t>1053</w:t>
      </w:r>
      <w:r w:rsidR="004F6C57" w:rsidRPr="00730178">
        <w:rPr>
          <w:rFonts w:eastAsia="SimSun"/>
          <w:noProof/>
          <w:sz w:val="20"/>
          <w:lang w:val="en-CA"/>
        </w:rPr>
        <w:fldChar w:fldCharType="end"/>
      </w:r>
      <w:r w:rsidRPr="00730178">
        <w:rPr>
          <w:rFonts w:eastAsia="SimSun"/>
          <w:noProof/>
          <w:sz w:val="20"/>
          <w:lang w:val="en-CA"/>
        </w:rPr>
        <w:t>)</w:t>
      </w:r>
    </w:p>
    <w:p w:rsidR="00215AC4" w:rsidRPr="00730178" w:rsidRDefault="00215AC4" w:rsidP="00215AC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ind w:left="450"/>
        <w:rPr>
          <w:rFonts w:eastAsia="SimSun"/>
          <w:noProof/>
          <w:sz w:val="20"/>
          <w:lang w:val="en-CA" w:eastAsia="ko-KR"/>
        </w:rPr>
      </w:pPr>
      <w:r w:rsidRPr="00730178">
        <w:rPr>
          <w:rFonts w:eastAsia="SimSun"/>
          <w:noProof/>
          <w:sz w:val="20"/>
          <w:lang w:val="en-CA" w:eastAsia="ko-KR"/>
        </w:rPr>
        <w:t xml:space="preserve">Otherwise (edgeType is equal to EDGE_HOR), </w:t>
      </w:r>
    </w:p>
    <w:p w:rsidR="00215AC4" w:rsidRPr="00730178" w:rsidRDefault="00215AC4" w:rsidP="00215AC4">
      <w:pPr>
        <w:tabs>
          <w:tab w:val="clear" w:pos="1440"/>
          <w:tab w:val="left" w:pos="851"/>
          <w:tab w:val="left" w:pos="1134"/>
          <w:tab w:val="left" w:pos="1418"/>
          <w:tab w:val="center" w:pos="4849"/>
          <w:tab w:val="right" w:pos="9696"/>
        </w:tabs>
        <w:spacing w:before="193" w:after="240"/>
        <w:ind w:left="720"/>
        <w:rPr>
          <w:rFonts w:eastAsia="SimSun"/>
          <w:noProof/>
          <w:sz w:val="20"/>
          <w:lang w:val="en-CA" w:eastAsia="ko-KR"/>
        </w:rPr>
      </w:pPr>
      <w:r w:rsidRPr="00730178">
        <w:rPr>
          <w:rFonts w:eastAsia="SimSun"/>
          <w:noProof/>
          <w:sz w:val="20"/>
          <w:lang w:val="en-CA" w:eastAsia="ko-KR"/>
        </w:rPr>
        <w:t>xD</w:t>
      </w:r>
      <w:r w:rsidRPr="00730178">
        <w:rPr>
          <w:rFonts w:eastAsia="SimSun"/>
          <w:noProof/>
          <w:sz w:val="20"/>
          <w:vertAlign w:val="subscript"/>
          <w:lang w:val="en-CA" w:eastAsia="ko-KR"/>
        </w:rPr>
        <w:t>i</w:t>
      </w:r>
      <w:r w:rsidRPr="00730178">
        <w:rPr>
          <w:rFonts w:eastAsia="SimSun"/>
          <w:noProof/>
          <w:sz w:val="20"/>
          <w:lang w:val="en-CA" w:eastAsia="ko-KR"/>
        </w:rPr>
        <w:t xml:space="preserve"> = cIdx = = 0  ?  ( i  &lt;&lt;  2 )  :  ( i  &lt;&lt;  1 )</w:t>
      </w:r>
      <w:r w:rsidRPr="00730178">
        <w:rPr>
          <w:rFonts w:eastAsia="SimSun"/>
          <w:noProof/>
          <w:sz w:val="20"/>
          <w:lang w:val="en-CA" w:eastAsia="ko-KR"/>
        </w:rPr>
        <w:tab/>
      </w:r>
      <w:r w:rsidRPr="00730178">
        <w:rPr>
          <w:rFonts w:eastAsia="SimSun"/>
          <w:noProof/>
          <w:sz w:val="20"/>
          <w:lang w:val="en-CA" w:eastAsia="ko-KR"/>
        </w:rPr>
        <w:tab/>
      </w:r>
      <w:r w:rsidRPr="00730178">
        <w:rPr>
          <w:rFonts w:eastAsia="SimSun"/>
          <w:noProof/>
          <w:sz w:val="20"/>
          <w:lang w:val="en-CA"/>
        </w:rPr>
        <w:t>(</w:t>
      </w:r>
      <w:r w:rsidR="004F6C57" w:rsidRPr="00730178">
        <w:rPr>
          <w:rFonts w:eastAsia="SimSun"/>
          <w:noProof/>
          <w:sz w:val="20"/>
          <w:lang w:val="en-CA"/>
        </w:rPr>
        <w:fldChar w:fldCharType="begin" w:fldLock="1"/>
      </w:r>
      <w:r w:rsidRPr="00730178">
        <w:rPr>
          <w:rFonts w:eastAsia="SimSun"/>
          <w:noProof/>
          <w:sz w:val="20"/>
          <w:lang w:val="en-CA"/>
        </w:rPr>
        <w:instrText xml:space="preserve"> STYLEREF 1 \s </w:instrText>
      </w:r>
      <w:r w:rsidR="004F6C57" w:rsidRPr="00730178">
        <w:rPr>
          <w:rFonts w:eastAsia="SimSun"/>
          <w:noProof/>
          <w:sz w:val="20"/>
          <w:lang w:val="en-CA"/>
        </w:rPr>
        <w:fldChar w:fldCharType="separate"/>
      </w:r>
      <w:r w:rsidRPr="00730178">
        <w:rPr>
          <w:rFonts w:eastAsia="SimSun"/>
          <w:noProof/>
          <w:sz w:val="20"/>
          <w:lang w:val="en-CA"/>
        </w:rPr>
        <w:t>8</w:t>
      </w:r>
      <w:r w:rsidR="004F6C57" w:rsidRPr="00730178">
        <w:rPr>
          <w:rFonts w:eastAsia="SimSun"/>
          <w:noProof/>
          <w:sz w:val="20"/>
          <w:lang w:val="en-CA"/>
        </w:rPr>
        <w:fldChar w:fldCharType="end"/>
      </w:r>
      <w:r w:rsidRPr="00730178">
        <w:rPr>
          <w:rFonts w:eastAsia="SimSun"/>
          <w:noProof/>
          <w:sz w:val="20"/>
          <w:lang w:val="en-CA"/>
        </w:rPr>
        <w:noBreakHyphen/>
      </w:r>
      <w:r w:rsidR="004F6C57" w:rsidRPr="00730178">
        <w:rPr>
          <w:rFonts w:eastAsia="SimSun"/>
          <w:noProof/>
          <w:sz w:val="20"/>
          <w:lang w:val="en-CA"/>
        </w:rPr>
        <w:fldChar w:fldCharType="begin" w:fldLock="1"/>
      </w:r>
      <w:r w:rsidRPr="00730178">
        <w:rPr>
          <w:rFonts w:eastAsia="SimSun"/>
          <w:noProof/>
          <w:sz w:val="20"/>
          <w:lang w:val="en-CA"/>
        </w:rPr>
        <w:instrText xml:space="preserve"> SEQ Equation \* ARABIC \s 1 </w:instrText>
      </w:r>
      <w:r w:rsidR="004F6C57" w:rsidRPr="00730178">
        <w:rPr>
          <w:rFonts w:eastAsia="SimSun"/>
          <w:noProof/>
          <w:sz w:val="20"/>
          <w:lang w:val="en-CA"/>
        </w:rPr>
        <w:fldChar w:fldCharType="separate"/>
      </w:r>
      <w:r w:rsidRPr="00730178">
        <w:rPr>
          <w:rFonts w:eastAsia="SimSun"/>
          <w:noProof/>
          <w:sz w:val="20"/>
          <w:lang w:val="en-CA"/>
        </w:rPr>
        <w:t>1054</w:t>
      </w:r>
      <w:r w:rsidR="004F6C57" w:rsidRPr="00730178">
        <w:rPr>
          <w:rFonts w:eastAsia="SimSun"/>
          <w:noProof/>
          <w:sz w:val="20"/>
          <w:lang w:val="en-CA"/>
        </w:rPr>
        <w:fldChar w:fldCharType="end"/>
      </w:r>
      <w:r w:rsidRPr="00730178">
        <w:rPr>
          <w:rFonts w:eastAsia="SimSun"/>
          <w:noProof/>
          <w:sz w:val="20"/>
          <w:lang w:val="en-CA"/>
        </w:rPr>
        <w:t>)</w:t>
      </w:r>
    </w:p>
    <w:p w:rsidR="00215AC4" w:rsidRPr="00730178" w:rsidRDefault="00215AC4" w:rsidP="00215AC4">
      <w:pPr>
        <w:tabs>
          <w:tab w:val="clear" w:pos="1440"/>
          <w:tab w:val="left" w:pos="851"/>
          <w:tab w:val="left" w:pos="1134"/>
          <w:tab w:val="left" w:pos="1418"/>
          <w:tab w:val="center" w:pos="4849"/>
          <w:tab w:val="right" w:pos="9696"/>
        </w:tabs>
        <w:spacing w:before="193" w:after="240"/>
        <w:ind w:left="720"/>
        <w:rPr>
          <w:rFonts w:eastAsia="SimSun"/>
          <w:noProof/>
          <w:sz w:val="20"/>
          <w:lang w:val="en-CA" w:eastAsia="ko-KR"/>
        </w:rPr>
      </w:pPr>
      <w:r w:rsidRPr="00730178">
        <w:rPr>
          <w:rFonts w:eastAsia="SimSun"/>
          <w:noProof/>
          <w:sz w:val="20"/>
          <w:lang w:val="en-CA" w:eastAsia="ko-KR"/>
        </w:rPr>
        <w:t>yD</w:t>
      </w:r>
      <w:r w:rsidRPr="00730178">
        <w:rPr>
          <w:rFonts w:eastAsia="SimSun"/>
          <w:noProof/>
          <w:sz w:val="20"/>
          <w:vertAlign w:val="subscript"/>
          <w:lang w:val="en-CA" w:eastAsia="ko-KR"/>
        </w:rPr>
        <w:t>j</w:t>
      </w:r>
      <w:r w:rsidRPr="00730178">
        <w:rPr>
          <w:rFonts w:eastAsia="SimSun"/>
          <w:noProof/>
          <w:sz w:val="20"/>
          <w:lang w:val="en-CA" w:eastAsia="ko-KR"/>
        </w:rPr>
        <w:t xml:space="preserve"> = ( j * </w:t>
      </w:r>
      <w:r w:rsidRPr="00730178">
        <w:rPr>
          <w:rFonts w:eastAsia="SimSun"/>
          <w:noProof/>
          <w:sz w:val="20"/>
          <w:lang w:val="en-CA" w:eastAsia="zh-CN"/>
        </w:rPr>
        <w:t>gridSize</w:t>
      </w:r>
      <w:r w:rsidRPr="00730178">
        <w:rPr>
          <w:rFonts w:eastAsia="SimSun"/>
          <w:noProof/>
          <w:sz w:val="20"/>
          <w:lang w:val="en-CA" w:eastAsia="ko-KR"/>
        </w:rPr>
        <w:t> )</w:t>
      </w:r>
      <w:r w:rsidRPr="00730178">
        <w:rPr>
          <w:rFonts w:eastAsia="SimSun"/>
          <w:noProof/>
          <w:sz w:val="20"/>
          <w:lang w:val="en-CA" w:eastAsia="ko-KR"/>
        </w:rPr>
        <w:tab/>
      </w:r>
      <w:r w:rsidRPr="00730178">
        <w:rPr>
          <w:rFonts w:eastAsia="SimSun"/>
          <w:noProof/>
          <w:sz w:val="20"/>
          <w:lang w:val="en-CA" w:eastAsia="ko-KR"/>
        </w:rPr>
        <w:tab/>
      </w:r>
      <w:r w:rsidRPr="00730178">
        <w:rPr>
          <w:rFonts w:eastAsia="SimSun"/>
          <w:noProof/>
          <w:sz w:val="20"/>
          <w:lang w:val="en-CA"/>
        </w:rPr>
        <w:t>(</w:t>
      </w:r>
      <w:r w:rsidR="004F6C57" w:rsidRPr="00730178">
        <w:rPr>
          <w:rFonts w:eastAsia="SimSun"/>
          <w:noProof/>
          <w:sz w:val="20"/>
          <w:lang w:val="en-CA"/>
        </w:rPr>
        <w:fldChar w:fldCharType="begin" w:fldLock="1"/>
      </w:r>
      <w:r w:rsidRPr="00730178">
        <w:rPr>
          <w:rFonts w:eastAsia="SimSun"/>
          <w:noProof/>
          <w:sz w:val="20"/>
          <w:lang w:val="en-CA"/>
        </w:rPr>
        <w:instrText xml:space="preserve"> STYLEREF 1 \s </w:instrText>
      </w:r>
      <w:r w:rsidR="004F6C57" w:rsidRPr="00730178">
        <w:rPr>
          <w:rFonts w:eastAsia="SimSun"/>
          <w:noProof/>
          <w:sz w:val="20"/>
          <w:lang w:val="en-CA"/>
        </w:rPr>
        <w:fldChar w:fldCharType="separate"/>
      </w:r>
      <w:r w:rsidRPr="00730178">
        <w:rPr>
          <w:rFonts w:eastAsia="SimSun"/>
          <w:noProof/>
          <w:sz w:val="20"/>
          <w:lang w:val="en-CA"/>
        </w:rPr>
        <w:t>8</w:t>
      </w:r>
      <w:r w:rsidR="004F6C57" w:rsidRPr="00730178">
        <w:rPr>
          <w:rFonts w:eastAsia="SimSun"/>
          <w:noProof/>
          <w:sz w:val="20"/>
          <w:lang w:val="en-CA"/>
        </w:rPr>
        <w:fldChar w:fldCharType="end"/>
      </w:r>
      <w:r w:rsidRPr="00730178">
        <w:rPr>
          <w:rFonts w:eastAsia="SimSun"/>
          <w:noProof/>
          <w:sz w:val="20"/>
          <w:lang w:val="en-CA"/>
        </w:rPr>
        <w:noBreakHyphen/>
      </w:r>
      <w:r w:rsidR="004F6C57" w:rsidRPr="00730178">
        <w:rPr>
          <w:rFonts w:eastAsia="SimSun"/>
          <w:noProof/>
          <w:sz w:val="20"/>
          <w:lang w:val="en-CA"/>
        </w:rPr>
        <w:fldChar w:fldCharType="begin" w:fldLock="1"/>
      </w:r>
      <w:r w:rsidRPr="00730178">
        <w:rPr>
          <w:rFonts w:eastAsia="SimSun"/>
          <w:noProof/>
          <w:sz w:val="20"/>
          <w:lang w:val="en-CA"/>
        </w:rPr>
        <w:instrText xml:space="preserve"> SEQ Equation \* ARABIC \s 1 </w:instrText>
      </w:r>
      <w:r w:rsidR="004F6C57" w:rsidRPr="00730178">
        <w:rPr>
          <w:rFonts w:eastAsia="SimSun"/>
          <w:noProof/>
          <w:sz w:val="20"/>
          <w:lang w:val="en-CA"/>
        </w:rPr>
        <w:fldChar w:fldCharType="separate"/>
      </w:r>
      <w:r w:rsidRPr="00730178">
        <w:rPr>
          <w:rFonts w:eastAsia="SimSun"/>
          <w:noProof/>
          <w:sz w:val="20"/>
          <w:lang w:val="en-CA"/>
        </w:rPr>
        <w:t>1055</w:t>
      </w:r>
      <w:r w:rsidR="004F6C57" w:rsidRPr="00730178">
        <w:rPr>
          <w:rFonts w:eastAsia="SimSun"/>
          <w:noProof/>
          <w:sz w:val="20"/>
          <w:lang w:val="en-CA"/>
        </w:rPr>
        <w:fldChar w:fldCharType="end"/>
      </w:r>
      <w:r w:rsidRPr="00730178">
        <w:rPr>
          <w:rFonts w:eastAsia="SimSun"/>
          <w:noProof/>
          <w:sz w:val="20"/>
          <w:lang w:val="en-CA"/>
        </w:rPr>
        <w:t>)</w:t>
      </w:r>
    </w:p>
    <w:p w:rsidR="00215AC4" w:rsidRPr="00730178" w:rsidRDefault="00215AC4" w:rsidP="00215AC4">
      <w:pPr>
        <w:tabs>
          <w:tab w:val="clear" w:pos="1440"/>
          <w:tab w:val="left" w:pos="851"/>
          <w:tab w:val="left" w:pos="1134"/>
          <w:tab w:val="left" w:pos="1418"/>
          <w:tab w:val="center" w:pos="4849"/>
          <w:tab w:val="right" w:pos="9696"/>
        </w:tabs>
        <w:spacing w:before="193" w:after="240"/>
        <w:ind w:left="720"/>
        <w:rPr>
          <w:rFonts w:eastAsia="SimSun"/>
          <w:noProof/>
          <w:sz w:val="20"/>
          <w:lang w:val="en-CA" w:eastAsia="ko-KR"/>
        </w:rPr>
      </w:pPr>
      <w:r w:rsidRPr="00730178">
        <w:rPr>
          <w:rFonts w:eastAsia="SimSun"/>
          <w:noProof/>
          <w:sz w:val="20"/>
          <w:lang w:val="en-CA" w:eastAsia="ko-KR"/>
        </w:rPr>
        <w:t>xN = cIdx = = 0  ?  ( nCbW / 4 ) − 1  :  ( nCbW / 2 ) − 1</w:t>
      </w:r>
      <w:r w:rsidRPr="00730178">
        <w:rPr>
          <w:rFonts w:eastAsia="SimSun"/>
          <w:noProof/>
          <w:sz w:val="20"/>
          <w:lang w:val="en-CA" w:eastAsia="ko-KR"/>
        </w:rPr>
        <w:tab/>
      </w:r>
      <w:r w:rsidRPr="00730178">
        <w:rPr>
          <w:rFonts w:eastAsia="SimSun"/>
          <w:noProof/>
          <w:sz w:val="20"/>
          <w:lang w:val="en-CA"/>
        </w:rPr>
        <w:t>(</w:t>
      </w:r>
      <w:r w:rsidR="004F6C57" w:rsidRPr="00730178">
        <w:rPr>
          <w:rFonts w:eastAsia="SimSun"/>
          <w:noProof/>
          <w:sz w:val="20"/>
          <w:lang w:val="en-CA"/>
        </w:rPr>
        <w:fldChar w:fldCharType="begin" w:fldLock="1"/>
      </w:r>
      <w:r w:rsidRPr="00730178">
        <w:rPr>
          <w:rFonts w:eastAsia="SimSun"/>
          <w:noProof/>
          <w:sz w:val="20"/>
          <w:lang w:val="en-CA"/>
        </w:rPr>
        <w:instrText xml:space="preserve"> STYLEREF 1 \s </w:instrText>
      </w:r>
      <w:r w:rsidR="004F6C57" w:rsidRPr="00730178">
        <w:rPr>
          <w:rFonts w:eastAsia="SimSun"/>
          <w:noProof/>
          <w:sz w:val="20"/>
          <w:lang w:val="en-CA"/>
        </w:rPr>
        <w:fldChar w:fldCharType="separate"/>
      </w:r>
      <w:r w:rsidRPr="00730178">
        <w:rPr>
          <w:rFonts w:eastAsia="SimSun"/>
          <w:noProof/>
          <w:sz w:val="20"/>
          <w:lang w:val="en-CA"/>
        </w:rPr>
        <w:t>8</w:t>
      </w:r>
      <w:r w:rsidR="004F6C57" w:rsidRPr="00730178">
        <w:rPr>
          <w:rFonts w:eastAsia="SimSun"/>
          <w:noProof/>
          <w:sz w:val="20"/>
          <w:lang w:val="en-CA"/>
        </w:rPr>
        <w:fldChar w:fldCharType="end"/>
      </w:r>
      <w:r w:rsidRPr="00730178">
        <w:rPr>
          <w:rFonts w:eastAsia="SimSun"/>
          <w:noProof/>
          <w:sz w:val="20"/>
          <w:lang w:val="en-CA"/>
        </w:rPr>
        <w:noBreakHyphen/>
      </w:r>
      <w:r w:rsidR="004F6C57" w:rsidRPr="00730178">
        <w:rPr>
          <w:rFonts w:eastAsia="SimSun"/>
          <w:noProof/>
          <w:sz w:val="20"/>
          <w:lang w:val="en-CA"/>
        </w:rPr>
        <w:fldChar w:fldCharType="begin" w:fldLock="1"/>
      </w:r>
      <w:r w:rsidRPr="00730178">
        <w:rPr>
          <w:rFonts w:eastAsia="SimSun"/>
          <w:noProof/>
          <w:sz w:val="20"/>
          <w:lang w:val="en-CA"/>
        </w:rPr>
        <w:instrText xml:space="preserve"> SEQ Equation \* ARABIC \s 1 </w:instrText>
      </w:r>
      <w:r w:rsidR="004F6C57" w:rsidRPr="00730178">
        <w:rPr>
          <w:rFonts w:eastAsia="SimSun"/>
          <w:noProof/>
          <w:sz w:val="20"/>
          <w:lang w:val="en-CA"/>
        </w:rPr>
        <w:fldChar w:fldCharType="separate"/>
      </w:r>
      <w:r w:rsidRPr="00730178">
        <w:rPr>
          <w:rFonts w:eastAsia="SimSun"/>
          <w:noProof/>
          <w:sz w:val="20"/>
          <w:lang w:val="en-CA"/>
        </w:rPr>
        <w:t>1056</w:t>
      </w:r>
      <w:r w:rsidR="004F6C57" w:rsidRPr="00730178">
        <w:rPr>
          <w:rFonts w:eastAsia="SimSun"/>
          <w:noProof/>
          <w:sz w:val="20"/>
          <w:lang w:val="en-CA"/>
        </w:rPr>
        <w:fldChar w:fldCharType="end"/>
      </w:r>
      <w:r w:rsidRPr="00730178">
        <w:rPr>
          <w:rFonts w:eastAsia="SimSun"/>
          <w:noProof/>
          <w:sz w:val="20"/>
          <w:lang w:val="en-CA"/>
        </w:rPr>
        <w:t>)</w:t>
      </w:r>
    </w:p>
    <w:p w:rsidR="00215AC4" w:rsidRPr="00730178" w:rsidRDefault="00215AC4" w:rsidP="00215AC4">
      <w:pPr>
        <w:tabs>
          <w:tab w:val="clear" w:pos="1440"/>
          <w:tab w:val="left" w:pos="851"/>
          <w:tab w:val="left" w:pos="1134"/>
          <w:tab w:val="left" w:pos="1418"/>
          <w:tab w:val="center" w:pos="4849"/>
          <w:tab w:val="right" w:pos="9696"/>
        </w:tabs>
        <w:spacing w:before="193" w:after="240"/>
        <w:ind w:left="720"/>
        <w:rPr>
          <w:rFonts w:eastAsia="SimSun"/>
          <w:noProof/>
          <w:sz w:val="20"/>
          <w:lang w:val="en-CA" w:eastAsia="ko-KR"/>
        </w:rPr>
      </w:pPr>
      <w:r w:rsidRPr="00730178">
        <w:rPr>
          <w:rFonts w:eastAsia="SimSun"/>
          <w:noProof/>
          <w:sz w:val="20"/>
          <w:lang w:val="en-CA" w:eastAsia="ko-KR"/>
        </w:rPr>
        <w:t>yN = Max( 0, ( nCbH / </w:t>
      </w:r>
      <w:r w:rsidRPr="00730178">
        <w:rPr>
          <w:rFonts w:eastAsia="SimSun"/>
          <w:noProof/>
          <w:sz w:val="20"/>
          <w:lang w:val="en-CA" w:eastAsia="zh-CN"/>
        </w:rPr>
        <w:t>gridSize</w:t>
      </w:r>
      <w:r w:rsidRPr="00730178">
        <w:rPr>
          <w:rFonts w:eastAsia="SimSun"/>
          <w:noProof/>
          <w:sz w:val="20"/>
          <w:lang w:val="en-CA" w:eastAsia="ko-KR"/>
        </w:rPr>
        <w:t> ) − 1 )</w:t>
      </w:r>
      <w:r w:rsidRPr="00730178">
        <w:rPr>
          <w:rFonts w:eastAsia="SimSun"/>
          <w:noProof/>
          <w:sz w:val="20"/>
          <w:lang w:val="en-CA" w:eastAsia="ko-KR"/>
        </w:rPr>
        <w:tab/>
      </w:r>
      <w:r w:rsidRPr="00730178">
        <w:rPr>
          <w:rFonts w:eastAsia="SimSun"/>
          <w:noProof/>
          <w:sz w:val="20"/>
          <w:lang w:val="en-CA" w:eastAsia="ko-KR"/>
        </w:rPr>
        <w:tab/>
      </w:r>
      <w:r w:rsidRPr="00730178">
        <w:rPr>
          <w:rFonts w:eastAsia="SimSun"/>
          <w:noProof/>
          <w:sz w:val="20"/>
          <w:lang w:val="en-CA"/>
        </w:rPr>
        <w:t>(</w:t>
      </w:r>
      <w:r w:rsidR="004F6C57" w:rsidRPr="00730178">
        <w:rPr>
          <w:rFonts w:eastAsia="SimSun"/>
          <w:noProof/>
          <w:sz w:val="20"/>
          <w:lang w:val="en-CA"/>
        </w:rPr>
        <w:fldChar w:fldCharType="begin" w:fldLock="1"/>
      </w:r>
      <w:r w:rsidRPr="00730178">
        <w:rPr>
          <w:rFonts w:eastAsia="SimSun"/>
          <w:noProof/>
          <w:sz w:val="20"/>
          <w:lang w:val="en-CA"/>
        </w:rPr>
        <w:instrText xml:space="preserve"> STYLEREF 1 \s </w:instrText>
      </w:r>
      <w:r w:rsidR="004F6C57" w:rsidRPr="00730178">
        <w:rPr>
          <w:rFonts w:eastAsia="SimSun"/>
          <w:noProof/>
          <w:sz w:val="20"/>
          <w:lang w:val="en-CA"/>
        </w:rPr>
        <w:fldChar w:fldCharType="separate"/>
      </w:r>
      <w:r w:rsidRPr="00730178">
        <w:rPr>
          <w:rFonts w:eastAsia="SimSun"/>
          <w:noProof/>
          <w:sz w:val="20"/>
          <w:lang w:val="en-CA"/>
        </w:rPr>
        <w:t>8</w:t>
      </w:r>
      <w:r w:rsidR="004F6C57" w:rsidRPr="00730178">
        <w:rPr>
          <w:rFonts w:eastAsia="SimSun"/>
          <w:noProof/>
          <w:sz w:val="20"/>
          <w:lang w:val="en-CA"/>
        </w:rPr>
        <w:fldChar w:fldCharType="end"/>
      </w:r>
      <w:r w:rsidRPr="00730178">
        <w:rPr>
          <w:rFonts w:eastAsia="SimSun"/>
          <w:noProof/>
          <w:sz w:val="20"/>
          <w:lang w:val="en-CA"/>
        </w:rPr>
        <w:noBreakHyphen/>
      </w:r>
      <w:r w:rsidR="004F6C57" w:rsidRPr="00730178">
        <w:rPr>
          <w:rFonts w:eastAsia="SimSun"/>
          <w:noProof/>
          <w:sz w:val="20"/>
          <w:lang w:val="en-CA"/>
        </w:rPr>
        <w:fldChar w:fldCharType="begin" w:fldLock="1"/>
      </w:r>
      <w:r w:rsidRPr="00730178">
        <w:rPr>
          <w:rFonts w:eastAsia="SimSun"/>
          <w:noProof/>
          <w:sz w:val="20"/>
          <w:lang w:val="en-CA"/>
        </w:rPr>
        <w:instrText xml:space="preserve"> SEQ Equation \* ARABIC \s 1 </w:instrText>
      </w:r>
      <w:r w:rsidR="004F6C57" w:rsidRPr="00730178">
        <w:rPr>
          <w:rFonts w:eastAsia="SimSun"/>
          <w:noProof/>
          <w:sz w:val="20"/>
          <w:lang w:val="en-CA"/>
        </w:rPr>
        <w:fldChar w:fldCharType="separate"/>
      </w:r>
      <w:r w:rsidRPr="00730178">
        <w:rPr>
          <w:rFonts w:eastAsia="SimSun"/>
          <w:noProof/>
          <w:sz w:val="20"/>
          <w:lang w:val="en-CA"/>
        </w:rPr>
        <w:t>1057</w:t>
      </w:r>
      <w:r w:rsidR="004F6C57" w:rsidRPr="00730178">
        <w:rPr>
          <w:rFonts w:eastAsia="SimSun"/>
          <w:noProof/>
          <w:sz w:val="20"/>
          <w:lang w:val="en-CA"/>
        </w:rPr>
        <w:fldChar w:fldCharType="end"/>
      </w:r>
      <w:r w:rsidRPr="00730178">
        <w:rPr>
          <w:rFonts w:eastAsia="SimSun"/>
          <w:noProof/>
          <w:sz w:val="20"/>
          <w:lang w:val="en-CA"/>
        </w:rPr>
        <w:t>)</w:t>
      </w:r>
    </w:p>
    <w:p w:rsidR="00215AC4" w:rsidRPr="00730178" w:rsidRDefault="00215AC4" w:rsidP="00215AC4">
      <w:pPr>
        <w:tabs>
          <w:tab w:val="left" w:pos="794"/>
          <w:tab w:val="left" w:pos="1191"/>
          <w:tab w:val="left" w:pos="1588"/>
          <w:tab w:val="left" w:pos="1985"/>
        </w:tabs>
        <w:rPr>
          <w:rFonts w:eastAsia="SimSun"/>
          <w:noProof/>
          <w:sz w:val="20"/>
          <w:lang w:val="en-CA" w:eastAsia="ko-KR"/>
        </w:rPr>
      </w:pPr>
      <w:r w:rsidRPr="00730178">
        <w:rPr>
          <w:rFonts w:eastAsia="SimSun"/>
          <w:noProof/>
          <w:sz w:val="20"/>
          <w:lang w:val="en-CA" w:eastAsia="ko-KR"/>
        </w:rPr>
        <w:t>For xD</w:t>
      </w:r>
      <w:r w:rsidRPr="00730178">
        <w:rPr>
          <w:rFonts w:eastAsia="SimSun"/>
          <w:noProof/>
          <w:sz w:val="20"/>
          <w:vertAlign w:val="subscript"/>
          <w:lang w:val="en-CA" w:eastAsia="ko-KR"/>
        </w:rPr>
        <w:t>i</w:t>
      </w:r>
      <w:r w:rsidRPr="00730178">
        <w:rPr>
          <w:rFonts w:eastAsia="SimSun"/>
          <w:noProof/>
          <w:sz w:val="20"/>
          <w:lang w:val="en-CA" w:eastAsia="ko-KR"/>
        </w:rPr>
        <w:t xml:space="preserve"> with i = 0..xN and yD</w:t>
      </w:r>
      <w:r w:rsidRPr="00730178">
        <w:rPr>
          <w:rFonts w:eastAsia="SimSun"/>
          <w:noProof/>
          <w:sz w:val="20"/>
          <w:vertAlign w:val="subscript"/>
          <w:lang w:val="en-CA" w:eastAsia="ko-KR"/>
        </w:rPr>
        <w:t>j</w:t>
      </w:r>
      <w:r w:rsidRPr="00730178">
        <w:rPr>
          <w:rFonts w:eastAsia="SimSun"/>
          <w:noProof/>
          <w:sz w:val="20"/>
          <w:lang w:val="en-CA" w:eastAsia="ko-KR"/>
        </w:rPr>
        <w:t xml:space="preserve"> with j = 0..yN, the following applies:</w:t>
      </w:r>
    </w:p>
    <w:p w:rsidR="00215AC4" w:rsidRPr="00730178" w:rsidRDefault="00215AC4" w:rsidP="00215AC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SimSun"/>
          <w:noProof/>
          <w:sz w:val="20"/>
          <w:lang w:val="en-CA" w:eastAsia="ko-KR"/>
        </w:rPr>
      </w:pPr>
      <w:r w:rsidRPr="00730178">
        <w:rPr>
          <w:rFonts w:eastAsia="SimSun"/>
          <w:noProof/>
          <w:sz w:val="20"/>
          <w:lang w:val="en-CA" w:eastAsia="ko-KR"/>
        </w:rPr>
        <w:t>If edgeFlags[ xD</w:t>
      </w:r>
      <w:r w:rsidRPr="00730178">
        <w:rPr>
          <w:rFonts w:eastAsia="SimSun"/>
          <w:noProof/>
          <w:sz w:val="20"/>
          <w:vertAlign w:val="subscript"/>
          <w:lang w:val="en-CA" w:eastAsia="ko-KR"/>
        </w:rPr>
        <w:t>i</w:t>
      </w:r>
      <w:r w:rsidRPr="00730178">
        <w:rPr>
          <w:rFonts w:eastAsia="SimSun"/>
          <w:noProof/>
          <w:sz w:val="20"/>
          <w:lang w:val="en-CA" w:eastAsia="ko-KR"/>
        </w:rPr>
        <w:t> ][ yD</w:t>
      </w:r>
      <w:r w:rsidRPr="00730178">
        <w:rPr>
          <w:rFonts w:eastAsia="SimSun"/>
          <w:noProof/>
          <w:sz w:val="20"/>
          <w:vertAlign w:val="subscript"/>
          <w:lang w:val="en-CA" w:eastAsia="ko-KR"/>
        </w:rPr>
        <w:t>j</w:t>
      </w:r>
      <w:r w:rsidRPr="00730178">
        <w:rPr>
          <w:rFonts w:eastAsia="SimSun"/>
          <w:noProof/>
          <w:sz w:val="20"/>
          <w:lang w:val="en-CA" w:eastAsia="ko-KR"/>
        </w:rPr>
        <w:t> ] is equal to 0, the variable bS[ xD</w:t>
      </w:r>
      <w:r w:rsidRPr="00730178">
        <w:rPr>
          <w:rFonts w:eastAsia="SimSun"/>
          <w:noProof/>
          <w:sz w:val="20"/>
          <w:vertAlign w:val="subscript"/>
          <w:lang w:val="en-CA" w:eastAsia="ko-KR"/>
        </w:rPr>
        <w:t>i</w:t>
      </w:r>
      <w:r w:rsidRPr="00730178">
        <w:rPr>
          <w:rFonts w:eastAsia="SimSun"/>
          <w:noProof/>
          <w:sz w:val="20"/>
          <w:lang w:val="en-CA" w:eastAsia="ko-KR"/>
        </w:rPr>
        <w:t> ][ yD</w:t>
      </w:r>
      <w:r w:rsidRPr="00730178">
        <w:rPr>
          <w:rFonts w:eastAsia="SimSun"/>
          <w:noProof/>
          <w:sz w:val="20"/>
          <w:vertAlign w:val="subscript"/>
          <w:lang w:val="en-CA" w:eastAsia="ko-KR"/>
        </w:rPr>
        <w:t>j</w:t>
      </w:r>
      <w:r w:rsidRPr="00730178">
        <w:rPr>
          <w:rFonts w:eastAsia="SimSun"/>
          <w:noProof/>
          <w:sz w:val="20"/>
          <w:lang w:val="en-CA" w:eastAsia="ko-KR"/>
        </w:rPr>
        <w:t> ] is set equal to 0.</w:t>
      </w:r>
    </w:p>
    <w:p w:rsidR="00215AC4" w:rsidRPr="00730178" w:rsidRDefault="00215AC4" w:rsidP="00215AC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SimSun"/>
          <w:noProof/>
          <w:sz w:val="20"/>
          <w:lang w:val="en-CA" w:eastAsia="ko-KR"/>
        </w:rPr>
      </w:pPr>
      <w:r w:rsidRPr="00730178">
        <w:rPr>
          <w:rFonts w:eastAsia="SimSun"/>
          <w:noProof/>
          <w:sz w:val="20"/>
          <w:lang w:val="en-CA" w:eastAsia="ko-KR"/>
        </w:rPr>
        <w:t>Otherwise, the following applies:</w:t>
      </w:r>
    </w:p>
    <w:p w:rsidR="00215AC4" w:rsidRPr="00730178" w:rsidRDefault="00215AC4" w:rsidP="00215AC4">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rPr>
          <w:rFonts w:eastAsia="SimSun"/>
          <w:noProof/>
          <w:sz w:val="20"/>
          <w:lang w:val="en-CA" w:eastAsia="ko-KR"/>
        </w:rPr>
      </w:pPr>
      <w:r w:rsidRPr="00730178">
        <w:rPr>
          <w:rFonts w:eastAsia="SimSun"/>
          <w:noProof/>
          <w:sz w:val="20"/>
          <w:lang w:val="en-CA" w:eastAsia="ko-KR"/>
        </w:rPr>
        <w:t>The sample values p</w:t>
      </w:r>
      <w:r w:rsidRPr="00730178">
        <w:rPr>
          <w:rFonts w:eastAsia="SimSun"/>
          <w:noProof/>
          <w:sz w:val="20"/>
          <w:vertAlign w:val="subscript"/>
          <w:lang w:val="en-CA" w:eastAsia="ko-KR"/>
        </w:rPr>
        <w:t>0</w:t>
      </w:r>
      <w:r w:rsidRPr="00730178">
        <w:rPr>
          <w:rFonts w:eastAsia="SimSun"/>
          <w:noProof/>
          <w:sz w:val="20"/>
          <w:lang w:val="en-CA" w:eastAsia="ko-KR"/>
        </w:rPr>
        <w:t xml:space="preserve"> and q</w:t>
      </w:r>
      <w:r w:rsidRPr="00730178">
        <w:rPr>
          <w:rFonts w:eastAsia="SimSun"/>
          <w:noProof/>
          <w:sz w:val="20"/>
          <w:vertAlign w:val="subscript"/>
          <w:lang w:val="en-CA" w:eastAsia="ko-KR"/>
        </w:rPr>
        <w:t>0</w:t>
      </w:r>
      <w:r w:rsidRPr="00730178">
        <w:rPr>
          <w:rFonts w:eastAsia="SimSun"/>
          <w:noProof/>
          <w:sz w:val="20"/>
          <w:lang w:val="en-CA" w:eastAsia="ko-KR"/>
        </w:rPr>
        <w:t xml:space="preserve"> are derived as follows:</w:t>
      </w:r>
    </w:p>
    <w:p w:rsidR="00215AC4" w:rsidRPr="00730178" w:rsidRDefault="00215AC4" w:rsidP="00215AC4">
      <w:pPr>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rPr>
          <w:rFonts w:eastAsia="SimSun"/>
          <w:noProof/>
          <w:sz w:val="20"/>
          <w:lang w:val="en-CA" w:eastAsia="ko-KR"/>
        </w:rPr>
      </w:pPr>
      <w:r w:rsidRPr="00730178">
        <w:rPr>
          <w:rFonts w:eastAsia="SimSun"/>
          <w:noProof/>
          <w:sz w:val="20"/>
          <w:lang w:val="en-CA" w:eastAsia="ko-KR"/>
        </w:rPr>
        <w:t>If edgeType is equal to EDGE_VER, p</w:t>
      </w:r>
      <w:r w:rsidRPr="00730178">
        <w:rPr>
          <w:rFonts w:eastAsia="SimSun"/>
          <w:noProof/>
          <w:sz w:val="20"/>
          <w:vertAlign w:val="subscript"/>
          <w:lang w:val="en-CA" w:eastAsia="ko-KR"/>
        </w:rPr>
        <w:t>0</w:t>
      </w:r>
      <w:r w:rsidRPr="00730178">
        <w:rPr>
          <w:rFonts w:eastAsia="SimSun"/>
          <w:noProof/>
          <w:sz w:val="20"/>
          <w:lang w:val="en-CA" w:eastAsia="ko-KR"/>
        </w:rPr>
        <w:t xml:space="preserve"> is set equal to recPicture[ xCb + xD</w:t>
      </w:r>
      <w:r w:rsidRPr="00730178">
        <w:rPr>
          <w:rFonts w:eastAsia="SimSun"/>
          <w:noProof/>
          <w:sz w:val="20"/>
          <w:vertAlign w:val="subscript"/>
          <w:lang w:val="en-CA" w:eastAsia="ko-KR"/>
        </w:rPr>
        <w:t>i</w:t>
      </w:r>
      <w:r w:rsidRPr="00730178">
        <w:rPr>
          <w:rFonts w:eastAsia="SimSun"/>
          <w:noProof/>
          <w:sz w:val="20"/>
          <w:lang w:val="en-CA" w:eastAsia="ko-KR"/>
        </w:rPr>
        <w:t> − 1 ][ yCb + yD</w:t>
      </w:r>
      <w:r w:rsidRPr="00730178">
        <w:rPr>
          <w:rFonts w:eastAsia="SimSun"/>
          <w:noProof/>
          <w:sz w:val="20"/>
          <w:vertAlign w:val="subscript"/>
          <w:lang w:val="en-CA" w:eastAsia="ko-KR"/>
        </w:rPr>
        <w:t>j</w:t>
      </w:r>
      <w:r w:rsidRPr="00730178">
        <w:rPr>
          <w:rFonts w:eastAsia="SimSun"/>
          <w:noProof/>
          <w:sz w:val="20"/>
          <w:lang w:val="en-CA" w:eastAsia="ko-KR"/>
        </w:rPr>
        <w:t> ] and q</w:t>
      </w:r>
      <w:r w:rsidRPr="00730178">
        <w:rPr>
          <w:rFonts w:eastAsia="SimSun"/>
          <w:noProof/>
          <w:sz w:val="20"/>
          <w:vertAlign w:val="subscript"/>
          <w:lang w:val="en-CA" w:eastAsia="ko-KR"/>
        </w:rPr>
        <w:t>0</w:t>
      </w:r>
      <w:r w:rsidRPr="00730178">
        <w:rPr>
          <w:rFonts w:eastAsia="SimSun"/>
          <w:noProof/>
          <w:sz w:val="20"/>
          <w:lang w:val="en-CA" w:eastAsia="ko-KR"/>
        </w:rPr>
        <w:t xml:space="preserve"> is set equal to recPicture[ xCb + xD</w:t>
      </w:r>
      <w:r w:rsidRPr="00730178">
        <w:rPr>
          <w:rFonts w:eastAsia="SimSun"/>
          <w:noProof/>
          <w:sz w:val="20"/>
          <w:vertAlign w:val="subscript"/>
          <w:lang w:val="en-CA" w:eastAsia="ko-KR"/>
        </w:rPr>
        <w:t>i</w:t>
      </w:r>
      <w:r w:rsidRPr="00730178">
        <w:rPr>
          <w:rFonts w:eastAsia="SimSun"/>
          <w:noProof/>
          <w:sz w:val="20"/>
          <w:lang w:val="en-CA" w:eastAsia="ko-KR"/>
        </w:rPr>
        <w:t> ][ yCb + yD</w:t>
      </w:r>
      <w:r w:rsidRPr="00730178">
        <w:rPr>
          <w:rFonts w:eastAsia="SimSun"/>
          <w:noProof/>
          <w:sz w:val="20"/>
          <w:vertAlign w:val="subscript"/>
          <w:lang w:val="en-CA" w:eastAsia="ko-KR"/>
        </w:rPr>
        <w:t>j</w:t>
      </w:r>
      <w:r w:rsidRPr="00730178">
        <w:rPr>
          <w:rFonts w:eastAsia="SimSun"/>
          <w:noProof/>
          <w:sz w:val="20"/>
          <w:lang w:val="en-CA" w:eastAsia="ko-KR"/>
        </w:rPr>
        <w:t> ].</w:t>
      </w:r>
    </w:p>
    <w:p w:rsidR="00215AC4" w:rsidRPr="00730178" w:rsidRDefault="00215AC4" w:rsidP="00215AC4">
      <w:pPr>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rPr>
          <w:rFonts w:eastAsia="SimSun"/>
          <w:noProof/>
          <w:sz w:val="20"/>
          <w:lang w:val="en-CA" w:eastAsia="ko-KR"/>
        </w:rPr>
      </w:pPr>
      <w:r w:rsidRPr="00730178">
        <w:rPr>
          <w:rFonts w:eastAsia="SimSun"/>
          <w:noProof/>
          <w:sz w:val="20"/>
          <w:lang w:val="en-CA" w:eastAsia="ko-KR"/>
        </w:rPr>
        <w:t>Otherwise (edgeType is equal to EDGE_HOR), p</w:t>
      </w:r>
      <w:r w:rsidRPr="00730178">
        <w:rPr>
          <w:rFonts w:eastAsia="SimSun"/>
          <w:noProof/>
          <w:sz w:val="20"/>
          <w:vertAlign w:val="subscript"/>
          <w:lang w:val="en-CA" w:eastAsia="ko-KR"/>
        </w:rPr>
        <w:t>0</w:t>
      </w:r>
      <w:r w:rsidRPr="00730178">
        <w:rPr>
          <w:rFonts w:eastAsia="SimSun"/>
          <w:noProof/>
          <w:sz w:val="20"/>
          <w:lang w:val="en-CA" w:eastAsia="ko-KR"/>
        </w:rPr>
        <w:t xml:space="preserve"> is set equal to recPicture[ xCb + xD</w:t>
      </w:r>
      <w:r w:rsidRPr="00730178">
        <w:rPr>
          <w:rFonts w:eastAsia="SimSun"/>
          <w:noProof/>
          <w:sz w:val="20"/>
          <w:vertAlign w:val="subscript"/>
          <w:lang w:val="en-CA" w:eastAsia="ko-KR"/>
        </w:rPr>
        <w:t>i</w:t>
      </w:r>
      <w:r w:rsidRPr="00730178">
        <w:rPr>
          <w:rFonts w:eastAsia="SimSun"/>
          <w:noProof/>
          <w:sz w:val="20"/>
          <w:lang w:val="en-CA" w:eastAsia="ko-KR"/>
        </w:rPr>
        <w:t> ][ yCb + yD</w:t>
      </w:r>
      <w:r w:rsidRPr="00730178">
        <w:rPr>
          <w:rFonts w:eastAsia="SimSun"/>
          <w:noProof/>
          <w:sz w:val="20"/>
          <w:vertAlign w:val="subscript"/>
          <w:lang w:val="en-CA" w:eastAsia="ko-KR"/>
        </w:rPr>
        <w:t>j</w:t>
      </w:r>
      <w:r w:rsidRPr="00730178">
        <w:rPr>
          <w:rFonts w:eastAsia="SimSun"/>
          <w:noProof/>
          <w:sz w:val="20"/>
          <w:lang w:val="en-CA" w:eastAsia="ko-KR"/>
        </w:rPr>
        <w:t> − 1 ] and q</w:t>
      </w:r>
      <w:r w:rsidRPr="00730178">
        <w:rPr>
          <w:rFonts w:eastAsia="SimSun"/>
          <w:noProof/>
          <w:sz w:val="20"/>
          <w:vertAlign w:val="subscript"/>
          <w:lang w:val="en-CA" w:eastAsia="ko-KR"/>
        </w:rPr>
        <w:t>0</w:t>
      </w:r>
      <w:r w:rsidRPr="00730178">
        <w:rPr>
          <w:rFonts w:eastAsia="SimSun"/>
          <w:noProof/>
          <w:sz w:val="20"/>
          <w:lang w:val="en-CA" w:eastAsia="ko-KR"/>
        </w:rPr>
        <w:t xml:space="preserve"> is set equal to recPicture[ xCb + xD</w:t>
      </w:r>
      <w:r w:rsidRPr="00730178">
        <w:rPr>
          <w:rFonts w:eastAsia="SimSun"/>
          <w:noProof/>
          <w:sz w:val="20"/>
          <w:vertAlign w:val="subscript"/>
          <w:lang w:val="en-CA" w:eastAsia="ko-KR"/>
        </w:rPr>
        <w:t>i</w:t>
      </w:r>
      <w:r w:rsidRPr="00730178">
        <w:rPr>
          <w:rFonts w:eastAsia="SimSun"/>
          <w:noProof/>
          <w:sz w:val="20"/>
          <w:lang w:val="en-CA" w:eastAsia="ko-KR"/>
        </w:rPr>
        <w:t> ][ yCb + yD</w:t>
      </w:r>
      <w:r w:rsidRPr="00730178">
        <w:rPr>
          <w:rFonts w:eastAsia="SimSun"/>
          <w:noProof/>
          <w:sz w:val="20"/>
          <w:vertAlign w:val="subscript"/>
          <w:lang w:val="en-CA" w:eastAsia="ko-KR"/>
        </w:rPr>
        <w:t>j</w:t>
      </w:r>
      <w:r w:rsidRPr="00730178">
        <w:rPr>
          <w:rFonts w:eastAsia="SimSun"/>
          <w:noProof/>
          <w:sz w:val="20"/>
          <w:lang w:val="en-CA" w:eastAsia="ko-KR"/>
        </w:rPr>
        <w:t> ].</w:t>
      </w:r>
    </w:p>
    <w:p w:rsidR="00215AC4" w:rsidRPr="00730178" w:rsidRDefault="00215AC4" w:rsidP="00215AC4">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rPr>
          <w:rFonts w:eastAsia="SimSun"/>
          <w:noProof/>
          <w:sz w:val="20"/>
          <w:lang w:val="en-CA" w:eastAsia="ko-KR"/>
        </w:rPr>
      </w:pPr>
      <w:r w:rsidRPr="00730178">
        <w:rPr>
          <w:rFonts w:eastAsia="SimSun"/>
          <w:noProof/>
          <w:sz w:val="20"/>
          <w:lang w:val="en-CA" w:eastAsia="ko-KR"/>
        </w:rPr>
        <w:t>The variable bS[ xD</w:t>
      </w:r>
      <w:r w:rsidRPr="00730178">
        <w:rPr>
          <w:rFonts w:eastAsia="SimSun"/>
          <w:noProof/>
          <w:sz w:val="20"/>
          <w:vertAlign w:val="subscript"/>
          <w:lang w:val="en-CA" w:eastAsia="ko-KR"/>
        </w:rPr>
        <w:t>i</w:t>
      </w:r>
      <w:r w:rsidRPr="00730178">
        <w:rPr>
          <w:rFonts w:eastAsia="SimSun"/>
          <w:noProof/>
          <w:sz w:val="20"/>
          <w:lang w:val="en-CA" w:eastAsia="ko-KR"/>
        </w:rPr>
        <w:t> ][ yD</w:t>
      </w:r>
      <w:r w:rsidRPr="00730178">
        <w:rPr>
          <w:rFonts w:eastAsia="SimSun"/>
          <w:noProof/>
          <w:sz w:val="20"/>
          <w:vertAlign w:val="subscript"/>
          <w:lang w:val="en-CA" w:eastAsia="ko-KR"/>
        </w:rPr>
        <w:t>j</w:t>
      </w:r>
      <w:r w:rsidRPr="00730178">
        <w:rPr>
          <w:rFonts w:eastAsia="SimSun"/>
          <w:noProof/>
          <w:sz w:val="20"/>
          <w:lang w:val="en-CA" w:eastAsia="ko-KR"/>
        </w:rPr>
        <w:t> ] is derived as follows:</w:t>
      </w:r>
    </w:p>
    <w:p w:rsidR="00215AC4" w:rsidRPr="00730178" w:rsidRDefault="00215AC4" w:rsidP="00215AC4">
      <w:pPr>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rPr>
          <w:rFonts w:eastAsia="SimSun"/>
          <w:noProof/>
          <w:sz w:val="20"/>
          <w:lang w:val="en-CA" w:eastAsia="ko-KR"/>
        </w:rPr>
      </w:pPr>
      <w:r w:rsidRPr="00730178">
        <w:rPr>
          <w:rFonts w:eastAsia="SimSun"/>
          <w:noProof/>
          <w:sz w:val="20"/>
          <w:lang w:val="en-CA" w:eastAsia="ko-KR"/>
        </w:rPr>
        <w:t>If cIdx is equal to 0 and both samples p</w:t>
      </w:r>
      <w:r w:rsidRPr="00730178">
        <w:rPr>
          <w:rFonts w:eastAsia="SimSun"/>
          <w:noProof/>
          <w:sz w:val="20"/>
          <w:vertAlign w:val="subscript"/>
          <w:lang w:val="en-CA" w:eastAsia="ko-KR"/>
        </w:rPr>
        <w:t>0</w:t>
      </w:r>
      <w:r w:rsidRPr="00730178">
        <w:rPr>
          <w:rFonts w:eastAsia="SimSun"/>
          <w:noProof/>
          <w:sz w:val="20"/>
          <w:lang w:val="en-CA" w:eastAsia="ko-KR"/>
        </w:rPr>
        <w:t xml:space="preserve"> and q</w:t>
      </w:r>
      <w:r w:rsidRPr="00730178">
        <w:rPr>
          <w:rFonts w:eastAsia="SimSun"/>
          <w:noProof/>
          <w:sz w:val="20"/>
          <w:vertAlign w:val="subscript"/>
          <w:lang w:val="en-CA" w:eastAsia="ko-KR"/>
        </w:rPr>
        <w:t>0</w:t>
      </w:r>
      <w:r w:rsidRPr="00730178">
        <w:rPr>
          <w:rFonts w:eastAsia="SimSun"/>
          <w:noProof/>
          <w:sz w:val="20"/>
          <w:lang w:val="en-CA" w:eastAsia="ko-KR"/>
        </w:rPr>
        <w:t xml:space="preserve"> are in a coding block with intra_bdpcm_flag equal to 1, bS[ xD</w:t>
      </w:r>
      <w:r w:rsidRPr="00730178">
        <w:rPr>
          <w:rFonts w:eastAsia="SimSun"/>
          <w:noProof/>
          <w:sz w:val="20"/>
          <w:vertAlign w:val="subscript"/>
          <w:lang w:val="en-CA" w:eastAsia="ko-KR"/>
        </w:rPr>
        <w:t>i</w:t>
      </w:r>
      <w:r w:rsidRPr="00730178">
        <w:rPr>
          <w:rFonts w:eastAsia="SimSun"/>
          <w:noProof/>
          <w:sz w:val="20"/>
          <w:lang w:val="en-CA" w:eastAsia="ko-KR"/>
        </w:rPr>
        <w:t> ][ yD</w:t>
      </w:r>
      <w:r w:rsidRPr="00730178">
        <w:rPr>
          <w:rFonts w:eastAsia="SimSun"/>
          <w:noProof/>
          <w:sz w:val="20"/>
          <w:vertAlign w:val="subscript"/>
          <w:lang w:val="en-CA" w:eastAsia="ko-KR"/>
        </w:rPr>
        <w:t>j</w:t>
      </w:r>
      <w:r w:rsidRPr="00730178">
        <w:rPr>
          <w:rFonts w:eastAsia="SimSun"/>
          <w:noProof/>
          <w:sz w:val="20"/>
          <w:lang w:val="en-CA" w:eastAsia="ko-KR"/>
        </w:rPr>
        <w:t> ] is set equal to 0.</w:t>
      </w:r>
    </w:p>
    <w:p w:rsidR="00215AC4" w:rsidRPr="00730178" w:rsidRDefault="00215AC4" w:rsidP="00215AC4">
      <w:pPr>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rPr>
          <w:rFonts w:eastAsia="SimSun"/>
          <w:noProof/>
          <w:sz w:val="20"/>
          <w:lang w:val="en-CA" w:eastAsia="ko-KR"/>
        </w:rPr>
      </w:pPr>
      <w:r w:rsidRPr="00730178">
        <w:rPr>
          <w:rFonts w:eastAsia="SimSun"/>
          <w:noProof/>
          <w:sz w:val="20"/>
          <w:lang w:val="en-CA" w:eastAsia="ko-KR"/>
        </w:rPr>
        <w:t>Otherwise, if the sample p</w:t>
      </w:r>
      <w:r w:rsidRPr="00730178">
        <w:rPr>
          <w:rFonts w:eastAsia="SimSun"/>
          <w:noProof/>
          <w:sz w:val="20"/>
          <w:vertAlign w:val="subscript"/>
          <w:lang w:val="en-CA" w:eastAsia="ko-KR"/>
        </w:rPr>
        <w:t>0</w:t>
      </w:r>
      <w:r w:rsidRPr="00730178">
        <w:rPr>
          <w:rFonts w:eastAsia="SimSun"/>
          <w:noProof/>
          <w:sz w:val="20"/>
          <w:lang w:val="en-CA" w:eastAsia="ko-KR"/>
        </w:rPr>
        <w:t xml:space="preserve"> or q</w:t>
      </w:r>
      <w:r w:rsidRPr="00730178">
        <w:rPr>
          <w:rFonts w:eastAsia="SimSun"/>
          <w:noProof/>
          <w:sz w:val="20"/>
          <w:vertAlign w:val="subscript"/>
          <w:lang w:val="en-CA" w:eastAsia="ko-KR"/>
        </w:rPr>
        <w:t>0</w:t>
      </w:r>
      <w:r w:rsidRPr="00730178">
        <w:rPr>
          <w:rFonts w:eastAsia="SimSun"/>
          <w:noProof/>
          <w:sz w:val="20"/>
          <w:lang w:val="en-CA" w:eastAsia="ko-KR"/>
        </w:rPr>
        <w:t xml:space="preserve"> is in the coding block of a coding unit coded with intra prediction mode, bS[ xD</w:t>
      </w:r>
      <w:r w:rsidRPr="00730178">
        <w:rPr>
          <w:rFonts w:eastAsia="SimSun"/>
          <w:noProof/>
          <w:sz w:val="20"/>
          <w:vertAlign w:val="subscript"/>
          <w:lang w:val="en-CA" w:eastAsia="ko-KR"/>
        </w:rPr>
        <w:t>i</w:t>
      </w:r>
      <w:r w:rsidRPr="00730178">
        <w:rPr>
          <w:rFonts w:eastAsia="SimSun"/>
          <w:noProof/>
          <w:sz w:val="20"/>
          <w:lang w:val="en-CA" w:eastAsia="ko-KR"/>
        </w:rPr>
        <w:t> ][ yD</w:t>
      </w:r>
      <w:r w:rsidRPr="00730178">
        <w:rPr>
          <w:rFonts w:eastAsia="SimSun"/>
          <w:noProof/>
          <w:sz w:val="20"/>
          <w:vertAlign w:val="subscript"/>
          <w:lang w:val="en-CA" w:eastAsia="ko-KR"/>
        </w:rPr>
        <w:t>j</w:t>
      </w:r>
      <w:r w:rsidRPr="00730178">
        <w:rPr>
          <w:rFonts w:eastAsia="SimSun"/>
          <w:noProof/>
          <w:sz w:val="20"/>
          <w:lang w:val="en-CA" w:eastAsia="ko-KR"/>
        </w:rPr>
        <w:t> ] is set equal to 2.</w:t>
      </w:r>
    </w:p>
    <w:p w:rsidR="00215AC4" w:rsidRPr="00730178" w:rsidRDefault="00215AC4" w:rsidP="00215AC4">
      <w:pPr>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rPr>
          <w:rFonts w:eastAsia="SimSun"/>
          <w:noProof/>
          <w:sz w:val="20"/>
          <w:lang w:val="en-CA" w:eastAsia="ko-KR"/>
        </w:rPr>
      </w:pPr>
      <w:r w:rsidRPr="00730178">
        <w:rPr>
          <w:rFonts w:eastAsia="SimSun"/>
          <w:noProof/>
          <w:sz w:val="20"/>
          <w:lang w:val="en-CA" w:eastAsia="ko-KR"/>
        </w:rPr>
        <w:t>Otherwise, if the block edge is also a transform block edge and the sample p</w:t>
      </w:r>
      <w:r w:rsidRPr="00730178">
        <w:rPr>
          <w:rFonts w:eastAsia="SimSun"/>
          <w:noProof/>
          <w:sz w:val="20"/>
          <w:vertAlign w:val="subscript"/>
          <w:lang w:val="en-CA" w:eastAsia="ko-KR"/>
        </w:rPr>
        <w:t>0</w:t>
      </w:r>
      <w:r w:rsidRPr="00730178">
        <w:rPr>
          <w:rFonts w:eastAsia="SimSun"/>
          <w:noProof/>
          <w:sz w:val="20"/>
          <w:lang w:val="en-CA" w:eastAsia="ko-KR"/>
        </w:rPr>
        <w:t xml:space="preserve"> or q</w:t>
      </w:r>
      <w:r w:rsidRPr="00730178">
        <w:rPr>
          <w:rFonts w:eastAsia="SimSun"/>
          <w:noProof/>
          <w:sz w:val="20"/>
          <w:vertAlign w:val="subscript"/>
          <w:lang w:val="en-CA" w:eastAsia="ko-KR"/>
        </w:rPr>
        <w:t>0</w:t>
      </w:r>
      <w:r w:rsidRPr="00730178">
        <w:rPr>
          <w:rFonts w:eastAsia="SimSun"/>
          <w:noProof/>
          <w:sz w:val="20"/>
          <w:lang w:val="en-CA" w:eastAsia="ko-KR"/>
        </w:rPr>
        <w:t xml:space="preserve"> is in a coding block with ciip_flag equal to 1, bS[ xD</w:t>
      </w:r>
      <w:r w:rsidRPr="00730178">
        <w:rPr>
          <w:rFonts w:eastAsia="SimSun"/>
          <w:noProof/>
          <w:sz w:val="20"/>
          <w:vertAlign w:val="subscript"/>
          <w:lang w:val="en-CA" w:eastAsia="ko-KR"/>
        </w:rPr>
        <w:t>i</w:t>
      </w:r>
      <w:r w:rsidRPr="00730178">
        <w:rPr>
          <w:rFonts w:eastAsia="SimSun"/>
          <w:noProof/>
          <w:sz w:val="20"/>
          <w:lang w:val="en-CA" w:eastAsia="ko-KR"/>
        </w:rPr>
        <w:t> ][ yD</w:t>
      </w:r>
      <w:r w:rsidRPr="00730178">
        <w:rPr>
          <w:rFonts w:eastAsia="SimSun"/>
          <w:noProof/>
          <w:sz w:val="20"/>
          <w:vertAlign w:val="subscript"/>
          <w:lang w:val="en-CA" w:eastAsia="ko-KR"/>
        </w:rPr>
        <w:t>j</w:t>
      </w:r>
      <w:r w:rsidRPr="00730178">
        <w:rPr>
          <w:rFonts w:eastAsia="SimSun"/>
          <w:noProof/>
          <w:sz w:val="20"/>
          <w:lang w:val="en-CA" w:eastAsia="ko-KR"/>
        </w:rPr>
        <w:t> ] is set equal to 2.</w:t>
      </w:r>
    </w:p>
    <w:p w:rsidR="00215AC4" w:rsidRPr="00730178" w:rsidRDefault="00215AC4" w:rsidP="00215AC4">
      <w:pPr>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rPr>
          <w:rFonts w:eastAsia="SimSun"/>
          <w:noProof/>
          <w:sz w:val="20"/>
          <w:lang w:val="en-CA" w:eastAsia="ko-KR"/>
        </w:rPr>
      </w:pPr>
      <w:r w:rsidRPr="00730178">
        <w:rPr>
          <w:rFonts w:eastAsia="SimSun"/>
          <w:noProof/>
          <w:sz w:val="20"/>
          <w:lang w:val="en-CA" w:eastAsia="ko-KR"/>
        </w:rPr>
        <w:t>Otherwise, if the block edge is also a transform block edge and the sample p</w:t>
      </w:r>
      <w:r w:rsidRPr="00730178">
        <w:rPr>
          <w:rFonts w:eastAsia="SimSun"/>
          <w:noProof/>
          <w:sz w:val="20"/>
          <w:vertAlign w:val="subscript"/>
          <w:lang w:val="en-CA" w:eastAsia="ko-KR"/>
        </w:rPr>
        <w:t>0</w:t>
      </w:r>
      <w:r w:rsidRPr="00730178">
        <w:rPr>
          <w:rFonts w:eastAsia="SimSun"/>
          <w:noProof/>
          <w:sz w:val="20"/>
          <w:lang w:val="en-CA" w:eastAsia="ko-KR"/>
        </w:rPr>
        <w:t xml:space="preserve"> or q</w:t>
      </w:r>
      <w:r w:rsidRPr="00730178">
        <w:rPr>
          <w:rFonts w:eastAsia="SimSun"/>
          <w:noProof/>
          <w:sz w:val="20"/>
          <w:vertAlign w:val="subscript"/>
          <w:lang w:val="en-CA" w:eastAsia="ko-KR"/>
        </w:rPr>
        <w:t>0</w:t>
      </w:r>
      <w:r w:rsidRPr="00730178">
        <w:rPr>
          <w:rFonts w:eastAsia="SimSun"/>
          <w:noProof/>
          <w:sz w:val="20"/>
          <w:lang w:val="en-CA" w:eastAsia="ko-KR"/>
        </w:rPr>
        <w:t xml:space="preserve"> is in a transform block which contains one or more non-zero transform coefficient levels, bS[ xD</w:t>
      </w:r>
      <w:r w:rsidRPr="00730178">
        <w:rPr>
          <w:rFonts w:eastAsia="SimSun"/>
          <w:noProof/>
          <w:sz w:val="20"/>
          <w:vertAlign w:val="subscript"/>
          <w:lang w:val="en-CA" w:eastAsia="ko-KR"/>
        </w:rPr>
        <w:t>i</w:t>
      </w:r>
      <w:r w:rsidRPr="00730178">
        <w:rPr>
          <w:rFonts w:eastAsia="SimSun"/>
          <w:noProof/>
          <w:sz w:val="20"/>
          <w:lang w:val="en-CA" w:eastAsia="ko-KR"/>
        </w:rPr>
        <w:t> ][ yD</w:t>
      </w:r>
      <w:r w:rsidRPr="00730178">
        <w:rPr>
          <w:rFonts w:eastAsia="SimSun"/>
          <w:noProof/>
          <w:sz w:val="20"/>
          <w:vertAlign w:val="subscript"/>
          <w:lang w:val="en-CA" w:eastAsia="ko-KR"/>
        </w:rPr>
        <w:t>j</w:t>
      </w:r>
      <w:r w:rsidRPr="00730178">
        <w:rPr>
          <w:rFonts w:eastAsia="SimSun"/>
          <w:noProof/>
          <w:sz w:val="20"/>
          <w:lang w:val="en-CA" w:eastAsia="ko-KR"/>
        </w:rPr>
        <w:t> ] is set equal to 1.</w:t>
      </w:r>
    </w:p>
    <w:p w:rsidR="00215AC4" w:rsidRPr="00730178" w:rsidRDefault="00215AC4" w:rsidP="00215AC4">
      <w:pPr>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rPr>
          <w:rFonts w:eastAsia="SimSun"/>
          <w:noProof/>
          <w:sz w:val="20"/>
          <w:lang w:val="en-CA" w:eastAsia="ko-KR"/>
        </w:rPr>
      </w:pPr>
      <w:r w:rsidRPr="00730178">
        <w:rPr>
          <w:rFonts w:eastAsia="SimSun"/>
          <w:noProof/>
          <w:sz w:val="20"/>
          <w:lang w:val="en-CA" w:eastAsia="ko-KR"/>
        </w:rPr>
        <w:t>Otherwise, if the block edge is also a transform block edge, cIdx is greater than 0, and the sample p</w:t>
      </w:r>
      <w:r w:rsidRPr="00730178">
        <w:rPr>
          <w:rFonts w:eastAsia="SimSun"/>
          <w:noProof/>
          <w:sz w:val="20"/>
          <w:vertAlign w:val="subscript"/>
          <w:lang w:val="en-CA" w:eastAsia="ko-KR"/>
        </w:rPr>
        <w:t>0</w:t>
      </w:r>
      <w:r w:rsidRPr="00730178">
        <w:rPr>
          <w:rFonts w:eastAsia="SimSun"/>
          <w:noProof/>
          <w:sz w:val="20"/>
          <w:lang w:val="en-CA" w:eastAsia="ko-KR"/>
        </w:rPr>
        <w:t xml:space="preserve"> or q</w:t>
      </w:r>
      <w:r w:rsidRPr="00730178">
        <w:rPr>
          <w:rFonts w:eastAsia="SimSun"/>
          <w:noProof/>
          <w:sz w:val="20"/>
          <w:vertAlign w:val="subscript"/>
          <w:lang w:val="en-CA" w:eastAsia="ko-KR"/>
        </w:rPr>
        <w:t>0</w:t>
      </w:r>
      <w:r w:rsidRPr="00730178">
        <w:rPr>
          <w:rFonts w:eastAsia="SimSun"/>
          <w:noProof/>
          <w:sz w:val="20"/>
          <w:lang w:val="en-CA" w:eastAsia="ko-KR"/>
        </w:rPr>
        <w:t xml:space="preserve"> is in a transform unit with tu_joint_cbcr_residual_flag equal to 1, bS[ xD</w:t>
      </w:r>
      <w:r w:rsidRPr="00730178">
        <w:rPr>
          <w:rFonts w:eastAsia="SimSun"/>
          <w:noProof/>
          <w:sz w:val="20"/>
          <w:vertAlign w:val="subscript"/>
          <w:lang w:val="en-CA" w:eastAsia="ko-KR"/>
        </w:rPr>
        <w:t>i</w:t>
      </w:r>
      <w:r w:rsidRPr="00730178">
        <w:rPr>
          <w:rFonts w:eastAsia="SimSun"/>
          <w:noProof/>
          <w:sz w:val="20"/>
          <w:lang w:val="en-CA" w:eastAsia="ko-KR"/>
        </w:rPr>
        <w:t> ][ yD</w:t>
      </w:r>
      <w:r w:rsidRPr="00730178">
        <w:rPr>
          <w:rFonts w:eastAsia="SimSun"/>
          <w:noProof/>
          <w:sz w:val="20"/>
          <w:vertAlign w:val="subscript"/>
          <w:lang w:val="en-CA" w:eastAsia="ko-KR"/>
        </w:rPr>
        <w:t>j</w:t>
      </w:r>
      <w:r w:rsidRPr="00730178">
        <w:rPr>
          <w:rFonts w:eastAsia="SimSun"/>
          <w:noProof/>
          <w:sz w:val="20"/>
          <w:lang w:val="en-CA" w:eastAsia="ko-KR"/>
        </w:rPr>
        <w:t> ] is set equal to 1.</w:t>
      </w:r>
    </w:p>
    <w:p w:rsidR="00215AC4" w:rsidRPr="00730178" w:rsidRDefault="00215AC4" w:rsidP="00215AC4">
      <w:pPr>
        <w:keepNext/>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rPr>
          <w:rFonts w:eastAsia="SimSun"/>
          <w:noProof/>
          <w:sz w:val="20"/>
          <w:lang w:val="en-CA" w:eastAsia="ko-KR"/>
        </w:rPr>
      </w:pPr>
      <w:r w:rsidRPr="00730178">
        <w:rPr>
          <w:rFonts w:eastAsia="SimSun"/>
          <w:noProof/>
          <w:sz w:val="20"/>
          <w:lang w:val="en-CA" w:eastAsia="ko-KR"/>
        </w:rPr>
        <w:lastRenderedPageBreak/>
        <w:t>Otherwise, if the prediction mode of the coding subblock containing the sample p</w:t>
      </w:r>
      <w:r w:rsidRPr="00730178">
        <w:rPr>
          <w:rFonts w:eastAsia="SimSun"/>
          <w:noProof/>
          <w:sz w:val="20"/>
          <w:vertAlign w:val="subscript"/>
          <w:lang w:val="en-CA" w:eastAsia="ko-KR"/>
        </w:rPr>
        <w:t>0</w:t>
      </w:r>
      <w:r w:rsidRPr="00730178">
        <w:rPr>
          <w:rFonts w:eastAsia="SimSun"/>
          <w:noProof/>
          <w:sz w:val="20"/>
          <w:lang w:val="en-CA" w:eastAsia="ko-KR"/>
        </w:rPr>
        <w:t xml:space="preserve"> is different from the prediction mode of the coding subblock containing the sample q</w:t>
      </w:r>
      <w:r w:rsidRPr="00730178">
        <w:rPr>
          <w:rFonts w:eastAsia="SimSun"/>
          <w:noProof/>
          <w:sz w:val="20"/>
          <w:vertAlign w:val="subscript"/>
          <w:lang w:val="en-CA" w:eastAsia="ko-KR"/>
        </w:rPr>
        <w:t>0</w:t>
      </w:r>
      <w:r w:rsidRPr="00730178">
        <w:rPr>
          <w:rFonts w:eastAsia="SimSun"/>
          <w:noProof/>
          <w:sz w:val="20"/>
          <w:lang w:val="en-CA" w:eastAsia="ko-KR"/>
        </w:rPr>
        <w:t xml:space="preserve"> (i.e. one of the coding subblock is coded in IBC prediction mode and the other is coded in inter prediction mode), bS[ xD</w:t>
      </w:r>
      <w:r w:rsidRPr="00730178">
        <w:rPr>
          <w:rFonts w:eastAsia="SimSun"/>
          <w:noProof/>
          <w:sz w:val="20"/>
          <w:vertAlign w:val="subscript"/>
          <w:lang w:val="en-CA" w:eastAsia="ko-KR"/>
        </w:rPr>
        <w:t>i</w:t>
      </w:r>
      <w:r w:rsidRPr="00730178">
        <w:rPr>
          <w:rFonts w:eastAsia="SimSun"/>
          <w:noProof/>
          <w:sz w:val="20"/>
          <w:lang w:val="en-CA" w:eastAsia="ko-KR"/>
        </w:rPr>
        <w:t> ][ yD</w:t>
      </w:r>
      <w:r w:rsidRPr="00730178">
        <w:rPr>
          <w:rFonts w:eastAsia="SimSun"/>
          <w:noProof/>
          <w:sz w:val="20"/>
          <w:vertAlign w:val="subscript"/>
          <w:lang w:val="en-CA" w:eastAsia="ko-KR"/>
        </w:rPr>
        <w:t>j</w:t>
      </w:r>
      <w:r w:rsidRPr="00730178">
        <w:rPr>
          <w:rFonts w:eastAsia="SimSun"/>
          <w:noProof/>
          <w:sz w:val="20"/>
          <w:lang w:val="en-CA" w:eastAsia="ko-KR"/>
        </w:rPr>
        <w:t> ] is set equal to 1.</w:t>
      </w:r>
    </w:p>
    <w:p w:rsidR="00215AC4" w:rsidRPr="00215AC4" w:rsidRDefault="00215AC4" w:rsidP="00215AC4">
      <w:pPr>
        <w:keepNext/>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ind w:left="1605" w:hanging="403"/>
        <w:rPr>
          <w:rFonts w:eastAsia="SimSun"/>
          <w:noProof/>
          <w:sz w:val="20"/>
          <w:highlight w:val="yellow"/>
          <w:lang w:val="en-CA" w:eastAsia="ko-KR"/>
        </w:rPr>
      </w:pPr>
      <w:r w:rsidRPr="00215AC4">
        <w:rPr>
          <w:rFonts w:eastAsia="SimSun"/>
          <w:noProof/>
          <w:sz w:val="20"/>
          <w:highlight w:val="yellow"/>
          <w:lang w:val="en-CA" w:eastAsia="ko-KR"/>
        </w:rPr>
        <w:t>Otherwise, if ( ( subblock_merge_flag[ xCb ][ yCb ] is equal to 1 and MotionModelIdc[ xCb ][ yCb ] is not equal to 0 ) or ( inter_affine_flag[ xCb ][ yCb ] is equal to 1 ) ), edgeType is equal to EDGE_VER and ( xD</w:t>
      </w:r>
      <w:r w:rsidRPr="00215AC4">
        <w:rPr>
          <w:rFonts w:eastAsia="SimSun"/>
          <w:noProof/>
          <w:sz w:val="20"/>
          <w:highlight w:val="yellow"/>
          <w:vertAlign w:val="subscript"/>
          <w:lang w:val="en-CA" w:eastAsia="ko-KR"/>
        </w:rPr>
        <w:t>i</w:t>
      </w:r>
      <w:r w:rsidRPr="00215AC4">
        <w:rPr>
          <w:rFonts w:eastAsia="SimSun"/>
          <w:noProof/>
          <w:sz w:val="20"/>
          <w:highlight w:val="yellow"/>
          <w:lang w:val="en-CA" w:eastAsia="ko-KR"/>
        </w:rPr>
        <w:t> % 8 ) is not equal to 0, bS[ xD</w:t>
      </w:r>
      <w:r w:rsidRPr="00215AC4">
        <w:rPr>
          <w:rFonts w:eastAsia="SimSun"/>
          <w:noProof/>
          <w:sz w:val="20"/>
          <w:highlight w:val="yellow"/>
          <w:vertAlign w:val="subscript"/>
          <w:lang w:val="en-CA" w:eastAsia="ko-KR"/>
        </w:rPr>
        <w:t>i</w:t>
      </w:r>
      <w:r w:rsidRPr="00215AC4">
        <w:rPr>
          <w:rFonts w:eastAsia="SimSun"/>
          <w:noProof/>
          <w:sz w:val="20"/>
          <w:highlight w:val="yellow"/>
          <w:lang w:val="en-CA" w:eastAsia="ko-KR"/>
        </w:rPr>
        <w:t> ][ yD</w:t>
      </w:r>
      <w:r w:rsidRPr="00215AC4">
        <w:rPr>
          <w:rFonts w:eastAsia="SimSun"/>
          <w:noProof/>
          <w:sz w:val="20"/>
          <w:highlight w:val="yellow"/>
          <w:vertAlign w:val="subscript"/>
          <w:lang w:val="en-CA" w:eastAsia="ko-KR"/>
        </w:rPr>
        <w:t>j</w:t>
      </w:r>
      <w:r w:rsidRPr="00215AC4">
        <w:rPr>
          <w:rFonts w:eastAsia="SimSun"/>
          <w:noProof/>
          <w:sz w:val="20"/>
          <w:highlight w:val="yellow"/>
          <w:lang w:val="en-CA" w:eastAsia="ko-KR"/>
        </w:rPr>
        <w:t> ] is set equal to 0.</w:t>
      </w:r>
    </w:p>
    <w:p w:rsidR="00215AC4" w:rsidRPr="00215AC4" w:rsidRDefault="00215AC4" w:rsidP="00215AC4">
      <w:pPr>
        <w:keepNext/>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ind w:left="1605" w:hanging="403"/>
        <w:rPr>
          <w:rFonts w:eastAsia="SimSun"/>
          <w:noProof/>
          <w:sz w:val="20"/>
          <w:highlight w:val="yellow"/>
          <w:lang w:val="en-CA" w:eastAsia="ko-KR"/>
        </w:rPr>
      </w:pPr>
      <w:r w:rsidRPr="00215AC4">
        <w:rPr>
          <w:rFonts w:eastAsia="SimSun"/>
          <w:noProof/>
          <w:sz w:val="20"/>
          <w:highlight w:val="yellow"/>
          <w:lang w:val="en-CA" w:eastAsia="ko-KR"/>
        </w:rPr>
        <w:t>Otherwise, if ( ( subblock_merge_flag[ xCb ][ yCb ] is equal to 1 and MotionModelIdc[ xCb ][ yCb ] is not equal to 0 ) or ( inter_affine_flag[ xCb ][ yCb ] is equal to 1 ) ), edgeType is equal to EDGE_HOR, and ( yD</w:t>
      </w:r>
      <w:r w:rsidRPr="00215AC4">
        <w:rPr>
          <w:rFonts w:eastAsia="SimSun"/>
          <w:noProof/>
          <w:sz w:val="20"/>
          <w:highlight w:val="yellow"/>
          <w:vertAlign w:val="subscript"/>
          <w:lang w:val="en-CA" w:eastAsia="ko-KR"/>
        </w:rPr>
        <w:t>i</w:t>
      </w:r>
      <w:r w:rsidRPr="00215AC4">
        <w:rPr>
          <w:rFonts w:eastAsia="SimSun"/>
          <w:noProof/>
          <w:sz w:val="20"/>
          <w:highlight w:val="yellow"/>
          <w:lang w:val="en-CA" w:eastAsia="ko-KR"/>
        </w:rPr>
        <w:t> % 8 ) is not equal to 0, bS[ xD</w:t>
      </w:r>
      <w:r w:rsidRPr="00215AC4">
        <w:rPr>
          <w:rFonts w:eastAsia="SimSun"/>
          <w:noProof/>
          <w:sz w:val="20"/>
          <w:highlight w:val="yellow"/>
          <w:vertAlign w:val="subscript"/>
          <w:lang w:val="en-CA" w:eastAsia="ko-KR"/>
        </w:rPr>
        <w:t>i</w:t>
      </w:r>
      <w:r w:rsidRPr="00215AC4">
        <w:rPr>
          <w:rFonts w:eastAsia="SimSun"/>
          <w:noProof/>
          <w:sz w:val="20"/>
          <w:highlight w:val="yellow"/>
          <w:lang w:val="en-CA" w:eastAsia="ko-KR"/>
        </w:rPr>
        <w:t> ][ yD</w:t>
      </w:r>
      <w:r w:rsidRPr="00215AC4">
        <w:rPr>
          <w:rFonts w:eastAsia="SimSun"/>
          <w:noProof/>
          <w:sz w:val="20"/>
          <w:highlight w:val="yellow"/>
          <w:vertAlign w:val="subscript"/>
          <w:lang w:val="en-CA" w:eastAsia="ko-KR"/>
        </w:rPr>
        <w:t>j</w:t>
      </w:r>
      <w:r w:rsidRPr="00215AC4">
        <w:rPr>
          <w:rFonts w:eastAsia="SimSun"/>
          <w:noProof/>
          <w:sz w:val="20"/>
          <w:highlight w:val="yellow"/>
          <w:lang w:val="en-CA" w:eastAsia="ko-KR"/>
        </w:rPr>
        <w:t> ] is set equal to 0.</w:t>
      </w:r>
    </w:p>
    <w:p w:rsidR="00215AC4" w:rsidRPr="00215AC4" w:rsidRDefault="00215AC4" w:rsidP="00215AC4">
      <w:pPr>
        <w:keepNext/>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ind w:left="1605" w:hanging="403"/>
        <w:rPr>
          <w:rFonts w:eastAsia="SimSun"/>
          <w:noProof/>
          <w:sz w:val="20"/>
          <w:highlight w:val="yellow"/>
          <w:lang w:val="en-CA" w:eastAsia="ko-KR"/>
        </w:rPr>
      </w:pPr>
      <w:r w:rsidRPr="00215AC4">
        <w:rPr>
          <w:rFonts w:eastAsia="SimSun"/>
          <w:noProof/>
          <w:sz w:val="20"/>
          <w:highlight w:val="yellow"/>
          <w:lang w:val="en-CA" w:eastAsia="ko-KR"/>
        </w:rPr>
        <w:t>Otherwise, if MergeTriangleFlag[ xCb ][ yCb ] is equal to 1, edgeType is equal to EDGE_VER, and xD</w:t>
      </w:r>
      <w:r w:rsidRPr="00215AC4">
        <w:rPr>
          <w:rFonts w:eastAsia="SimSun"/>
          <w:noProof/>
          <w:sz w:val="20"/>
          <w:highlight w:val="yellow"/>
          <w:vertAlign w:val="subscript"/>
          <w:lang w:val="en-CA" w:eastAsia="ko-KR"/>
        </w:rPr>
        <w:t>i</w:t>
      </w:r>
      <w:r w:rsidRPr="00215AC4">
        <w:rPr>
          <w:rFonts w:eastAsia="SimSun"/>
          <w:noProof/>
          <w:sz w:val="20"/>
          <w:highlight w:val="yellow"/>
          <w:lang w:val="en-CA" w:eastAsia="ko-KR"/>
        </w:rPr>
        <w:t xml:space="preserve"> is not equal to 0, bS[ xD</w:t>
      </w:r>
      <w:r w:rsidRPr="00215AC4">
        <w:rPr>
          <w:rFonts w:eastAsia="SimSun"/>
          <w:noProof/>
          <w:sz w:val="20"/>
          <w:highlight w:val="yellow"/>
          <w:vertAlign w:val="subscript"/>
          <w:lang w:val="en-CA" w:eastAsia="ko-KR"/>
        </w:rPr>
        <w:t>i</w:t>
      </w:r>
      <w:r w:rsidRPr="00215AC4">
        <w:rPr>
          <w:rFonts w:eastAsia="SimSun"/>
          <w:noProof/>
          <w:sz w:val="20"/>
          <w:highlight w:val="yellow"/>
          <w:lang w:val="en-CA" w:eastAsia="ko-KR"/>
        </w:rPr>
        <w:t> ][ yD</w:t>
      </w:r>
      <w:r w:rsidRPr="00215AC4">
        <w:rPr>
          <w:rFonts w:eastAsia="SimSun"/>
          <w:noProof/>
          <w:sz w:val="20"/>
          <w:highlight w:val="yellow"/>
          <w:vertAlign w:val="subscript"/>
          <w:lang w:val="en-CA" w:eastAsia="ko-KR"/>
        </w:rPr>
        <w:t>j</w:t>
      </w:r>
      <w:r w:rsidRPr="00215AC4">
        <w:rPr>
          <w:rFonts w:eastAsia="SimSun"/>
          <w:noProof/>
          <w:sz w:val="20"/>
          <w:highlight w:val="yellow"/>
          <w:lang w:val="en-CA" w:eastAsia="ko-KR"/>
        </w:rPr>
        <w:t> ] is set equal to 0.</w:t>
      </w:r>
    </w:p>
    <w:p w:rsidR="00215AC4" w:rsidRPr="00215AC4" w:rsidRDefault="00215AC4" w:rsidP="00215AC4">
      <w:pPr>
        <w:keepNext/>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ind w:left="1605" w:hanging="403"/>
        <w:rPr>
          <w:rFonts w:eastAsia="SimSun"/>
          <w:noProof/>
          <w:sz w:val="20"/>
          <w:highlight w:val="yellow"/>
          <w:lang w:val="en-CA" w:eastAsia="ko-KR"/>
        </w:rPr>
      </w:pPr>
      <w:r w:rsidRPr="00215AC4">
        <w:rPr>
          <w:rFonts w:eastAsia="SimSun"/>
          <w:noProof/>
          <w:sz w:val="20"/>
          <w:highlight w:val="yellow"/>
          <w:lang w:val="en-CA" w:eastAsia="ko-KR"/>
        </w:rPr>
        <w:t>Otherwise, if MergeTriangleFlag[ xCb ][ yCb ] is equal to 1, edgeType is equal to EDGE_HOR, and yD</w:t>
      </w:r>
      <w:r w:rsidRPr="00215AC4">
        <w:rPr>
          <w:rFonts w:eastAsia="SimSun"/>
          <w:noProof/>
          <w:sz w:val="20"/>
          <w:highlight w:val="yellow"/>
          <w:vertAlign w:val="subscript"/>
          <w:lang w:val="en-CA" w:eastAsia="ko-KR"/>
        </w:rPr>
        <w:t>j</w:t>
      </w:r>
      <w:r w:rsidRPr="00215AC4">
        <w:rPr>
          <w:rFonts w:eastAsia="SimSun"/>
          <w:noProof/>
          <w:sz w:val="20"/>
          <w:highlight w:val="yellow"/>
          <w:lang w:val="en-CA" w:eastAsia="ko-KR"/>
        </w:rPr>
        <w:t xml:space="preserve"> is not equal to 0, bS[ xD</w:t>
      </w:r>
      <w:r w:rsidRPr="00215AC4">
        <w:rPr>
          <w:rFonts w:eastAsia="SimSun"/>
          <w:noProof/>
          <w:sz w:val="20"/>
          <w:highlight w:val="yellow"/>
          <w:vertAlign w:val="subscript"/>
          <w:lang w:val="en-CA" w:eastAsia="ko-KR"/>
        </w:rPr>
        <w:t>i</w:t>
      </w:r>
      <w:r w:rsidRPr="00215AC4">
        <w:rPr>
          <w:rFonts w:eastAsia="SimSun"/>
          <w:noProof/>
          <w:sz w:val="20"/>
          <w:highlight w:val="yellow"/>
          <w:lang w:val="en-CA" w:eastAsia="ko-KR"/>
        </w:rPr>
        <w:t> ][ yD</w:t>
      </w:r>
      <w:r w:rsidRPr="00215AC4">
        <w:rPr>
          <w:rFonts w:eastAsia="SimSun"/>
          <w:noProof/>
          <w:sz w:val="20"/>
          <w:highlight w:val="yellow"/>
          <w:vertAlign w:val="subscript"/>
          <w:lang w:val="en-CA" w:eastAsia="ko-KR"/>
        </w:rPr>
        <w:t>j</w:t>
      </w:r>
      <w:r w:rsidRPr="00215AC4">
        <w:rPr>
          <w:rFonts w:eastAsia="SimSun"/>
          <w:noProof/>
          <w:sz w:val="20"/>
          <w:highlight w:val="yellow"/>
          <w:lang w:val="en-CA" w:eastAsia="ko-KR"/>
        </w:rPr>
        <w:t> ] is set equal to 0.</w:t>
      </w:r>
    </w:p>
    <w:p w:rsidR="00215AC4" w:rsidRPr="00730178" w:rsidRDefault="00215AC4" w:rsidP="00215AC4">
      <w:pPr>
        <w:keepNext/>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ind w:left="1605" w:hanging="403"/>
        <w:rPr>
          <w:rFonts w:eastAsia="SimSun"/>
          <w:noProof/>
          <w:sz w:val="20"/>
          <w:lang w:val="en-CA" w:eastAsia="ko-KR"/>
        </w:rPr>
      </w:pPr>
      <w:r w:rsidRPr="00730178">
        <w:rPr>
          <w:rFonts w:eastAsia="SimSun"/>
          <w:noProof/>
          <w:sz w:val="20"/>
          <w:lang w:val="en-CA" w:eastAsia="ko-KR"/>
        </w:rPr>
        <w:t>Otherwise, if cIdx is equal to 0 and one or more of the following conditions are true, bS[ xD</w:t>
      </w:r>
      <w:r w:rsidRPr="00730178">
        <w:rPr>
          <w:rFonts w:eastAsia="SimSun"/>
          <w:noProof/>
          <w:sz w:val="20"/>
          <w:vertAlign w:val="subscript"/>
          <w:lang w:val="en-CA" w:eastAsia="ko-KR"/>
        </w:rPr>
        <w:t>i</w:t>
      </w:r>
      <w:r w:rsidRPr="00730178">
        <w:rPr>
          <w:rFonts w:eastAsia="SimSun"/>
          <w:noProof/>
          <w:sz w:val="20"/>
          <w:lang w:val="en-CA" w:eastAsia="ko-KR"/>
        </w:rPr>
        <w:t> ][ yD</w:t>
      </w:r>
      <w:r w:rsidRPr="00730178">
        <w:rPr>
          <w:rFonts w:eastAsia="SimSun"/>
          <w:noProof/>
          <w:sz w:val="20"/>
          <w:vertAlign w:val="subscript"/>
          <w:lang w:val="en-CA" w:eastAsia="ko-KR"/>
        </w:rPr>
        <w:t>j</w:t>
      </w:r>
      <w:r w:rsidRPr="00730178">
        <w:rPr>
          <w:rFonts w:eastAsia="SimSun"/>
          <w:noProof/>
          <w:sz w:val="20"/>
          <w:lang w:val="en-CA" w:eastAsia="ko-KR"/>
        </w:rPr>
        <w:t> ] is set equal to 1:</w:t>
      </w:r>
    </w:p>
    <w:p w:rsidR="00215AC4" w:rsidRPr="00730178" w:rsidRDefault="00215AC4" w:rsidP="00215AC4">
      <w:pPr>
        <w:numPr>
          <w:ilvl w:val="3"/>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s>
        <w:rPr>
          <w:rFonts w:eastAsia="SimSun"/>
          <w:noProof/>
          <w:sz w:val="20"/>
          <w:lang w:val="en-CA" w:eastAsia="ko-KR"/>
        </w:rPr>
      </w:pPr>
      <w:r w:rsidRPr="00730178">
        <w:rPr>
          <w:rFonts w:eastAsia="SimSun"/>
          <w:noProof/>
          <w:sz w:val="20"/>
          <w:lang w:val="en-CA" w:eastAsia="ko-KR"/>
        </w:rPr>
        <w:t>The coding subblock containing the sample p</w:t>
      </w:r>
      <w:r w:rsidRPr="00730178">
        <w:rPr>
          <w:rFonts w:eastAsia="SimSun"/>
          <w:noProof/>
          <w:sz w:val="20"/>
          <w:vertAlign w:val="subscript"/>
          <w:lang w:val="en-CA" w:eastAsia="ko-KR"/>
        </w:rPr>
        <w:t>0</w:t>
      </w:r>
      <w:r w:rsidRPr="00730178">
        <w:rPr>
          <w:rFonts w:eastAsia="SimSun"/>
          <w:noProof/>
          <w:sz w:val="20"/>
          <w:lang w:val="en-CA" w:eastAsia="ko-KR"/>
        </w:rPr>
        <w:t xml:space="preserve"> and the coding subblock containing the sample q</w:t>
      </w:r>
      <w:r w:rsidRPr="00730178">
        <w:rPr>
          <w:rFonts w:eastAsia="SimSun"/>
          <w:noProof/>
          <w:sz w:val="20"/>
          <w:vertAlign w:val="subscript"/>
          <w:lang w:val="en-CA" w:eastAsia="ko-KR"/>
        </w:rPr>
        <w:t>0</w:t>
      </w:r>
      <w:r w:rsidRPr="00730178">
        <w:rPr>
          <w:rFonts w:eastAsia="SimSun"/>
          <w:noProof/>
          <w:sz w:val="20"/>
          <w:lang w:val="en-CA" w:eastAsia="ko-KR"/>
        </w:rPr>
        <w:t xml:space="preserve"> are both coded in IBC prediction mode, and the absolute difference between the horizontal or vertical component of the block vectors used in the prediction of the two coding subblocks is greater than or equal to 8 in units of 1/16 luma samples.</w:t>
      </w:r>
    </w:p>
    <w:p w:rsidR="00215AC4" w:rsidRPr="00730178" w:rsidRDefault="00215AC4" w:rsidP="00215AC4">
      <w:pPr>
        <w:numPr>
          <w:ilvl w:val="3"/>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s>
        <w:rPr>
          <w:rFonts w:eastAsia="SimSun"/>
          <w:noProof/>
          <w:sz w:val="20"/>
          <w:lang w:val="en-CA" w:eastAsia="ko-KR"/>
        </w:rPr>
      </w:pPr>
      <w:r w:rsidRPr="00730178">
        <w:rPr>
          <w:rFonts w:eastAsia="SimSun"/>
          <w:noProof/>
          <w:sz w:val="20"/>
          <w:lang w:val="en-CA" w:eastAsia="ko-KR"/>
        </w:rPr>
        <w:t>For the prediction of the coding subblock containing the sample p</w:t>
      </w:r>
      <w:r w:rsidRPr="00730178">
        <w:rPr>
          <w:rFonts w:eastAsia="SimSun"/>
          <w:noProof/>
          <w:sz w:val="20"/>
          <w:vertAlign w:val="subscript"/>
          <w:lang w:val="en-CA" w:eastAsia="ko-KR"/>
        </w:rPr>
        <w:t>0</w:t>
      </w:r>
      <w:r w:rsidRPr="00730178">
        <w:rPr>
          <w:rFonts w:eastAsia="SimSun"/>
          <w:noProof/>
          <w:sz w:val="20"/>
          <w:lang w:val="en-CA" w:eastAsia="ko-KR"/>
        </w:rPr>
        <w:t xml:space="preserve"> different reference pictures or a different number of motion vectors are used than for the prediction of the coding subblock containing the sample q</w:t>
      </w:r>
      <w:r w:rsidRPr="00730178">
        <w:rPr>
          <w:rFonts w:eastAsia="SimSun"/>
          <w:noProof/>
          <w:sz w:val="20"/>
          <w:vertAlign w:val="subscript"/>
          <w:lang w:val="en-CA" w:eastAsia="ko-KR"/>
        </w:rPr>
        <w:t>0</w:t>
      </w:r>
      <w:r w:rsidRPr="00730178">
        <w:rPr>
          <w:rFonts w:eastAsia="SimSun"/>
          <w:noProof/>
          <w:sz w:val="20"/>
          <w:lang w:val="en-CA" w:eastAsia="ko-KR"/>
        </w:rPr>
        <w:t>.</w:t>
      </w:r>
    </w:p>
    <w:p w:rsidR="00215AC4" w:rsidRPr="00730178" w:rsidRDefault="00215AC4" w:rsidP="00215AC4">
      <w:pPr>
        <w:spacing w:before="60" w:line="199" w:lineRule="exact"/>
        <w:ind w:left="2418"/>
        <w:rPr>
          <w:rFonts w:eastAsia="SimSun"/>
          <w:noProof/>
          <w:sz w:val="18"/>
          <w:lang w:val="en-CA" w:eastAsia="ko-KR"/>
        </w:rPr>
      </w:pPr>
      <w:r w:rsidRPr="00730178">
        <w:rPr>
          <w:rFonts w:eastAsia="SimSun"/>
          <w:noProof/>
          <w:sz w:val="18"/>
          <w:lang w:val="en-CA"/>
        </w:rPr>
        <w:t>NOTE </w:t>
      </w:r>
      <w:r w:rsidR="00B92DE0">
        <w:fldChar w:fldCharType="begin" w:fldLock="1"/>
      </w:r>
      <w:r w:rsidR="00B92DE0">
        <w:instrText xml:space="preserve"> SEQ NoteCounter \s 9 \* MERGEFORMAT </w:instrText>
      </w:r>
      <w:r w:rsidR="00B92DE0">
        <w:fldChar w:fldCharType="separate"/>
      </w:r>
      <w:r w:rsidRPr="00730178">
        <w:rPr>
          <w:rFonts w:eastAsia="SimSun"/>
          <w:noProof/>
          <w:sz w:val="18"/>
          <w:lang w:val="en-CA"/>
        </w:rPr>
        <w:t>1</w:t>
      </w:r>
      <w:r w:rsidR="00B92DE0">
        <w:rPr>
          <w:rFonts w:eastAsia="SimSun"/>
          <w:noProof/>
          <w:sz w:val="18"/>
          <w:lang w:val="en-CA"/>
        </w:rPr>
        <w:fldChar w:fldCharType="end"/>
      </w:r>
      <w:r w:rsidRPr="00730178">
        <w:rPr>
          <w:rFonts w:eastAsia="SimSun"/>
          <w:noProof/>
          <w:sz w:val="18"/>
          <w:lang w:val="en-CA"/>
        </w:rPr>
        <w:t> – </w:t>
      </w:r>
      <w:r w:rsidRPr="00730178">
        <w:rPr>
          <w:rFonts w:eastAsia="SimSun"/>
          <w:noProof/>
          <w:sz w:val="18"/>
          <w:lang w:val="en-CA" w:eastAsia="ko-KR"/>
        </w:rPr>
        <w:t>The determination of whether the reference pictures used for the two coding sublocks are the same or different is based only on which pictures are referenced, without regard to whether a prediction is formed using an index into reference picture list 0 or an index into reference picture list 1, and also without regard to whether the index position within a reference picture list is different.</w:t>
      </w:r>
    </w:p>
    <w:p w:rsidR="00215AC4" w:rsidRPr="00730178" w:rsidRDefault="00215AC4" w:rsidP="00215AC4">
      <w:pPr>
        <w:spacing w:before="60" w:line="199" w:lineRule="exact"/>
        <w:ind w:left="2418"/>
        <w:rPr>
          <w:rFonts w:eastAsia="SimSun"/>
          <w:noProof/>
          <w:sz w:val="18"/>
          <w:lang w:val="en-CA" w:eastAsia="ko-KR"/>
        </w:rPr>
      </w:pPr>
      <w:r w:rsidRPr="00730178">
        <w:rPr>
          <w:rFonts w:eastAsia="SimSun"/>
          <w:noProof/>
          <w:sz w:val="18"/>
          <w:lang w:val="en-CA"/>
        </w:rPr>
        <w:t>NOTE </w:t>
      </w:r>
      <w:r w:rsidR="00B92DE0">
        <w:fldChar w:fldCharType="begin" w:fldLock="1"/>
      </w:r>
      <w:r w:rsidR="00B92DE0">
        <w:instrText xml:space="preserve"> SEQ NoteCounter \s 9 \* MERGEFORMAT </w:instrText>
      </w:r>
      <w:r w:rsidR="00B92DE0">
        <w:fldChar w:fldCharType="separate"/>
      </w:r>
      <w:r w:rsidRPr="00730178">
        <w:rPr>
          <w:rFonts w:eastAsia="SimSun"/>
          <w:noProof/>
          <w:sz w:val="18"/>
          <w:lang w:val="en-CA"/>
        </w:rPr>
        <w:t>2</w:t>
      </w:r>
      <w:r w:rsidR="00B92DE0">
        <w:rPr>
          <w:rFonts w:eastAsia="SimSun"/>
          <w:noProof/>
          <w:sz w:val="18"/>
          <w:lang w:val="en-CA"/>
        </w:rPr>
        <w:fldChar w:fldCharType="end"/>
      </w:r>
      <w:r w:rsidRPr="00730178">
        <w:rPr>
          <w:rFonts w:eastAsia="SimSun"/>
          <w:noProof/>
          <w:sz w:val="18"/>
          <w:lang w:val="en-CA"/>
        </w:rPr>
        <w:t> – </w:t>
      </w:r>
      <w:r w:rsidRPr="00730178">
        <w:rPr>
          <w:rFonts w:eastAsia="SimSun"/>
          <w:noProof/>
          <w:sz w:val="18"/>
          <w:lang w:val="en-CA" w:eastAsia="ko-KR"/>
        </w:rPr>
        <w:t>The number of motion vectors that are used for the prediction of a coding subblock with top-left sample covering ( xSb, ySb ), is equal to PredFlagL0[ xSb ][ ySb ] + PredFlagL1[ xSb ][ ySb ].</w:t>
      </w:r>
    </w:p>
    <w:p w:rsidR="00215AC4" w:rsidRPr="00730178" w:rsidRDefault="00215AC4" w:rsidP="00215AC4">
      <w:pPr>
        <w:numPr>
          <w:ilvl w:val="3"/>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s>
        <w:rPr>
          <w:rFonts w:eastAsia="SimSun"/>
          <w:noProof/>
          <w:sz w:val="20"/>
          <w:lang w:val="en-CA" w:eastAsia="ko-KR"/>
        </w:rPr>
      </w:pPr>
      <w:r w:rsidRPr="00730178">
        <w:rPr>
          <w:rFonts w:eastAsia="SimSun"/>
          <w:noProof/>
          <w:sz w:val="20"/>
          <w:lang w:val="en-CA" w:eastAsia="ko-KR"/>
        </w:rPr>
        <w:t>One motion vector is used to predict the coding subblock containing the sample p</w:t>
      </w:r>
      <w:r w:rsidRPr="00730178">
        <w:rPr>
          <w:rFonts w:eastAsia="SimSun"/>
          <w:noProof/>
          <w:sz w:val="20"/>
          <w:vertAlign w:val="subscript"/>
          <w:lang w:val="en-CA" w:eastAsia="ko-KR"/>
        </w:rPr>
        <w:t>0</w:t>
      </w:r>
      <w:r w:rsidRPr="00730178">
        <w:rPr>
          <w:rFonts w:eastAsia="SimSun"/>
          <w:noProof/>
          <w:sz w:val="20"/>
          <w:lang w:val="en-CA" w:eastAsia="ko-KR"/>
        </w:rPr>
        <w:t xml:space="preserve"> and one motion vector is used to predict the coding subblock containing the sample q</w:t>
      </w:r>
      <w:r w:rsidRPr="00730178">
        <w:rPr>
          <w:rFonts w:eastAsia="SimSun"/>
          <w:noProof/>
          <w:sz w:val="20"/>
          <w:vertAlign w:val="subscript"/>
          <w:lang w:val="en-CA" w:eastAsia="ko-KR"/>
        </w:rPr>
        <w:t>0</w:t>
      </w:r>
      <w:r w:rsidRPr="00730178">
        <w:rPr>
          <w:rFonts w:eastAsia="SimSun"/>
          <w:noProof/>
          <w:sz w:val="20"/>
          <w:lang w:val="en-CA" w:eastAsia="ko-KR"/>
        </w:rPr>
        <w:t>, and the absolute difference between the horizontal or vertical component of the motion vectors used is greater than or equal to 8 in units of 1/16 luma samples.</w:t>
      </w:r>
    </w:p>
    <w:p w:rsidR="00215AC4" w:rsidRPr="00730178" w:rsidRDefault="00215AC4" w:rsidP="00215AC4">
      <w:pPr>
        <w:numPr>
          <w:ilvl w:val="3"/>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s>
        <w:rPr>
          <w:rFonts w:eastAsia="SimSun"/>
          <w:noProof/>
          <w:sz w:val="20"/>
          <w:lang w:val="en-CA" w:eastAsia="ko-KR"/>
        </w:rPr>
      </w:pPr>
      <w:r w:rsidRPr="00730178">
        <w:rPr>
          <w:rFonts w:eastAsia="SimSun"/>
          <w:noProof/>
          <w:sz w:val="20"/>
          <w:lang w:val="en-CA" w:eastAsia="ko-KR"/>
        </w:rPr>
        <w:t>Two motion vectors and two different reference pictures are used to predict the coding subblock containing the sample p</w:t>
      </w:r>
      <w:r w:rsidRPr="00730178">
        <w:rPr>
          <w:rFonts w:eastAsia="SimSun"/>
          <w:noProof/>
          <w:sz w:val="20"/>
          <w:vertAlign w:val="subscript"/>
          <w:lang w:val="en-CA" w:eastAsia="ko-KR"/>
        </w:rPr>
        <w:t>0</w:t>
      </w:r>
      <w:r w:rsidRPr="00730178">
        <w:rPr>
          <w:rFonts w:eastAsia="SimSun"/>
          <w:noProof/>
          <w:sz w:val="20"/>
          <w:lang w:val="en-CA" w:eastAsia="ko-KR"/>
        </w:rPr>
        <w:t>, two motion vectors for the same two reference pictures are used to predict the coding subblock containing the sample q</w:t>
      </w:r>
      <w:r w:rsidRPr="00730178">
        <w:rPr>
          <w:rFonts w:eastAsia="SimSun"/>
          <w:noProof/>
          <w:sz w:val="20"/>
          <w:vertAlign w:val="subscript"/>
          <w:lang w:val="en-CA" w:eastAsia="ko-KR"/>
        </w:rPr>
        <w:t>0</w:t>
      </w:r>
      <w:r w:rsidRPr="00730178">
        <w:rPr>
          <w:rFonts w:eastAsia="SimSun"/>
          <w:noProof/>
          <w:sz w:val="20"/>
          <w:lang w:val="en-CA" w:eastAsia="ko-KR"/>
        </w:rPr>
        <w:t xml:space="preserve"> and the absolute difference between the horizontal or vertical component of the two motion vectors used in the prediction of the two coding subblocks for the same reference picture is greater than or equal to 8 in units of 1/16 luma samples.</w:t>
      </w:r>
    </w:p>
    <w:p w:rsidR="00215AC4" w:rsidRPr="00730178" w:rsidRDefault="00215AC4" w:rsidP="00215AC4">
      <w:pPr>
        <w:numPr>
          <w:ilvl w:val="3"/>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s>
        <w:rPr>
          <w:rFonts w:eastAsia="SimSun"/>
          <w:noProof/>
          <w:sz w:val="20"/>
          <w:lang w:val="en-CA" w:eastAsia="ko-KR"/>
        </w:rPr>
      </w:pPr>
      <w:r w:rsidRPr="00730178">
        <w:rPr>
          <w:rFonts w:eastAsia="SimSun"/>
          <w:noProof/>
          <w:sz w:val="20"/>
          <w:lang w:val="en-CA" w:eastAsia="ko-KR"/>
        </w:rPr>
        <w:t>Two motion vectors for the same reference picture are used to predict the coding subblock containing the sample p</w:t>
      </w:r>
      <w:r w:rsidRPr="00730178">
        <w:rPr>
          <w:rFonts w:eastAsia="SimSun"/>
          <w:noProof/>
          <w:sz w:val="20"/>
          <w:vertAlign w:val="subscript"/>
          <w:lang w:val="en-CA" w:eastAsia="ko-KR"/>
        </w:rPr>
        <w:t>0</w:t>
      </w:r>
      <w:r w:rsidRPr="00730178">
        <w:rPr>
          <w:rFonts w:eastAsia="SimSun"/>
          <w:noProof/>
          <w:sz w:val="20"/>
          <w:lang w:val="en-CA" w:eastAsia="ko-KR"/>
        </w:rPr>
        <w:t>, two motion vectors for the same reference picture are used to predict the coding subblock containing the sample q</w:t>
      </w:r>
      <w:r w:rsidRPr="00730178">
        <w:rPr>
          <w:rFonts w:eastAsia="SimSun"/>
          <w:noProof/>
          <w:sz w:val="20"/>
          <w:vertAlign w:val="subscript"/>
          <w:lang w:val="en-CA" w:eastAsia="ko-KR"/>
        </w:rPr>
        <w:t>0</w:t>
      </w:r>
      <w:r w:rsidRPr="00730178">
        <w:rPr>
          <w:rFonts w:eastAsia="SimSun"/>
          <w:noProof/>
          <w:sz w:val="20"/>
          <w:lang w:val="en-CA" w:eastAsia="ko-KR"/>
        </w:rPr>
        <w:t xml:space="preserve"> and both of the following conditions are true:</w:t>
      </w:r>
    </w:p>
    <w:p w:rsidR="00215AC4" w:rsidRPr="00730178" w:rsidRDefault="00215AC4" w:rsidP="00215AC4">
      <w:pPr>
        <w:numPr>
          <w:ilvl w:val="4"/>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 w:val="num" w:pos="2340"/>
        </w:tabs>
        <w:ind w:left="2340" w:hanging="360"/>
        <w:rPr>
          <w:rFonts w:eastAsia="SimSun"/>
          <w:noProof/>
          <w:sz w:val="20"/>
          <w:lang w:val="en-CA" w:eastAsia="ko-KR"/>
        </w:rPr>
      </w:pPr>
      <w:r w:rsidRPr="00730178">
        <w:rPr>
          <w:rFonts w:eastAsia="SimSun"/>
          <w:noProof/>
          <w:sz w:val="20"/>
          <w:lang w:val="en-CA" w:eastAsia="ko-KR"/>
        </w:rPr>
        <w:t>The absolute difference between the horizontal or vertical component of list 0 motion vectors used in the prediction of the two coding subblocks is greater than or equal to 8 in 1/16 luma samples, or the absolute difference between the horizontal or vertical component of the list 1 motion vectors used in the prediction of the two coding subblocks is greater than or equal to 8 in units of 1/16 luma samples.</w:t>
      </w:r>
    </w:p>
    <w:p w:rsidR="00215AC4" w:rsidRPr="00730178" w:rsidRDefault="00215AC4" w:rsidP="00215AC4">
      <w:pPr>
        <w:numPr>
          <w:ilvl w:val="4"/>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 w:val="num" w:pos="2340"/>
        </w:tabs>
        <w:ind w:left="2340" w:hanging="360"/>
        <w:rPr>
          <w:rFonts w:eastAsia="SimSun"/>
          <w:noProof/>
          <w:sz w:val="20"/>
          <w:lang w:val="en-CA" w:eastAsia="ko-KR"/>
        </w:rPr>
      </w:pPr>
      <w:r w:rsidRPr="00730178">
        <w:rPr>
          <w:rFonts w:eastAsia="SimSun"/>
          <w:noProof/>
          <w:sz w:val="20"/>
          <w:lang w:val="en-CA" w:eastAsia="ko-KR"/>
        </w:rPr>
        <w:t>The absolute difference between the horizontal or vertical component of list 0 motion vector used in the prediction of the coding subblock containing the sample p</w:t>
      </w:r>
      <w:r w:rsidRPr="00730178">
        <w:rPr>
          <w:rFonts w:eastAsia="SimSun"/>
          <w:noProof/>
          <w:sz w:val="20"/>
          <w:vertAlign w:val="subscript"/>
          <w:lang w:val="en-CA" w:eastAsia="ko-KR"/>
        </w:rPr>
        <w:t>0</w:t>
      </w:r>
      <w:r w:rsidRPr="00730178">
        <w:rPr>
          <w:rFonts w:eastAsia="SimSun"/>
          <w:noProof/>
          <w:sz w:val="20"/>
          <w:lang w:val="en-CA" w:eastAsia="ko-KR"/>
        </w:rPr>
        <w:t xml:space="preserve"> and the </w:t>
      </w:r>
      <w:r w:rsidRPr="00730178">
        <w:rPr>
          <w:rFonts w:eastAsia="SimSun"/>
          <w:noProof/>
          <w:sz w:val="20"/>
          <w:lang w:val="en-CA" w:eastAsia="ko-KR"/>
        </w:rPr>
        <w:lastRenderedPageBreak/>
        <w:t>list 1 motion vector used in the prediction of the coding subblock containing the sample q</w:t>
      </w:r>
      <w:r w:rsidRPr="00730178">
        <w:rPr>
          <w:rFonts w:eastAsia="SimSun"/>
          <w:noProof/>
          <w:sz w:val="20"/>
          <w:vertAlign w:val="subscript"/>
          <w:lang w:val="en-CA" w:eastAsia="ko-KR"/>
        </w:rPr>
        <w:t>0</w:t>
      </w:r>
      <w:r w:rsidRPr="00730178">
        <w:rPr>
          <w:rFonts w:eastAsia="SimSun"/>
          <w:noProof/>
          <w:sz w:val="20"/>
          <w:lang w:val="en-CA" w:eastAsia="ko-KR"/>
        </w:rPr>
        <w:t xml:space="preserve"> is greater than or equal to 8 in units of 1/16 luma samples, or the absolute difference between the horizontal or vertical component of the list 1 motion vector used in the prediction of the coding subblock containing the sample p</w:t>
      </w:r>
      <w:r w:rsidRPr="00730178">
        <w:rPr>
          <w:rFonts w:eastAsia="SimSun"/>
          <w:noProof/>
          <w:sz w:val="20"/>
          <w:vertAlign w:val="subscript"/>
          <w:lang w:val="en-CA" w:eastAsia="ko-KR"/>
        </w:rPr>
        <w:t>0</w:t>
      </w:r>
      <w:r w:rsidRPr="00730178">
        <w:rPr>
          <w:rFonts w:eastAsia="SimSun"/>
          <w:noProof/>
          <w:sz w:val="20"/>
          <w:lang w:val="en-CA" w:eastAsia="ko-KR"/>
        </w:rPr>
        <w:t xml:space="preserve"> and list 0 motion vector used in the prediction of the coding subblock containing the sample q</w:t>
      </w:r>
      <w:r w:rsidRPr="00730178">
        <w:rPr>
          <w:rFonts w:eastAsia="SimSun"/>
          <w:noProof/>
          <w:sz w:val="20"/>
          <w:vertAlign w:val="subscript"/>
          <w:lang w:val="en-CA" w:eastAsia="ko-KR"/>
        </w:rPr>
        <w:t>0</w:t>
      </w:r>
      <w:r w:rsidRPr="00730178">
        <w:rPr>
          <w:rFonts w:eastAsia="SimSun"/>
          <w:noProof/>
          <w:sz w:val="20"/>
          <w:lang w:val="en-CA" w:eastAsia="ko-KR"/>
        </w:rPr>
        <w:t xml:space="preserve"> is greater than or equal to 8 in units of 1/16 luma samples.</w:t>
      </w:r>
    </w:p>
    <w:p w:rsidR="00215AC4" w:rsidRPr="00730178" w:rsidRDefault="00215AC4" w:rsidP="00215AC4">
      <w:pPr>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rPr>
          <w:rFonts w:eastAsia="SimSun"/>
          <w:noProof/>
          <w:sz w:val="20"/>
          <w:lang w:val="en-CA" w:eastAsia="ko-KR"/>
        </w:rPr>
      </w:pPr>
      <w:r w:rsidRPr="00730178">
        <w:rPr>
          <w:rFonts w:eastAsia="SimSun"/>
          <w:noProof/>
          <w:sz w:val="20"/>
          <w:lang w:val="en-CA" w:eastAsia="ko-KR"/>
        </w:rPr>
        <w:t>Otherwise, the variable bS[ xD</w:t>
      </w:r>
      <w:r w:rsidRPr="00730178">
        <w:rPr>
          <w:rFonts w:eastAsia="SimSun"/>
          <w:noProof/>
          <w:sz w:val="20"/>
          <w:vertAlign w:val="subscript"/>
          <w:lang w:val="en-CA" w:eastAsia="ko-KR"/>
        </w:rPr>
        <w:t>i</w:t>
      </w:r>
      <w:r w:rsidRPr="00730178">
        <w:rPr>
          <w:rFonts w:eastAsia="SimSun"/>
          <w:noProof/>
          <w:sz w:val="20"/>
          <w:lang w:val="en-CA" w:eastAsia="ko-KR"/>
        </w:rPr>
        <w:t> ][ yD</w:t>
      </w:r>
      <w:r w:rsidRPr="00730178">
        <w:rPr>
          <w:rFonts w:eastAsia="SimSun"/>
          <w:noProof/>
          <w:sz w:val="20"/>
          <w:vertAlign w:val="subscript"/>
          <w:lang w:val="en-CA" w:eastAsia="ko-KR"/>
        </w:rPr>
        <w:t>j</w:t>
      </w:r>
      <w:r w:rsidRPr="00730178">
        <w:rPr>
          <w:rFonts w:eastAsia="SimSun"/>
          <w:noProof/>
          <w:sz w:val="20"/>
          <w:lang w:val="en-CA" w:eastAsia="ko-KR"/>
        </w:rPr>
        <w:t> ] is set equal to 0.</w:t>
      </w:r>
    </w:p>
    <w:p w:rsidR="0025544C" w:rsidRPr="005B217D" w:rsidRDefault="0025544C" w:rsidP="0025544C">
      <w:pPr>
        <w:rPr>
          <w:szCs w:val="22"/>
          <w:lang w:val="en-CA"/>
        </w:rPr>
      </w:pPr>
    </w:p>
    <w:sectPr w:rsidR="0025544C"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2DE0" w:rsidRDefault="00B92DE0">
      <w:r>
        <w:separator/>
      </w:r>
    </w:p>
  </w:endnote>
  <w:endnote w:type="continuationSeparator" w:id="0">
    <w:p w:rsidR="00B92DE0" w:rsidRDefault="00B92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4F6C57" w:rsidRPr="00C00DDE">
      <w:rPr>
        <w:rStyle w:val="PageNumber"/>
      </w:rPr>
      <w:fldChar w:fldCharType="begin"/>
    </w:r>
    <w:r w:rsidRPr="00C00DDE">
      <w:rPr>
        <w:rStyle w:val="PageNumber"/>
      </w:rPr>
      <w:instrText xml:space="preserve"> PAGE </w:instrText>
    </w:r>
    <w:r w:rsidR="004F6C57" w:rsidRPr="00C00DDE">
      <w:rPr>
        <w:rStyle w:val="PageNumber"/>
      </w:rPr>
      <w:fldChar w:fldCharType="separate"/>
    </w:r>
    <w:r w:rsidR="001009B6">
      <w:rPr>
        <w:rStyle w:val="PageNumber"/>
        <w:noProof/>
      </w:rPr>
      <w:t>1</w:t>
    </w:r>
    <w:r w:rsidR="004F6C57" w:rsidRPr="00C00DDE">
      <w:rPr>
        <w:rStyle w:val="PageNumber"/>
      </w:rPr>
      <w:fldChar w:fldCharType="end"/>
    </w:r>
    <w:r w:rsidRPr="00C00DDE">
      <w:rPr>
        <w:rStyle w:val="PageNumber"/>
      </w:rPr>
      <w:tab/>
      <w:t xml:space="preserve">Date Saved: </w:t>
    </w:r>
    <w:r w:rsidR="004F6C57" w:rsidRPr="00C00DDE">
      <w:rPr>
        <w:rStyle w:val="PageNumber"/>
      </w:rPr>
      <w:fldChar w:fldCharType="begin"/>
    </w:r>
    <w:r w:rsidRPr="00C00DDE">
      <w:rPr>
        <w:rStyle w:val="PageNumber"/>
      </w:rPr>
      <w:instrText xml:space="preserve"> SAVEDATE  \@ "yyyy-MM-dd"  \* MERGEFORMAT </w:instrText>
    </w:r>
    <w:r w:rsidR="004F6C57" w:rsidRPr="00C00DDE">
      <w:rPr>
        <w:rStyle w:val="PageNumber"/>
      </w:rPr>
      <w:fldChar w:fldCharType="separate"/>
    </w:r>
    <w:r w:rsidR="001E2F35">
      <w:rPr>
        <w:rStyle w:val="PageNumber"/>
        <w:noProof/>
      </w:rPr>
      <w:t>2019-09-19</w:t>
    </w:r>
    <w:r w:rsidR="004F6C57"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2DE0" w:rsidRDefault="00B92DE0">
      <w:r>
        <w:separator/>
      </w:r>
    </w:p>
  </w:footnote>
  <w:footnote w:type="continuationSeparator" w:id="0">
    <w:p w:rsidR="00B92DE0" w:rsidRDefault="00B92D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5"/>
  </w:num>
  <w:num w:numId="13">
    <w:abstractNumId w:val="5"/>
  </w:num>
  <w:num w:numId="14">
    <w:abstractNumId w:val="2"/>
  </w:num>
  <w:num w:numId="15">
    <w:abstractNumId w:val="6"/>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sra, Kiran">
    <w15:presenceInfo w15:providerId="AD" w15:userId="S-1-5-21-4117956347-2019471501-405654834-26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09B6"/>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2F35"/>
    <w:rsid w:val="001E3B37"/>
    <w:rsid w:val="001F2594"/>
    <w:rsid w:val="002055A6"/>
    <w:rsid w:val="00206460"/>
    <w:rsid w:val="002069B4"/>
    <w:rsid w:val="00212F92"/>
    <w:rsid w:val="00215AC4"/>
    <w:rsid w:val="00215DFC"/>
    <w:rsid w:val="002212DF"/>
    <w:rsid w:val="00222CD4"/>
    <w:rsid w:val="00225016"/>
    <w:rsid w:val="002253CA"/>
    <w:rsid w:val="002264A6"/>
    <w:rsid w:val="00227BA7"/>
    <w:rsid w:val="0023011C"/>
    <w:rsid w:val="002375C1"/>
    <w:rsid w:val="0025544C"/>
    <w:rsid w:val="00263398"/>
    <w:rsid w:val="00263B99"/>
    <w:rsid w:val="00266F06"/>
    <w:rsid w:val="00271AE1"/>
    <w:rsid w:val="00275BCF"/>
    <w:rsid w:val="00291E36"/>
    <w:rsid w:val="00292257"/>
    <w:rsid w:val="002A54E0"/>
    <w:rsid w:val="002B1595"/>
    <w:rsid w:val="002B191D"/>
    <w:rsid w:val="002B2E83"/>
    <w:rsid w:val="002D0AF6"/>
    <w:rsid w:val="002F164D"/>
    <w:rsid w:val="003021BC"/>
    <w:rsid w:val="00306206"/>
    <w:rsid w:val="00317D85"/>
    <w:rsid w:val="00324807"/>
    <w:rsid w:val="00327C56"/>
    <w:rsid w:val="003315A1"/>
    <w:rsid w:val="003373EC"/>
    <w:rsid w:val="00342FF4"/>
    <w:rsid w:val="00344E5A"/>
    <w:rsid w:val="00346148"/>
    <w:rsid w:val="00354627"/>
    <w:rsid w:val="003669EA"/>
    <w:rsid w:val="003706CC"/>
    <w:rsid w:val="0037301B"/>
    <w:rsid w:val="00377710"/>
    <w:rsid w:val="003A2D8E"/>
    <w:rsid w:val="003A7CE6"/>
    <w:rsid w:val="003C20E4"/>
    <w:rsid w:val="003D6342"/>
    <w:rsid w:val="003E1177"/>
    <w:rsid w:val="003E6F90"/>
    <w:rsid w:val="003E73ED"/>
    <w:rsid w:val="003F5D0F"/>
    <w:rsid w:val="00414101"/>
    <w:rsid w:val="004219CF"/>
    <w:rsid w:val="004234F0"/>
    <w:rsid w:val="00433DDB"/>
    <w:rsid w:val="00435A29"/>
    <w:rsid w:val="00437619"/>
    <w:rsid w:val="004505E9"/>
    <w:rsid w:val="00465A1E"/>
    <w:rsid w:val="0049445A"/>
    <w:rsid w:val="004A2A63"/>
    <w:rsid w:val="004A670D"/>
    <w:rsid w:val="004B210C"/>
    <w:rsid w:val="004D405F"/>
    <w:rsid w:val="004E4F4F"/>
    <w:rsid w:val="004E6789"/>
    <w:rsid w:val="004F61E3"/>
    <w:rsid w:val="004F6C57"/>
    <w:rsid w:val="00502E10"/>
    <w:rsid w:val="0051015C"/>
    <w:rsid w:val="00516CF1"/>
    <w:rsid w:val="00531AE9"/>
    <w:rsid w:val="00536188"/>
    <w:rsid w:val="00550A66"/>
    <w:rsid w:val="00567EC7"/>
    <w:rsid w:val="00570013"/>
    <w:rsid w:val="00575334"/>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381B"/>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521A"/>
    <w:rsid w:val="007768FF"/>
    <w:rsid w:val="007824D3"/>
    <w:rsid w:val="00796EE3"/>
    <w:rsid w:val="007A7D29"/>
    <w:rsid w:val="007B4AB8"/>
    <w:rsid w:val="007D1181"/>
    <w:rsid w:val="007E01A3"/>
    <w:rsid w:val="007E27A2"/>
    <w:rsid w:val="007F04C2"/>
    <w:rsid w:val="007F1F8B"/>
    <w:rsid w:val="007F21DF"/>
    <w:rsid w:val="007F6205"/>
    <w:rsid w:val="007F67A1"/>
    <w:rsid w:val="00811C05"/>
    <w:rsid w:val="0082054F"/>
    <w:rsid w:val="008206C8"/>
    <w:rsid w:val="0086387C"/>
    <w:rsid w:val="008652E9"/>
    <w:rsid w:val="00866F16"/>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07C8"/>
    <w:rsid w:val="009A523D"/>
    <w:rsid w:val="009B02A1"/>
    <w:rsid w:val="009B3361"/>
    <w:rsid w:val="009B7F3F"/>
    <w:rsid w:val="009D7CE6"/>
    <w:rsid w:val="009E5AAC"/>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2DE0"/>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2C69"/>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o:shapelayout v:ext="edit">
      <o:idmap v:ext="edit" data="1"/>
    </o:shapelayout>
  </w:shapeDefaults>
  <w:decimalSymbol w:val="."/>
  <w:listSeparator w:val=","/>
  <w14:docId w14:val="228AF80F"/>
  <w15:docId w15:val="{EBA1F1DF-349B-4A92-9410-E71EB6E2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F6C57"/>
    <w:pPr>
      <w:tabs>
        <w:tab w:val="center" w:pos="4320"/>
        <w:tab w:val="right" w:pos="8640"/>
      </w:tabs>
    </w:pPr>
  </w:style>
  <w:style w:type="paragraph" w:styleId="Footer">
    <w:name w:val="footer"/>
    <w:basedOn w:val="Normal"/>
    <w:rsid w:val="004F6C57"/>
    <w:pPr>
      <w:tabs>
        <w:tab w:val="center" w:pos="4320"/>
        <w:tab w:val="right" w:pos="8640"/>
      </w:tabs>
    </w:pPr>
  </w:style>
  <w:style w:type="character" w:styleId="PageNumber">
    <w:name w:val="page number"/>
    <w:basedOn w:val="DefaultParagraphFont"/>
    <w:rsid w:val="004F6C57"/>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9E5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E5A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333751">
      <w:bodyDiv w:val="1"/>
      <w:marLeft w:val="0"/>
      <w:marRight w:val="0"/>
      <w:marTop w:val="0"/>
      <w:marBottom w:val="0"/>
      <w:divBdr>
        <w:top w:val="none" w:sz="0" w:space="0" w:color="auto"/>
        <w:left w:val="none" w:sz="0" w:space="0" w:color="auto"/>
        <w:bottom w:val="none" w:sz="0" w:space="0" w:color="auto"/>
        <w:right w:val="none" w:sz="0" w:space="0" w:color="auto"/>
      </w:divBdr>
    </w:div>
    <w:div w:id="1063990068">
      <w:bodyDiv w:val="1"/>
      <w:marLeft w:val="0"/>
      <w:marRight w:val="0"/>
      <w:marTop w:val="0"/>
      <w:marBottom w:val="0"/>
      <w:divBdr>
        <w:top w:val="none" w:sz="0" w:space="0" w:color="auto"/>
        <w:left w:val="none" w:sz="0" w:space="0" w:color="auto"/>
        <w:bottom w:val="none" w:sz="0" w:space="0" w:color="auto"/>
        <w:right w:val="none" w:sz="0" w:space="0" w:color="auto"/>
      </w:divBdr>
    </w:div>
    <w:div w:id="12373972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jvet/VVCSoftware_VTM" TargetMode="External"/><Relationship Id="rId4" Type="http://schemas.openxmlformats.org/officeDocument/2006/relationships/webSettings" Target="webSettings.xml"/><Relationship Id="rId9" Type="http://schemas.openxmlformats.org/officeDocument/2006/relationships/hyperlink" Target="mailto:misrak@sharplabs.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2350</Words>
  <Characters>13400</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15719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Misra, Kiran</cp:lastModifiedBy>
  <cp:revision>7</cp:revision>
  <cp:lastPrinted>1900-01-01T08:00:00Z</cp:lastPrinted>
  <dcterms:created xsi:type="dcterms:W3CDTF">2019-09-19T02:45:00Z</dcterms:created>
  <dcterms:modified xsi:type="dcterms:W3CDTF">2019-10-04T19:26:00Z</dcterms:modified>
</cp:coreProperties>
</file>