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92679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F3BC2">
              <w:rPr>
                <w:lang w:val="en-CA"/>
              </w:rPr>
              <w:t>0069-v</w:t>
            </w:r>
            <w:ins w:id="0" w:author="Han Gao" w:date="2019-09-24T10:12:00Z">
              <w:r w:rsidR="00AD472E">
                <w:rPr>
                  <w:lang w:val="en-CA"/>
                </w:rPr>
                <w:t>2</w:t>
              </w:r>
            </w:ins>
            <w:del w:id="1" w:author="Han Gao" w:date="2019-09-24T10:12:00Z">
              <w:r w:rsidR="00DF3BC2" w:rsidDel="00AD472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9012E8" w:rsidR="00E61DAC" w:rsidRPr="005B217D" w:rsidRDefault="00E96627" w:rsidP="002635C1">
            <w:pPr>
              <w:spacing w:before="60" w:after="60"/>
              <w:rPr>
                <w:b/>
                <w:szCs w:val="22"/>
                <w:lang w:val="en-CA"/>
              </w:rPr>
            </w:pPr>
            <w:r>
              <w:rPr>
                <w:b/>
                <w:szCs w:val="22"/>
                <w:lang w:val="en-CA"/>
              </w:rPr>
              <w:t>CE4: CE4-1.7, CE4-1.8</w:t>
            </w:r>
            <w:r w:rsidR="009E52AE">
              <w:rPr>
                <w:b/>
                <w:szCs w:val="22"/>
                <w:lang w:val="en-CA"/>
              </w:rPr>
              <w:t>:</w:t>
            </w:r>
            <w:r>
              <w:rPr>
                <w:b/>
                <w:szCs w:val="22"/>
                <w:lang w:val="en-CA"/>
              </w:rPr>
              <w:t xml:space="preserve"> </w:t>
            </w:r>
            <w:r w:rsidR="006C4B4C">
              <w:rPr>
                <w:b/>
                <w:szCs w:val="22"/>
                <w:lang w:val="en-CA"/>
              </w:rPr>
              <w:t xml:space="preserve">GEO and TPM </w:t>
            </w:r>
            <w:r>
              <w:rPr>
                <w:b/>
                <w:szCs w:val="22"/>
                <w:lang w:val="en-CA"/>
              </w:rPr>
              <w:t>Blending Off</w:t>
            </w:r>
            <w:r w:rsidR="00F30D4F">
              <w:rPr>
                <w:b/>
                <w:szCs w:val="22"/>
                <w:lang w:val="en-CA"/>
              </w:rPr>
              <w:t xml:space="preserve"> for SCC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51311" w:rsidR="00E61DAC" w:rsidRPr="005B217D" w:rsidRDefault="0013458C" w:rsidP="008E7417">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49FF45" w:rsidR="00E61DAC" w:rsidRPr="005B217D" w:rsidRDefault="00E61DAC" w:rsidP="004927B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F6DA49" w:rsidR="00E61DAC" w:rsidRPr="005B217D" w:rsidRDefault="00045969">
            <w:pPr>
              <w:spacing w:before="60" w:after="60"/>
              <w:rPr>
                <w:szCs w:val="22"/>
                <w:lang w:val="en-CA"/>
              </w:rPr>
            </w:pPr>
            <w:r>
              <w:rPr>
                <w:szCs w:val="22"/>
                <w:lang w:val="en-CA"/>
              </w:rPr>
              <w:t xml:space="preserve">Han Gao, </w:t>
            </w: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Elena </w:t>
            </w:r>
            <w:proofErr w:type="spellStart"/>
            <w:r>
              <w:rPr>
                <w:szCs w:val="22"/>
                <w:lang w:val="en-CA"/>
              </w:rPr>
              <w:t>Alshina</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(Huawei), </w:t>
            </w: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tc>
        <w:tc>
          <w:tcPr>
            <w:tcW w:w="900" w:type="dxa"/>
          </w:tcPr>
          <w:p w14:paraId="0140ECA2" w14:textId="3848FC8D" w:rsidR="00E61DAC" w:rsidRPr="005B217D" w:rsidRDefault="00E61DAC">
            <w:pPr>
              <w:spacing w:before="60" w:after="60"/>
              <w:rPr>
                <w:szCs w:val="22"/>
                <w:lang w:val="en-CA"/>
              </w:rPr>
            </w:pPr>
            <w:r w:rsidRPr="005B217D">
              <w:rPr>
                <w:szCs w:val="22"/>
                <w:lang w:val="en-CA"/>
              </w:rPr>
              <w:t>Email:</w:t>
            </w:r>
          </w:p>
        </w:tc>
        <w:tc>
          <w:tcPr>
            <w:tcW w:w="3060" w:type="dxa"/>
          </w:tcPr>
          <w:p w14:paraId="69204900" w14:textId="77777777" w:rsidR="00B8478D" w:rsidRDefault="00B8478D" w:rsidP="00B8478D">
            <w:pPr>
              <w:spacing w:before="60" w:after="60"/>
              <w:rPr>
                <w:szCs w:val="22"/>
                <w:lang w:val="en-CA"/>
              </w:rPr>
            </w:pPr>
            <w:r>
              <w:rPr>
                <w:szCs w:val="22"/>
                <w:lang w:val="en-CA"/>
              </w:rPr>
              <w:t>han.gao@huawei.com</w:t>
            </w:r>
          </w:p>
          <w:p w14:paraId="169D6716" w14:textId="77777777" w:rsidR="00B8478D" w:rsidRPr="000044AE" w:rsidRDefault="00B8478D" w:rsidP="00B8478D">
            <w:pPr>
              <w:spacing w:before="60" w:after="60"/>
              <w:rPr>
                <w:szCs w:val="22"/>
                <w:lang w:val="en-CA"/>
              </w:rPr>
            </w:pPr>
            <w:r w:rsidRPr="000044AE">
              <w:rPr>
                <w:szCs w:val="22"/>
                <w:lang w:val="en-CA"/>
              </w:rPr>
              <w:t>semih.esenlik@huawei.com</w:t>
            </w:r>
          </w:p>
          <w:p w14:paraId="2F88618E" w14:textId="77777777" w:rsidR="00B8478D" w:rsidRPr="000044AE" w:rsidRDefault="00B8478D" w:rsidP="00B8478D">
            <w:pPr>
              <w:spacing w:before="60" w:after="60"/>
              <w:rPr>
                <w:szCs w:val="22"/>
                <w:lang w:val="en-CA"/>
              </w:rPr>
            </w:pPr>
            <w:r w:rsidRPr="000044AE">
              <w:rPr>
                <w:szCs w:val="22"/>
                <w:lang w:val="en-CA"/>
              </w:rPr>
              <w:t>elena.alshina@huawei.com</w:t>
            </w:r>
          </w:p>
          <w:p w14:paraId="32C2ABFD" w14:textId="1E133EA8" w:rsidR="00E61DAC" w:rsidRPr="005B217D" w:rsidRDefault="00B8478D" w:rsidP="00B8478D">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F9FE2D" w:rsidR="00E61DAC" w:rsidRPr="005B217D" w:rsidRDefault="0056610E">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91DE54E" w14:textId="6B2E07E7" w:rsidR="00EB5AAE" w:rsidRPr="001E259B" w:rsidRDefault="00017645" w:rsidP="00F11320">
      <w:pPr>
        <w:tabs>
          <w:tab w:val="left" w:pos="900"/>
        </w:tabs>
        <w:rPr>
          <w:szCs w:val="22"/>
          <w:lang w:val="en-CA"/>
        </w:rPr>
      </w:pPr>
      <w:r>
        <w:rPr>
          <w:lang w:val="en-CA"/>
        </w:rPr>
        <w:t xml:space="preserve">It is proposed in </w:t>
      </w:r>
      <w:r w:rsidR="00066ED1">
        <w:rPr>
          <w:lang w:val="en-CA"/>
        </w:rPr>
        <w:t>t</w:t>
      </w:r>
      <w:r>
        <w:rPr>
          <w:lang w:val="en-CA"/>
        </w:rPr>
        <w:t>he 15</w:t>
      </w:r>
      <w:r w:rsidRPr="00FD7C28">
        <w:rPr>
          <w:vertAlign w:val="superscript"/>
          <w:lang w:val="en-CA"/>
        </w:rPr>
        <w:t>th</w:t>
      </w:r>
      <w:r>
        <w:rPr>
          <w:lang w:val="en-CA"/>
        </w:rPr>
        <w:t xml:space="preserve"> Gothenburg JVET meeting </w:t>
      </w:r>
      <w:r w:rsidR="00066ED1">
        <w:rPr>
          <w:lang w:val="en-CA"/>
        </w:rPr>
        <w:t xml:space="preserve">that the TPM blending operation is </w:t>
      </w:r>
      <w:r w:rsidR="0067609A">
        <w:rPr>
          <w:szCs w:val="22"/>
        </w:rPr>
        <w:t>over-smoothing when the content is known to include sharp edges, hence rendering TPM less useful for screen content application.</w:t>
      </w:r>
      <w:r w:rsidR="000F26E5">
        <w:rPr>
          <w:szCs w:val="22"/>
        </w:rPr>
        <w:t xml:space="preserve"> GEO is proposed as an extension of TPM, which also contains the over smoothing issues. In CE4-1.7 and CE4-1.8, TPM blending off and G</w:t>
      </w:r>
      <w:r w:rsidR="00EB5AAE">
        <w:rPr>
          <w:szCs w:val="22"/>
        </w:rPr>
        <w:t xml:space="preserve">EO + TPM blending off is tested. </w:t>
      </w:r>
      <w:r w:rsidR="008A18C4">
        <w:rPr>
          <w:szCs w:val="22"/>
        </w:rPr>
        <w:t>For TGM class, the simulation results</w:t>
      </w:r>
      <w:r w:rsidR="007F6681">
        <w:rPr>
          <w:szCs w:val="22"/>
        </w:rPr>
        <w:t xml:space="preserve"> of CE4-1.7</w:t>
      </w:r>
      <w:r w:rsidR="008A18C4">
        <w:rPr>
          <w:szCs w:val="22"/>
        </w:rPr>
        <w:t xml:space="preserve"> demonstr</w:t>
      </w:r>
      <w:r w:rsidR="00442DE6">
        <w:rPr>
          <w:szCs w:val="22"/>
        </w:rPr>
        <w:t>ate 0.73</w:t>
      </w:r>
      <w:r w:rsidR="008A18C4" w:rsidRPr="00287F95">
        <w:rPr>
          <w:szCs w:val="22"/>
        </w:rPr>
        <w:t xml:space="preserve">% and </w:t>
      </w:r>
      <w:r w:rsidR="00442DE6">
        <w:rPr>
          <w:szCs w:val="22"/>
        </w:rPr>
        <w:t>0.94</w:t>
      </w:r>
      <w:r w:rsidR="008A18C4">
        <w:rPr>
          <w:szCs w:val="22"/>
        </w:rPr>
        <w:t xml:space="preserve">% </w:t>
      </w:r>
      <w:proofErr w:type="spellStart"/>
      <w:r w:rsidR="008A18C4">
        <w:rPr>
          <w:szCs w:val="22"/>
        </w:rPr>
        <w:t>luma</w:t>
      </w:r>
      <w:proofErr w:type="spellEnd"/>
      <w:r w:rsidR="008A18C4">
        <w:rPr>
          <w:szCs w:val="22"/>
        </w:rPr>
        <w:t xml:space="preserve"> BD-rate reduction for RA and LDB configurations </w:t>
      </w:r>
      <w:r w:rsidR="00E74719">
        <w:rPr>
          <w:szCs w:val="22"/>
        </w:rPr>
        <w:t>respectively.</w:t>
      </w:r>
      <w:r w:rsidR="007A7714">
        <w:rPr>
          <w:szCs w:val="22"/>
        </w:rPr>
        <w:t xml:space="preserve"> </w:t>
      </w:r>
      <w:r w:rsidR="00E13B59">
        <w:rPr>
          <w:szCs w:val="22"/>
        </w:rPr>
        <w:t>For CE4-1.8, 2.38</w:t>
      </w:r>
      <w:r w:rsidR="00E74719" w:rsidRPr="00287F95">
        <w:rPr>
          <w:szCs w:val="22"/>
        </w:rPr>
        <w:t xml:space="preserve">% and </w:t>
      </w:r>
      <w:r w:rsidR="00E13B59">
        <w:rPr>
          <w:szCs w:val="22"/>
        </w:rPr>
        <w:t>3.11</w:t>
      </w:r>
      <w:r w:rsidR="00E74719">
        <w:rPr>
          <w:szCs w:val="22"/>
        </w:rPr>
        <w:t xml:space="preserve">% </w:t>
      </w:r>
      <w:proofErr w:type="spellStart"/>
      <w:r w:rsidR="00E74719">
        <w:rPr>
          <w:szCs w:val="22"/>
        </w:rPr>
        <w:t>luma</w:t>
      </w:r>
      <w:proofErr w:type="spellEnd"/>
      <w:r w:rsidR="00E74719">
        <w:rPr>
          <w:szCs w:val="22"/>
        </w:rPr>
        <w:t xml:space="preserve"> BD-rate reduction for RA and LDB configurations respectively</w:t>
      </w:r>
      <w:r w:rsidR="001E259B">
        <w:rPr>
          <w:szCs w:val="22"/>
        </w:rPr>
        <w:t xml:space="preserve">. </w:t>
      </w:r>
      <w:r w:rsidR="001E259B">
        <w:rPr>
          <w:lang w:val="en-CA"/>
        </w:rPr>
        <w:t xml:space="preserve">It is asserted that the blending off operation visibly improves prediction </w:t>
      </w:r>
      <w:r w:rsidR="00697F83">
        <w:rPr>
          <w:lang w:val="en-CA"/>
        </w:rPr>
        <w:t>by avoiding over</w:t>
      </w:r>
      <w:r w:rsidR="00F11320">
        <w:rPr>
          <w:lang w:val="en-CA"/>
        </w:rPr>
        <w:t xml:space="preserve"> smoothing.</w:t>
      </w:r>
    </w:p>
    <w:p w14:paraId="6E03B3F2" w14:textId="77777777" w:rsidR="00656A73" w:rsidRDefault="008F68A9" w:rsidP="00C262C9">
      <w:pPr>
        <w:pStyle w:val="Heading1"/>
        <w:rPr>
          <w:lang w:val="en-CA"/>
        </w:rPr>
      </w:pPr>
      <w:r w:rsidRPr="00656A73">
        <w:rPr>
          <w:lang w:val="en-CA"/>
        </w:rPr>
        <w:t>Introduction</w:t>
      </w:r>
    </w:p>
    <w:p w14:paraId="341E93A6" w14:textId="762031D4" w:rsidR="00572539" w:rsidRDefault="00BD0B1A" w:rsidP="00572539">
      <w:pPr>
        <w:rPr>
          <w:lang w:val="en-CA"/>
        </w:rPr>
      </w:pPr>
      <w:r>
        <w:rPr>
          <w:lang w:val="en-CA"/>
        </w:rPr>
        <w:t xml:space="preserve">TPM blending off for screen content is first proposed in [1] and defined as CE test (CE4-1.7) in [2]. In the </w:t>
      </w:r>
      <w:proofErr w:type="gramStart"/>
      <w:r>
        <w:rPr>
          <w:lang w:val="en-CA"/>
        </w:rPr>
        <w:t>meantime</w:t>
      </w:r>
      <w:proofErr w:type="gramEnd"/>
      <w:r>
        <w:rPr>
          <w:lang w:val="en-CA"/>
        </w:rPr>
        <w:t xml:space="preserve">, proposed GEO [3] is also </w:t>
      </w:r>
      <w:r w:rsidR="00F24373">
        <w:rPr>
          <w:lang w:val="en-CA"/>
        </w:rPr>
        <w:t>desirable</w:t>
      </w:r>
      <w:r>
        <w:rPr>
          <w:lang w:val="en-CA"/>
        </w:rPr>
        <w:t xml:space="preserve"> to test blending off for screen content in CE</w:t>
      </w:r>
      <w:r w:rsidR="00F24373">
        <w:rPr>
          <w:lang w:val="en-CA"/>
        </w:rPr>
        <w:t xml:space="preserve"> (CE4-1.8)</w:t>
      </w:r>
      <w:r>
        <w:rPr>
          <w:lang w:val="en-CA"/>
        </w:rPr>
        <w:t xml:space="preserve">. </w:t>
      </w:r>
    </w:p>
    <w:p w14:paraId="1F5B4CB4" w14:textId="0C9A5C0D" w:rsidR="00C94263" w:rsidRDefault="00C94263" w:rsidP="00DA7CAB">
      <w:pPr>
        <w:pStyle w:val="Heading1"/>
        <w:rPr>
          <w:lang w:val="en-CA"/>
        </w:rPr>
      </w:pPr>
      <w:r>
        <w:rPr>
          <w:lang w:val="en-CA"/>
        </w:rPr>
        <w:t>Proposal</w:t>
      </w:r>
    </w:p>
    <w:p w14:paraId="74EBEB6D" w14:textId="1F5599F4" w:rsidR="00DA7CAB" w:rsidRDefault="00C97D2A" w:rsidP="00C97D2A">
      <w:pPr>
        <w:pStyle w:val="Heading2"/>
        <w:rPr>
          <w:lang w:val="en-CA"/>
        </w:rPr>
      </w:pPr>
      <w:r>
        <w:rPr>
          <w:lang w:val="en-CA"/>
        </w:rPr>
        <w:t xml:space="preserve">High level </w:t>
      </w:r>
      <w:r w:rsidR="00291EB1">
        <w:rPr>
          <w:lang w:val="en-CA"/>
        </w:rPr>
        <w:t xml:space="preserve">syntax </w:t>
      </w:r>
      <w:r w:rsidR="00D33BEC">
        <w:rPr>
          <w:lang w:val="en-CA"/>
        </w:rPr>
        <w:t>changes</w:t>
      </w:r>
    </w:p>
    <w:p w14:paraId="0DA8EB98" w14:textId="3DFB91FA" w:rsidR="00C97D2A" w:rsidRDefault="00C067BA" w:rsidP="00C97D2A">
      <w:pPr>
        <w:rPr>
          <w:lang w:val="en-CA"/>
        </w:rPr>
      </w:pPr>
      <w:r>
        <w:rPr>
          <w:lang w:val="en-CA"/>
        </w:rPr>
        <w:t xml:space="preserve">In order to turn off the blending operation of TPM and GEO, 1 </w:t>
      </w:r>
      <w:proofErr w:type="spellStart"/>
      <w:r>
        <w:rPr>
          <w:lang w:val="en-CA"/>
        </w:rPr>
        <w:t>sps</w:t>
      </w:r>
      <w:proofErr w:type="spellEnd"/>
      <w:r>
        <w:rPr>
          <w:lang w:val="en-CA"/>
        </w:rPr>
        <w:t xml:space="preserve"> level control flag and 1 slice level blending off enable flag is introduced:</w:t>
      </w:r>
    </w:p>
    <w:p w14:paraId="30C9A447" w14:textId="0F8306D4" w:rsidR="00C45A91" w:rsidRPr="007F55D9" w:rsidRDefault="00A621DD" w:rsidP="00C97D2A">
      <w:pPr>
        <w:rPr>
          <w:b/>
          <w:lang w:val="en-CA"/>
        </w:rPr>
      </w:pPr>
      <w:r w:rsidRPr="007F55D9">
        <w:rPr>
          <w:b/>
          <w:lang w:val="en-CA"/>
        </w:rPr>
        <w:t>7.3.2.3</w:t>
      </w:r>
      <w:r w:rsidRPr="007F55D9">
        <w:rPr>
          <w:b/>
          <w:lang w:val="en-CA"/>
        </w:rPr>
        <w:tab/>
        <w:t>Sequence parameter set RBSP syntax</w:t>
      </w:r>
    </w:p>
    <w:p w14:paraId="7B08578A" w14:textId="5F2560FD" w:rsidR="00A621DD" w:rsidRDefault="00A621DD" w:rsidP="00C97D2A">
      <w:pPr>
        <w:rPr>
          <w:lang w:val="en-CA"/>
        </w:rPr>
      </w:pPr>
      <w:r>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621DD" w:rsidRPr="00084198" w14:paraId="71431A55" w14:textId="77777777" w:rsidTr="000346D2">
        <w:trPr>
          <w:cantSplit/>
          <w:jc w:val="center"/>
        </w:trPr>
        <w:tc>
          <w:tcPr>
            <w:tcW w:w="7920" w:type="dxa"/>
          </w:tcPr>
          <w:p w14:paraId="7A26B52F" w14:textId="77777777" w:rsidR="00A621DD" w:rsidRPr="000346D2" w:rsidRDefault="00A621DD" w:rsidP="000346D2">
            <w:pPr>
              <w:pStyle w:val="tablesyntax"/>
              <w:keepNext w:val="0"/>
              <w:keepLines w:val="0"/>
              <w:spacing w:before="20" w:after="40"/>
              <w:rPr>
                <w:bCs/>
                <w:noProof/>
                <w:color w:val="000000" w:themeColor="text1"/>
                <w:lang w:val="en-CA"/>
              </w:rPr>
            </w:pPr>
            <w:r>
              <w:rPr>
                <w:b/>
                <w:bCs/>
                <w:noProof/>
                <w:color w:val="000000" w:themeColor="text1"/>
                <w:lang w:val="en-CA"/>
              </w:rPr>
              <w:tab/>
            </w:r>
            <w:r w:rsidRPr="00283D26">
              <w:rPr>
                <w:bCs/>
                <w:noProof/>
                <w:color w:val="000000" w:themeColor="text1"/>
                <w:highlight w:val="yellow"/>
                <w:lang w:val="en-CA"/>
              </w:rPr>
              <w:t>if( sps_triangle_enabled_flag )</w:t>
            </w:r>
          </w:p>
        </w:tc>
        <w:tc>
          <w:tcPr>
            <w:tcW w:w="1157" w:type="dxa"/>
          </w:tcPr>
          <w:p w14:paraId="3A01C72F" w14:textId="77777777" w:rsidR="00A621DD" w:rsidRPr="00084198" w:rsidRDefault="00A621DD" w:rsidP="000346D2">
            <w:pPr>
              <w:pStyle w:val="tablecell"/>
              <w:keepNext w:val="0"/>
              <w:keepLines w:val="0"/>
              <w:spacing w:before="20" w:after="40"/>
              <w:jc w:val="center"/>
              <w:rPr>
                <w:noProof/>
                <w:lang w:val="en-CA"/>
              </w:rPr>
            </w:pPr>
          </w:p>
        </w:tc>
      </w:tr>
      <w:tr w:rsidR="00A621DD" w:rsidRPr="00084198" w14:paraId="49F58084" w14:textId="77777777" w:rsidTr="000346D2">
        <w:trPr>
          <w:cantSplit/>
          <w:jc w:val="center"/>
        </w:trPr>
        <w:tc>
          <w:tcPr>
            <w:tcW w:w="7920" w:type="dxa"/>
          </w:tcPr>
          <w:p w14:paraId="36561AED" w14:textId="77777777" w:rsidR="00A621DD" w:rsidRDefault="00A621DD" w:rsidP="000346D2">
            <w:pPr>
              <w:pStyle w:val="tablesyntax"/>
              <w:keepNext w:val="0"/>
              <w:keepLines w:val="0"/>
              <w:spacing w:before="20" w:after="40"/>
              <w:rPr>
                <w:b/>
                <w:bCs/>
                <w:noProof/>
                <w:color w:val="000000" w:themeColor="text1"/>
                <w:lang w:val="en-CA"/>
              </w:rPr>
            </w:pPr>
            <w:r>
              <w:rPr>
                <w:b/>
                <w:bCs/>
                <w:noProof/>
                <w:color w:val="000000" w:themeColor="text1"/>
                <w:lang w:val="en-CA"/>
              </w:rPr>
              <w:tab/>
            </w:r>
            <w:r>
              <w:rPr>
                <w:b/>
                <w:bCs/>
                <w:noProof/>
                <w:color w:val="000000" w:themeColor="text1"/>
                <w:lang w:val="en-CA"/>
              </w:rPr>
              <w:tab/>
            </w:r>
            <w:r w:rsidRPr="00283D26">
              <w:rPr>
                <w:b/>
                <w:bCs/>
                <w:noProof/>
                <w:color w:val="000000" w:themeColor="text1"/>
                <w:highlight w:val="yellow"/>
                <w:lang w:val="en-CA"/>
              </w:rPr>
              <w:t>sps_blending_ctrl_flag</w:t>
            </w:r>
          </w:p>
        </w:tc>
        <w:tc>
          <w:tcPr>
            <w:tcW w:w="1157" w:type="dxa"/>
          </w:tcPr>
          <w:p w14:paraId="2053CD3E" w14:textId="77777777" w:rsidR="00A621DD" w:rsidRPr="00084198" w:rsidRDefault="00A621DD" w:rsidP="000346D2">
            <w:pPr>
              <w:pStyle w:val="tablecell"/>
              <w:keepNext w:val="0"/>
              <w:keepLines w:val="0"/>
              <w:spacing w:before="20" w:after="40"/>
              <w:jc w:val="center"/>
              <w:rPr>
                <w:noProof/>
                <w:lang w:val="en-CA"/>
              </w:rPr>
            </w:pPr>
            <w:r w:rsidRPr="00084198">
              <w:rPr>
                <w:lang w:val="en-CA"/>
              </w:rPr>
              <w:t>u(1)</w:t>
            </w:r>
          </w:p>
        </w:tc>
      </w:tr>
    </w:tbl>
    <w:p w14:paraId="3806B73B" w14:textId="5FB99360" w:rsidR="00A621DD" w:rsidRDefault="00133A38" w:rsidP="00C97D2A">
      <w:pPr>
        <w:rPr>
          <w:lang w:val="en-CA"/>
        </w:rPr>
      </w:pPr>
      <w:r>
        <w:rPr>
          <w:lang w:val="en-CA"/>
        </w:rPr>
        <w:t>…</w:t>
      </w:r>
    </w:p>
    <w:p w14:paraId="6D57A669" w14:textId="540C643B" w:rsidR="00133A38" w:rsidRDefault="00A71E9E" w:rsidP="00C97D2A">
      <w:pPr>
        <w:rPr>
          <w:lang w:val="en-CA"/>
        </w:rPr>
      </w:pPr>
      <w:r w:rsidRPr="00A71E9E">
        <w:rPr>
          <w:lang w:val="en-CA"/>
        </w:rPr>
        <w:t>7.3.6.1</w:t>
      </w:r>
      <w:r w:rsidRPr="00A71E9E">
        <w:rPr>
          <w:lang w:val="en-CA"/>
        </w:rPr>
        <w:tab/>
        <w:t>General slice header syntax</w:t>
      </w:r>
    </w:p>
    <w:p w14:paraId="7A6E1F1F" w14:textId="25FA50CC" w:rsidR="00A71E9E" w:rsidRDefault="00687794" w:rsidP="00C97D2A">
      <w:pPr>
        <w:rPr>
          <w:lang w:val="en-CA"/>
        </w:rPr>
      </w:pP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7794" w:rsidRPr="00687794" w14:paraId="742815C5" w14:textId="77777777" w:rsidTr="000346D2">
        <w:trPr>
          <w:trHeight w:val="204"/>
          <w:jc w:val="center"/>
        </w:trPr>
        <w:tc>
          <w:tcPr>
            <w:tcW w:w="7920" w:type="dxa"/>
          </w:tcPr>
          <w:p w14:paraId="5E2843C7" w14:textId="0BDD1513"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t xml:space="preserve">if( </w:t>
            </w:r>
            <w:r w:rsidRPr="00687794">
              <w:rPr>
                <w:rFonts w:eastAsia="Malgun Gothic"/>
                <w:bCs/>
                <w:noProof/>
                <w:color w:val="000000" w:themeColor="text1"/>
                <w:sz w:val="20"/>
                <w:lang w:val="en-CA"/>
              </w:rPr>
              <w:t>sps_</w:t>
            </w:r>
            <w:r w:rsidRPr="00687794">
              <w:rPr>
                <w:rFonts w:eastAsiaTheme="minorEastAsia"/>
                <w:bCs/>
                <w:noProof/>
                <w:color w:val="000000" w:themeColor="text1"/>
                <w:sz w:val="20"/>
                <w:lang w:val="en-CA" w:eastAsia="zh-CN"/>
              </w:rPr>
              <w:t>triangle</w:t>
            </w:r>
            <w:r w:rsidRPr="00687794">
              <w:rPr>
                <w:rFonts w:eastAsia="Malgun Gothic"/>
                <w:bCs/>
                <w:noProof/>
                <w:color w:val="000000" w:themeColor="text1"/>
                <w:sz w:val="20"/>
                <w:lang w:val="en-CA"/>
              </w:rPr>
              <w:t>_enabled_flag</w:t>
            </w:r>
            <w:r w:rsidRPr="00687794">
              <w:rPr>
                <w:rFonts w:eastAsia="Malgun Gothic"/>
                <w:noProof/>
                <w:sz w:val="20"/>
                <w:lang w:val="en-CA"/>
              </w:rPr>
              <w:t xml:space="preserve"> &amp;&amp; MaxNumMergeCand  &gt;=  2  &amp;&amp;</w:t>
            </w:r>
            <w:r w:rsidRPr="00687794">
              <w:rPr>
                <w:rFonts w:eastAsia="Malgun Gothic"/>
                <w:noProof/>
                <w:sz w:val="20"/>
                <w:lang w:val="en-CA"/>
              </w:rPr>
              <w:br/>
            </w:r>
            <w:r w:rsidRPr="00687794">
              <w:rPr>
                <w:rFonts w:eastAsia="Malgun Gothic"/>
                <w:noProof/>
                <w:sz w:val="20"/>
                <w:lang w:val="en-CA"/>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rPr>
              <w:t>!pps_max_num_merge_cand_minus_max_num_triangle_cand_minus1 ) {</w:t>
            </w:r>
          </w:p>
        </w:tc>
        <w:tc>
          <w:tcPr>
            <w:tcW w:w="1157" w:type="dxa"/>
          </w:tcPr>
          <w:p w14:paraId="49BD09A7"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7794" w:rsidRPr="00687794" w14:paraId="45CFBC8F" w14:textId="77777777" w:rsidTr="000346D2">
        <w:trPr>
          <w:trHeight w:val="204"/>
          <w:jc w:val="center"/>
        </w:trPr>
        <w:tc>
          <w:tcPr>
            <w:tcW w:w="7920" w:type="dxa"/>
          </w:tcPr>
          <w:p w14:paraId="40D8190F"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lang w:val="en-CA" w:eastAsia="ko-KR"/>
              </w:rPr>
              <w:t>max_num_merge_cand_minus_max_num_triangle_cand</w:t>
            </w:r>
          </w:p>
        </w:tc>
        <w:tc>
          <w:tcPr>
            <w:tcW w:w="1157" w:type="dxa"/>
          </w:tcPr>
          <w:p w14:paraId="3D461CE8"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7794">
              <w:rPr>
                <w:rFonts w:eastAsiaTheme="minorEastAsia"/>
                <w:noProof/>
                <w:sz w:val="20"/>
                <w:lang w:val="en-CA" w:eastAsia="zh-CN"/>
              </w:rPr>
              <w:t>ue(v)</w:t>
            </w:r>
          </w:p>
        </w:tc>
      </w:tr>
      <w:tr w:rsidR="00687794" w:rsidRPr="00687794" w14:paraId="3FBCB181" w14:textId="77777777" w:rsidTr="000346D2">
        <w:trPr>
          <w:trHeight w:val="204"/>
          <w:jc w:val="center"/>
        </w:trPr>
        <w:tc>
          <w:tcPr>
            <w:tcW w:w="7920" w:type="dxa"/>
          </w:tcPr>
          <w:p w14:paraId="4D819057"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highlight w:val="yellow"/>
                <w:lang w:val="en-CA" w:eastAsia="ko-KR"/>
              </w:rPr>
              <w:t>if( sps_blending_ctrl_flag )</w:t>
            </w:r>
          </w:p>
        </w:tc>
        <w:tc>
          <w:tcPr>
            <w:tcW w:w="1157" w:type="dxa"/>
          </w:tcPr>
          <w:p w14:paraId="7E8B4400"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r w:rsidR="00687794" w:rsidRPr="00687794" w14:paraId="700C8334" w14:textId="77777777" w:rsidTr="000346D2">
        <w:trPr>
          <w:trHeight w:val="204"/>
          <w:jc w:val="center"/>
        </w:trPr>
        <w:tc>
          <w:tcPr>
            <w:tcW w:w="7920" w:type="dxa"/>
          </w:tcPr>
          <w:p w14:paraId="44F2854B"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highlight w:val="yellow"/>
                <w:lang w:val="en-CA" w:eastAsia="ko-KR"/>
              </w:rPr>
              <w:t>slice_blending_off_flag</w:t>
            </w:r>
          </w:p>
        </w:tc>
        <w:tc>
          <w:tcPr>
            <w:tcW w:w="1157" w:type="dxa"/>
          </w:tcPr>
          <w:p w14:paraId="26F06983"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r w:rsidRPr="00687794">
              <w:rPr>
                <w:rFonts w:eastAsiaTheme="minorEastAsia"/>
                <w:noProof/>
                <w:sz w:val="20"/>
                <w:lang w:val="en-CA" w:eastAsia="zh-CN"/>
              </w:rPr>
              <w:t>ue(v)</w:t>
            </w:r>
          </w:p>
        </w:tc>
      </w:tr>
      <w:tr w:rsidR="00687794" w:rsidRPr="00687794" w14:paraId="402A1EAC" w14:textId="77777777" w:rsidTr="000346D2">
        <w:trPr>
          <w:trHeight w:val="204"/>
          <w:jc w:val="center"/>
        </w:trPr>
        <w:tc>
          <w:tcPr>
            <w:tcW w:w="7920" w:type="dxa"/>
          </w:tcPr>
          <w:p w14:paraId="2B126012"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lastRenderedPageBreak/>
              <w:tab/>
            </w:r>
            <w:r w:rsidRPr="00687794">
              <w:rPr>
                <w:rFonts w:eastAsia="Malgun Gothic"/>
                <w:noProof/>
                <w:sz w:val="20"/>
                <w:lang w:val="en-CA" w:eastAsia="ko-KR"/>
              </w:rPr>
              <w:tab/>
            </w:r>
            <w:r w:rsidRPr="00687794">
              <w:rPr>
                <w:rFonts w:eastAsia="Malgun Gothic"/>
                <w:noProof/>
                <w:sz w:val="20"/>
                <w:lang w:val="en-CA" w:eastAsia="ko-KR"/>
              </w:rPr>
              <w:tab/>
              <w:t>}</w:t>
            </w:r>
          </w:p>
        </w:tc>
        <w:tc>
          <w:tcPr>
            <w:tcW w:w="1157" w:type="dxa"/>
          </w:tcPr>
          <w:p w14:paraId="7AFC67E1"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bl>
    <w:p w14:paraId="0EFA7A4E" w14:textId="46C1E586" w:rsidR="00687794" w:rsidRDefault="001D45A9" w:rsidP="000015B2">
      <w:pPr>
        <w:pStyle w:val="Heading2"/>
        <w:rPr>
          <w:lang w:val="en-CA"/>
        </w:rPr>
      </w:pPr>
      <w:r>
        <w:rPr>
          <w:lang w:val="en-CA"/>
        </w:rPr>
        <w:t>Blending off operation for TPM</w:t>
      </w:r>
    </w:p>
    <w:p w14:paraId="01B8BC37" w14:textId="383112EF" w:rsidR="000015B2" w:rsidRDefault="00EE1591" w:rsidP="000015B2">
      <w:pPr>
        <w:rPr>
          <w:lang w:val="en-CA"/>
        </w:rPr>
      </w:pPr>
      <w:r>
        <w:rPr>
          <w:lang w:val="en-CA"/>
        </w:rPr>
        <w:t xml:space="preserve">It’s proposed for TPM when the </w:t>
      </w:r>
      <w:proofErr w:type="spellStart"/>
      <w:r>
        <w:rPr>
          <w:lang w:val="en-CA"/>
        </w:rPr>
        <w:t>slice_blending_off</w:t>
      </w:r>
      <w:proofErr w:type="spellEnd"/>
      <w:r>
        <w:rPr>
          <w:lang w:val="en-CA"/>
        </w:rPr>
        <w:t xml:space="preserve"> flag is equal to true, the blending operation is turned off, </w:t>
      </w:r>
      <w:proofErr w:type="gramStart"/>
      <w:r>
        <w:rPr>
          <w:lang w:val="en-CA"/>
        </w:rPr>
        <w:t>only</w:t>
      </w:r>
      <w:proofErr w:type="gramEnd"/>
      <w:r>
        <w:rPr>
          <w:lang w:val="en-CA"/>
        </w:rPr>
        <w:t xml:space="preserve"> hard edge between to prediction is used for TPM weighting</w:t>
      </w:r>
    </w:p>
    <w:tbl>
      <w:tblPr>
        <w:tblStyle w:val="TableGrid"/>
        <w:tblW w:w="0" w:type="auto"/>
        <w:tblLook w:val="04A0" w:firstRow="1" w:lastRow="0" w:firstColumn="1" w:lastColumn="0" w:noHBand="0" w:noVBand="1"/>
      </w:tblPr>
      <w:tblGrid>
        <w:gridCol w:w="9350"/>
      </w:tblGrid>
      <w:tr w:rsidR="009E098C" w14:paraId="793EBDF6" w14:textId="77777777" w:rsidTr="000346D2">
        <w:tc>
          <w:tcPr>
            <w:tcW w:w="9350" w:type="dxa"/>
          </w:tcPr>
          <w:p w14:paraId="6B2480FA" w14:textId="77777777" w:rsidR="009E098C" w:rsidRPr="00AA6D19" w:rsidRDefault="009E098C" w:rsidP="000346D2">
            <w:pPr>
              <w:pStyle w:val="ListParagraph"/>
              <w:tabs>
                <w:tab w:val="left" w:pos="284"/>
              </w:tabs>
              <w:spacing w:after="136"/>
              <w:ind w:left="420"/>
              <w:rPr>
                <w:noProof/>
                <w:color w:val="000000" w:themeColor="text1"/>
                <w:lang w:val="en-CA"/>
              </w:rPr>
            </w:pPr>
          </w:p>
          <w:p w14:paraId="7274E616" w14:textId="4DB61FE6" w:rsidR="009E098C" w:rsidRPr="001B172A" w:rsidRDefault="009E098C" w:rsidP="009E098C">
            <w:pPr>
              <w:pStyle w:val="ListParagraph"/>
              <w:numPr>
                <w:ilvl w:val="0"/>
                <w:numId w:val="13"/>
              </w:numPr>
              <w:tabs>
                <w:tab w:val="left" w:pos="284"/>
              </w:tabs>
              <w:spacing w:after="136"/>
              <w:rPr>
                <w:rFonts w:ascii="Times New Roman" w:hAnsi="Times New Roman"/>
                <w:noProof/>
                <w:color w:val="000000" w:themeColor="text1"/>
                <w:lang w:val="en-CA"/>
              </w:rPr>
            </w:pPr>
            <w:r w:rsidRPr="001B172A">
              <w:rPr>
                <w:rFonts w:ascii="Times New Roman" w:hAnsi="Times New Roman"/>
                <w:noProof/>
                <w:color w:val="000000" w:themeColor="text1"/>
                <w:lang w:val="en-CA" w:bidi="ar-SA"/>
              </w:rPr>
              <w:t xml:space="preserve"> </w:t>
            </w:r>
            <w:r w:rsidRPr="001B172A">
              <w:rPr>
                <w:rFonts w:ascii="Times New Roman" w:hAnsi="Times New Roman"/>
                <w:noProof/>
                <w:color w:val="000000" w:themeColor="text1"/>
                <w:highlight w:val="yellow"/>
                <w:lang w:val="en-CA" w:bidi="ar-SA"/>
              </w:rPr>
              <w:t>if slice_</w:t>
            </w:r>
            <w:r w:rsidR="00BA3533" w:rsidRPr="001B172A">
              <w:rPr>
                <w:rFonts w:ascii="Times New Roman" w:hAnsi="Times New Roman"/>
                <w:noProof/>
                <w:color w:val="000000" w:themeColor="text1"/>
                <w:highlight w:val="yellow"/>
                <w:lang w:val="en-CA" w:bidi="ar-SA"/>
              </w:rPr>
              <w:t xml:space="preserve"> </w:t>
            </w:r>
            <w:r w:rsidR="00A94FF0">
              <w:rPr>
                <w:rFonts w:ascii="Times New Roman" w:hAnsi="Times New Roman"/>
                <w:noProof/>
                <w:color w:val="000000" w:themeColor="text1"/>
                <w:highlight w:val="yellow"/>
                <w:lang w:val="en-CA" w:bidi="ar-SA"/>
              </w:rPr>
              <w:t>blending_off</w:t>
            </w:r>
            <w:r w:rsidR="00060BB5">
              <w:rPr>
                <w:rFonts w:ascii="Times New Roman" w:hAnsi="Times New Roman"/>
                <w:noProof/>
                <w:color w:val="000000" w:themeColor="text1"/>
                <w:highlight w:val="yellow"/>
                <w:lang w:val="en-CA" w:bidi="ar-SA"/>
              </w:rPr>
              <w:t>_flag is equal to 0</w:t>
            </w:r>
            <w:r w:rsidRPr="001B172A">
              <w:rPr>
                <w:rFonts w:ascii="Times New Roman" w:hAnsi="Times New Roman"/>
                <w:noProof/>
                <w:color w:val="000000" w:themeColor="text1"/>
                <w:highlight w:val="yellow"/>
                <w:lang w:val="en-CA" w:bidi="ar-SA"/>
              </w:rPr>
              <w:t>,</w:t>
            </w:r>
            <w:r w:rsidRPr="001B172A">
              <w:rPr>
                <w:rFonts w:ascii="Times New Roman" w:hAnsi="Times New Roman"/>
                <w:noProof/>
                <w:color w:val="000000" w:themeColor="text1"/>
                <w:lang w:val="en-CA"/>
              </w:rPr>
              <w:t xml:space="preserve"> the variable wValue specifying the weight of the prediction sample is derived using wIdx and cIdx as follows:</w:t>
            </w:r>
          </w:p>
          <w:p w14:paraId="09ABD028" w14:textId="77777777" w:rsidR="009E098C" w:rsidRPr="001B172A" w:rsidRDefault="009E098C" w:rsidP="000346D2">
            <w:pPr>
              <w:pStyle w:val="Equation"/>
              <w:tabs>
                <w:tab w:val="clear" w:pos="794"/>
                <w:tab w:val="clear" w:pos="1588"/>
                <w:tab w:val="left" w:pos="3060"/>
              </w:tabs>
              <w:ind w:left="810"/>
              <w:rPr>
                <w:noProof/>
                <w:sz w:val="22"/>
                <w:szCs w:val="22"/>
                <w:lang w:val="en-CA"/>
              </w:rPr>
            </w:pPr>
            <w:r w:rsidRPr="001B172A">
              <w:rPr>
                <w:noProof/>
                <w:color w:val="000000" w:themeColor="text1"/>
                <w:sz w:val="22"/>
                <w:szCs w:val="22"/>
                <w:lang w:val="en-CA" w:eastAsia="ko-KR"/>
              </w:rPr>
              <w:t>wValue = ( cIdx = = 0 )  ?  Clip3( 0, 8, wIdx )</w:t>
            </w:r>
            <w:r w:rsidRPr="001B172A">
              <w:rPr>
                <w:noProof/>
                <w:sz w:val="22"/>
                <w:szCs w:val="22"/>
                <w:lang w:val="en-CA"/>
              </w:rPr>
              <w:t xml:space="preserve">  :  </w:t>
            </w:r>
            <w:r w:rsidRPr="001B172A">
              <w:rPr>
                <w:noProof/>
                <w:color w:val="000000" w:themeColor="text1"/>
                <w:sz w:val="22"/>
                <w:szCs w:val="22"/>
                <w:lang w:val="en-CA" w:eastAsia="ko-KR"/>
              </w:rPr>
              <w:t>Clip3( 0, 8, wIdx * 2 )</w:t>
            </w:r>
            <w:r w:rsidRPr="001B172A">
              <w:rPr>
                <w:noProof/>
                <w:sz w:val="22"/>
                <w:szCs w:val="22"/>
                <w:lang w:val="en-CA"/>
              </w:rPr>
              <w:tab/>
            </w:r>
            <w:r w:rsidRPr="001B172A" w:rsidDel="003C51E6">
              <w:rPr>
                <w:noProof/>
                <w:sz w:val="22"/>
                <w:szCs w:val="22"/>
                <w:lang w:val="en-CA"/>
              </w:rPr>
              <w:t>(</w:t>
            </w:r>
            <w:r w:rsidRPr="001B172A" w:rsidDel="003C51E6">
              <w:rPr>
                <w:noProof/>
                <w:sz w:val="22"/>
                <w:szCs w:val="22"/>
                <w:lang w:val="en-CA"/>
              </w:rPr>
              <w:fldChar w:fldCharType="begin" w:fldLock="1"/>
            </w:r>
            <w:r w:rsidRPr="001B172A" w:rsidDel="003C51E6">
              <w:rPr>
                <w:noProof/>
                <w:sz w:val="22"/>
                <w:szCs w:val="22"/>
                <w:lang w:val="en-CA"/>
              </w:rPr>
              <w:instrText xml:space="preserve"> STYLEREF 1 \s </w:instrText>
            </w:r>
            <w:r w:rsidRPr="001B172A" w:rsidDel="003C51E6">
              <w:rPr>
                <w:noProof/>
                <w:sz w:val="22"/>
                <w:szCs w:val="22"/>
                <w:lang w:val="en-CA"/>
              </w:rPr>
              <w:fldChar w:fldCharType="separate"/>
            </w:r>
            <w:r w:rsidRPr="001B172A">
              <w:rPr>
                <w:noProof/>
                <w:sz w:val="22"/>
                <w:szCs w:val="22"/>
                <w:lang w:val="en-CA"/>
              </w:rPr>
              <w:t>8</w:t>
            </w:r>
            <w:r w:rsidRPr="001B172A" w:rsidDel="003C51E6">
              <w:rPr>
                <w:noProof/>
                <w:sz w:val="22"/>
                <w:szCs w:val="22"/>
                <w:lang w:val="en-CA"/>
              </w:rPr>
              <w:fldChar w:fldCharType="end"/>
            </w:r>
            <w:r w:rsidRPr="001B172A" w:rsidDel="003C51E6">
              <w:rPr>
                <w:noProof/>
                <w:sz w:val="22"/>
                <w:szCs w:val="22"/>
                <w:lang w:val="en-CA"/>
              </w:rPr>
              <w:noBreakHyphen/>
            </w:r>
            <w:r w:rsidRPr="001B172A" w:rsidDel="003C51E6">
              <w:rPr>
                <w:noProof/>
                <w:sz w:val="22"/>
                <w:szCs w:val="22"/>
                <w:lang w:val="en-CA"/>
              </w:rPr>
              <w:fldChar w:fldCharType="begin" w:fldLock="1"/>
            </w:r>
            <w:r w:rsidRPr="001B172A" w:rsidDel="003C51E6">
              <w:rPr>
                <w:noProof/>
                <w:sz w:val="22"/>
                <w:szCs w:val="22"/>
                <w:lang w:val="en-CA"/>
              </w:rPr>
              <w:instrText xml:space="preserve"> SEQ Equation \* ARABIC \s 1 </w:instrText>
            </w:r>
            <w:r w:rsidRPr="001B172A" w:rsidDel="003C51E6">
              <w:rPr>
                <w:noProof/>
                <w:sz w:val="22"/>
                <w:szCs w:val="22"/>
                <w:lang w:val="en-CA"/>
              </w:rPr>
              <w:fldChar w:fldCharType="separate"/>
            </w:r>
            <w:r w:rsidRPr="001B172A">
              <w:rPr>
                <w:noProof/>
                <w:sz w:val="22"/>
                <w:szCs w:val="22"/>
                <w:lang w:val="en-CA"/>
              </w:rPr>
              <w:t>826</w:t>
            </w:r>
            <w:r w:rsidRPr="001B172A" w:rsidDel="003C51E6">
              <w:rPr>
                <w:noProof/>
                <w:sz w:val="22"/>
                <w:szCs w:val="22"/>
                <w:lang w:val="en-CA"/>
              </w:rPr>
              <w:fldChar w:fldCharType="end"/>
            </w:r>
            <w:r w:rsidRPr="001B172A" w:rsidDel="003C51E6">
              <w:rPr>
                <w:noProof/>
                <w:sz w:val="22"/>
                <w:szCs w:val="22"/>
                <w:lang w:val="en-CA"/>
              </w:rPr>
              <w:t>)</w:t>
            </w:r>
          </w:p>
          <w:p w14:paraId="1F5D533E" w14:textId="6CBC1D25" w:rsidR="009E098C" w:rsidRPr="001B172A" w:rsidRDefault="009E098C" w:rsidP="009E098C">
            <w:pPr>
              <w:pStyle w:val="ListParagraph"/>
              <w:numPr>
                <w:ilvl w:val="0"/>
                <w:numId w:val="13"/>
              </w:numPr>
              <w:spacing w:after="136"/>
              <w:rPr>
                <w:rFonts w:ascii="Times New Roman" w:hAnsi="Times New Roman"/>
                <w:noProof/>
                <w:color w:val="000000" w:themeColor="text1"/>
                <w:highlight w:val="yellow"/>
                <w:lang w:val="en-CA"/>
              </w:rPr>
            </w:pPr>
            <w:r w:rsidRPr="001B172A">
              <w:rPr>
                <w:rFonts w:ascii="Times New Roman" w:hAnsi="Times New Roman"/>
                <w:noProof/>
                <w:color w:val="000000" w:themeColor="text1"/>
                <w:highlight w:val="yellow"/>
                <w:lang w:val="en-CA"/>
              </w:rPr>
              <w:t>otherwise (slice_triangle_ble</w:t>
            </w:r>
            <w:r w:rsidR="00091B1D">
              <w:rPr>
                <w:rFonts w:ascii="Times New Roman" w:hAnsi="Times New Roman"/>
                <w:noProof/>
                <w:color w:val="000000" w:themeColor="text1"/>
                <w:highlight w:val="yellow"/>
                <w:lang w:val="en-CA"/>
              </w:rPr>
              <w:t>nding_enabled_flag is equal to 1</w:t>
            </w:r>
            <w:r w:rsidRPr="001B172A">
              <w:rPr>
                <w:rFonts w:ascii="Times New Roman" w:hAnsi="Times New Roman"/>
                <w:noProof/>
                <w:color w:val="000000" w:themeColor="text1"/>
                <w:highlight w:val="yellow"/>
                <w:lang w:val="en-CA"/>
              </w:rPr>
              <w:t>), the variable wValue specifying the weight of the prediction sample is derived using wIdx and cIdx as follows:</w:t>
            </w:r>
          </w:p>
          <w:p w14:paraId="5A4F3AA7" w14:textId="77777777" w:rsidR="009E098C" w:rsidRPr="000346D2" w:rsidRDefault="009E098C" w:rsidP="000346D2">
            <w:pPr>
              <w:tabs>
                <w:tab w:val="left" w:pos="284"/>
              </w:tabs>
              <w:spacing w:after="136"/>
              <w:ind w:left="284" w:hanging="284"/>
              <w:rPr>
                <w:noProof/>
                <w:color w:val="000000" w:themeColor="text1"/>
                <w:highlight w:val="yellow"/>
                <w:lang w:val="en-CA"/>
              </w:rPr>
            </w:pPr>
            <w:r>
              <w:rPr>
                <w:noProof/>
                <w:color w:val="000000" w:themeColor="text1"/>
                <w:lang w:val="en-CA"/>
              </w:rPr>
              <w:tab/>
              <w:t xml:space="preserve"> </w:t>
            </w:r>
            <w:r w:rsidRPr="000346D2">
              <w:rPr>
                <w:noProof/>
                <w:color w:val="000000" w:themeColor="text1"/>
                <w:highlight w:val="yellow"/>
                <w:lang w:val="en-CA"/>
              </w:rPr>
              <w:t>if y &lt; (</w:t>
            </w:r>
            <w:r w:rsidRPr="000346D2">
              <w:rPr>
                <w:noProof/>
                <w:color w:val="000000" w:themeColor="text1"/>
                <w:highlight w:val="yellow"/>
                <w:lang w:val="en-CA" w:eastAsia="ko-KR"/>
              </w:rPr>
              <w:t>nCbH &gt;&gt;1) :</w:t>
            </w:r>
          </w:p>
          <w:p w14:paraId="2C89FD4C" w14:textId="77777777" w:rsidR="009E098C" w:rsidRPr="000346D2" w:rsidRDefault="009E098C" w:rsidP="000346D2">
            <w:pPr>
              <w:pStyle w:val="Equation"/>
              <w:tabs>
                <w:tab w:val="clear" w:pos="794"/>
                <w:tab w:val="clear" w:pos="1588"/>
                <w:tab w:val="left" w:pos="3060"/>
              </w:tabs>
              <w:ind w:left="810"/>
              <w:rPr>
                <w:noProof/>
                <w:highlight w:val="yellow"/>
                <w:lang w:val="en-CA"/>
              </w:rPr>
            </w:pPr>
            <w:r w:rsidRPr="000346D2">
              <w:rPr>
                <w:noProof/>
                <w:color w:val="000000" w:themeColor="text1"/>
                <w:highlight w:val="yellow"/>
                <w:lang w:val="en-CA" w:eastAsia="ko-KR"/>
              </w:rPr>
              <w:t>wValue = ( cIdx = = 0 )  ? (wIdx &lt;= 4 ? 0 : 8) : (wIdx * 2 &lt;= 4 ? 0 : 8)</w:t>
            </w:r>
            <w:r w:rsidRPr="000346D2">
              <w:rPr>
                <w:noProof/>
                <w:color w:val="000000" w:themeColor="text1"/>
                <w:highlight w:val="yellow"/>
                <w:lang w:val="en-CA" w:eastAsia="ko-KR"/>
              </w:rPr>
              <w:tab/>
            </w:r>
            <w:r w:rsidRPr="000346D2" w:rsidDel="003C51E6">
              <w:rPr>
                <w:noProof/>
                <w:highlight w:val="yellow"/>
                <w:lang w:val="en-CA"/>
              </w:rPr>
              <w:t>(</w:t>
            </w:r>
            <w:r w:rsidRPr="000346D2" w:rsidDel="003C51E6">
              <w:rPr>
                <w:noProof/>
                <w:highlight w:val="yellow"/>
                <w:lang w:val="en-CA"/>
              </w:rPr>
              <w:fldChar w:fldCharType="begin" w:fldLock="1"/>
            </w:r>
            <w:r w:rsidRPr="000346D2" w:rsidDel="003C51E6">
              <w:rPr>
                <w:noProof/>
                <w:highlight w:val="yellow"/>
                <w:lang w:val="en-CA"/>
              </w:rPr>
              <w:instrText xml:space="preserve"> STYLEREF 1 \s </w:instrText>
            </w:r>
            <w:r w:rsidRPr="000346D2" w:rsidDel="003C51E6">
              <w:rPr>
                <w:noProof/>
                <w:highlight w:val="yellow"/>
                <w:lang w:val="en-CA"/>
              </w:rPr>
              <w:fldChar w:fldCharType="separate"/>
            </w:r>
            <w:r w:rsidRPr="000346D2">
              <w:rPr>
                <w:noProof/>
                <w:highlight w:val="yellow"/>
                <w:lang w:val="en-CA"/>
              </w:rPr>
              <w:t>8</w:t>
            </w:r>
            <w:r w:rsidRPr="000346D2" w:rsidDel="003C51E6">
              <w:rPr>
                <w:noProof/>
                <w:highlight w:val="yellow"/>
                <w:lang w:val="en-CA"/>
              </w:rPr>
              <w:fldChar w:fldCharType="end"/>
            </w:r>
            <w:r w:rsidRPr="000346D2" w:rsidDel="003C51E6">
              <w:rPr>
                <w:noProof/>
                <w:highlight w:val="yellow"/>
                <w:lang w:val="en-CA"/>
              </w:rPr>
              <w:noBreakHyphen/>
            </w:r>
            <w:r w:rsidRPr="000346D2" w:rsidDel="003C51E6">
              <w:rPr>
                <w:noProof/>
                <w:highlight w:val="yellow"/>
                <w:lang w:val="en-CA"/>
              </w:rPr>
              <w:fldChar w:fldCharType="begin" w:fldLock="1"/>
            </w:r>
            <w:r w:rsidRPr="000346D2" w:rsidDel="003C51E6">
              <w:rPr>
                <w:noProof/>
                <w:highlight w:val="yellow"/>
                <w:lang w:val="en-CA"/>
              </w:rPr>
              <w:instrText xml:space="preserve"> SEQ Equation \* ARABIC \s 1 </w:instrText>
            </w:r>
            <w:r w:rsidRPr="000346D2" w:rsidDel="003C51E6">
              <w:rPr>
                <w:noProof/>
                <w:highlight w:val="yellow"/>
                <w:lang w:val="en-CA"/>
              </w:rPr>
              <w:fldChar w:fldCharType="separate"/>
            </w:r>
            <w:r w:rsidRPr="000346D2">
              <w:rPr>
                <w:noProof/>
                <w:highlight w:val="yellow"/>
                <w:lang w:val="en-CA"/>
              </w:rPr>
              <w:t>826</w:t>
            </w:r>
            <w:r w:rsidRPr="000346D2" w:rsidDel="003C51E6">
              <w:rPr>
                <w:noProof/>
                <w:highlight w:val="yellow"/>
                <w:lang w:val="en-CA"/>
              </w:rPr>
              <w:fldChar w:fldCharType="end"/>
            </w:r>
            <w:r w:rsidRPr="000346D2" w:rsidDel="003C51E6">
              <w:rPr>
                <w:noProof/>
                <w:highlight w:val="yellow"/>
                <w:lang w:val="en-CA"/>
              </w:rPr>
              <w:t>)</w:t>
            </w:r>
          </w:p>
          <w:p w14:paraId="44C72447" w14:textId="1EFD00D4" w:rsidR="009E098C" w:rsidRPr="002D70F6" w:rsidRDefault="009E098C" w:rsidP="000346D2">
            <w:pPr>
              <w:tabs>
                <w:tab w:val="left" w:pos="284"/>
              </w:tabs>
              <w:spacing w:after="136"/>
              <w:ind w:left="284" w:hanging="284"/>
              <w:rPr>
                <w:noProof/>
                <w:color w:val="000000" w:themeColor="text1"/>
                <w:highlight w:val="yellow"/>
                <w:lang w:val="en-CA" w:eastAsia="ko-KR"/>
              </w:rPr>
            </w:pPr>
            <w:r w:rsidRPr="000346D2">
              <w:rPr>
                <w:noProof/>
                <w:color w:val="000000" w:themeColor="text1"/>
                <w:highlight w:val="yellow"/>
                <w:lang w:val="en-CA"/>
              </w:rPr>
              <w:tab/>
            </w:r>
            <w:r w:rsidR="00803868">
              <w:rPr>
                <w:noProof/>
                <w:color w:val="000000" w:themeColor="text1"/>
                <w:highlight w:val="yellow"/>
                <w:lang w:val="en-CA"/>
              </w:rPr>
              <w:t xml:space="preserve"> </w:t>
            </w:r>
            <w:r w:rsidRPr="002D70F6">
              <w:rPr>
                <w:noProof/>
                <w:color w:val="000000" w:themeColor="text1"/>
                <w:highlight w:val="yellow"/>
                <w:lang w:val="en-CA"/>
              </w:rPr>
              <w:t>else</w:t>
            </w:r>
            <w:r w:rsidRPr="002D70F6">
              <w:rPr>
                <w:noProof/>
                <w:color w:val="000000" w:themeColor="text1"/>
                <w:highlight w:val="yellow"/>
                <w:lang w:val="en-CA" w:eastAsia="ko-KR"/>
              </w:rPr>
              <w:t xml:space="preserve"> :</w:t>
            </w:r>
          </w:p>
          <w:p w14:paraId="4E67A556" w14:textId="444E39CB" w:rsidR="009E098C" w:rsidRPr="00AA6D19" w:rsidRDefault="009E098C" w:rsidP="002B369C">
            <w:pPr>
              <w:pStyle w:val="Equation"/>
              <w:tabs>
                <w:tab w:val="clear" w:pos="794"/>
                <w:tab w:val="clear" w:pos="1588"/>
                <w:tab w:val="left" w:pos="3060"/>
              </w:tabs>
              <w:ind w:left="810"/>
              <w:rPr>
                <w:noProof/>
                <w:lang w:val="en-CA"/>
              </w:rPr>
            </w:pPr>
            <w:r w:rsidRPr="002D70F6">
              <w:rPr>
                <w:noProof/>
                <w:color w:val="000000" w:themeColor="text1"/>
                <w:highlight w:val="yellow"/>
                <w:lang w:val="en-CA" w:eastAsia="ko-KR"/>
              </w:rPr>
              <w:t>wValue = ( cIdx = = 0 )  ? (wIdx &lt; 4 ? 0 : 8) : (wIdx * 2 &lt; 4 ? 0 : 8)</w:t>
            </w:r>
            <w:r w:rsidRPr="002D70F6">
              <w:rPr>
                <w:noProof/>
                <w:color w:val="000000" w:themeColor="text1"/>
                <w:highlight w:val="yellow"/>
                <w:lang w:val="en-CA" w:eastAsia="ko-KR"/>
              </w:rPr>
              <w:tab/>
            </w:r>
            <w:r w:rsidRPr="002D70F6" w:rsidDel="003C51E6">
              <w:rPr>
                <w:noProof/>
                <w:highlight w:val="yellow"/>
                <w:lang w:val="en-CA"/>
              </w:rPr>
              <w:t>(</w:t>
            </w:r>
            <w:r w:rsidRPr="002D70F6" w:rsidDel="003C51E6">
              <w:rPr>
                <w:noProof/>
                <w:highlight w:val="yellow"/>
                <w:lang w:val="en-CA"/>
              </w:rPr>
              <w:fldChar w:fldCharType="begin" w:fldLock="1"/>
            </w:r>
            <w:r w:rsidRPr="002D70F6" w:rsidDel="003C51E6">
              <w:rPr>
                <w:noProof/>
                <w:highlight w:val="yellow"/>
                <w:lang w:val="en-CA"/>
              </w:rPr>
              <w:instrText xml:space="preserve"> STYLEREF 1 \s </w:instrText>
            </w:r>
            <w:r w:rsidRPr="002D70F6" w:rsidDel="003C51E6">
              <w:rPr>
                <w:noProof/>
                <w:highlight w:val="yellow"/>
                <w:lang w:val="en-CA"/>
              </w:rPr>
              <w:fldChar w:fldCharType="separate"/>
            </w:r>
            <w:r w:rsidRPr="002D70F6">
              <w:rPr>
                <w:noProof/>
                <w:highlight w:val="yellow"/>
                <w:lang w:val="en-CA"/>
              </w:rPr>
              <w:t>8</w:t>
            </w:r>
            <w:r w:rsidRPr="002D70F6" w:rsidDel="003C51E6">
              <w:rPr>
                <w:noProof/>
                <w:highlight w:val="yellow"/>
                <w:lang w:val="en-CA"/>
              </w:rPr>
              <w:fldChar w:fldCharType="end"/>
            </w:r>
            <w:r w:rsidRPr="002D70F6" w:rsidDel="003C51E6">
              <w:rPr>
                <w:noProof/>
                <w:highlight w:val="yellow"/>
                <w:lang w:val="en-CA"/>
              </w:rPr>
              <w:noBreakHyphen/>
            </w:r>
            <w:r w:rsidRPr="002D70F6" w:rsidDel="003C51E6">
              <w:rPr>
                <w:noProof/>
                <w:highlight w:val="yellow"/>
                <w:lang w:val="en-CA"/>
              </w:rPr>
              <w:fldChar w:fldCharType="begin" w:fldLock="1"/>
            </w:r>
            <w:r w:rsidRPr="002D70F6" w:rsidDel="003C51E6">
              <w:rPr>
                <w:noProof/>
                <w:highlight w:val="yellow"/>
                <w:lang w:val="en-CA"/>
              </w:rPr>
              <w:instrText xml:space="preserve"> SEQ Equation \* ARABIC \s 1 </w:instrText>
            </w:r>
            <w:r w:rsidRPr="002D70F6" w:rsidDel="003C51E6">
              <w:rPr>
                <w:noProof/>
                <w:highlight w:val="yellow"/>
                <w:lang w:val="en-CA"/>
              </w:rPr>
              <w:fldChar w:fldCharType="separate"/>
            </w:r>
            <w:r w:rsidRPr="002D70F6">
              <w:rPr>
                <w:noProof/>
                <w:highlight w:val="yellow"/>
                <w:lang w:val="en-CA"/>
              </w:rPr>
              <w:t>826</w:t>
            </w:r>
            <w:r w:rsidRPr="002D70F6" w:rsidDel="003C51E6">
              <w:rPr>
                <w:noProof/>
                <w:highlight w:val="yellow"/>
                <w:lang w:val="en-CA"/>
              </w:rPr>
              <w:fldChar w:fldCharType="end"/>
            </w:r>
            <w:r w:rsidRPr="002D70F6" w:rsidDel="003C51E6">
              <w:rPr>
                <w:noProof/>
                <w:highlight w:val="yellow"/>
                <w:lang w:val="en-CA"/>
              </w:rPr>
              <w:t>)</w:t>
            </w:r>
          </w:p>
        </w:tc>
      </w:tr>
    </w:tbl>
    <w:p w14:paraId="4DB02C0C" w14:textId="706A7366" w:rsidR="00EE1591" w:rsidRDefault="00D1035B" w:rsidP="000015B2">
      <w:pPr>
        <w:rPr>
          <w:lang w:val="en-CA"/>
        </w:rPr>
      </w:pPr>
      <w:r>
        <w:rPr>
          <w:lang w:val="en-CA"/>
        </w:rPr>
        <w:t>Figure 1 shows one example of the TPM blending off mask:</w:t>
      </w:r>
    </w:p>
    <w:p w14:paraId="07876641" w14:textId="3B306791" w:rsidR="00D1035B" w:rsidRDefault="00DA49FA" w:rsidP="00DA49FA">
      <w:pPr>
        <w:jc w:val="center"/>
        <w:rPr>
          <w:lang w:val="en-CA"/>
        </w:rPr>
      </w:pPr>
      <w:r>
        <w:rPr>
          <w:noProof/>
          <w:lang w:eastAsia="zh-CN"/>
        </w:rPr>
        <w:drawing>
          <wp:inline distT="0" distB="0" distL="0" distR="0" wp14:anchorId="17CD51F5" wp14:editId="76DDA913">
            <wp:extent cx="4929282" cy="2020570"/>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7202" cy="2023816"/>
                    </a:xfrm>
                    <a:prstGeom prst="rect">
                      <a:avLst/>
                    </a:prstGeom>
                    <a:noFill/>
                  </pic:spPr>
                </pic:pic>
              </a:graphicData>
            </a:graphic>
          </wp:inline>
        </w:drawing>
      </w:r>
    </w:p>
    <w:p w14:paraId="30AC4214" w14:textId="07F290C2" w:rsidR="00DA49FA" w:rsidRDefault="00DA49FA" w:rsidP="00FB7F8E">
      <w:pPr>
        <w:jc w:val="center"/>
        <w:rPr>
          <w:sz w:val="18"/>
          <w:lang w:val="en-CA"/>
        </w:rPr>
      </w:pPr>
      <w:r w:rsidRPr="002A445F">
        <w:rPr>
          <w:b/>
          <w:sz w:val="18"/>
          <w:lang w:val="en-CA"/>
        </w:rPr>
        <w:t>Figure 1</w:t>
      </w:r>
      <w:r w:rsidRPr="002A445F">
        <w:rPr>
          <w:sz w:val="18"/>
          <w:lang w:val="en-CA"/>
        </w:rPr>
        <w:t>: VTM6.0 TPM blending</w:t>
      </w:r>
      <w:r w:rsidR="000F6FC6" w:rsidRPr="002A445F">
        <w:rPr>
          <w:sz w:val="18"/>
          <w:lang w:val="en-CA"/>
        </w:rPr>
        <w:t xml:space="preserve"> mask</w:t>
      </w:r>
      <w:r w:rsidRPr="002A445F">
        <w:rPr>
          <w:sz w:val="18"/>
          <w:lang w:val="en-CA"/>
        </w:rPr>
        <w:t xml:space="preserve"> vs proposed TPM blending off</w:t>
      </w:r>
      <w:r w:rsidR="00C707F6" w:rsidRPr="002A445F">
        <w:rPr>
          <w:sz w:val="18"/>
          <w:lang w:val="en-CA"/>
        </w:rPr>
        <w:t xml:space="preserve"> mask</w:t>
      </w:r>
    </w:p>
    <w:p w14:paraId="0C3381BB" w14:textId="210ABA03" w:rsidR="00310D2F" w:rsidRDefault="00972E9E" w:rsidP="00310D2F">
      <w:pPr>
        <w:pStyle w:val="Heading2"/>
        <w:rPr>
          <w:lang w:val="en-CA"/>
        </w:rPr>
      </w:pPr>
      <w:r>
        <w:rPr>
          <w:lang w:val="en-CA"/>
        </w:rPr>
        <w:t>Blending off operation for GEO</w:t>
      </w:r>
    </w:p>
    <w:p w14:paraId="6B44F6D5" w14:textId="77777777" w:rsidR="008551C0" w:rsidRDefault="00DC13AD" w:rsidP="001D45A9">
      <w:pPr>
        <w:jc w:val="left"/>
        <w:rPr>
          <w:lang w:val="en-CA"/>
        </w:rPr>
      </w:pPr>
      <w:r>
        <w:rPr>
          <w:lang w:val="en-CA"/>
        </w:rPr>
        <w:t>The blending mask</w:t>
      </w:r>
      <w:r w:rsidR="00972E9E">
        <w:rPr>
          <w:lang w:val="en-CA"/>
        </w:rPr>
        <w:t xml:space="preserve"> </w:t>
      </w:r>
      <w:r w:rsidR="00F45727">
        <w:rPr>
          <w:lang w:val="en-CA"/>
        </w:rPr>
        <w:t>of GEO mode is derived using look-up table based on the distance between the sample position and the split line. In blending off operation, look up table is replaced with the fix weighting value 8</w:t>
      </w:r>
      <w:r w:rsidR="008551C0">
        <w:rPr>
          <w:lang w:val="en-CA"/>
        </w:rPr>
        <w:t xml:space="preserve"> as:</w:t>
      </w:r>
    </w:p>
    <w:p w14:paraId="67F5A163" w14:textId="77777777" w:rsidR="00DF6467" w:rsidRPr="001D45A9" w:rsidRDefault="00F45727" w:rsidP="001D45A9">
      <w:pPr>
        <w:jc w:val="left"/>
        <w:rPr>
          <w:lang w:val="en-CA"/>
        </w:rPr>
      </w:pPr>
      <w:r>
        <w:rPr>
          <w:lang w:val="en-CA"/>
        </w:rPr>
        <w:t xml:space="preserve"> </w:t>
      </w:r>
    </w:p>
    <w:tbl>
      <w:tblPr>
        <w:tblStyle w:val="TableGrid"/>
        <w:tblW w:w="0" w:type="auto"/>
        <w:tblLook w:val="04A0" w:firstRow="1" w:lastRow="0" w:firstColumn="1" w:lastColumn="0" w:noHBand="0" w:noVBand="1"/>
      </w:tblPr>
      <w:tblGrid>
        <w:gridCol w:w="9350"/>
      </w:tblGrid>
      <w:tr w:rsidR="00DF6467" w14:paraId="44DDA7A3" w14:textId="77777777" w:rsidTr="000346D2">
        <w:tc>
          <w:tcPr>
            <w:tcW w:w="9350" w:type="dxa"/>
          </w:tcPr>
          <w:p w14:paraId="3A2079AE" w14:textId="77777777" w:rsidR="00E44B6B" w:rsidRPr="00E44B6B" w:rsidRDefault="00E44B6B" w:rsidP="00E44B6B">
            <w:pPr>
              <w:pStyle w:val="Equation"/>
              <w:tabs>
                <w:tab w:val="left" w:pos="3060"/>
              </w:tabs>
              <w:rPr>
                <w:noProof/>
                <w:lang w:val="en-CA"/>
              </w:rPr>
            </w:pPr>
            <w:r w:rsidRPr="003F0C97">
              <w:rPr>
                <w:noProof/>
                <w:highlight w:val="yellow"/>
                <w:lang w:val="en-CA"/>
              </w:rPr>
              <w:t>if slice_blending_off_flag is equal to 0:</w:t>
            </w:r>
          </w:p>
          <w:p w14:paraId="0AE8E700" w14:textId="208BBD94" w:rsidR="00E44B6B" w:rsidRPr="00E44B6B" w:rsidRDefault="00E44B6B" w:rsidP="0045185D">
            <w:pPr>
              <w:pStyle w:val="Equation"/>
              <w:tabs>
                <w:tab w:val="clear" w:pos="794"/>
                <w:tab w:val="left" w:pos="877"/>
                <w:tab w:val="left" w:pos="3060"/>
              </w:tabs>
              <w:rPr>
                <w:noProof/>
                <w:lang w:val="en-CA"/>
              </w:rPr>
            </w:pPr>
            <w:r>
              <w:rPr>
                <w:noProof/>
                <w:lang w:val="en-CA"/>
              </w:rPr>
              <w:tab/>
            </w:r>
            <w:r w:rsidRPr="00E44B6B">
              <w:rPr>
                <w:noProof/>
                <w:lang w:val="en-CA"/>
              </w:rPr>
              <w:t>sampleWeightL[ x ][ y ] = weightIdx &lt;= 0 ? GeoFilter[weightIdxAbs] : 8 − GeoFilter[weightIdxAbs]</w:t>
            </w:r>
          </w:p>
          <w:p w14:paraId="23F295DC" w14:textId="43B77B3D" w:rsidR="00E44B6B" w:rsidRPr="00E44B6B" w:rsidRDefault="00E44B6B" w:rsidP="00E44B6B">
            <w:pPr>
              <w:pStyle w:val="Equation"/>
              <w:tabs>
                <w:tab w:val="left" w:pos="3060"/>
              </w:tabs>
              <w:rPr>
                <w:noProof/>
                <w:lang w:val="en-CA"/>
              </w:rPr>
            </w:pPr>
            <w:r w:rsidRPr="003F0C97">
              <w:rPr>
                <w:noProof/>
                <w:highlight w:val="yellow"/>
                <w:lang w:val="en-CA"/>
              </w:rPr>
              <w:t>otherwiese (slice_blending_off_flag is equal to 1):</w:t>
            </w:r>
          </w:p>
          <w:p w14:paraId="0CDE3D2D" w14:textId="33E601AC" w:rsidR="00DF6467" w:rsidRPr="00AA6D19" w:rsidRDefault="00E44B6B" w:rsidP="00E44B6B">
            <w:pPr>
              <w:pStyle w:val="Equation"/>
              <w:tabs>
                <w:tab w:val="clear" w:pos="794"/>
                <w:tab w:val="clear" w:pos="1588"/>
                <w:tab w:val="left" w:pos="877"/>
                <w:tab w:val="left" w:pos="3060"/>
              </w:tabs>
              <w:rPr>
                <w:noProof/>
                <w:lang w:val="en-CA"/>
              </w:rPr>
            </w:pPr>
            <w:r>
              <w:rPr>
                <w:noProof/>
                <w:lang w:val="en-CA"/>
              </w:rPr>
              <w:tab/>
            </w:r>
            <w:r w:rsidRPr="003F0C97">
              <w:rPr>
                <w:noProof/>
                <w:highlight w:val="yellow"/>
                <w:lang w:val="en-CA"/>
              </w:rPr>
              <w:t>sampleWeightL[ x ][ y ] = weightIdx &lt;= 0 ? 8 : 0</w:t>
            </w:r>
          </w:p>
        </w:tc>
      </w:tr>
    </w:tbl>
    <w:p w14:paraId="1177DA3A" w14:textId="7586B32D" w:rsidR="00C067BA" w:rsidRDefault="000B5497" w:rsidP="000B4C6A">
      <w:pPr>
        <w:pStyle w:val="Heading1"/>
        <w:rPr>
          <w:ins w:id="2" w:author="Han Gao" w:date="2019-09-25T10:46:00Z"/>
          <w:lang w:val="en-CA"/>
        </w:rPr>
      </w:pPr>
      <w:r>
        <w:rPr>
          <w:lang w:val="en-CA"/>
        </w:rPr>
        <w:lastRenderedPageBreak/>
        <w:t>Simulation Results</w:t>
      </w:r>
      <w:bookmarkStart w:id="3" w:name="_GoBack"/>
      <w:bookmarkEnd w:id="3"/>
    </w:p>
    <w:p w14:paraId="3EDB7B97" w14:textId="307649CF" w:rsidR="00BF55E4" w:rsidRPr="00BF55E4" w:rsidRDefault="00BF55E4" w:rsidP="00641F8B">
      <w:pPr>
        <w:pStyle w:val="Heading2"/>
        <w:rPr>
          <w:lang w:val="en-CA"/>
          <w:rPrChange w:id="4" w:author="Han Gao" w:date="2019-09-25T10:46:00Z">
            <w:rPr>
              <w:lang w:val="en-CA"/>
            </w:rPr>
          </w:rPrChange>
        </w:rPr>
        <w:pPrChange w:id="5" w:author="Han Gao" w:date="2019-09-25T10:46:00Z">
          <w:pPr>
            <w:pStyle w:val="Heading1"/>
          </w:pPr>
        </w:pPrChange>
      </w:pPr>
      <w:ins w:id="6" w:author="Han Gao" w:date="2019-09-25T10:46:00Z">
        <w:r>
          <w:rPr>
            <w:lang w:val="en-CA"/>
          </w:rPr>
          <w:t>CE results</w:t>
        </w:r>
      </w:ins>
    </w:p>
    <w:p w14:paraId="51694F62" w14:textId="4E3C683A" w:rsidR="00C46BD3" w:rsidRDefault="00184A98" w:rsidP="00C46BD3">
      <w:pPr>
        <w:rPr>
          <w:lang w:val="en-CA"/>
        </w:rPr>
      </w:pPr>
      <w:r>
        <w:rPr>
          <w:lang w:val="en-CA"/>
        </w:rPr>
        <w:t xml:space="preserve">The CE4-1.7 and CE4-1.8 test results for </w:t>
      </w:r>
      <w:proofErr w:type="spellStart"/>
      <w:r>
        <w:rPr>
          <w:lang w:val="en-CA"/>
        </w:rPr>
        <w:t>ClassF</w:t>
      </w:r>
      <w:proofErr w:type="spellEnd"/>
      <w:r>
        <w:rPr>
          <w:lang w:val="en-CA"/>
        </w:rPr>
        <w:t xml:space="preserve">, </w:t>
      </w:r>
      <w:proofErr w:type="spellStart"/>
      <w:r>
        <w:rPr>
          <w:lang w:val="en-CA"/>
        </w:rPr>
        <w:t>ClassTGM</w:t>
      </w:r>
      <w:proofErr w:type="spellEnd"/>
      <w:r>
        <w:rPr>
          <w:lang w:val="en-CA"/>
        </w:rPr>
        <w:t xml:space="preserve"> and 444 content under CE8 test condition</w:t>
      </w:r>
      <w:r w:rsidR="00A35B07">
        <w:rPr>
          <w:lang w:val="en-CA"/>
        </w:rPr>
        <w:t xml:space="preserve"> [4]</w:t>
      </w:r>
      <w:r>
        <w:rPr>
          <w:lang w:val="en-CA"/>
        </w:rPr>
        <w:t xml:space="preserve"> as summarized in Table 1. Details results are attached in excel tables</w:t>
      </w:r>
      <w:r w:rsidR="004640F5">
        <w:rPr>
          <w:lang w:val="en-CA"/>
        </w:rPr>
        <w:t>. In both simulations, a hash based slice level encoder</w:t>
      </w:r>
      <w:r w:rsidR="003E57F6">
        <w:rPr>
          <w:lang w:val="en-CA"/>
        </w:rPr>
        <w:t>-side</w:t>
      </w:r>
      <w:r w:rsidR="004640F5">
        <w:rPr>
          <w:lang w:val="en-CA"/>
        </w:rPr>
        <w:t xml:space="preserve"> decision is </w:t>
      </w:r>
      <w:r w:rsidR="002B0B00">
        <w:rPr>
          <w:lang w:val="en-CA"/>
        </w:rPr>
        <w:t>implemented</w:t>
      </w:r>
      <w:r w:rsidR="004640F5">
        <w:rPr>
          <w:lang w:val="en-CA"/>
        </w:rPr>
        <w:t xml:space="preserve">. </w:t>
      </w:r>
    </w:p>
    <w:p w14:paraId="14F79272" w14:textId="78B9E698" w:rsidR="00A1154B" w:rsidRPr="00FF4709" w:rsidRDefault="00A1154B" w:rsidP="00FF4709">
      <w:pPr>
        <w:jc w:val="center"/>
        <w:rPr>
          <w:sz w:val="18"/>
          <w:lang w:val="en-CA"/>
        </w:rPr>
      </w:pPr>
      <w:r w:rsidRPr="00FF4709">
        <w:rPr>
          <w:b/>
          <w:sz w:val="18"/>
          <w:lang w:val="en-CA"/>
        </w:rPr>
        <w:t>Table 1</w:t>
      </w:r>
      <w:r w:rsidRPr="00FF4709">
        <w:rPr>
          <w:sz w:val="18"/>
          <w:lang w:val="en-CA"/>
        </w:rPr>
        <w:t xml:space="preserve"> Simulation results of CE4-1.7 and CE4-1.8</w:t>
      </w:r>
    </w:p>
    <w:tbl>
      <w:tblPr>
        <w:tblW w:w="9360" w:type="dxa"/>
        <w:tblCellMar>
          <w:left w:w="0" w:type="dxa"/>
          <w:right w:w="0" w:type="dxa"/>
        </w:tblCellMar>
        <w:tblLook w:val="0420" w:firstRow="1" w:lastRow="0" w:firstColumn="0" w:lastColumn="0" w:noHBand="0" w:noVBand="1"/>
      </w:tblPr>
      <w:tblGrid>
        <w:gridCol w:w="781"/>
        <w:gridCol w:w="1116"/>
        <w:gridCol w:w="659"/>
        <w:gridCol w:w="659"/>
        <w:gridCol w:w="659"/>
        <w:gridCol w:w="964"/>
        <w:gridCol w:w="964"/>
        <w:gridCol w:w="606"/>
        <w:gridCol w:w="606"/>
        <w:gridCol w:w="606"/>
        <w:gridCol w:w="870"/>
        <w:gridCol w:w="870"/>
      </w:tblGrid>
      <w:tr w:rsidR="00B45982" w:rsidRPr="00466710" w14:paraId="35CBA5A4" w14:textId="77777777" w:rsidTr="0013643D">
        <w:trPr>
          <w:trHeight w:val="543"/>
        </w:trPr>
        <w:tc>
          <w:tcPr>
            <w:tcW w:w="7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48651A" w14:textId="609E5CC4"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#CE</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5B38B0" w14:textId="2CA9944B"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Class</w:t>
            </w:r>
          </w:p>
        </w:tc>
        <w:tc>
          <w:tcPr>
            <w:tcW w:w="3905"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3BB09802" w14:textId="20BF9C5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RA</w:t>
            </w:r>
          </w:p>
        </w:tc>
        <w:tc>
          <w:tcPr>
            <w:tcW w:w="3558"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7F6E568" w14:textId="46EEABF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LDB</w:t>
            </w:r>
          </w:p>
        </w:tc>
      </w:tr>
      <w:tr w:rsidR="002156DE" w:rsidRPr="00466710" w14:paraId="708D6310" w14:textId="77777777" w:rsidTr="0013643D">
        <w:trPr>
          <w:trHeight w:val="288"/>
        </w:trPr>
        <w:tc>
          <w:tcPr>
            <w:tcW w:w="7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0CC33DC"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EE3877"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51F91A40" w14:textId="45C4787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70EE1A" w14:textId="1D4F23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36B4803" w14:textId="0000D384"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B6A2DB" w14:textId="3ABF12F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A92B0DA" w14:textId="4F488246"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897A0CA" w14:textId="2BBAA38E"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C00607E" w14:textId="3221362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58285F5" w14:textId="3F287A5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B59ED16" w14:textId="0EEB6B6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3E919BF" w14:textId="7884F1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876D21" w:rsidRPr="00466710" w14:paraId="44916A49" w14:textId="77777777" w:rsidTr="0013643D">
        <w:trPr>
          <w:trHeight w:val="288"/>
        </w:trPr>
        <w:tc>
          <w:tcPr>
            <w:tcW w:w="781"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3C54F423"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CE4-1.7</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4ABA35"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AD66C14"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EFD19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EC9170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384355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2000CE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26FAA9E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9556D3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D4BD6CF"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7C98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3F4E21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876D21" w:rsidRPr="00466710" w14:paraId="6B1EAED7"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9A750A2" w14:textId="777777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4A888A5" w14:textId="77777777" w:rsidR="00021557"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Han Gao" w:date="2019-09-24T10:16:00Z"/>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4FE100E0" w14:textId="708EE094" w:rsidR="00876D21" w:rsidRPr="00466710" w:rsidRDefault="00665FE7"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ins w:id="8" w:author="Han Gao" w:date="2019-09-24T10:15:00Z">
              <w:r>
                <w:rPr>
                  <w:rFonts w:eastAsiaTheme="minorEastAsia"/>
                  <w:color w:val="000000" w:themeColor="text1"/>
                  <w:kern w:val="24"/>
                  <w:sz w:val="18"/>
                  <w:szCs w:val="18"/>
                  <w:lang w:eastAsia="zh-CN"/>
                </w:rPr>
                <w:t>(1080p)</w:t>
              </w:r>
            </w:ins>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05EB74F5" w14:textId="3AC4D1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4F29DD7" w14:textId="64B0D3F6"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A9E1BD8" w14:textId="65834212"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E9F0608" w14:textId="1A06F54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35B75592" w14:textId="2826020F"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55A94D5" w14:textId="544D9104"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F0CA492" w14:textId="12540B2C"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3122BCF" w14:textId="72A38AF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B279BF0" w14:textId="7B6D82B9"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599603DA" w14:textId="42058F7A"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6E8DAB48"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326567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EDD2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30B2E48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-0.73%</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9F6EF0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3DD34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E8FBF"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43D8D7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586A0565"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65DDFBC"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-1.11%</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A5D2CA8"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-1.05%</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386D82A"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71F806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021557" w:rsidRPr="00466710" w14:paraId="15CB57A3" w14:textId="77777777" w:rsidTr="0013643D">
        <w:trPr>
          <w:trHeight w:val="288"/>
        </w:trPr>
        <w:tc>
          <w:tcPr>
            <w:tcW w:w="781"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504A131" w14:textId="77777777"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A8CCFB" w14:textId="2A532D94"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CCC6DF" w14:textId="40E67C07"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9" w:author="Han Gao" w:date="2019-09-24T10:14:00Z">
              <w:r w:rsidRPr="00C96CF4">
                <w:rPr>
                  <w:color w:val="000000"/>
                  <w:kern w:val="24"/>
                  <w:sz w:val="18"/>
                  <w:szCs w:val="18"/>
                  <w:lang w:eastAsia="zh-CN"/>
                  <w:rPrChange w:id="10" w:author="Han Gao" w:date="2019-09-24T10:14:00Z">
                    <w:rPr/>
                  </w:rPrChange>
                </w:rPr>
                <w:t>-0.24%</w:t>
              </w:r>
            </w:ins>
            <w:del w:id="11" w:author="Han Gao" w:date="2019-09-24T10:14:00Z">
              <w:r w:rsidRPr="00623A78" w:rsidDel="00850FCA">
                <w:rPr>
                  <w:color w:val="000000"/>
                  <w:kern w:val="24"/>
                  <w:sz w:val="18"/>
                  <w:szCs w:val="18"/>
                  <w:lang w:eastAsia="zh-CN"/>
                </w:rPr>
                <w:delText>-0.25%</w:delText>
              </w:r>
            </w:del>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DF6456E" w14:textId="226AA44B"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12" w:author="Han Gao" w:date="2019-09-24T10:14:00Z">
              <w:r w:rsidRPr="00C96CF4">
                <w:rPr>
                  <w:color w:val="000000"/>
                  <w:kern w:val="24"/>
                  <w:sz w:val="18"/>
                  <w:szCs w:val="18"/>
                  <w:lang w:eastAsia="zh-CN"/>
                  <w:rPrChange w:id="13" w:author="Han Gao" w:date="2019-09-24T10:14:00Z">
                    <w:rPr/>
                  </w:rPrChange>
                </w:rPr>
                <w:t>-0.20%</w:t>
              </w:r>
            </w:ins>
            <w:del w:id="14" w:author="Han Gao" w:date="2019-09-24T10:14:00Z">
              <w:r w:rsidRPr="00623A78" w:rsidDel="00850FCA">
                <w:rPr>
                  <w:color w:val="000000"/>
                  <w:kern w:val="24"/>
                  <w:sz w:val="18"/>
                  <w:szCs w:val="18"/>
                  <w:lang w:eastAsia="zh-CN"/>
                </w:rPr>
                <w:delText>-0.20%</w:delText>
              </w:r>
            </w:del>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D286CB" w14:textId="1E5D7277"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15" w:author="Han Gao" w:date="2019-09-24T10:14:00Z">
              <w:r w:rsidRPr="00C96CF4">
                <w:rPr>
                  <w:color w:val="000000"/>
                  <w:kern w:val="24"/>
                  <w:sz w:val="18"/>
                  <w:szCs w:val="18"/>
                  <w:lang w:eastAsia="zh-CN"/>
                  <w:rPrChange w:id="16" w:author="Han Gao" w:date="2019-09-24T10:14:00Z">
                    <w:rPr/>
                  </w:rPrChange>
                </w:rPr>
                <w:t>-0.23%</w:t>
              </w:r>
            </w:ins>
            <w:del w:id="17" w:author="Han Gao" w:date="2019-09-24T10:14:00Z">
              <w:r w:rsidRPr="00623A78" w:rsidDel="00850FCA">
                <w:rPr>
                  <w:color w:val="000000"/>
                  <w:kern w:val="24"/>
                  <w:sz w:val="18"/>
                  <w:szCs w:val="18"/>
                  <w:lang w:eastAsia="zh-CN"/>
                </w:rPr>
                <w:delText>-0.23%</w:delText>
              </w:r>
            </w:del>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68A0113" w14:textId="63E02E6B"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18" w:author="Han Gao" w:date="2019-09-24T10:14:00Z">
              <w:r w:rsidRPr="00C96CF4">
                <w:rPr>
                  <w:color w:val="000000"/>
                  <w:kern w:val="24"/>
                  <w:sz w:val="18"/>
                  <w:szCs w:val="18"/>
                  <w:lang w:eastAsia="zh-CN"/>
                  <w:rPrChange w:id="19" w:author="Han Gao" w:date="2019-09-24T10:14:00Z">
                    <w:rPr/>
                  </w:rPrChange>
                </w:rPr>
                <w:t>100%</w:t>
              </w:r>
            </w:ins>
            <w:del w:id="20" w:author="Han Gao" w:date="2019-09-24T10:14:00Z">
              <w:r w:rsidRPr="00623A78" w:rsidDel="00850FCA">
                <w:rPr>
                  <w:color w:val="000000"/>
                  <w:kern w:val="24"/>
                  <w:sz w:val="18"/>
                  <w:szCs w:val="18"/>
                  <w:lang w:eastAsia="zh-CN"/>
                </w:rPr>
                <w:delText>100%</w:delText>
              </w:r>
            </w:del>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757FBF5" w14:textId="00A77EB5"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21" w:author="Han Gao" w:date="2019-09-24T10:14:00Z">
              <w:r w:rsidRPr="00C96CF4">
                <w:rPr>
                  <w:color w:val="000000"/>
                  <w:kern w:val="24"/>
                  <w:sz w:val="18"/>
                  <w:szCs w:val="18"/>
                  <w:lang w:eastAsia="zh-CN"/>
                  <w:rPrChange w:id="22" w:author="Han Gao" w:date="2019-09-24T10:14:00Z">
                    <w:rPr/>
                  </w:rPrChange>
                </w:rPr>
                <w:t>100%</w:t>
              </w:r>
            </w:ins>
            <w:del w:id="23" w:author="Han Gao" w:date="2019-09-24T10:14:00Z">
              <w:r w:rsidRPr="00623A78" w:rsidDel="00850FCA">
                <w:rPr>
                  <w:color w:val="000000"/>
                  <w:kern w:val="24"/>
                  <w:sz w:val="18"/>
                  <w:szCs w:val="18"/>
                  <w:lang w:eastAsia="zh-CN"/>
                </w:rPr>
                <w:delText>100%</w:delText>
              </w:r>
            </w:del>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69DFD7" w14:textId="22BFF43E"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24" w:author="Han Gao" w:date="2019-09-24T10:14:00Z">
              <w:r w:rsidRPr="00C113C8">
                <w:rPr>
                  <w:color w:val="000000"/>
                  <w:kern w:val="24"/>
                  <w:sz w:val="18"/>
                  <w:szCs w:val="18"/>
                  <w:lang w:eastAsia="zh-CN"/>
                  <w:rPrChange w:id="25" w:author="Han Gao" w:date="2019-09-24T10:15:00Z">
                    <w:rPr/>
                  </w:rPrChange>
                </w:rPr>
                <w:t>-0.40%</w:t>
              </w:r>
            </w:ins>
            <w:del w:id="26" w:author="Han Gao" w:date="2019-09-24T10:14:00Z">
              <w:r w:rsidRPr="00623A78" w:rsidDel="007407A8">
                <w:rPr>
                  <w:color w:val="000000"/>
                  <w:kern w:val="24"/>
                  <w:sz w:val="18"/>
                  <w:szCs w:val="18"/>
                  <w:lang w:eastAsia="zh-CN"/>
                </w:rPr>
                <w:delText>-0.44%</w:delText>
              </w:r>
            </w:del>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9BCFC11" w14:textId="4472CAD3"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27" w:author="Han Gao" w:date="2019-09-24T10:14:00Z">
              <w:r w:rsidRPr="00C113C8">
                <w:rPr>
                  <w:color w:val="000000"/>
                  <w:kern w:val="24"/>
                  <w:sz w:val="18"/>
                  <w:szCs w:val="18"/>
                  <w:lang w:eastAsia="zh-CN"/>
                  <w:rPrChange w:id="28" w:author="Han Gao" w:date="2019-09-24T10:15:00Z">
                    <w:rPr/>
                  </w:rPrChange>
                </w:rPr>
                <w:t>-0.35%</w:t>
              </w:r>
            </w:ins>
            <w:del w:id="29" w:author="Han Gao" w:date="2019-09-24T10:14:00Z">
              <w:r w:rsidRPr="00623A78" w:rsidDel="007407A8">
                <w:rPr>
                  <w:color w:val="000000"/>
                  <w:kern w:val="24"/>
                  <w:sz w:val="18"/>
                  <w:szCs w:val="18"/>
                  <w:lang w:eastAsia="zh-CN"/>
                </w:rPr>
                <w:delText>-0.40%</w:delText>
              </w:r>
            </w:del>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1F0485" w14:textId="45A4F91A"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30" w:author="Han Gao" w:date="2019-09-24T10:14:00Z">
              <w:r w:rsidRPr="00C113C8">
                <w:rPr>
                  <w:color w:val="000000"/>
                  <w:kern w:val="24"/>
                  <w:sz w:val="18"/>
                  <w:szCs w:val="18"/>
                  <w:lang w:eastAsia="zh-CN"/>
                  <w:rPrChange w:id="31" w:author="Han Gao" w:date="2019-09-24T10:15:00Z">
                    <w:rPr/>
                  </w:rPrChange>
                </w:rPr>
                <w:t>-0.35%</w:t>
              </w:r>
            </w:ins>
            <w:del w:id="32" w:author="Han Gao" w:date="2019-09-24T10:14:00Z">
              <w:r w:rsidRPr="00623A78" w:rsidDel="007407A8">
                <w:rPr>
                  <w:color w:val="000000"/>
                  <w:kern w:val="24"/>
                  <w:sz w:val="18"/>
                  <w:szCs w:val="18"/>
                  <w:lang w:eastAsia="zh-CN"/>
                </w:rPr>
                <w:delText>-0.34%</w:delText>
              </w:r>
            </w:del>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AFD552F" w14:textId="2FB5683F"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33" w:author="Han Gao" w:date="2019-09-24T10:14:00Z">
              <w:r w:rsidRPr="00C113C8">
                <w:rPr>
                  <w:color w:val="000000"/>
                  <w:kern w:val="24"/>
                  <w:sz w:val="18"/>
                  <w:szCs w:val="18"/>
                  <w:lang w:eastAsia="zh-CN"/>
                  <w:rPrChange w:id="34" w:author="Han Gao" w:date="2019-09-24T10:15:00Z">
                    <w:rPr/>
                  </w:rPrChange>
                </w:rPr>
                <w:t>100%</w:t>
              </w:r>
            </w:ins>
            <w:del w:id="35" w:author="Han Gao" w:date="2019-09-24T10:14:00Z">
              <w:r w:rsidRPr="00623A78" w:rsidDel="007407A8">
                <w:rPr>
                  <w:color w:val="000000"/>
                  <w:kern w:val="24"/>
                  <w:sz w:val="18"/>
                  <w:szCs w:val="18"/>
                  <w:lang w:eastAsia="zh-CN"/>
                </w:rPr>
                <w:delText>100%</w:delText>
              </w:r>
            </w:del>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53B9B115" w14:textId="38B7064F"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36" w:author="Han Gao" w:date="2019-09-24T10:14:00Z">
              <w:r w:rsidRPr="00C113C8">
                <w:rPr>
                  <w:color w:val="000000"/>
                  <w:kern w:val="24"/>
                  <w:sz w:val="18"/>
                  <w:szCs w:val="18"/>
                  <w:lang w:eastAsia="zh-CN"/>
                  <w:rPrChange w:id="37" w:author="Han Gao" w:date="2019-09-24T10:15:00Z">
                    <w:rPr/>
                  </w:rPrChange>
                </w:rPr>
                <w:t>100%</w:t>
              </w:r>
            </w:ins>
            <w:del w:id="38" w:author="Han Gao" w:date="2019-09-24T10:14:00Z">
              <w:r w:rsidRPr="00623A78" w:rsidDel="007407A8">
                <w:rPr>
                  <w:color w:val="000000"/>
                  <w:kern w:val="24"/>
                  <w:sz w:val="18"/>
                  <w:szCs w:val="18"/>
                  <w:lang w:eastAsia="zh-CN"/>
                </w:rPr>
                <w:delText>101%</w:delText>
              </w:r>
            </w:del>
          </w:p>
        </w:tc>
      </w:tr>
      <w:tr w:rsidR="00876D21" w:rsidRPr="00466710" w14:paraId="2501DD92" w14:textId="77777777" w:rsidTr="0013643D">
        <w:trPr>
          <w:trHeight w:val="288"/>
        </w:trPr>
        <w:tc>
          <w:tcPr>
            <w:tcW w:w="781"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4BF0EE6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5C28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88B7BE9"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A1D94A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D946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E9402C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F3C26D8"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1AB2B6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ACB68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2E2538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FAAFB4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D774E4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876D21" w:rsidRPr="00466710" w14:paraId="16B31229"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539DE83B" w14:textId="7777777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F40BB1C" w14:textId="77777777" w:rsidR="00021557"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Han Gao" w:date="2019-09-24T10:16:00Z"/>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7C2313E0" w14:textId="2157140A" w:rsidR="00876D21" w:rsidRPr="00466710" w:rsidRDefault="00A86E77"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ins w:id="40" w:author="Han Gao" w:date="2019-09-24T10:16:00Z">
              <w:r>
                <w:rPr>
                  <w:rFonts w:eastAsiaTheme="minorEastAsia"/>
                  <w:color w:val="000000" w:themeColor="text1"/>
                  <w:kern w:val="24"/>
                  <w:sz w:val="18"/>
                  <w:szCs w:val="18"/>
                  <w:lang w:eastAsia="zh-CN"/>
                </w:rPr>
                <w:t>(1080p)</w:t>
              </w:r>
            </w:ins>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68BE7C2C" w14:textId="03F0D878"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AE914D" w14:textId="0FE96FE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A0937B3" w14:textId="567FCBA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EAAAA44" w14:textId="4E86395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452BD2F" w14:textId="10B7EA3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35307CAE" w14:textId="1F8FB4D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02BF96D" w14:textId="4C0152F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20C98BF" w14:textId="67823643"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484CC289" w14:textId="0EC0720D"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3CFD1DE" w14:textId="5484B83B"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707B89DC"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6ECC6092"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34FF3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6309A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-2.44%</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9D7A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65259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-2.43%</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0607E8D"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0E3DFD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0FBF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-3.88%</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42BF39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52C243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-3.82%</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9756B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89D957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021557" w:rsidRPr="00466710" w14:paraId="70BA138B" w14:textId="77777777" w:rsidTr="0013643D">
        <w:trPr>
          <w:trHeight w:val="288"/>
        </w:trPr>
        <w:tc>
          <w:tcPr>
            <w:tcW w:w="781"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641EDD" w14:textId="77777777"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00E300" w14:textId="4A7C2057"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5111AE5" w14:textId="54B79ADE"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41" w:author="Han Gao" w:date="2019-09-24T10:15:00Z">
              <w:r w:rsidRPr="003E1547">
                <w:rPr>
                  <w:color w:val="000000"/>
                  <w:kern w:val="24"/>
                  <w:sz w:val="18"/>
                  <w:szCs w:val="18"/>
                  <w:lang w:eastAsia="zh-CN"/>
                  <w:rPrChange w:id="42" w:author="Han Gao" w:date="2019-09-24T10:15:00Z">
                    <w:rPr/>
                  </w:rPrChange>
                </w:rPr>
                <w:t>-1.06%</w:t>
              </w:r>
            </w:ins>
            <w:del w:id="43" w:author="Han Gao" w:date="2019-09-24T10:15:00Z">
              <w:r w:rsidRPr="00623A78" w:rsidDel="0037381E">
                <w:rPr>
                  <w:color w:val="000000"/>
                  <w:kern w:val="24"/>
                  <w:sz w:val="18"/>
                  <w:szCs w:val="18"/>
                  <w:lang w:eastAsia="zh-CN"/>
                </w:rPr>
                <w:delText>-1.10%</w:delText>
              </w:r>
            </w:del>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C4176E5" w14:textId="4DFCD13D"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44" w:author="Han Gao" w:date="2019-09-24T10:15:00Z">
              <w:r w:rsidRPr="003E1547">
                <w:rPr>
                  <w:color w:val="000000"/>
                  <w:kern w:val="24"/>
                  <w:sz w:val="18"/>
                  <w:szCs w:val="18"/>
                  <w:lang w:eastAsia="zh-CN"/>
                  <w:rPrChange w:id="45" w:author="Han Gao" w:date="2019-09-24T10:15:00Z">
                    <w:rPr/>
                  </w:rPrChange>
                </w:rPr>
                <w:t>-1.07%</w:t>
              </w:r>
            </w:ins>
            <w:del w:id="46" w:author="Han Gao" w:date="2019-09-24T10:15:00Z">
              <w:r w:rsidRPr="00623A78" w:rsidDel="0037381E">
                <w:rPr>
                  <w:color w:val="000000"/>
                  <w:kern w:val="24"/>
                  <w:sz w:val="18"/>
                  <w:szCs w:val="18"/>
                  <w:lang w:eastAsia="zh-CN"/>
                </w:rPr>
                <w:delText>-1.10%</w:delText>
              </w:r>
            </w:del>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67AEF68" w14:textId="09D56AC8"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47" w:author="Han Gao" w:date="2019-09-24T10:15:00Z">
              <w:r w:rsidRPr="003E1547">
                <w:rPr>
                  <w:color w:val="000000"/>
                  <w:kern w:val="24"/>
                  <w:sz w:val="18"/>
                  <w:szCs w:val="18"/>
                  <w:lang w:eastAsia="zh-CN"/>
                  <w:rPrChange w:id="48" w:author="Han Gao" w:date="2019-09-24T10:15:00Z">
                    <w:rPr/>
                  </w:rPrChange>
                </w:rPr>
                <w:t>-1.12%</w:t>
              </w:r>
            </w:ins>
            <w:del w:id="49" w:author="Han Gao" w:date="2019-09-24T10:15:00Z">
              <w:r w:rsidRPr="00623A78" w:rsidDel="0037381E">
                <w:rPr>
                  <w:color w:val="000000"/>
                  <w:kern w:val="24"/>
                  <w:sz w:val="18"/>
                  <w:szCs w:val="18"/>
                  <w:lang w:eastAsia="zh-CN"/>
                </w:rPr>
                <w:delText>-1.15%</w:delText>
              </w:r>
            </w:del>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3F35D0" w14:textId="2FE37DE2"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50" w:author="Han Gao" w:date="2019-09-24T10:15:00Z">
              <w:r w:rsidRPr="003E1547">
                <w:rPr>
                  <w:color w:val="000000"/>
                  <w:kern w:val="24"/>
                  <w:sz w:val="18"/>
                  <w:szCs w:val="18"/>
                  <w:lang w:eastAsia="zh-CN"/>
                  <w:rPrChange w:id="51" w:author="Han Gao" w:date="2019-09-24T10:15:00Z">
                    <w:rPr/>
                  </w:rPrChange>
                </w:rPr>
                <w:t>101%</w:t>
              </w:r>
            </w:ins>
            <w:del w:id="52" w:author="Han Gao" w:date="2019-09-24T10:15:00Z">
              <w:r w:rsidRPr="00623A78" w:rsidDel="0037381E">
                <w:rPr>
                  <w:color w:val="000000"/>
                  <w:kern w:val="24"/>
                  <w:sz w:val="18"/>
                  <w:szCs w:val="18"/>
                  <w:lang w:eastAsia="zh-CN"/>
                </w:rPr>
                <w:delText>100%</w:delText>
              </w:r>
            </w:del>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00158C" w14:textId="381767CC"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53" w:author="Han Gao" w:date="2019-09-24T10:15:00Z">
              <w:r w:rsidRPr="003E1547">
                <w:rPr>
                  <w:color w:val="000000"/>
                  <w:kern w:val="24"/>
                  <w:sz w:val="18"/>
                  <w:szCs w:val="18"/>
                  <w:lang w:eastAsia="zh-CN"/>
                  <w:rPrChange w:id="54" w:author="Han Gao" w:date="2019-09-24T10:15:00Z">
                    <w:rPr/>
                  </w:rPrChange>
                </w:rPr>
                <w:t>100%</w:t>
              </w:r>
            </w:ins>
            <w:del w:id="55" w:author="Han Gao" w:date="2019-09-24T10:15:00Z">
              <w:r w:rsidRPr="00623A78" w:rsidDel="0037381E">
                <w:rPr>
                  <w:color w:val="000000"/>
                  <w:kern w:val="24"/>
                  <w:sz w:val="18"/>
                  <w:szCs w:val="18"/>
                  <w:lang w:eastAsia="zh-CN"/>
                </w:rPr>
                <w:delText>100%</w:delText>
              </w:r>
            </w:del>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478369" w14:textId="6BE28BF7"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56" w:author="Han Gao" w:date="2019-09-24T10:15:00Z">
              <w:r w:rsidRPr="003E1547">
                <w:rPr>
                  <w:color w:val="000000"/>
                  <w:kern w:val="24"/>
                  <w:sz w:val="18"/>
                  <w:szCs w:val="18"/>
                  <w:lang w:eastAsia="zh-CN"/>
                  <w:rPrChange w:id="57" w:author="Han Gao" w:date="2019-09-24T10:15:00Z">
                    <w:rPr/>
                  </w:rPrChange>
                </w:rPr>
                <w:t>-1.65%</w:t>
              </w:r>
            </w:ins>
            <w:del w:id="58" w:author="Han Gao" w:date="2019-09-24T10:15:00Z">
              <w:r w:rsidRPr="00623A78" w:rsidDel="00FF28A8">
                <w:rPr>
                  <w:color w:val="000000"/>
                  <w:kern w:val="24"/>
                  <w:sz w:val="18"/>
                  <w:szCs w:val="18"/>
                  <w:lang w:eastAsia="zh-CN"/>
                </w:rPr>
                <w:delText>-1.74%</w:delText>
              </w:r>
            </w:del>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892E09" w14:textId="138B19BB"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59" w:author="Han Gao" w:date="2019-09-24T10:15:00Z">
              <w:r w:rsidRPr="003E1547">
                <w:rPr>
                  <w:color w:val="000000"/>
                  <w:kern w:val="24"/>
                  <w:sz w:val="18"/>
                  <w:szCs w:val="18"/>
                  <w:lang w:eastAsia="zh-CN"/>
                  <w:rPrChange w:id="60" w:author="Han Gao" w:date="2019-09-24T10:15:00Z">
                    <w:rPr/>
                  </w:rPrChange>
                </w:rPr>
                <w:t>-1.69%</w:t>
              </w:r>
            </w:ins>
            <w:del w:id="61" w:author="Han Gao" w:date="2019-09-24T10:15:00Z">
              <w:r w:rsidRPr="00623A78" w:rsidDel="00FF28A8">
                <w:rPr>
                  <w:color w:val="000000"/>
                  <w:kern w:val="24"/>
                  <w:sz w:val="18"/>
                  <w:szCs w:val="18"/>
                  <w:lang w:eastAsia="zh-CN"/>
                </w:rPr>
                <w:delText>-1.79%</w:delText>
              </w:r>
            </w:del>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B7CF68" w14:textId="33EFB07E"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62" w:author="Han Gao" w:date="2019-09-24T10:15:00Z">
              <w:r w:rsidRPr="003E1547">
                <w:rPr>
                  <w:color w:val="000000"/>
                  <w:kern w:val="24"/>
                  <w:sz w:val="18"/>
                  <w:szCs w:val="18"/>
                  <w:lang w:eastAsia="zh-CN"/>
                  <w:rPrChange w:id="63" w:author="Han Gao" w:date="2019-09-24T10:15:00Z">
                    <w:rPr/>
                  </w:rPrChange>
                </w:rPr>
                <w:t>-1.64%</w:t>
              </w:r>
            </w:ins>
            <w:del w:id="64" w:author="Han Gao" w:date="2019-09-24T10:15:00Z">
              <w:r w:rsidRPr="00623A78" w:rsidDel="00FF28A8">
                <w:rPr>
                  <w:color w:val="000000"/>
                  <w:kern w:val="24"/>
                  <w:sz w:val="18"/>
                  <w:szCs w:val="18"/>
                  <w:lang w:eastAsia="zh-CN"/>
                </w:rPr>
                <w:delText>-1.73%</w:delText>
              </w:r>
            </w:del>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89CB533" w14:textId="34C597C8"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65" w:author="Han Gao" w:date="2019-09-24T10:15:00Z">
              <w:r w:rsidRPr="003E1547">
                <w:rPr>
                  <w:color w:val="000000"/>
                  <w:kern w:val="24"/>
                  <w:sz w:val="18"/>
                  <w:szCs w:val="18"/>
                  <w:lang w:eastAsia="zh-CN"/>
                  <w:rPrChange w:id="66" w:author="Han Gao" w:date="2019-09-24T10:15:00Z">
                    <w:rPr/>
                  </w:rPrChange>
                </w:rPr>
                <w:t>102%</w:t>
              </w:r>
            </w:ins>
            <w:del w:id="67" w:author="Han Gao" w:date="2019-09-24T10:15:00Z">
              <w:r w:rsidRPr="00623A78" w:rsidDel="00FF28A8">
                <w:rPr>
                  <w:color w:val="000000"/>
                  <w:kern w:val="24"/>
                  <w:sz w:val="18"/>
                  <w:szCs w:val="18"/>
                  <w:lang w:eastAsia="zh-CN"/>
                </w:rPr>
                <w:delText>102%</w:delText>
              </w:r>
            </w:del>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2EE05F70" w14:textId="4B568B61"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ins w:id="68" w:author="Han Gao" w:date="2019-09-24T10:15:00Z">
              <w:r w:rsidRPr="003E1547">
                <w:rPr>
                  <w:color w:val="000000"/>
                  <w:kern w:val="24"/>
                  <w:sz w:val="18"/>
                  <w:szCs w:val="18"/>
                  <w:lang w:eastAsia="zh-CN"/>
                  <w:rPrChange w:id="69" w:author="Han Gao" w:date="2019-09-24T10:15:00Z">
                    <w:rPr/>
                  </w:rPrChange>
                </w:rPr>
                <w:t>100%</w:t>
              </w:r>
            </w:ins>
            <w:del w:id="70" w:author="Han Gao" w:date="2019-09-24T10:15:00Z">
              <w:r w:rsidRPr="00623A78" w:rsidDel="00FF28A8">
                <w:rPr>
                  <w:color w:val="000000"/>
                  <w:kern w:val="24"/>
                  <w:sz w:val="18"/>
                  <w:szCs w:val="18"/>
                  <w:lang w:eastAsia="zh-CN"/>
                </w:rPr>
                <w:delText>100%</w:delText>
              </w:r>
            </w:del>
          </w:p>
        </w:tc>
      </w:tr>
    </w:tbl>
    <w:p w14:paraId="1BE087DA" w14:textId="77777777" w:rsidR="002A4AEB" w:rsidRDefault="002A4AEB" w:rsidP="00C46BD3">
      <w:pPr>
        <w:rPr>
          <w:ins w:id="71" w:author="Han Gao" w:date="2019-09-25T10:29:00Z"/>
          <w:lang w:val="en-CA"/>
        </w:rPr>
      </w:pPr>
    </w:p>
    <w:p w14:paraId="0FC88792" w14:textId="7DCA60E8" w:rsidR="002A4AEB" w:rsidRDefault="002A4AEB" w:rsidP="00BF55E4">
      <w:pPr>
        <w:pStyle w:val="Heading2"/>
        <w:rPr>
          <w:ins w:id="72" w:author="Han Gao" w:date="2019-09-25T10:30:00Z"/>
          <w:lang w:val="en-CA"/>
        </w:rPr>
        <w:pPrChange w:id="73" w:author="Han Gao" w:date="2019-09-25T10:46:00Z">
          <w:pPr/>
        </w:pPrChange>
      </w:pPr>
      <w:ins w:id="74" w:author="Han Gao" w:date="2019-09-25T10:30:00Z">
        <w:r>
          <w:rPr>
            <w:lang w:val="en-CA"/>
          </w:rPr>
          <w:t>Supplementary results:</w:t>
        </w:r>
      </w:ins>
    </w:p>
    <w:p w14:paraId="25A6745A" w14:textId="2AFF0FB8" w:rsidR="002A4AEB" w:rsidRDefault="002A4AEB" w:rsidP="00C46BD3">
      <w:pPr>
        <w:rPr>
          <w:ins w:id="75" w:author="Han Gao" w:date="2019-09-25T10:42:00Z"/>
          <w:lang w:val="en-CA"/>
        </w:rPr>
      </w:pPr>
      <w:ins w:id="76" w:author="Han Gao" w:date="2019-09-25T10:40:00Z">
        <w:r>
          <w:rPr>
            <w:lang w:val="en-CA"/>
          </w:rPr>
          <w:t>Table 2 show the supplementary results for CE4-1.8. In the supplementary results, the anchor is CE4-1.8 with blending on, test is CE4-1.8(</w:t>
        </w:r>
      </w:ins>
      <w:ins w:id="77" w:author="Han Gao" w:date="2019-09-25T10:41:00Z">
        <w:r>
          <w:rPr>
            <w:lang w:val="en-CA"/>
          </w:rPr>
          <w:t>Blending off</w:t>
        </w:r>
      </w:ins>
      <w:ins w:id="78" w:author="Han Gao" w:date="2019-09-25T10:40:00Z">
        <w:r>
          <w:rPr>
            <w:lang w:val="en-CA"/>
          </w:rPr>
          <w:t>)</w:t>
        </w:r>
      </w:ins>
      <w:ins w:id="79" w:author="Han Gao" w:date="2019-09-25T10:41:00Z">
        <w:r>
          <w:rPr>
            <w:lang w:val="en-CA"/>
          </w:rPr>
          <w:t>. It shows that the major coding gain of screen content for CE4-1.8 is contri</w:t>
        </w:r>
        <w:r w:rsidR="004B11FB">
          <w:rPr>
            <w:lang w:val="en-CA"/>
          </w:rPr>
          <w:t>buted by blending off operation, which indicated that the blending on operation is not design-wise optimized for SCC.</w:t>
        </w:r>
      </w:ins>
    </w:p>
    <w:p w14:paraId="0F1B4E3C" w14:textId="46A836A8" w:rsidR="004D1301" w:rsidRPr="003009B7" w:rsidRDefault="004D1301" w:rsidP="003009B7">
      <w:pPr>
        <w:jc w:val="center"/>
        <w:rPr>
          <w:ins w:id="80" w:author="Han Gao" w:date="2019-09-25T10:41:00Z"/>
          <w:sz w:val="18"/>
          <w:szCs w:val="18"/>
          <w:lang w:val="en-CA"/>
          <w:rPrChange w:id="81" w:author="Han Gao" w:date="2019-09-25T10:42:00Z">
            <w:rPr>
              <w:ins w:id="82" w:author="Han Gao" w:date="2019-09-25T10:41:00Z"/>
              <w:lang w:val="en-CA"/>
            </w:rPr>
          </w:rPrChange>
        </w:rPr>
        <w:pPrChange w:id="83" w:author="Han Gao" w:date="2019-09-25T10:42:00Z">
          <w:pPr/>
        </w:pPrChange>
      </w:pPr>
      <w:ins w:id="84" w:author="Han Gao" w:date="2019-09-25T10:42:00Z">
        <w:r w:rsidRPr="003009B7">
          <w:rPr>
            <w:b/>
            <w:sz w:val="18"/>
            <w:szCs w:val="18"/>
            <w:lang w:val="en-CA"/>
            <w:rPrChange w:id="85" w:author="Han Gao" w:date="2019-09-25T10:42:00Z">
              <w:rPr>
                <w:lang w:val="en-CA"/>
              </w:rPr>
            </w:rPrChange>
          </w:rPr>
          <w:t>Table 2</w:t>
        </w:r>
        <w:r w:rsidR="00887F5A" w:rsidRPr="003009B7">
          <w:rPr>
            <w:sz w:val="18"/>
            <w:szCs w:val="18"/>
            <w:lang w:val="en-CA"/>
            <w:rPrChange w:id="86" w:author="Han Gao" w:date="2019-09-25T10:42:00Z">
              <w:rPr>
                <w:lang w:val="en-CA"/>
              </w:rPr>
            </w:rPrChange>
          </w:rPr>
          <w:t xml:space="preserve"> </w:t>
        </w:r>
        <w:r w:rsidR="00887F5A" w:rsidRPr="003009B7">
          <w:rPr>
            <w:color w:val="000000" w:themeColor="text1"/>
            <w:kern w:val="24"/>
            <w:sz w:val="18"/>
            <w:szCs w:val="18"/>
            <w:lang w:eastAsia="zh-CN"/>
            <w:rPrChange w:id="87" w:author="Han Gao" w:date="2019-09-25T10:42:00Z">
              <w:rPr>
                <w:color w:val="000000" w:themeColor="text1"/>
                <w:kern w:val="24"/>
                <w:sz w:val="18"/>
                <w:szCs w:val="18"/>
                <w:lang w:eastAsia="zh-CN"/>
              </w:rPr>
            </w:rPrChange>
          </w:rPr>
          <w:t>CE4-1.8_BlendingOn_vs</w:t>
        </w:r>
        <w:r w:rsidR="00887F5A" w:rsidRPr="003009B7">
          <w:rPr>
            <w:color w:val="000000" w:themeColor="text1"/>
            <w:kern w:val="24"/>
            <w:sz w:val="18"/>
            <w:szCs w:val="18"/>
            <w:lang w:eastAsia="zh-CN"/>
            <w:rPrChange w:id="88" w:author="Han Gao" w:date="2019-09-25T10:42:00Z">
              <w:rPr>
                <w:color w:val="000000" w:themeColor="text1"/>
                <w:kern w:val="24"/>
                <w:sz w:val="18"/>
                <w:szCs w:val="18"/>
                <w:lang w:eastAsia="zh-CN"/>
              </w:rPr>
            </w:rPrChange>
          </w:rPr>
          <w:t>_</w:t>
        </w:r>
        <w:r w:rsidR="00887F5A" w:rsidRPr="003009B7">
          <w:rPr>
            <w:color w:val="000000" w:themeColor="text1"/>
            <w:kern w:val="24"/>
            <w:sz w:val="18"/>
            <w:szCs w:val="18"/>
            <w:lang w:eastAsia="zh-CN"/>
            <w:rPrChange w:id="89" w:author="Han Gao" w:date="2019-09-25T10:42:00Z">
              <w:rPr>
                <w:color w:val="000000" w:themeColor="text1"/>
                <w:kern w:val="24"/>
                <w:sz w:val="18"/>
                <w:szCs w:val="18"/>
                <w:lang w:eastAsia="zh-CN"/>
              </w:rPr>
            </w:rPrChange>
          </w:rPr>
          <w:t>B</w:t>
        </w:r>
        <w:r w:rsidR="00887F5A" w:rsidRPr="003009B7">
          <w:rPr>
            <w:color w:val="000000" w:themeColor="text1"/>
            <w:kern w:val="24"/>
            <w:sz w:val="18"/>
            <w:szCs w:val="18"/>
            <w:lang w:eastAsia="zh-CN"/>
            <w:rPrChange w:id="90" w:author="Han Gao" w:date="2019-09-25T10:42:00Z">
              <w:rPr>
                <w:color w:val="000000" w:themeColor="text1"/>
                <w:kern w:val="24"/>
                <w:sz w:val="18"/>
                <w:szCs w:val="18"/>
                <w:lang w:eastAsia="zh-CN"/>
              </w:rPr>
            </w:rPrChange>
          </w:rPr>
          <w:t>lendingOff</w:t>
        </w:r>
      </w:ins>
    </w:p>
    <w:tbl>
      <w:tblPr>
        <w:tblW w:w="7506" w:type="dxa"/>
        <w:jc w:val="center"/>
        <w:tblCellMar>
          <w:left w:w="0" w:type="dxa"/>
          <w:right w:w="0" w:type="dxa"/>
        </w:tblCellMar>
        <w:tblLook w:val="0420" w:firstRow="1" w:lastRow="0" w:firstColumn="0" w:lastColumn="0" w:noHBand="0" w:noVBand="1"/>
      </w:tblPr>
      <w:tblGrid>
        <w:gridCol w:w="1106"/>
        <w:gridCol w:w="599"/>
        <w:gridCol w:w="599"/>
        <w:gridCol w:w="599"/>
        <w:gridCol w:w="727"/>
        <w:gridCol w:w="727"/>
        <w:gridCol w:w="599"/>
        <w:gridCol w:w="599"/>
        <w:gridCol w:w="599"/>
        <w:gridCol w:w="676"/>
        <w:gridCol w:w="676"/>
        <w:tblGridChange w:id="91">
          <w:tblGrid>
            <w:gridCol w:w="1106"/>
            <w:gridCol w:w="2"/>
            <w:gridCol w:w="594"/>
            <w:gridCol w:w="3"/>
            <w:gridCol w:w="591"/>
            <w:gridCol w:w="8"/>
            <w:gridCol w:w="586"/>
            <w:gridCol w:w="13"/>
            <w:gridCol w:w="727"/>
            <w:gridCol w:w="21"/>
            <w:gridCol w:w="706"/>
            <w:gridCol w:w="55"/>
            <w:gridCol w:w="544"/>
            <w:gridCol w:w="18"/>
            <w:gridCol w:w="562"/>
            <w:gridCol w:w="19"/>
            <w:gridCol w:w="543"/>
            <w:gridCol w:w="56"/>
            <w:gridCol w:w="648"/>
            <w:gridCol w:w="28"/>
            <w:gridCol w:w="676"/>
          </w:tblGrid>
        </w:tblGridChange>
      </w:tblGrid>
      <w:tr w:rsidR="00034FC4" w:rsidRPr="00466710" w14:paraId="33367474" w14:textId="77777777" w:rsidTr="007A7BE6">
        <w:trPr>
          <w:trHeight w:val="288"/>
          <w:jc w:val="center"/>
          <w:ins w:id="92" w:author="Han Gao" w:date="2019-09-25T10:43:00Z"/>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1CCB773" w14:textId="22648712" w:rsidR="00034FC4" w:rsidRPr="00034FC4"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Han Gao" w:date="2019-09-25T10:43:00Z"/>
                <w:rFonts w:eastAsiaTheme="minorEastAsia"/>
                <w:b/>
                <w:color w:val="000000" w:themeColor="text1"/>
                <w:kern w:val="24"/>
                <w:sz w:val="18"/>
                <w:szCs w:val="18"/>
                <w:lang w:eastAsia="zh-CN"/>
                <w:rPrChange w:id="94" w:author="Han Gao" w:date="2019-09-25T10:44:00Z">
                  <w:rPr>
                    <w:ins w:id="95" w:author="Han Gao" w:date="2019-09-25T10:43:00Z"/>
                    <w:rFonts w:eastAsiaTheme="minorEastAsia"/>
                    <w:color w:val="000000" w:themeColor="text1"/>
                    <w:kern w:val="24"/>
                    <w:sz w:val="18"/>
                    <w:szCs w:val="18"/>
                    <w:lang w:eastAsia="zh-CN"/>
                  </w:rPr>
                </w:rPrChange>
              </w:rPr>
            </w:pPr>
            <w:ins w:id="96" w:author="Han Gao" w:date="2019-09-25T10:43:00Z">
              <w:r w:rsidRPr="00034FC4">
                <w:rPr>
                  <w:rFonts w:eastAsiaTheme="minorEastAsia"/>
                  <w:b/>
                  <w:color w:val="000000" w:themeColor="text1"/>
                  <w:kern w:val="24"/>
                  <w:sz w:val="18"/>
                  <w:szCs w:val="18"/>
                  <w:lang w:eastAsia="zh-CN"/>
                  <w:rPrChange w:id="97" w:author="Han Gao" w:date="2019-09-25T10:44:00Z">
                    <w:rPr>
                      <w:rFonts w:eastAsiaTheme="minorEastAsia"/>
                      <w:color w:val="000000" w:themeColor="text1"/>
                      <w:kern w:val="24"/>
                      <w:sz w:val="18"/>
                      <w:szCs w:val="18"/>
                      <w:lang w:eastAsia="zh-CN"/>
                    </w:rPr>
                  </w:rPrChange>
                </w:rPr>
                <w:t>Class</w:t>
              </w:r>
            </w:ins>
          </w:p>
        </w:tc>
        <w:tc>
          <w:tcPr>
            <w:tcW w:w="3251"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B7AA5A6" w14:textId="7B4ACD24" w:rsidR="00034FC4" w:rsidRPr="00034FC4"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8" w:author="Han Gao" w:date="2019-09-25T10:43:00Z"/>
                <w:b/>
                <w:color w:val="000000"/>
                <w:kern w:val="24"/>
                <w:sz w:val="18"/>
                <w:szCs w:val="18"/>
                <w:lang w:eastAsia="zh-CN"/>
                <w:rPrChange w:id="99" w:author="Han Gao" w:date="2019-09-25T10:44:00Z">
                  <w:rPr>
                    <w:ins w:id="100" w:author="Han Gao" w:date="2019-09-25T10:43:00Z"/>
                    <w:color w:val="000000"/>
                    <w:kern w:val="24"/>
                    <w:sz w:val="18"/>
                    <w:szCs w:val="18"/>
                    <w:lang w:eastAsia="zh-CN"/>
                  </w:rPr>
                </w:rPrChange>
              </w:rPr>
            </w:pPr>
            <w:ins w:id="101" w:author="Han Gao" w:date="2019-09-25T10:43:00Z">
              <w:r w:rsidRPr="00034FC4">
                <w:rPr>
                  <w:b/>
                  <w:color w:val="000000"/>
                  <w:kern w:val="24"/>
                  <w:sz w:val="18"/>
                  <w:szCs w:val="18"/>
                  <w:lang w:eastAsia="zh-CN"/>
                  <w:rPrChange w:id="102" w:author="Han Gao" w:date="2019-09-25T10:44:00Z">
                    <w:rPr>
                      <w:color w:val="000000"/>
                      <w:kern w:val="24"/>
                      <w:sz w:val="18"/>
                      <w:szCs w:val="18"/>
                      <w:lang w:eastAsia="zh-CN"/>
                    </w:rPr>
                  </w:rPrChange>
                </w:rPr>
                <w:t>RA</w:t>
              </w:r>
            </w:ins>
          </w:p>
        </w:tc>
        <w:tc>
          <w:tcPr>
            <w:tcW w:w="3149"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66179EDD" w14:textId="69976472" w:rsidR="00034FC4" w:rsidRPr="00034FC4"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03" w:author="Han Gao" w:date="2019-09-25T10:43:00Z"/>
                <w:b/>
                <w:color w:val="000000"/>
                <w:kern w:val="24"/>
                <w:sz w:val="18"/>
                <w:szCs w:val="18"/>
                <w:lang w:eastAsia="zh-CN"/>
                <w:rPrChange w:id="104" w:author="Han Gao" w:date="2019-09-25T10:44:00Z">
                  <w:rPr>
                    <w:ins w:id="105" w:author="Han Gao" w:date="2019-09-25T10:43:00Z"/>
                    <w:color w:val="000000"/>
                    <w:kern w:val="24"/>
                    <w:sz w:val="18"/>
                    <w:szCs w:val="18"/>
                    <w:lang w:eastAsia="zh-CN"/>
                  </w:rPr>
                </w:rPrChange>
              </w:rPr>
            </w:pPr>
            <w:ins w:id="106" w:author="Han Gao" w:date="2019-09-25T10:43:00Z">
              <w:r w:rsidRPr="00034FC4">
                <w:rPr>
                  <w:b/>
                  <w:color w:val="000000"/>
                  <w:kern w:val="24"/>
                  <w:sz w:val="18"/>
                  <w:szCs w:val="18"/>
                  <w:lang w:eastAsia="zh-CN"/>
                  <w:rPrChange w:id="107" w:author="Han Gao" w:date="2019-09-25T10:44:00Z">
                    <w:rPr>
                      <w:color w:val="000000"/>
                      <w:kern w:val="24"/>
                      <w:sz w:val="18"/>
                      <w:szCs w:val="18"/>
                      <w:lang w:eastAsia="zh-CN"/>
                    </w:rPr>
                  </w:rPrChange>
                </w:rPr>
                <w:t>LDB</w:t>
              </w:r>
            </w:ins>
          </w:p>
        </w:tc>
      </w:tr>
      <w:tr w:rsidR="00FC652F" w:rsidRPr="00466710" w14:paraId="12EFBE37" w14:textId="77777777" w:rsidTr="007A7BE6">
        <w:trPr>
          <w:trHeight w:val="288"/>
          <w:jc w:val="center"/>
          <w:ins w:id="108" w:author="Han Gao" w:date="2019-09-25T10:43:00Z"/>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FCA38C" w14:textId="77777777"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Han Gao" w:date="2019-09-25T10:43:00Z"/>
                <w:rFonts w:eastAsiaTheme="minorEastAsia"/>
                <w:color w:val="000000" w:themeColor="text1"/>
                <w:kern w:val="24"/>
                <w:sz w:val="18"/>
                <w:szCs w:val="18"/>
                <w:lang w:eastAsia="zh-CN"/>
              </w:rPr>
            </w:pP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B1B0CBE" w14:textId="4855F58C"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0" w:author="Han Gao" w:date="2019-09-25T10:43:00Z"/>
                <w:color w:val="000000"/>
                <w:kern w:val="24"/>
                <w:sz w:val="18"/>
                <w:szCs w:val="18"/>
                <w:lang w:eastAsia="zh-CN"/>
              </w:rPr>
            </w:pPr>
            <w:ins w:id="111" w:author="Han Gao" w:date="2019-09-25T10:43:00Z">
              <w:r w:rsidRPr="00623A78">
                <w:rPr>
                  <w:color w:val="000000"/>
                  <w:kern w:val="24"/>
                  <w:sz w:val="18"/>
                  <w:szCs w:val="18"/>
                  <w:lang w:eastAsia="zh-CN"/>
                </w:rPr>
                <w:t>Y</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7C4E1E3" w14:textId="24B9D9E5"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2" w:author="Han Gao" w:date="2019-09-25T10:43:00Z"/>
                <w:color w:val="000000"/>
                <w:kern w:val="24"/>
                <w:sz w:val="18"/>
                <w:szCs w:val="18"/>
                <w:lang w:eastAsia="zh-CN"/>
              </w:rPr>
            </w:pPr>
            <w:ins w:id="113" w:author="Han Gao" w:date="2019-09-25T10:43:00Z">
              <w:r w:rsidRPr="00623A78">
                <w:rPr>
                  <w:color w:val="000000"/>
                  <w:kern w:val="24"/>
                  <w:sz w:val="18"/>
                  <w:szCs w:val="18"/>
                  <w:lang w:eastAsia="zh-CN"/>
                </w:rPr>
                <w:t>U</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71AADE3" w14:textId="08E8FE76"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4" w:author="Han Gao" w:date="2019-09-25T10:43:00Z"/>
                <w:color w:val="000000"/>
                <w:kern w:val="24"/>
                <w:sz w:val="18"/>
                <w:szCs w:val="18"/>
                <w:lang w:eastAsia="zh-CN"/>
              </w:rPr>
            </w:pPr>
            <w:ins w:id="115" w:author="Han Gao" w:date="2019-09-25T10:43:00Z">
              <w:r w:rsidRPr="00623A78">
                <w:rPr>
                  <w:color w:val="000000"/>
                  <w:kern w:val="24"/>
                  <w:sz w:val="18"/>
                  <w:szCs w:val="18"/>
                  <w:lang w:eastAsia="zh-CN"/>
                </w:rPr>
                <w:t>V</w:t>
              </w:r>
            </w:ins>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58DB0F0" w14:textId="6D76A74B"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6" w:author="Han Gao" w:date="2019-09-25T10:43:00Z"/>
                <w:color w:val="000000"/>
                <w:kern w:val="24"/>
                <w:sz w:val="18"/>
                <w:szCs w:val="18"/>
                <w:lang w:eastAsia="zh-CN"/>
              </w:rPr>
            </w:pPr>
            <w:proofErr w:type="spellStart"/>
            <w:ins w:id="117" w:author="Han Gao" w:date="2019-09-25T10:43:00Z">
              <w:r w:rsidRPr="00623A78">
                <w:rPr>
                  <w:color w:val="000000"/>
                  <w:kern w:val="24"/>
                  <w:sz w:val="18"/>
                  <w:szCs w:val="18"/>
                  <w:lang w:eastAsia="zh-CN"/>
                </w:rPr>
                <w:t>EncT</w:t>
              </w:r>
              <w:proofErr w:type="spellEnd"/>
            </w:ins>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7C9A7FF" w14:textId="7BFCCB73"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8" w:author="Han Gao" w:date="2019-09-25T10:43:00Z"/>
                <w:color w:val="000000"/>
                <w:kern w:val="24"/>
                <w:sz w:val="18"/>
                <w:szCs w:val="18"/>
                <w:lang w:eastAsia="zh-CN"/>
              </w:rPr>
            </w:pPr>
            <w:proofErr w:type="spellStart"/>
            <w:ins w:id="119" w:author="Han Gao" w:date="2019-09-25T10:43:00Z">
              <w:r w:rsidRPr="00623A78">
                <w:rPr>
                  <w:color w:val="000000"/>
                  <w:kern w:val="24"/>
                  <w:sz w:val="18"/>
                  <w:szCs w:val="18"/>
                  <w:lang w:eastAsia="zh-CN"/>
                </w:rPr>
                <w:t>DecT</w:t>
              </w:r>
              <w:proofErr w:type="spellEnd"/>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E3EE66A" w14:textId="2C15E780"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0" w:author="Han Gao" w:date="2019-09-25T10:43:00Z"/>
                <w:color w:val="000000"/>
                <w:kern w:val="24"/>
                <w:sz w:val="18"/>
                <w:szCs w:val="18"/>
                <w:lang w:eastAsia="zh-CN"/>
              </w:rPr>
            </w:pPr>
            <w:ins w:id="121" w:author="Han Gao" w:date="2019-09-25T10:43:00Z">
              <w:r w:rsidRPr="00623A78">
                <w:rPr>
                  <w:color w:val="000000"/>
                  <w:kern w:val="24"/>
                  <w:sz w:val="18"/>
                  <w:szCs w:val="18"/>
                  <w:lang w:eastAsia="zh-CN"/>
                </w:rPr>
                <w:t>Y</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E1A1EE4" w14:textId="5F5EE28E"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2" w:author="Han Gao" w:date="2019-09-25T10:43:00Z"/>
                <w:color w:val="000000"/>
                <w:kern w:val="24"/>
                <w:sz w:val="18"/>
                <w:szCs w:val="18"/>
                <w:lang w:eastAsia="zh-CN"/>
              </w:rPr>
            </w:pPr>
            <w:ins w:id="123" w:author="Han Gao" w:date="2019-09-25T10:43:00Z">
              <w:r w:rsidRPr="00623A78">
                <w:rPr>
                  <w:color w:val="000000"/>
                  <w:kern w:val="24"/>
                  <w:sz w:val="18"/>
                  <w:szCs w:val="18"/>
                  <w:lang w:eastAsia="zh-CN"/>
                </w:rPr>
                <w:t>U</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B1FD503" w14:textId="56263F3F"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4" w:author="Han Gao" w:date="2019-09-25T10:43:00Z"/>
                <w:color w:val="000000"/>
                <w:kern w:val="24"/>
                <w:sz w:val="18"/>
                <w:szCs w:val="18"/>
                <w:lang w:eastAsia="zh-CN"/>
              </w:rPr>
            </w:pPr>
            <w:ins w:id="125" w:author="Han Gao" w:date="2019-09-25T10:43:00Z">
              <w:r w:rsidRPr="00623A78">
                <w:rPr>
                  <w:color w:val="000000"/>
                  <w:kern w:val="24"/>
                  <w:sz w:val="18"/>
                  <w:szCs w:val="18"/>
                  <w:lang w:eastAsia="zh-CN"/>
                </w:rPr>
                <w:t>V</w:t>
              </w:r>
            </w:ins>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3BB92B" w14:textId="14552FAD"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6" w:author="Han Gao" w:date="2019-09-25T10:43:00Z"/>
                <w:color w:val="000000"/>
                <w:kern w:val="24"/>
                <w:sz w:val="18"/>
                <w:szCs w:val="18"/>
                <w:lang w:eastAsia="zh-CN"/>
              </w:rPr>
            </w:pPr>
            <w:proofErr w:type="spellStart"/>
            <w:ins w:id="127" w:author="Han Gao" w:date="2019-09-25T10:43:00Z">
              <w:r w:rsidRPr="00623A78">
                <w:rPr>
                  <w:color w:val="000000"/>
                  <w:kern w:val="24"/>
                  <w:sz w:val="18"/>
                  <w:szCs w:val="18"/>
                  <w:lang w:eastAsia="zh-CN"/>
                </w:rPr>
                <w:t>EncT</w:t>
              </w:r>
              <w:proofErr w:type="spellEnd"/>
            </w:ins>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13B81CE" w14:textId="2312C6E2"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8" w:author="Han Gao" w:date="2019-09-25T10:43:00Z"/>
                <w:color w:val="000000"/>
                <w:kern w:val="24"/>
                <w:sz w:val="18"/>
                <w:szCs w:val="18"/>
                <w:lang w:eastAsia="zh-CN"/>
              </w:rPr>
            </w:pPr>
            <w:proofErr w:type="spellStart"/>
            <w:ins w:id="129" w:author="Han Gao" w:date="2019-09-25T10:43:00Z">
              <w:r w:rsidRPr="00623A78">
                <w:rPr>
                  <w:color w:val="000000"/>
                  <w:kern w:val="24"/>
                  <w:sz w:val="18"/>
                  <w:szCs w:val="18"/>
                  <w:lang w:eastAsia="zh-CN"/>
                </w:rPr>
                <w:t>DecT</w:t>
              </w:r>
              <w:proofErr w:type="spellEnd"/>
            </w:ins>
          </w:p>
        </w:tc>
      </w:tr>
      <w:tr w:rsidR="00B67CFA" w:rsidRPr="00466710" w14:paraId="434298CD" w14:textId="77777777" w:rsidTr="007A7BE6">
        <w:tblPrEx>
          <w:tblW w:w="7506" w:type="dxa"/>
          <w:jc w:val="center"/>
          <w:tblCellMar>
            <w:left w:w="0" w:type="dxa"/>
            <w:right w:w="0" w:type="dxa"/>
          </w:tblCellMar>
          <w:tblLook w:val="0420" w:firstRow="1" w:lastRow="0" w:firstColumn="0" w:lastColumn="0" w:noHBand="0" w:noVBand="1"/>
          <w:tblPrExChange w:id="130" w:author="Han Gao" w:date="2019-09-25T10:44:00Z">
            <w:tblPrEx>
              <w:tblW w:w="9360" w:type="dxa"/>
              <w:tblCellMar>
                <w:left w:w="0" w:type="dxa"/>
                <w:right w:w="0" w:type="dxa"/>
              </w:tblCellMar>
              <w:tblLook w:val="0420" w:firstRow="1" w:lastRow="0" w:firstColumn="0" w:lastColumn="0" w:noHBand="0" w:noVBand="1"/>
            </w:tblPrEx>
          </w:tblPrExChange>
        </w:tblPrEx>
        <w:trPr>
          <w:trHeight w:val="288"/>
          <w:jc w:val="center"/>
          <w:ins w:id="131" w:author="Han Gao" w:date="2019-09-25T10:42:00Z"/>
          <w:trPrChange w:id="132" w:author="Han Gao" w:date="2019-09-25T10:44:00Z">
            <w:trPr>
              <w:trHeight w:val="288"/>
            </w:trPr>
          </w:trPrChange>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Change w:id="133" w:author="Han Gao" w:date="2019-09-25T10:44:00Z">
              <w:tcPr>
                <w:tcW w:w="1116"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tcPrChange>
          </w:tcPr>
          <w:p w14:paraId="2183C2A2" w14:textId="77777777" w:rsidR="00B67CFA" w:rsidRPr="00466710" w:rsidRDefault="00B67CFA" w:rsidP="00B67C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Han Gao" w:date="2019-09-25T10:42:00Z"/>
                <w:sz w:val="18"/>
                <w:szCs w:val="18"/>
                <w:lang w:eastAsia="zh-CN"/>
              </w:rPr>
            </w:pPr>
            <w:proofErr w:type="spellStart"/>
            <w:ins w:id="135" w:author="Han Gao" w:date="2019-09-25T10:42:00Z">
              <w:r w:rsidRPr="00466710">
                <w:rPr>
                  <w:rFonts w:eastAsiaTheme="minorEastAsia"/>
                  <w:color w:val="000000" w:themeColor="text1"/>
                  <w:kern w:val="24"/>
                  <w:sz w:val="18"/>
                  <w:szCs w:val="18"/>
                  <w:lang w:eastAsia="zh-CN"/>
                </w:rPr>
                <w:t>ClassF</w:t>
              </w:r>
              <w:proofErr w:type="spellEnd"/>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Change w:id="136" w:author="Han Gao" w:date="2019-09-25T10:44:00Z">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tcPrChange>
          </w:tcPr>
          <w:p w14:paraId="56CE7A8C" w14:textId="65C50820"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Han Gao" w:date="2019-09-25T10:42:00Z"/>
                <w:rFonts w:eastAsiaTheme="minorEastAsia"/>
                <w:color w:val="000000" w:themeColor="text1"/>
                <w:kern w:val="24"/>
                <w:sz w:val="18"/>
                <w:szCs w:val="18"/>
                <w:lang w:eastAsia="zh-CN"/>
                <w:rPrChange w:id="138" w:author="Han Gao" w:date="2019-09-25T10:46:00Z">
                  <w:rPr>
                    <w:ins w:id="139" w:author="Han Gao" w:date="2019-09-25T10:42:00Z"/>
                    <w:color w:val="000000"/>
                    <w:kern w:val="24"/>
                    <w:sz w:val="18"/>
                    <w:szCs w:val="18"/>
                    <w:lang w:eastAsia="zh-CN"/>
                  </w:rPr>
                </w:rPrChange>
              </w:rPr>
              <w:pPrChange w:id="14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1" w:author="Han Gao" w:date="2019-09-25T10:44:00Z">
              <w:r w:rsidRPr="003E0456">
                <w:rPr>
                  <w:rFonts w:eastAsiaTheme="minorEastAsia"/>
                  <w:color w:val="000000" w:themeColor="text1"/>
                  <w:kern w:val="24"/>
                  <w:sz w:val="18"/>
                  <w:szCs w:val="18"/>
                  <w:lang w:eastAsia="zh-CN"/>
                  <w:rPrChange w:id="142" w:author="Han Gao" w:date="2019-09-25T10:46:00Z">
                    <w:rPr/>
                  </w:rPrChange>
                </w:rPr>
                <w:t>-0.15%</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143" w:author="Han Gao" w:date="2019-09-25T10:44: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4A402174" w14:textId="67728AF3"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Han Gao" w:date="2019-09-25T10:42:00Z"/>
                <w:rFonts w:eastAsiaTheme="minorEastAsia"/>
                <w:color w:val="000000" w:themeColor="text1"/>
                <w:kern w:val="24"/>
                <w:sz w:val="18"/>
                <w:szCs w:val="18"/>
                <w:lang w:eastAsia="zh-CN"/>
                <w:rPrChange w:id="145" w:author="Han Gao" w:date="2019-09-25T10:46:00Z">
                  <w:rPr>
                    <w:ins w:id="146" w:author="Han Gao" w:date="2019-09-25T10:42:00Z"/>
                    <w:color w:val="000000"/>
                    <w:kern w:val="24"/>
                    <w:sz w:val="18"/>
                    <w:szCs w:val="18"/>
                    <w:lang w:eastAsia="zh-CN"/>
                  </w:rPr>
                </w:rPrChange>
              </w:rPr>
              <w:pPrChange w:id="147"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8" w:author="Han Gao" w:date="2019-09-25T10:44:00Z">
              <w:r w:rsidRPr="003E0456">
                <w:rPr>
                  <w:rFonts w:eastAsiaTheme="minorEastAsia"/>
                  <w:color w:val="000000" w:themeColor="text1"/>
                  <w:kern w:val="24"/>
                  <w:sz w:val="18"/>
                  <w:szCs w:val="18"/>
                  <w:lang w:eastAsia="zh-CN"/>
                  <w:rPrChange w:id="149" w:author="Han Gao" w:date="2019-09-25T10:46:00Z">
                    <w:rPr/>
                  </w:rPrChange>
                </w:rPr>
                <w:t>-0.06%</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150" w:author="Han Gao" w:date="2019-09-25T10:44: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19503BC1" w14:textId="0E3DB7C7"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Han Gao" w:date="2019-09-25T10:42:00Z"/>
                <w:rFonts w:eastAsiaTheme="minorEastAsia"/>
                <w:color w:val="000000" w:themeColor="text1"/>
                <w:kern w:val="24"/>
                <w:sz w:val="18"/>
                <w:szCs w:val="18"/>
                <w:lang w:eastAsia="zh-CN"/>
                <w:rPrChange w:id="152" w:author="Han Gao" w:date="2019-09-25T10:46:00Z">
                  <w:rPr>
                    <w:ins w:id="153" w:author="Han Gao" w:date="2019-09-25T10:42:00Z"/>
                    <w:color w:val="000000"/>
                    <w:kern w:val="24"/>
                    <w:sz w:val="18"/>
                    <w:szCs w:val="18"/>
                    <w:lang w:eastAsia="zh-CN"/>
                  </w:rPr>
                </w:rPrChange>
              </w:rPr>
              <w:pPrChange w:id="154"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5" w:author="Han Gao" w:date="2019-09-25T10:44:00Z">
              <w:r w:rsidRPr="003E0456">
                <w:rPr>
                  <w:rFonts w:eastAsiaTheme="minorEastAsia"/>
                  <w:color w:val="000000" w:themeColor="text1"/>
                  <w:kern w:val="24"/>
                  <w:sz w:val="18"/>
                  <w:szCs w:val="18"/>
                  <w:lang w:eastAsia="zh-CN"/>
                  <w:rPrChange w:id="156" w:author="Han Gao" w:date="2019-09-25T10:46:00Z">
                    <w:rPr/>
                  </w:rPrChange>
                </w:rPr>
                <w:t>-0.09%</w:t>
              </w:r>
            </w:ins>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157" w:author="Han Gao" w:date="2019-09-25T10:44:00Z">
              <w:tcPr>
                <w:tcW w:w="964" w:type="dxa"/>
                <w:gridSpan w:val="3"/>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36112212" w14:textId="0F8BA705"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Han Gao" w:date="2019-09-25T10:42:00Z"/>
                <w:rFonts w:eastAsiaTheme="minorEastAsia"/>
                <w:color w:val="000000" w:themeColor="text1"/>
                <w:kern w:val="24"/>
                <w:sz w:val="18"/>
                <w:szCs w:val="18"/>
                <w:lang w:eastAsia="zh-CN"/>
                <w:rPrChange w:id="159" w:author="Han Gao" w:date="2019-09-25T10:46:00Z">
                  <w:rPr>
                    <w:ins w:id="160" w:author="Han Gao" w:date="2019-09-25T10:42:00Z"/>
                    <w:color w:val="000000"/>
                    <w:kern w:val="24"/>
                    <w:sz w:val="18"/>
                    <w:szCs w:val="18"/>
                    <w:lang w:eastAsia="zh-CN"/>
                  </w:rPr>
                </w:rPrChange>
              </w:rPr>
              <w:pPrChange w:id="161"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2" w:author="Han Gao" w:date="2019-09-25T10:44:00Z">
              <w:r w:rsidRPr="003E0456">
                <w:rPr>
                  <w:rFonts w:eastAsiaTheme="minorEastAsia"/>
                  <w:color w:val="000000" w:themeColor="text1"/>
                  <w:kern w:val="24"/>
                  <w:sz w:val="18"/>
                  <w:szCs w:val="18"/>
                  <w:lang w:eastAsia="zh-CN"/>
                  <w:rPrChange w:id="163" w:author="Han Gao" w:date="2019-09-25T10:46:00Z">
                    <w:rPr/>
                  </w:rPrChange>
                </w:rPr>
                <w:t>91%</w:t>
              </w:r>
            </w:ins>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Change w:id="164" w:author="Han Gao" w:date="2019-09-25T10:44:00Z">
              <w:tcPr>
                <w:tcW w:w="964"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tcPrChange>
          </w:tcPr>
          <w:p w14:paraId="4A54E6E7" w14:textId="5687EEB6"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Han Gao" w:date="2019-09-25T10:42:00Z"/>
                <w:rFonts w:eastAsiaTheme="minorEastAsia"/>
                <w:color w:val="000000" w:themeColor="text1"/>
                <w:kern w:val="24"/>
                <w:sz w:val="18"/>
                <w:szCs w:val="18"/>
                <w:lang w:eastAsia="zh-CN"/>
                <w:rPrChange w:id="166" w:author="Han Gao" w:date="2019-09-25T10:46:00Z">
                  <w:rPr>
                    <w:ins w:id="167" w:author="Han Gao" w:date="2019-09-25T10:42:00Z"/>
                    <w:color w:val="000000"/>
                    <w:kern w:val="24"/>
                    <w:sz w:val="18"/>
                    <w:szCs w:val="18"/>
                    <w:lang w:eastAsia="zh-CN"/>
                  </w:rPr>
                </w:rPrChange>
              </w:rPr>
              <w:pPrChange w:id="168"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9" w:author="Han Gao" w:date="2019-09-25T10:44:00Z">
              <w:r w:rsidRPr="003E0456">
                <w:rPr>
                  <w:rFonts w:eastAsiaTheme="minorEastAsia"/>
                  <w:color w:val="000000" w:themeColor="text1"/>
                  <w:kern w:val="24"/>
                  <w:sz w:val="18"/>
                  <w:szCs w:val="18"/>
                  <w:lang w:eastAsia="zh-CN"/>
                  <w:rPrChange w:id="170" w:author="Han Gao" w:date="2019-09-25T10:46:00Z">
                    <w:rPr/>
                  </w:rPrChange>
                </w:rPr>
                <w:t>70%</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Change w:id="171" w:author="Han Gao" w:date="2019-09-25T10:44:00Z">
              <w:tcPr>
                <w:tcW w:w="606" w:type="dxa"/>
                <w:gridSpan w:val="2"/>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tcPrChange>
          </w:tcPr>
          <w:p w14:paraId="362B0801" w14:textId="18D40326"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 w:author="Han Gao" w:date="2019-09-25T10:42:00Z"/>
                <w:rFonts w:eastAsiaTheme="minorEastAsia"/>
                <w:color w:val="000000" w:themeColor="text1"/>
                <w:kern w:val="24"/>
                <w:sz w:val="18"/>
                <w:szCs w:val="18"/>
                <w:lang w:eastAsia="zh-CN"/>
                <w:rPrChange w:id="173" w:author="Han Gao" w:date="2019-09-25T10:46:00Z">
                  <w:rPr>
                    <w:ins w:id="174" w:author="Han Gao" w:date="2019-09-25T10:42:00Z"/>
                    <w:color w:val="000000"/>
                    <w:kern w:val="24"/>
                    <w:sz w:val="18"/>
                    <w:szCs w:val="18"/>
                    <w:lang w:eastAsia="zh-CN"/>
                  </w:rPr>
                </w:rPrChange>
              </w:rPr>
              <w:pPrChange w:id="17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Change w:id="176" w:author="Han Gao" w:date="2019-09-25T10:44:00Z">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tcPrChange>
          </w:tcPr>
          <w:p w14:paraId="2BDEF145" w14:textId="4105DBF4"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 w:author="Han Gao" w:date="2019-09-25T10:42:00Z"/>
                <w:rFonts w:eastAsiaTheme="minorEastAsia"/>
                <w:color w:val="000000" w:themeColor="text1"/>
                <w:kern w:val="24"/>
                <w:sz w:val="18"/>
                <w:szCs w:val="18"/>
                <w:lang w:eastAsia="zh-CN"/>
                <w:rPrChange w:id="178" w:author="Han Gao" w:date="2019-09-25T10:46:00Z">
                  <w:rPr>
                    <w:ins w:id="179" w:author="Han Gao" w:date="2019-09-25T10:42:00Z"/>
                    <w:color w:val="000000"/>
                    <w:kern w:val="24"/>
                    <w:sz w:val="18"/>
                    <w:szCs w:val="18"/>
                    <w:lang w:eastAsia="zh-CN"/>
                  </w:rPr>
                </w:rPrChange>
              </w:rPr>
              <w:pPrChange w:id="18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Change w:id="181" w:author="Han Gao" w:date="2019-09-25T10:44:00Z">
              <w:tcPr>
                <w:tcW w:w="606"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tcPrChange>
          </w:tcPr>
          <w:p w14:paraId="22DAB4EB" w14:textId="419D0CEE"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 w:author="Han Gao" w:date="2019-09-25T10:42:00Z"/>
                <w:rFonts w:eastAsiaTheme="minorEastAsia"/>
                <w:color w:val="000000" w:themeColor="text1"/>
                <w:kern w:val="24"/>
                <w:sz w:val="18"/>
                <w:szCs w:val="18"/>
                <w:lang w:eastAsia="zh-CN"/>
                <w:rPrChange w:id="183" w:author="Han Gao" w:date="2019-09-25T10:46:00Z">
                  <w:rPr>
                    <w:ins w:id="184" w:author="Han Gao" w:date="2019-09-25T10:42:00Z"/>
                    <w:color w:val="000000"/>
                    <w:kern w:val="24"/>
                    <w:sz w:val="18"/>
                    <w:szCs w:val="18"/>
                    <w:lang w:eastAsia="zh-CN"/>
                  </w:rPr>
                </w:rPrChange>
              </w:rPr>
              <w:pPrChange w:id="18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Change w:id="186" w:author="Han Gao" w:date="2019-09-25T10:44:00Z">
              <w:tcPr>
                <w:tcW w:w="870"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tcPrChange>
          </w:tcPr>
          <w:p w14:paraId="3B5B4E79" w14:textId="41ADBF9F"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 w:author="Han Gao" w:date="2019-09-25T10:42:00Z"/>
                <w:rFonts w:eastAsiaTheme="minorEastAsia"/>
                <w:color w:val="000000" w:themeColor="text1"/>
                <w:kern w:val="24"/>
                <w:sz w:val="18"/>
                <w:szCs w:val="18"/>
                <w:lang w:eastAsia="zh-CN"/>
                <w:rPrChange w:id="188" w:author="Han Gao" w:date="2019-09-25T10:46:00Z">
                  <w:rPr>
                    <w:ins w:id="189" w:author="Han Gao" w:date="2019-09-25T10:42:00Z"/>
                    <w:color w:val="000000"/>
                    <w:kern w:val="24"/>
                    <w:sz w:val="18"/>
                    <w:szCs w:val="18"/>
                    <w:lang w:eastAsia="zh-CN"/>
                  </w:rPr>
                </w:rPrChange>
              </w:rPr>
              <w:pPrChange w:id="19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Change w:id="191" w:author="Han Gao" w:date="2019-09-25T10:44:00Z">
              <w:tcPr>
                <w:tcW w:w="870"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tcPrChange>
          </w:tcPr>
          <w:p w14:paraId="38DE4D27" w14:textId="68F6086A" w:rsidR="00B67CFA" w:rsidRPr="003E0456" w:rsidRDefault="00B67CFA"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Han Gao" w:date="2019-09-25T10:42:00Z"/>
                <w:rFonts w:eastAsiaTheme="minorEastAsia"/>
                <w:color w:val="000000" w:themeColor="text1"/>
                <w:kern w:val="24"/>
                <w:sz w:val="18"/>
                <w:szCs w:val="18"/>
                <w:lang w:eastAsia="zh-CN"/>
                <w:rPrChange w:id="193" w:author="Han Gao" w:date="2019-09-25T10:46:00Z">
                  <w:rPr>
                    <w:ins w:id="194" w:author="Han Gao" w:date="2019-09-25T10:42:00Z"/>
                    <w:color w:val="000000"/>
                    <w:kern w:val="24"/>
                    <w:sz w:val="18"/>
                    <w:szCs w:val="18"/>
                    <w:lang w:eastAsia="zh-CN"/>
                  </w:rPr>
                </w:rPrChange>
              </w:rPr>
              <w:pPrChange w:id="19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r>
      <w:tr w:rsidR="008E6E0E" w:rsidRPr="00466710" w14:paraId="53ED610D" w14:textId="77777777" w:rsidTr="007A7BE6">
        <w:tblPrEx>
          <w:tblW w:w="7506" w:type="dxa"/>
          <w:jc w:val="center"/>
          <w:tblCellMar>
            <w:left w:w="0" w:type="dxa"/>
            <w:right w:w="0" w:type="dxa"/>
          </w:tblCellMar>
          <w:tblLook w:val="0420" w:firstRow="1" w:lastRow="0" w:firstColumn="0" w:lastColumn="0" w:noHBand="0" w:noVBand="1"/>
          <w:tblPrExChange w:id="196" w:author="Han Gao" w:date="2019-09-25T10:43:00Z">
            <w:tblPrEx>
              <w:tblW w:w="9360" w:type="dxa"/>
              <w:tblCellMar>
                <w:left w:w="0" w:type="dxa"/>
                <w:right w:w="0" w:type="dxa"/>
              </w:tblCellMar>
              <w:tblLook w:val="0420" w:firstRow="1" w:lastRow="0" w:firstColumn="0" w:lastColumn="0" w:noHBand="0" w:noVBand="1"/>
            </w:tblPrEx>
          </w:tblPrExChange>
        </w:tblPrEx>
        <w:trPr>
          <w:trHeight w:val="288"/>
          <w:jc w:val="center"/>
          <w:ins w:id="197" w:author="Han Gao" w:date="2019-09-25T10:42:00Z"/>
          <w:trPrChange w:id="198" w:author="Han Gao" w:date="2019-09-25T10:43:00Z">
            <w:trPr>
              <w:trHeight w:val="288"/>
            </w:trPr>
          </w:trPrChange>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Change w:id="199" w:author="Han Gao" w:date="2019-09-25T10:43:00Z">
              <w:tcPr>
                <w:tcW w:w="1116"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tcPrChange>
          </w:tcPr>
          <w:p w14:paraId="5114C803" w14:textId="77777777" w:rsidR="008E6E0E" w:rsidRDefault="008E6E0E" w:rsidP="008E6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Han Gao" w:date="2019-09-25T10:42:00Z"/>
                <w:rFonts w:eastAsiaTheme="minorEastAsia"/>
                <w:color w:val="000000" w:themeColor="text1"/>
                <w:kern w:val="24"/>
                <w:sz w:val="18"/>
                <w:szCs w:val="18"/>
                <w:lang w:eastAsia="zh-CN"/>
              </w:rPr>
            </w:pPr>
            <w:ins w:id="201" w:author="Han Gao" w:date="2019-09-25T10:42:00Z">
              <w:r w:rsidRPr="00466710">
                <w:rPr>
                  <w:rFonts w:eastAsiaTheme="minorEastAsia"/>
                  <w:color w:val="000000" w:themeColor="text1"/>
                  <w:kern w:val="24"/>
                  <w:sz w:val="18"/>
                  <w:szCs w:val="18"/>
                  <w:lang w:eastAsia="zh-CN"/>
                </w:rPr>
                <w:t>TGM420</w:t>
              </w:r>
            </w:ins>
          </w:p>
          <w:p w14:paraId="254A0185" w14:textId="77777777" w:rsidR="008E6E0E" w:rsidRPr="00466710" w:rsidRDefault="008E6E0E" w:rsidP="008E6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Han Gao" w:date="2019-09-25T10:42:00Z"/>
                <w:sz w:val="18"/>
                <w:szCs w:val="18"/>
                <w:lang w:eastAsia="zh-CN"/>
              </w:rPr>
            </w:pPr>
            <w:ins w:id="203" w:author="Han Gao" w:date="2019-09-25T10:42:00Z">
              <w:r>
                <w:rPr>
                  <w:rFonts w:eastAsiaTheme="minorEastAsia"/>
                  <w:color w:val="000000" w:themeColor="text1"/>
                  <w:kern w:val="24"/>
                  <w:sz w:val="18"/>
                  <w:szCs w:val="18"/>
                  <w:lang w:eastAsia="zh-CN"/>
                </w:rPr>
                <w:t>(1080p)</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Change w:id="204" w:author="Han Gao" w:date="2019-09-25T10:43:00Z">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tcPrChange>
          </w:tcPr>
          <w:p w14:paraId="23290A68" w14:textId="49DD348A"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Han Gao" w:date="2019-09-25T10:42:00Z"/>
                <w:rFonts w:eastAsiaTheme="minorEastAsia"/>
                <w:color w:val="000000" w:themeColor="text1"/>
                <w:kern w:val="24"/>
                <w:sz w:val="18"/>
                <w:szCs w:val="18"/>
                <w:lang w:eastAsia="zh-CN"/>
                <w:rPrChange w:id="206" w:author="Han Gao" w:date="2019-09-25T10:46:00Z">
                  <w:rPr>
                    <w:ins w:id="207" w:author="Han Gao" w:date="2019-09-25T10:42:00Z"/>
                    <w:color w:val="000000"/>
                    <w:kern w:val="24"/>
                    <w:sz w:val="18"/>
                    <w:szCs w:val="18"/>
                    <w:lang w:eastAsia="zh-CN"/>
                  </w:rPr>
                </w:rPrChange>
              </w:rPr>
              <w:pPrChange w:id="208"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09" w:author="Han Gao" w:date="2019-09-25T10:44:00Z">
              <w:r w:rsidRPr="003E0456">
                <w:rPr>
                  <w:rFonts w:eastAsiaTheme="minorEastAsia"/>
                  <w:color w:val="000000" w:themeColor="text1"/>
                  <w:kern w:val="24"/>
                  <w:sz w:val="18"/>
                  <w:szCs w:val="18"/>
                  <w:lang w:eastAsia="zh-CN"/>
                  <w:rPrChange w:id="210" w:author="Han Gao" w:date="2019-09-25T10:46:00Z">
                    <w:rPr/>
                  </w:rPrChange>
                </w:rPr>
                <w:t>-1.95%</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11" w:author="Han Gao" w:date="2019-09-25T10:43: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78810F5F" w14:textId="0A8D405B"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Han Gao" w:date="2019-09-25T10:42:00Z"/>
                <w:rFonts w:eastAsiaTheme="minorEastAsia"/>
                <w:color w:val="000000" w:themeColor="text1"/>
                <w:kern w:val="24"/>
                <w:sz w:val="18"/>
                <w:szCs w:val="18"/>
                <w:lang w:eastAsia="zh-CN"/>
                <w:rPrChange w:id="213" w:author="Han Gao" w:date="2019-09-25T10:46:00Z">
                  <w:rPr>
                    <w:ins w:id="214" w:author="Han Gao" w:date="2019-09-25T10:42:00Z"/>
                    <w:color w:val="000000"/>
                    <w:kern w:val="24"/>
                    <w:sz w:val="18"/>
                    <w:szCs w:val="18"/>
                    <w:lang w:eastAsia="zh-CN"/>
                  </w:rPr>
                </w:rPrChange>
              </w:rPr>
              <w:pPrChange w:id="21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6" w:author="Han Gao" w:date="2019-09-25T10:44:00Z">
              <w:r w:rsidRPr="003E0456">
                <w:rPr>
                  <w:rFonts w:eastAsiaTheme="minorEastAsia"/>
                  <w:color w:val="000000" w:themeColor="text1"/>
                  <w:kern w:val="24"/>
                  <w:sz w:val="18"/>
                  <w:szCs w:val="18"/>
                  <w:lang w:eastAsia="zh-CN"/>
                  <w:rPrChange w:id="217" w:author="Han Gao" w:date="2019-09-25T10:46:00Z">
                    <w:rPr/>
                  </w:rPrChange>
                </w:rPr>
                <w:t>-1.38%</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18" w:author="Han Gao" w:date="2019-09-25T10:43: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0A379651" w14:textId="2F97C0AE"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Han Gao" w:date="2019-09-25T10:42:00Z"/>
                <w:rFonts w:eastAsiaTheme="minorEastAsia"/>
                <w:color w:val="000000" w:themeColor="text1"/>
                <w:kern w:val="24"/>
                <w:sz w:val="18"/>
                <w:szCs w:val="18"/>
                <w:lang w:eastAsia="zh-CN"/>
                <w:rPrChange w:id="220" w:author="Han Gao" w:date="2019-09-25T10:46:00Z">
                  <w:rPr>
                    <w:ins w:id="221" w:author="Han Gao" w:date="2019-09-25T10:42:00Z"/>
                    <w:color w:val="000000"/>
                    <w:kern w:val="24"/>
                    <w:sz w:val="18"/>
                    <w:szCs w:val="18"/>
                    <w:lang w:eastAsia="zh-CN"/>
                  </w:rPr>
                </w:rPrChange>
              </w:rPr>
              <w:pPrChange w:id="222"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3" w:author="Han Gao" w:date="2019-09-25T10:44:00Z">
              <w:r w:rsidRPr="003E0456">
                <w:rPr>
                  <w:rFonts w:eastAsiaTheme="minorEastAsia"/>
                  <w:color w:val="000000" w:themeColor="text1"/>
                  <w:kern w:val="24"/>
                  <w:sz w:val="18"/>
                  <w:szCs w:val="18"/>
                  <w:lang w:eastAsia="zh-CN"/>
                  <w:rPrChange w:id="224" w:author="Han Gao" w:date="2019-09-25T10:46:00Z">
                    <w:rPr/>
                  </w:rPrChange>
                </w:rPr>
                <w:t>-1.36%</w:t>
              </w:r>
            </w:ins>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25" w:author="Han Gao" w:date="2019-09-25T10:43:00Z">
              <w:tcPr>
                <w:tcW w:w="964" w:type="dxa"/>
                <w:gridSpan w:val="3"/>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118E5CFF" w14:textId="66BF57F6"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Han Gao" w:date="2019-09-25T10:42:00Z"/>
                <w:rFonts w:eastAsiaTheme="minorEastAsia"/>
                <w:color w:val="000000" w:themeColor="text1"/>
                <w:kern w:val="24"/>
                <w:sz w:val="18"/>
                <w:szCs w:val="18"/>
                <w:lang w:eastAsia="zh-CN"/>
                <w:rPrChange w:id="227" w:author="Han Gao" w:date="2019-09-25T10:46:00Z">
                  <w:rPr>
                    <w:ins w:id="228" w:author="Han Gao" w:date="2019-09-25T10:42:00Z"/>
                    <w:color w:val="000000"/>
                    <w:kern w:val="24"/>
                    <w:sz w:val="18"/>
                    <w:szCs w:val="18"/>
                    <w:lang w:eastAsia="zh-CN"/>
                  </w:rPr>
                </w:rPrChange>
              </w:rPr>
              <w:pPrChange w:id="229"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0" w:author="Han Gao" w:date="2019-09-25T10:44:00Z">
              <w:r w:rsidRPr="003E0456">
                <w:rPr>
                  <w:rFonts w:eastAsiaTheme="minorEastAsia"/>
                  <w:color w:val="000000" w:themeColor="text1"/>
                  <w:kern w:val="24"/>
                  <w:sz w:val="18"/>
                  <w:szCs w:val="18"/>
                  <w:lang w:eastAsia="zh-CN"/>
                  <w:rPrChange w:id="231" w:author="Han Gao" w:date="2019-09-25T10:46:00Z">
                    <w:rPr/>
                  </w:rPrChange>
                </w:rPr>
                <w:t>90%</w:t>
              </w:r>
            </w:ins>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Change w:id="232" w:author="Han Gao" w:date="2019-09-25T10:43:00Z">
              <w:tcPr>
                <w:tcW w:w="964"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tcPrChange>
          </w:tcPr>
          <w:p w14:paraId="1D9265A0" w14:textId="3881ED5F"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Han Gao" w:date="2019-09-25T10:42:00Z"/>
                <w:rFonts w:eastAsiaTheme="minorEastAsia"/>
                <w:color w:val="000000" w:themeColor="text1"/>
                <w:kern w:val="24"/>
                <w:sz w:val="18"/>
                <w:szCs w:val="18"/>
                <w:lang w:eastAsia="zh-CN"/>
                <w:rPrChange w:id="234" w:author="Han Gao" w:date="2019-09-25T10:46:00Z">
                  <w:rPr>
                    <w:ins w:id="235" w:author="Han Gao" w:date="2019-09-25T10:42:00Z"/>
                    <w:color w:val="000000"/>
                    <w:kern w:val="24"/>
                    <w:sz w:val="18"/>
                    <w:szCs w:val="18"/>
                    <w:lang w:eastAsia="zh-CN"/>
                  </w:rPr>
                </w:rPrChange>
              </w:rPr>
              <w:pPrChange w:id="236"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7" w:author="Han Gao" w:date="2019-09-25T10:44:00Z">
              <w:r w:rsidRPr="003E0456">
                <w:rPr>
                  <w:rFonts w:eastAsiaTheme="minorEastAsia"/>
                  <w:color w:val="000000" w:themeColor="text1"/>
                  <w:kern w:val="24"/>
                  <w:sz w:val="18"/>
                  <w:szCs w:val="18"/>
                  <w:lang w:eastAsia="zh-CN"/>
                  <w:rPrChange w:id="238" w:author="Han Gao" w:date="2019-09-25T10:46:00Z">
                    <w:rPr/>
                  </w:rPrChange>
                </w:rPr>
                <w:t>67%</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Change w:id="239" w:author="Han Gao" w:date="2019-09-25T10:43:00Z">
              <w:tcPr>
                <w:tcW w:w="606" w:type="dxa"/>
                <w:gridSpan w:val="2"/>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tcPrChange>
          </w:tcPr>
          <w:p w14:paraId="14516D71" w14:textId="5AA8A75D"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 w:author="Han Gao" w:date="2019-09-25T10:42:00Z"/>
                <w:rFonts w:eastAsiaTheme="minorEastAsia"/>
                <w:color w:val="000000" w:themeColor="text1"/>
                <w:kern w:val="24"/>
                <w:sz w:val="18"/>
                <w:szCs w:val="18"/>
                <w:lang w:eastAsia="zh-CN"/>
                <w:rPrChange w:id="241" w:author="Han Gao" w:date="2019-09-25T10:46:00Z">
                  <w:rPr>
                    <w:ins w:id="242" w:author="Han Gao" w:date="2019-09-25T10:42:00Z"/>
                    <w:color w:val="000000"/>
                    <w:kern w:val="24"/>
                    <w:sz w:val="18"/>
                    <w:szCs w:val="18"/>
                    <w:lang w:eastAsia="zh-CN"/>
                  </w:rPr>
                </w:rPrChange>
              </w:rPr>
              <w:pPrChange w:id="243"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4" w:author="Han Gao" w:date="2019-09-25T10:44:00Z">
              <w:r w:rsidRPr="003E0456">
                <w:rPr>
                  <w:rFonts w:eastAsiaTheme="minorEastAsia"/>
                  <w:color w:val="000000" w:themeColor="text1"/>
                  <w:kern w:val="24"/>
                  <w:sz w:val="18"/>
                  <w:szCs w:val="18"/>
                  <w:lang w:eastAsia="zh-CN"/>
                  <w:rPrChange w:id="245" w:author="Han Gao" w:date="2019-09-25T10:46:00Z">
                    <w:rPr/>
                  </w:rPrChange>
                </w:rPr>
                <w:t>-2.65%</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46" w:author="Han Gao" w:date="2019-09-25T10:43:00Z">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12E03204" w14:textId="38075453"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Han Gao" w:date="2019-09-25T10:42:00Z"/>
                <w:rFonts w:eastAsiaTheme="minorEastAsia"/>
                <w:color w:val="000000" w:themeColor="text1"/>
                <w:kern w:val="24"/>
                <w:sz w:val="18"/>
                <w:szCs w:val="18"/>
                <w:lang w:eastAsia="zh-CN"/>
                <w:rPrChange w:id="248" w:author="Han Gao" w:date="2019-09-25T10:46:00Z">
                  <w:rPr>
                    <w:ins w:id="249" w:author="Han Gao" w:date="2019-09-25T10:42:00Z"/>
                    <w:color w:val="000000"/>
                    <w:kern w:val="24"/>
                    <w:sz w:val="18"/>
                    <w:szCs w:val="18"/>
                    <w:lang w:eastAsia="zh-CN"/>
                  </w:rPr>
                </w:rPrChange>
              </w:rPr>
              <w:pPrChange w:id="25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51" w:author="Han Gao" w:date="2019-09-25T10:44:00Z">
              <w:r w:rsidRPr="003E0456">
                <w:rPr>
                  <w:rFonts w:eastAsiaTheme="minorEastAsia"/>
                  <w:color w:val="000000" w:themeColor="text1"/>
                  <w:kern w:val="24"/>
                  <w:sz w:val="18"/>
                  <w:szCs w:val="18"/>
                  <w:lang w:eastAsia="zh-CN"/>
                  <w:rPrChange w:id="252" w:author="Han Gao" w:date="2019-09-25T10:46:00Z">
                    <w:rPr/>
                  </w:rPrChange>
                </w:rPr>
                <w:t>-2.20%</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53" w:author="Han Gao" w:date="2019-09-25T10:43:00Z">
              <w:tcPr>
                <w:tcW w:w="606"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3DEB6C24" w14:textId="458A8BA1"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Han Gao" w:date="2019-09-25T10:42:00Z"/>
                <w:rFonts w:eastAsiaTheme="minorEastAsia"/>
                <w:color w:val="000000" w:themeColor="text1"/>
                <w:kern w:val="24"/>
                <w:sz w:val="18"/>
                <w:szCs w:val="18"/>
                <w:lang w:eastAsia="zh-CN"/>
                <w:rPrChange w:id="255" w:author="Han Gao" w:date="2019-09-25T10:46:00Z">
                  <w:rPr>
                    <w:ins w:id="256" w:author="Han Gao" w:date="2019-09-25T10:42:00Z"/>
                    <w:color w:val="000000"/>
                    <w:kern w:val="24"/>
                    <w:sz w:val="18"/>
                    <w:szCs w:val="18"/>
                    <w:lang w:eastAsia="zh-CN"/>
                  </w:rPr>
                </w:rPrChange>
              </w:rPr>
              <w:pPrChange w:id="257"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58" w:author="Han Gao" w:date="2019-09-25T10:44:00Z">
              <w:r w:rsidRPr="003E0456">
                <w:rPr>
                  <w:rFonts w:eastAsiaTheme="minorEastAsia"/>
                  <w:color w:val="000000" w:themeColor="text1"/>
                  <w:kern w:val="24"/>
                  <w:sz w:val="18"/>
                  <w:szCs w:val="18"/>
                  <w:lang w:eastAsia="zh-CN"/>
                  <w:rPrChange w:id="259" w:author="Han Gao" w:date="2019-09-25T10:46:00Z">
                    <w:rPr/>
                  </w:rPrChange>
                </w:rPr>
                <w:t>-2.13%</w:t>
              </w:r>
            </w:ins>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60" w:author="Han Gao" w:date="2019-09-25T10:43:00Z">
              <w:tcPr>
                <w:tcW w:w="870"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tcPrChange>
          </w:tcPr>
          <w:p w14:paraId="0BA06CC2" w14:textId="0B274768"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 w:author="Han Gao" w:date="2019-09-25T10:42:00Z"/>
                <w:rFonts w:eastAsiaTheme="minorEastAsia"/>
                <w:color w:val="000000" w:themeColor="text1"/>
                <w:kern w:val="24"/>
                <w:sz w:val="18"/>
                <w:szCs w:val="18"/>
                <w:lang w:eastAsia="zh-CN"/>
                <w:rPrChange w:id="262" w:author="Han Gao" w:date="2019-09-25T10:46:00Z">
                  <w:rPr>
                    <w:ins w:id="263" w:author="Han Gao" w:date="2019-09-25T10:42:00Z"/>
                    <w:color w:val="000000"/>
                    <w:kern w:val="24"/>
                    <w:sz w:val="18"/>
                    <w:szCs w:val="18"/>
                    <w:lang w:eastAsia="zh-CN"/>
                  </w:rPr>
                </w:rPrChange>
              </w:rPr>
              <w:pPrChange w:id="264"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65" w:author="Han Gao" w:date="2019-09-25T10:44:00Z">
              <w:r w:rsidRPr="003E0456">
                <w:rPr>
                  <w:rFonts w:eastAsiaTheme="minorEastAsia"/>
                  <w:color w:val="000000" w:themeColor="text1"/>
                  <w:kern w:val="24"/>
                  <w:sz w:val="18"/>
                  <w:szCs w:val="18"/>
                  <w:lang w:eastAsia="zh-CN"/>
                  <w:rPrChange w:id="266" w:author="Han Gao" w:date="2019-09-25T10:46:00Z">
                    <w:rPr/>
                  </w:rPrChange>
                </w:rPr>
                <w:t>89%</w:t>
              </w:r>
            </w:ins>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Change w:id="267" w:author="Han Gao" w:date="2019-09-25T10:43:00Z">
              <w:tcPr>
                <w:tcW w:w="870"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tcPrChange>
          </w:tcPr>
          <w:p w14:paraId="2479137D" w14:textId="64325A17" w:rsidR="008E6E0E" w:rsidRPr="003E0456" w:rsidRDefault="008E6E0E"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 w:author="Han Gao" w:date="2019-09-25T10:42:00Z"/>
                <w:rFonts w:eastAsiaTheme="minorEastAsia"/>
                <w:color w:val="000000" w:themeColor="text1"/>
                <w:kern w:val="24"/>
                <w:sz w:val="18"/>
                <w:szCs w:val="18"/>
                <w:lang w:eastAsia="zh-CN"/>
                <w:rPrChange w:id="269" w:author="Han Gao" w:date="2019-09-25T10:46:00Z">
                  <w:rPr>
                    <w:ins w:id="270" w:author="Han Gao" w:date="2019-09-25T10:42:00Z"/>
                    <w:color w:val="000000"/>
                    <w:kern w:val="24"/>
                    <w:sz w:val="18"/>
                    <w:szCs w:val="18"/>
                    <w:lang w:eastAsia="zh-CN"/>
                  </w:rPr>
                </w:rPrChange>
              </w:rPr>
              <w:pPrChange w:id="271"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72" w:author="Han Gao" w:date="2019-09-25T10:44:00Z">
              <w:r w:rsidRPr="003E0456">
                <w:rPr>
                  <w:rFonts w:eastAsiaTheme="minorEastAsia"/>
                  <w:color w:val="000000" w:themeColor="text1"/>
                  <w:kern w:val="24"/>
                  <w:sz w:val="18"/>
                  <w:szCs w:val="18"/>
                  <w:lang w:eastAsia="zh-CN"/>
                  <w:rPrChange w:id="273" w:author="Han Gao" w:date="2019-09-25T10:46:00Z">
                    <w:rPr/>
                  </w:rPrChange>
                </w:rPr>
                <w:t>62%</w:t>
              </w:r>
            </w:ins>
          </w:p>
        </w:tc>
      </w:tr>
      <w:tr w:rsidR="007E4B07" w:rsidRPr="00466710" w14:paraId="21ACE2B5" w14:textId="77777777" w:rsidTr="00E54477">
        <w:tblPrEx>
          <w:tblW w:w="7506" w:type="dxa"/>
          <w:jc w:val="center"/>
          <w:tblCellMar>
            <w:left w:w="0" w:type="dxa"/>
            <w:right w:w="0" w:type="dxa"/>
          </w:tblCellMar>
          <w:tblLook w:val="0420" w:firstRow="1" w:lastRow="0" w:firstColumn="0" w:lastColumn="0" w:noHBand="0" w:noVBand="1"/>
          <w:tblPrExChange w:id="274" w:author="Han Gao" w:date="2019-09-25T10:45:00Z">
            <w:tblPrEx>
              <w:tblW w:w="9360" w:type="dxa"/>
              <w:tblCellMar>
                <w:left w:w="0" w:type="dxa"/>
                <w:right w:w="0" w:type="dxa"/>
              </w:tblCellMar>
              <w:tblLook w:val="0420" w:firstRow="1" w:lastRow="0" w:firstColumn="0" w:lastColumn="0" w:noHBand="0" w:noVBand="1"/>
            </w:tblPrEx>
          </w:tblPrExChange>
        </w:tblPrEx>
        <w:trPr>
          <w:trHeight w:val="288"/>
          <w:jc w:val="center"/>
          <w:ins w:id="275" w:author="Han Gao" w:date="2019-09-25T10:42:00Z"/>
          <w:trPrChange w:id="276" w:author="Han Gao" w:date="2019-09-25T10:45:00Z">
            <w:trPr>
              <w:trHeight w:val="288"/>
            </w:trPr>
          </w:trPrChange>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Change w:id="277" w:author="Han Gao" w:date="2019-09-25T10:45:00Z">
              <w:tcPr>
                <w:tcW w:w="1116"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tcPrChange>
          </w:tcPr>
          <w:p w14:paraId="25EE34D1" w14:textId="77777777" w:rsidR="007E4B07" w:rsidRPr="00466710" w:rsidRDefault="007E4B07" w:rsidP="007E4B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Han Gao" w:date="2019-09-25T10:42:00Z"/>
                <w:sz w:val="18"/>
                <w:szCs w:val="18"/>
                <w:lang w:eastAsia="zh-CN"/>
              </w:rPr>
            </w:pPr>
            <w:ins w:id="279" w:author="Han Gao" w:date="2019-09-25T10:42:00Z">
              <w:r w:rsidRPr="00466710">
                <w:rPr>
                  <w:rFonts w:eastAsiaTheme="minorEastAsia"/>
                  <w:color w:val="000000" w:themeColor="text1"/>
                  <w:kern w:val="24"/>
                  <w:sz w:val="18"/>
                  <w:szCs w:val="18"/>
                  <w:lang w:eastAsia="zh-CN"/>
                </w:rPr>
                <w:t>TGM444</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Change w:id="280" w:author="Han Gao" w:date="2019-09-25T10:45:00Z">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tcPrChange>
          </w:tcPr>
          <w:p w14:paraId="3E6CEF3F" w14:textId="0BA9364B"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 w:author="Han Gao" w:date="2019-09-25T10:42:00Z"/>
                <w:rFonts w:eastAsiaTheme="minorEastAsia"/>
                <w:color w:val="000000" w:themeColor="text1"/>
                <w:kern w:val="24"/>
                <w:sz w:val="18"/>
                <w:szCs w:val="18"/>
                <w:lang w:eastAsia="zh-CN"/>
                <w:rPrChange w:id="282" w:author="Han Gao" w:date="2019-09-25T10:46:00Z">
                  <w:rPr>
                    <w:ins w:id="283" w:author="Han Gao" w:date="2019-09-25T10:42:00Z"/>
                    <w:color w:val="000000"/>
                    <w:kern w:val="24"/>
                    <w:sz w:val="18"/>
                    <w:szCs w:val="18"/>
                    <w:lang w:eastAsia="zh-CN"/>
                  </w:rPr>
                </w:rPrChange>
              </w:rPr>
              <w:pPrChange w:id="284"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85" w:author="Han Gao" w:date="2019-09-25T10:44:00Z">
              <w:r w:rsidRPr="003E0456">
                <w:rPr>
                  <w:rFonts w:eastAsiaTheme="minorEastAsia"/>
                  <w:color w:val="000000" w:themeColor="text1"/>
                  <w:kern w:val="24"/>
                  <w:sz w:val="18"/>
                  <w:szCs w:val="18"/>
                  <w:lang w:eastAsia="zh-CN"/>
                  <w:rPrChange w:id="286" w:author="Han Gao" w:date="2019-09-25T10:46:00Z">
                    <w:rPr/>
                  </w:rPrChange>
                </w:rPr>
                <w:t>-1.97%</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87" w:author="Han Gao" w:date="2019-09-25T10:45: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74231C00" w14:textId="5E6AE9EE"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 w:author="Han Gao" w:date="2019-09-25T10:42:00Z"/>
                <w:rFonts w:eastAsiaTheme="minorEastAsia"/>
                <w:color w:val="000000" w:themeColor="text1"/>
                <w:kern w:val="24"/>
                <w:sz w:val="18"/>
                <w:szCs w:val="18"/>
                <w:lang w:eastAsia="zh-CN"/>
                <w:rPrChange w:id="289" w:author="Han Gao" w:date="2019-09-25T10:46:00Z">
                  <w:rPr>
                    <w:ins w:id="290" w:author="Han Gao" w:date="2019-09-25T10:42:00Z"/>
                    <w:color w:val="000000"/>
                    <w:kern w:val="24"/>
                    <w:sz w:val="18"/>
                    <w:szCs w:val="18"/>
                    <w:lang w:eastAsia="zh-CN"/>
                  </w:rPr>
                </w:rPrChange>
              </w:rPr>
              <w:pPrChange w:id="291"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92" w:author="Han Gao" w:date="2019-09-25T10:44:00Z">
              <w:r w:rsidRPr="003E0456">
                <w:rPr>
                  <w:rFonts w:eastAsiaTheme="minorEastAsia"/>
                  <w:color w:val="000000" w:themeColor="text1"/>
                  <w:kern w:val="24"/>
                  <w:sz w:val="18"/>
                  <w:szCs w:val="18"/>
                  <w:lang w:eastAsia="zh-CN"/>
                  <w:rPrChange w:id="293" w:author="Han Gao" w:date="2019-09-25T10:46:00Z">
                    <w:rPr/>
                  </w:rPrChange>
                </w:rPr>
                <w:t>-1.82%</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294" w:author="Han Gao" w:date="2019-09-25T10:45: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01F61D39" w14:textId="19319F06"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Han Gao" w:date="2019-09-25T10:42:00Z"/>
                <w:rFonts w:eastAsiaTheme="minorEastAsia"/>
                <w:color w:val="000000" w:themeColor="text1"/>
                <w:kern w:val="24"/>
                <w:sz w:val="18"/>
                <w:szCs w:val="18"/>
                <w:lang w:eastAsia="zh-CN"/>
                <w:rPrChange w:id="296" w:author="Han Gao" w:date="2019-09-25T10:46:00Z">
                  <w:rPr>
                    <w:ins w:id="297" w:author="Han Gao" w:date="2019-09-25T10:42:00Z"/>
                    <w:color w:val="000000"/>
                    <w:kern w:val="24"/>
                    <w:sz w:val="18"/>
                    <w:szCs w:val="18"/>
                    <w:lang w:eastAsia="zh-CN"/>
                  </w:rPr>
                </w:rPrChange>
              </w:rPr>
              <w:pPrChange w:id="298"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99" w:author="Han Gao" w:date="2019-09-25T10:44:00Z">
              <w:r w:rsidRPr="003E0456">
                <w:rPr>
                  <w:rFonts w:eastAsiaTheme="minorEastAsia"/>
                  <w:color w:val="000000" w:themeColor="text1"/>
                  <w:kern w:val="24"/>
                  <w:sz w:val="18"/>
                  <w:szCs w:val="18"/>
                  <w:lang w:eastAsia="zh-CN"/>
                  <w:rPrChange w:id="300" w:author="Han Gao" w:date="2019-09-25T10:46:00Z">
                    <w:rPr/>
                  </w:rPrChange>
                </w:rPr>
                <w:t>-1.78%</w:t>
              </w:r>
            </w:ins>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301" w:author="Han Gao" w:date="2019-09-25T10:45:00Z">
              <w:tcPr>
                <w:tcW w:w="964" w:type="dxa"/>
                <w:gridSpan w:val="3"/>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59CBB280" w14:textId="7F7BA6D2"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 w:author="Han Gao" w:date="2019-09-25T10:42:00Z"/>
                <w:rFonts w:eastAsiaTheme="minorEastAsia"/>
                <w:color w:val="000000" w:themeColor="text1"/>
                <w:kern w:val="24"/>
                <w:sz w:val="18"/>
                <w:szCs w:val="18"/>
                <w:lang w:eastAsia="zh-CN"/>
                <w:rPrChange w:id="303" w:author="Han Gao" w:date="2019-09-25T10:46:00Z">
                  <w:rPr>
                    <w:ins w:id="304" w:author="Han Gao" w:date="2019-09-25T10:42:00Z"/>
                    <w:color w:val="000000"/>
                    <w:kern w:val="24"/>
                    <w:sz w:val="18"/>
                    <w:szCs w:val="18"/>
                    <w:lang w:eastAsia="zh-CN"/>
                  </w:rPr>
                </w:rPrChange>
              </w:rPr>
              <w:pPrChange w:id="30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06" w:author="Han Gao" w:date="2019-09-25T10:44:00Z">
              <w:r w:rsidRPr="003E0456">
                <w:rPr>
                  <w:rFonts w:eastAsiaTheme="minorEastAsia"/>
                  <w:color w:val="000000" w:themeColor="text1"/>
                  <w:kern w:val="24"/>
                  <w:sz w:val="18"/>
                  <w:szCs w:val="18"/>
                  <w:lang w:eastAsia="zh-CN"/>
                  <w:rPrChange w:id="307" w:author="Han Gao" w:date="2019-09-25T10:46:00Z">
                    <w:rPr/>
                  </w:rPrChange>
                </w:rPr>
                <w:t>89%</w:t>
              </w:r>
            </w:ins>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Change w:id="308" w:author="Han Gao" w:date="2019-09-25T10:45:00Z">
              <w:tcPr>
                <w:tcW w:w="964"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tcPrChange>
          </w:tcPr>
          <w:p w14:paraId="768BCB70" w14:textId="4E61B10A"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Han Gao" w:date="2019-09-25T10:42:00Z"/>
                <w:rFonts w:eastAsiaTheme="minorEastAsia"/>
                <w:color w:val="000000" w:themeColor="text1"/>
                <w:kern w:val="24"/>
                <w:sz w:val="18"/>
                <w:szCs w:val="18"/>
                <w:lang w:eastAsia="zh-CN"/>
                <w:rPrChange w:id="310" w:author="Han Gao" w:date="2019-09-25T10:46:00Z">
                  <w:rPr>
                    <w:ins w:id="311" w:author="Han Gao" w:date="2019-09-25T10:42:00Z"/>
                    <w:color w:val="000000"/>
                    <w:kern w:val="24"/>
                    <w:sz w:val="18"/>
                    <w:szCs w:val="18"/>
                    <w:lang w:eastAsia="zh-CN"/>
                  </w:rPr>
                </w:rPrChange>
              </w:rPr>
              <w:pPrChange w:id="312"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13" w:author="Han Gao" w:date="2019-09-25T10:44:00Z">
              <w:r w:rsidRPr="003E0456">
                <w:rPr>
                  <w:rFonts w:eastAsiaTheme="minorEastAsia"/>
                  <w:color w:val="000000" w:themeColor="text1"/>
                  <w:kern w:val="24"/>
                  <w:sz w:val="18"/>
                  <w:szCs w:val="18"/>
                  <w:lang w:eastAsia="zh-CN"/>
                  <w:rPrChange w:id="314" w:author="Han Gao" w:date="2019-09-25T10:46:00Z">
                    <w:rPr/>
                  </w:rPrChange>
                </w:rPr>
                <w:t>59%</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Change w:id="315" w:author="Han Gao" w:date="2019-09-25T10:45:00Z">
              <w:tcPr>
                <w:tcW w:w="606" w:type="dxa"/>
                <w:gridSpan w:val="2"/>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tcPrChange>
          </w:tcPr>
          <w:p w14:paraId="6C0890F4" w14:textId="2F5879EF"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Han Gao" w:date="2019-09-25T10:42:00Z"/>
                <w:rFonts w:eastAsiaTheme="minorEastAsia"/>
                <w:color w:val="000000" w:themeColor="text1"/>
                <w:kern w:val="24"/>
                <w:sz w:val="18"/>
                <w:szCs w:val="18"/>
                <w:lang w:eastAsia="zh-CN"/>
                <w:rPrChange w:id="317" w:author="Han Gao" w:date="2019-09-25T10:46:00Z">
                  <w:rPr>
                    <w:ins w:id="318" w:author="Han Gao" w:date="2019-09-25T10:42:00Z"/>
                    <w:color w:val="000000"/>
                    <w:kern w:val="24"/>
                    <w:sz w:val="18"/>
                    <w:szCs w:val="18"/>
                    <w:lang w:eastAsia="zh-CN"/>
                  </w:rPr>
                </w:rPrChange>
              </w:rPr>
              <w:pPrChange w:id="319"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20" w:author="Han Gao" w:date="2019-09-25T10:45:00Z">
              <w:r w:rsidRPr="003E0456">
                <w:rPr>
                  <w:rFonts w:eastAsiaTheme="minorEastAsia"/>
                  <w:color w:val="000000" w:themeColor="text1"/>
                  <w:kern w:val="24"/>
                  <w:sz w:val="18"/>
                  <w:szCs w:val="18"/>
                  <w:lang w:eastAsia="zh-CN"/>
                  <w:rPrChange w:id="321" w:author="Han Gao" w:date="2019-09-25T10:46:00Z">
                    <w:rPr/>
                  </w:rPrChange>
                </w:rPr>
                <w:t>-3.31%</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322" w:author="Han Gao" w:date="2019-09-25T10:45:00Z">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1FADD7DB" w14:textId="7A7D072F"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Han Gao" w:date="2019-09-25T10:42:00Z"/>
                <w:rFonts w:eastAsiaTheme="minorEastAsia"/>
                <w:color w:val="000000" w:themeColor="text1"/>
                <w:kern w:val="24"/>
                <w:sz w:val="18"/>
                <w:szCs w:val="18"/>
                <w:lang w:eastAsia="zh-CN"/>
                <w:rPrChange w:id="324" w:author="Han Gao" w:date="2019-09-25T10:46:00Z">
                  <w:rPr>
                    <w:ins w:id="325" w:author="Han Gao" w:date="2019-09-25T10:42:00Z"/>
                    <w:color w:val="000000"/>
                    <w:kern w:val="24"/>
                    <w:sz w:val="18"/>
                    <w:szCs w:val="18"/>
                    <w:lang w:eastAsia="zh-CN"/>
                  </w:rPr>
                </w:rPrChange>
              </w:rPr>
              <w:pPrChange w:id="326"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27" w:author="Han Gao" w:date="2019-09-25T10:45:00Z">
              <w:r w:rsidRPr="003E0456">
                <w:rPr>
                  <w:rFonts w:eastAsiaTheme="minorEastAsia"/>
                  <w:color w:val="000000" w:themeColor="text1"/>
                  <w:kern w:val="24"/>
                  <w:sz w:val="18"/>
                  <w:szCs w:val="18"/>
                  <w:lang w:eastAsia="zh-CN"/>
                  <w:rPrChange w:id="328" w:author="Han Gao" w:date="2019-09-25T10:46:00Z">
                    <w:rPr/>
                  </w:rPrChange>
                </w:rPr>
                <w:t>-3.20%</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329" w:author="Han Gao" w:date="2019-09-25T10:45:00Z">
              <w:tcPr>
                <w:tcW w:w="606"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6B3E9FBB" w14:textId="1E347518"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 w:author="Han Gao" w:date="2019-09-25T10:42:00Z"/>
                <w:rFonts w:eastAsiaTheme="minorEastAsia"/>
                <w:color w:val="000000" w:themeColor="text1"/>
                <w:kern w:val="24"/>
                <w:sz w:val="18"/>
                <w:szCs w:val="18"/>
                <w:lang w:eastAsia="zh-CN"/>
                <w:rPrChange w:id="331" w:author="Han Gao" w:date="2019-09-25T10:46:00Z">
                  <w:rPr>
                    <w:ins w:id="332" w:author="Han Gao" w:date="2019-09-25T10:42:00Z"/>
                    <w:color w:val="000000"/>
                    <w:kern w:val="24"/>
                    <w:sz w:val="18"/>
                    <w:szCs w:val="18"/>
                    <w:lang w:eastAsia="zh-CN"/>
                  </w:rPr>
                </w:rPrChange>
              </w:rPr>
              <w:pPrChange w:id="333"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34" w:author="Han Gao" w:date="2019-09-25T10:45:00Z">
              <w:r w:rsidRPr="003E0456">
                <w:rPr>
                  <w:rFonts w:eastAsiaTheme="minorEastAsia"/>
                  <w:color w:val="000000" w:themeColor="text1"/>
                  <w:kern w:val="24"/>
                  <w:sz w:val="18"/>
                  <w:szCs w:val="18"/>
                  <w:lang w:eastAsia="zh-CN"/>
                  <w:rPrChange w:id="335" w:author="Han Gao" w:date="2019-09-25T10:46:00Z">
                    <w:rPr/>
                  </w:rPrChange>
                </w:rPr>
                <w:t>-3.14%</w:t>
              </w:r>
            </w:ins>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Change w:id="336" w:author="Han Gao" w:date="2019-09-25T10:45:00Z">
              <w:tcPr>
                <w:tcW w:w="870"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tcPrChange>
          </w:tcPr>
          <w:p w14:paraId="5C82CB75" w14:textId="1A7C4A72"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Han Gao" w:date="2019-09-25T10:42:00Z"/>
                <w:rFonts w:eastAsiaTheme="minorEastAsia"/>
                <w:color w:val="000000" w:themeColor="text1"/>
                <w:kern w:val="24"/>
                <w:sz w:val="18"/>
                <w:szCs w:val="18"/>
                <w:lang w:eastAsia="zh-CN"/>
                <w:rPrChange w:id="338" w:author="Han Gao" w:date="2019-09-25T10:46:00Z">
                  <w:rPr>
                    <w:ins w:id="339" w:author="Han Gao" w:date="2019-09-25T10:42:00Z"/>
                    <w:color w:val="000000"/>
                    <w:kern w:val="24"/>
                    <w:sz w:val="18"/>
                    <w:szCs w:val="18"/>
                    <w:lang w:eastAsia="zh-CN"/>
                  </w:rPr>
                </w:rPrChange>
              </w:rPr>
              <w:pPrChange w:id="34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41" w:author="Han Gao" w:date="2019-09-25T10:45:00Z">
              <w:r w:rsidRPr="003E0456">
                <w:rPr>
                  <w:rFonts w:eastAsiaTheme="minorEastAsia"/>
                  <w:color w:val="000000" w:themeColor="text1"/>
                  <w:kern w:val="24"/>
                  <w:sz w:val="18"/>
                  <w:szCs w:val="18"/>
                  <w:lang w:eastAsia="zh-CN"/>
                  <w:rPrChange w:id="342" w:author="Han Gao" w:date="2019-09-25T10:46:00Z">
                    <w:rPr/>
                  </w:rPrChange>
                </w:rPr>
                <w:t>88%</w:t>
              </w:r>
            </w:ins>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Change w:id="343" w:author="Han Gao" w:date="2019-09-25T10:45:00Z">
              <w:tcPr>
                <w:tcW w:w="870"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tcPrChange>
          </w:tcPr>
          <w:p w14:paraId="20C43188" w14:textId="292FED3B" w:rsidR="007E4B07" w:rsidRPr="003E0456" w:rsidRDefault="007E4B07"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Han Gao" w:date="2019-09-25T10:42:00Z"/>
                <w:rFonts w:eastAsiaTheme="minorEastAsia"/>
                <w:color w:val="000000" w:themeColor="text1"/>
                <w:kern w:val="24"/>
                <w:sz w:val="18"/>
                <w:szCs w:val="18"/>
                <w:lang w:eastAsia="zh-CN"/>
                <w:rPrChange w:id="345" w:author="Han Gao" w:date="2019-09-25T10:46:00Z">
                  <w:rPr>
                    <w:ins w:id="346" w:author="Han Gao" w:date="2019-09-25T10:42:00Z"/>
                    <w:color w:val="000000"/>
                    <w:kern w:val="24"/>
                    <w:sz w:val="18"/>
                    <w:szCs w:val="18"/>
                    <w:lang w:eastAsia="zh-CN"/>
                  </w:rPr>
                </w:rPrChange>
              </w:rPr>
              <w:pPrChange w:id="347"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48" w:author="Han Gao" w:date="2019-09-25T10:45:00Z">
              <w:r w:rsidRPr="003E0456">
                <w:rPr>
                  <w:rFonts w:eastAsiaTheme="minorEastAsia"/>
                  <w:color w:val="000000" w:themeColor="text1"/>
                  <w:kern w:val="24"/>
                  <w:sz w:val="18"/>
                  <w:szCs w:val="18"/>
                  <w:lang w:eastAsia="zh-CN"/>
                  <w:rPrChange w:id="349" w:author="Han Gao" w:date="2019-09-25T10:46:00Z">
                    <w:rPr/>
                  </w:rPrChange>
                </w:rPr>
                <w:t>55%</w:t>
              </w:r>
            </w:ins>
          </w:p>
        </w:tc>
      </w:tr>
      <w:tr w:rsidR="007A7BE6" w:rsidRPr="00623A78" w14:paraId="57B626C4" w14:textId="77777777" w:rsidTr="007A7BE6">
        <w:tblPrEx>
          <w:tblW w:w="7506" w:type="dxa"/>
          <w:jc w:val="center"/>
          <w:tblCellMar>
            <w:left w:w="0" w:type="dxa"/>
            <w:right w:w="0" w:type="dxa"/>
          </w:tblCellMar>
          <w:tblLook w:val="0420" w:firstRow="1" w:lastRow="0" w:firstColumn="0" w:lastColumn="0" w:noHBand="0" w:noVBand="1"/>
          <w:tblPrExChange w:id="350" w:author="Han Gao" w:date="2019-09-25T10:43:00Z">
            <w:tblPrEx>
              <w:tblW w:w="9360" w:type="dxa"/>
              <w:tblCellMar>
                <w:left w:w="0" w:type="dxa"/>
                <w:right w:w="0" w:type="dxa"/>
              </w:tblCellMar>
              <w:tblLook w:val="0420" w:firstRow="1" w:lastRow="0" w:firstColumn="0" w:lastColumn="0" w:noHBand="0" w:noVBand="1"/>
            </w:tblPrEx>
          </w:tblPrExChange>
        </w:tblPrEx>
        <w:trPr>
          <w:trHeight w:val="288"/>
          <w:jc w:val="center"/>
          <w:ins w:id="351" w:author="Han Gao" w:date="2019-09-25T10:42:00Z"/>
          <w:trPrChange w:id="352" w:author="Han Gao" w:date="2019-09-25T10:43:00Z">
            <w:trPr>
              <w:trHeight w:val="288"/>
            </w:trPr>
          </w:trPrChange>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Change w:id="353" w:author="Han Gao" w:date="2019-09-25T10:43:00Z">
              <w:tcPr>
                <w:tcW w:w="1116"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tcPrChange>
          </w:tcPr>
          <w:p w14:paraId="17FA4E1F" w14:textId="77777777" w:rsidR="007A7BE6" w:rsidRPr="00623A78" w:rsidRDefault="007A7BE6" w:rsidP="007A7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 w:author="Han Gao" w:date="2019-09-25T10:42:00Z"/>
                <w:rFonts w:eastAsiaTheme="minorEastAsia"/>
                <w:color w:val="000000" w:themeColor="text1"/>
                <w:kern w:val="24"/>
                <w:sz w:val="18"/>
                <w:szCs w:val="18"/>
                <w:lang w:eastAsia="zh-CN"/>
              </w:rPr>
            </w:pPr>
            <w:ins w:id="355" w:author="Han Gao" w:date="2019-09-25T10:42:00Z">
              <w:r w:rsidRPr="00623A78">
                <w:rPr>
                  <w:rFonts w:eastAsiaTheme="minorEastAsia"/>
                  <w:color w:val="000000" w:themeColor="text1"/>
                  <w:kern w:val="24"/>
                  <w:sz w:val="18"/>
                  <w:szCs w:val="18"/>
                  <w:lang w:eastAsia="zh-CN"/>
                </w:rPr>
                <w:t>444Overall</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Change w:id="356" w:author="Han Gao" w:date="2019-09-25T10:43:00Z">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tcPrChange>
          </w:tcPr>
          <w:p w14:paraId="7893A73E" w14:textId="2D1EC114"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 w:author="Han Gao" w:date="2019-09-25T10:42:00Z"/>
                <w:rFonts w:eastAsiaTheme="minorEastAsia"/>
                <w:color w:val="000000" w:themeColor="text1"/>
                <w:kern w:val="24"/>
                <w:sz w:val="18"/>
                <w:szCs w:val="18"/>
                <w:lang w:eastAsia="zh-CN"/>
                <w:rPrChange w:id="358" w:author="Han Gao" w:date="2019-09-25T10:46:00Z">
                  <w:rPr>
                    <w:ins w:id="359" w:author="Han Gao" w:date="2019-09-25T10:42:00Z"/>
                    <w:color w:val="000000"/>
                    <w:kern w:val="24"/>
                    <w:sz w:val="18"/>
                    <w:szCs w:val="18"/>
                    <w:lang w:eastAsia="zh-CN"/>
                  </w:rPr>
                </w:rPrChange>
              </w:rPr>
              <w:pPrChange w:id="36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61" w:author="Han Gao" w:date="2019-09-25T10:45:00Z">
              <w:r w:rsidRPr="003E0456">
                <w:rPr>
                  <w:rFonts w:eastAsiaTheme="minorEastAsia"/>
                  <w:color w:val="000000" w:themeColor="text1"/>
                  <w:kern w:val="24"/>
                  <w:sz w:val="18"/>
                  <w:szCs w:val="18"/>
                  <w:lang w:eastAsia="zh-CN"/>
                  <w:rPrChange w:id="362" w:author="Han Gao" w:date="2019-09-25T10:46:00Z">
                    <w:rPr/>
                  </w:rPrChange>
                </w:rPr>
                <w:t>-0.69%</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363" w:author="Han Gao" w:date="2019-09-25T10:43: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5383F2C4" w14:textId="69946806"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Han Gao" w:date="2019-09-25T10:42:00Z"/>
                <w:rFonts w:eastAsiaTheme="minorEastAsia"/>
                <w:color w:val="000000" w:themeColor="text1"/>
                <w:kern w:val="24"/>
                <w:sz w:val="18"/>
                <w:szCs w:val="18"/>
                <w:lang w:eastAsia="zh-CN"/>
                <w:rPrChange w:id="365" w:author="Han Gao" w:date="2019-09-25T10:46:00Z">
                  <w:rPr>
                    <w:ins w:id="366" w:author="Han Gao" w:date="2019-09-25T10:42:00Z"/>
                    <w:color w:val="000000"/>
                    <w:kern w:val="24"/>
                    <w:sz w:val="18"/>
                    <w:szCs w:val="18"/>
                    <w:lang w:eastAsia="zh-CN"/>
                  </w:rPr>
                </w:rPrChange>
              </w:rPr>
              <w:pPrChange w:id="367"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68" w:author="Han Gao" w:date="2019-09-25T10:45:00Z">
              <w:r w:rsidRPr="003E0456">
                <w:rPr>
                  <w:rFonts w:eastAsiaTheme="minorEastAsia"/>
                  <w:color w:val="000000" w:themeColor="text1"/>
                  <w:kern w:val="24"/>
                  <w:sz w:val="18"/>
                  <w:szCs w:val="18"/>
                  <w:lang w:eastAsia="zh-CN"/>
                  <w:rPrChange w:id="369" w:author="Han Gao" w:date="2019-09-25T10:46:00Z">
                    <w:rPr/>
                  </w:rPrChange>
                </w:rPr>
                <w:t>-0.64%</w:t>
              </w:r>
            </w:ins>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370" w:author="Han Gao" w:date="2019-09-25T10:43:00Z">
              <w:tcPr>
                <w:tcW w:w="659"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08052764" w14:textId="0A32BE76"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 w:author="Han Gao" w:date="2019-09-25T10:42:00Z"/>
                <w:rFonts w:eastAsiaTheme="minorEastAsia"/>
                <w:color w:val="000000" w:themeColor="text1"/>
                <w:kern w:val="24"/>
                <w:sz w:val="18"/>
                <w:szCs w:val="18"/>
                <w:lang w:eastAsia="zh-CN"/>
                <w:rPrChange w:id="372" w:author="Han Gao" w:date="2019-09-25T10:46:00Z">
                  <w:rPr>
                    <w:ins w:id="373" w:author="Han Gao" w:date="2019-09-25T10:42:00Z"/>
                    <w:color w:val="000000"/>
                    <w:kern w:val="24"/>
                    <w:sz w:val="18"/>
                    <w:szCs w:val="18"/>
                    <w:lang w:eastAsia="zh-CN"/>
                  </w:rPr>
                </w:rPrChange>
              </w:rPr>
              <w:pPrChange w:id="374"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75" w:author="Han Gao" w:date="2019-09-25T10:45:00Z">
              <w:r w:rsidRPr="003E0456">
                <w:rPr>
                  <w:rFonts w:eastAsiaTheme="minorEastAsia"/>
                  <w:color w:val="000000" w:themeColor="text1"/>
                  <w:kern w:val="24"/>
                  <w:sz w:val="18"/>
                  <w:szCs w:val="18"/>
                  <w:lang w:eastAsia="zh-CN"/>
                  <w:rPrChange w:id="376" w:author="Han Gao" w:date="2019-09-25T10:46:00Z">
                    <w:rPr/>
                  </w:rPrChange>
                </w:rPr>
                <w:t>-0.66%</w:t>
              </w:r>
            </w:ins>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377" w:author="Han Gao" w:date="2019-09-25T10:43:00Z">
              <w:tcPr>
                <w:tcW w:w="964" w:type="dxa"/>
                <w:gridSpan w:val="3"/>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48C4E72B" w14:textId="34E625F3"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Han Gao" w:date="2019-09-25T10:42:00Z"/>
                <w:rFonts w:eastAsiaTheme="minorEastAsia"/>
                <w:color w:val="000000" w:themeColor="text1"/>
                <w:kern w:val="24"/>
                <w:sz w:val="18"/>
                <w:szCs w:val="18"/>
                <w:lang w:eastAsia="zh-CN"/>
                <w:rPrChange w:id="379" w:author="Han Gao" w:date="2019-09-25T10:46:00Z">
                  <w:rPr>
                    <w:ins w:id="380" w:author="Han Gao" w:date="2019-09-25T10:42:00Z"/>
                    <w:color w:val="000000"/>
                    <w:kern w:val="24"/>
                    <w:sz w:val="18"/>
                    <w:szCs w:val="18"/>
                    <w:lang w:eastAsia="zh-CN"/>
                  </w:rPr>
                </w:rPrChange>
              </w:rPr>
              <w:pPrChange w:id="381"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82" w:author="Han Gao" w:date="2019-09-25T10:45:00Z">
              <w:r w:rsidRPr="003E0456">
                <w:rPr>
                  <w:rFonts w:eastAsiaTheme="minorEastAsia"/>
                  <w:color w:val="000000" w:themeColor="text1"/>
                  <w:kern w:val="24"/>
                  <w:sz w:val="18"/>
                  <w:szCs w:val="18"/>
                  <w:lang w:eastAsia="zh-CN"/>
                  <w:rPrChange w:id="383" w:author="Han Gao" w:date="2019-09-25T10:46:00Z">
                    <w:rPr/>
                  </w:rPrChange>
                </w:rPr>
                <w:t>92%</w:t>
              </w:r>
            </w:ins>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Change w:id="384" w:author="Han Gao" w:date="2019-09-25T10:43:00Z">
              <w:tcPr>
                <w:tcW w:w="964"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tcPrChange>
          </w:tcPr>
          <w:p w14:paraId="44E52D2B" w14:textId="55477D48"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Han Gao" w:date="2019-09-25T10:42:00Z"/>
                <w:rFonts w:eastAsiaTheme="minorEastAsia"/>
                <w:color w:val="000000" w:themeColor="text1"/>
                <w:kern w:val="24"/>
                <w:sz w:val="18"/>
                <w:szCs w:val="18"/>
                <w:lang w:eastAsia="zh-CN"/>
                <w:rPrChange w:id="386" w:author="Han Gao" w:date="2019-09-25T10:46:00Z">
                  <w:rPr>
                    <w:ins w:id="387" w:author="Han Gao" w:date="2019-09-25T10:42:00Z"/>
                    <w:color w:val="000000"/>
                    <w:kern w:val="24"/>
                    <w:sz w:val="18"/>
                    <w:szCs w:val="18"/>
                    <w:lang w:eastAsia="zh-CN"/>
                  </w:rPr>
                </w:rPrChange>
              </w:rPr>
              <w:pPrChange w:id="388"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89" w:author="Han Gao" w:date="2019-09-25T10:45:00Z">
              <w:r w:rsidRPr="003E0456">
                <w:rPr>
                  <w:rFonts w:eastAsiaTheme="minorEastAsia"/>
                  <w:color w:val="000000" w:themeColor="text1"/>
                  <w:kern w:val="24"/>
                  <w:sz w:val="18"/>
                  <w:szCs w:val="18"/>
                  <w:lang w:eastAsia="zh-CN"/>
                  <w:rPrChange w:id="390" w:author="Han Gao" w:date="2019-09-25T10:46:00Z">
                    <w:rPr/>
                  </w:rPrChange>
                </w:rPr>
                <w:t>64%</w:t>
              </w:r>
            </w:ins>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Change w:id="391" w:author="Han Gao" w:date="2019-09-25T10:43:00Z">
              <w:tcPr>
                <w:tcW w:w="606" w:type="dxa"/>
                <w:gridSpan w:val="2"/>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tcPrChange>
          </w:tcPr>
          <w:p w14:paraId="2702AE94" w14:textId="2AD72D07"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Han Gao" w:date="2019-09-25T10:42:00Z"/>
                <w:rFonts w:eastAsiaTheme="minorEastAsia"/>
                <w:color w:val="000000" w:themeColor="text1"/>
                <w:kern w:val="24"/>
                <w:sz w:val="18"/>
                <w:szCs w:val="18"/>
                <w:lang w:eastAsia="zh-CN"/>
                <w:rPrChange w:id="393" w:author="Han Gao" w:date="2019-09-25T10:46:00Z">
                  <w:rPr>
                    <w:ins w:id="394" w:author="Han Gao" w:date="2019-09-25T10:42:00Z"/>
                    <w:color w:val="000000"/>
                    <w:kern w:val="24"/>
                    <w:sz w:val="18"/>
                    <w:szCs w:val="18"/>
                    <w:lang w:eastAsia="zh-CN"/>
                  </w:rPr>
                </w:rPrChange>
              </w:rPr>
              <w:pPrChange w:id="39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396" w:author="Han Gao" w:date="2019-09-25T10:43:00Z">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2CF02315" w14:textId="0BC54AE7"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Han Gao" w:date="2019-09-25T10:42:00Z"/>
                <w:rFonts w:eastAsiaTheme="minorEastAsia"/>
                <w:color w:val="000000" w:themeColor="text1"/>
                <w:kern w:val="24"/>
                <w:sz w:val="18"/>
                <w:szCs w:val="18"/>
                <w:lang w:eastAsia="zh-CN"/>
                <w:rPrChange w:id="398" w:author="Han Gao" w:date="2019-09-25T10:46:00Z">
                  <w:rPr>
                    <w:ins w:id="399" w:author="Han Gao" w:date="2019-09-25T10:42:00Z"/>
                    <w:color w:val="000000"/>
                    <w:kern w:val="24"/>
                    <w:sz w:val="18"/>
                    <w:szCs w:val="18"/>
                    <w:lang w:eastAsia="zh-CN"/>
                  </w:rPr>
                </w:rPrChange>
              </w:rPr>
              <w:pPrChange w:id="40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401" w:author="Han Gao" w:date="2019-09-25T10:43:00Z">
              <w:tcPr>
                <w:tcW w:w="606"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137EA2C4" w14:textId="213BBCC3"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 w:author="Han Gao" w:date="2019-09-25T10:42:00Z"/>
                <w:rFonts w:eastAsiaTheme="minorEastAsia"/>
                <w:color w:val="000000" w:themeColor="text1"/>
                <w:kern w:val="24"/>
                <w:sz w:val="18"/>
                <w:szCs w:val="18"/>
                <w:lang w:eastAsia="zh-CN"/>
                <w:rPrChange w:id="403" w:author="Han Gao" w:date="2019-09-25T10:46:00Z">
                  <w:rPr>
                    <w:ins w:id="404" w:author="Han Gao" w:date="2019-09-25T10:42:00Z"/>
                    <w:color w:val="000000"/>
                    <w:kern w:val="24"/>
                    <w:sz w:val="18"/>
                    <w:szCs w:val="18"/>
                    <w:lang w:eastAsia="zh-CN"/>
                  </w:rPr>
                </w:rPrChange>
              </w:rPr>
              <w:pPrChange w:id="40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Change w:id="406" w:author="Han Gao" w:date="2019-09-25T10:43:00Z">
              <w:tcPr>
                <w:tcW w:w="870" w:type="dxa"/>
                <w:gridSpan w:val="2"/>
                <w:tcBorders>
                  <w:top w:val="single" w:sz="8" w:space="0" w:color="1D1D1A"/>
                  <w:left w:val="nil"/>
                  <w:bottom w:val="single" w:sz="8" w:space="0" w:color="1D1D1A"/>
                  <w:right w:val="nil"/>
                </w:tcBorders>
                <w:shd w:val="clear" w:color="auto" w:fill="auto"/>
                <w:tcMar>
                  <w:top w:w="15" w:type="dxa"/>
                  <w:left w:w="15" w:type="dxa"/>
                  <w:bottom w:w="0" w:type="dxa"/>
                  <w:right w:w="15" w:type="dxa"/>
                </w:tcMar>
              </w:tcPr>
            </w:tcPrChange>
          </w:tcPr>
          <w:p w14:paraId="7C36ED46" w14:textId="6CA2163B"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Han Gao" w:date="2019-09-25T10:42:00Z"/>
                <w:rFonts w:eastAsiaTheme="minorEastAsia"/>
                <w:color w:val="000000" w:themeColor="text1"/>
                <w:kern w:val="24"/>
                <w:sz w:val="18"/>
                <w:szCs w:val="18"/>
                <w:lang w:eastAsia="zh-CN"/>
                <w:rPrChange w:id="408" w:author="Han Gao" w:date="2019-09-25T10:46:00Z">
                  <w:rPr>
                    <w:ins w:id="409" w:author="Han Gao" w:date="2019-09-25T10:42:00Z"/>
                    <w:color w:val="000000"/>
                    <w:kern w:val="24"/>
                    <w:sz w:val="18"/>
                    <w:szCs w:val="18"/>
                    <w:lang w:eastAsia="zh-CN"/>
                  </w:rPr>
                </w:rPrChange>
              </w:rPr>
              <w:pPrChange w:id="410"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Change w:id="411" w:author="Han Gao" w:date="2019-09-25T10:43:00Z">
              <w:tcPr>
                <w:tcW w:w="870" w:type="dxa"/>
                <w:gridSpan w:val="2"/>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tcPrChange>
          </w:tcPr>
          <w:p w14:paraId="62399FD9" w14:textId="78082C8D" w:rsidR="007A7BE6" w:rsidRPr="003E0456" w:rsidRDefault="007A7BE6" w:rsidP="003E0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 w:author="Han Gao" w:date="2019-09-25T10:42:00Z"/>
                <w:rFonts w:eastAsiaTheme="minorEastAsia"/>
                <w:color w:val="000000" w:themeColor="text1"/>
                <w:kern w:val="24"/>
                <w:sz w:val="18"/>
                <w:szCs w:val="18"/>
                <w:lang w:eastAsia="zh-CN"/>
                <w:rPrChange w:id="413" w:author="Han Gao" w:date="2019-09-25T10:46:00Z">
                  <w:rPr>
                    <w:ins w:id="414" w:author="Han Gao" w:date="2019-09-25T10:42:00Z"/>
                    <w:color w:val="000000"/>
                    <w:kern w:val="24"/>
                    <w:sz w:val="18"/>
                    <w:szCs w:val="18"/>
                    <w:lang w:eastAsia="zh-CN"/>
                  </w:rPr>
                </w:rPrChange>
              </w:rPr>
              <w:pPrChange w:id="415" w:author="Han Gao" w:date="2019-09-25T10: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p>
        </w:tc>
      </w:tr>
    </w:tbl>
    <w:p w14:paraId="21B3AC61" w14:textId="0EE1FC64" w:rsidR="00993CF4" w:rsidRPr="00C46BD3" w:rsidRDefault="00485F74" w:rsidP="00C46BD3">
      <w:pPr>
        <w:rPr>
          <w:lang w:val="en-CA"/>
        </w:rPr>
      </w:pPr>
      <w:ins w:id="416" w:author="Han Gao" w:date="2019-09-25T10:46:00Z">
        <w:r>
          <w:rPr>
            <w:lang w:val="en-CA"/>
          </w:rPr>
          <w:t>Note that the encoding and decoding run time for the supplementary results is not accurate.</w:t>
        </w:r>
      </w:ins>
    </w:p>
    <w:p w14:paraId="03709C2A" w14:textId="77777777" w:rsidR="0080491C" w:rsidRPr="00373212" w:rsidRDefault="0080491C" w:rsidP="0080491C">
      <w:pPr>
        <w:pStyle w:val="Heading1"/>
        <w:rPr>
          <w:rFonts w:cs="Times New Roman"/>
          <w:lang w:val="en-CA"/>
        </w:rPr>
      </w:pPr>
      <w:r>
        <w:rPr>
          <w:lang w:val="en-CA"/>
        </w:rPr>
        <w:lastRenderedPageBreak/>
        <w:t>References</w:t>
      </w:r>
    </w:p>
    <w:p w14:paraId="1BFE1C30" w14:textId="77041EB2" w:rsidR="000D6F43" w:rsidRPr="00BA748D" w:rsidRDefault="00954E78" w:rsidP="00BA748D">
      <w:pPr>
        <w:pStyle w:val="ListParagraph"/>
        <w:numPr>
          <w:ilvl w:val="0"/>
          <w:numId w:val="12"/>
        </w:numPr>
        <w:spacing w:after="0" w:line="240" w:lineRule="auto"/>
        <w:jc w:val="both"/>
        <w:rPr>
          <w:rFonts w:ascii="Times New Roman" w:hAnsi="Times New Roman"/>
          <w:lang w:val="en-CA"/>
        </w:rPr>
      </w:pPr>
      <w:r w:rsidRPr="00B43F74">
        <w:rPr>
          <w:rFonts w:ascii="Times New Roman" w:hAnsi="Times New Roman"/>
        </w:rPr>
        <w:t xml:space="preserve">S. </w:t>
      </w:r>
      <w:proofErr w:type="spellStart"/>
      <w:r w:rsidRPr="00B43F74">
        <w:rPr>
          <w:rFonts w:ascii="Times New Roman" w:hAnsi="Times New Roman"/>
        </w:rPr>
        <w:t>Esenlik</w:t>
      </w:r>
      <w:proofErr w:type="spellEnd"/>
      <w:r w:rsidRPr="00B43F74">
        <w:rPr>
          <w:rFonts w:ascii="Times New Roman" w:hAnsi="Times New Roman"/>
        </w:rPr>
        <w:t xml:space="preserve">, H. Gao, B. Wang, A. </w:t>
      </w:r>
      <w:proofErr w:type="spellStart"/>
      <w:r w:rsidRPr="00B43F74">
        <w:rPr>
          <w:rFonts w:ascii="Times New Roman" w:hAnsi="Times New Roman"/>
        </w:rPr>
        <w:t>Kotra</w:t>
      </w:r>
      <w:proofErr w:type="spellEnd"/>
      <w:r w:rsidRPr="00B43F74">
        <w:rPr>
          <w:rFonts w:ascii="Times New Roman" w:hAnsi="Times New Roman"/>
        </w:rPr>
        <w:t xml:space="preserve">, Z. Zhao, E. </w:t>
      </w:r>
      <w:proofErr w:type="spellStart"/>
      <w:r w:rsidRPr="00B43F74">
        <w:rPr>
          <w:rFonts w:ascii="Times New Roman" w:hAnsi="Times New Roman"/>
        </w:rPr>
        <w:t>Alshina</w:t>
      </w:r>
      <w:proofErr w:type="spellEnd"/>
      <w:r w:rsidRPr="00B43F74">
        <w:rPr>
          <w:rFonts w:ascii="Times New Roman" w:hAnsi="Times New Roman"/>
        </w:rPr>
        <w:t xml:space="preserve">, M. </w:t>
      </w:r>
      <w:proofErr w:type="spellStart"/>
      <w:r w:rsidRPr="00B43F74">
        <w:rPr>
          <w:rFonts w:ascii="Times New Roman" w:hAnsi="Times New Roman"/>
        </w:rPr>
        <w:t>Blaeser</w:t>
      </w:r>
      <w:proofErr w:type="spellEnd"/>
      <w:r w:rsidRPr="00B43F74">
        <w:rPr>
          <w:rFonts w:ascii="Times New Roman" w:hAnsi="Times New Roman"/>
        </w:rPr>
        <w:t xml:space="preserve">, J. Sauer </w:t>
      </w:r>
      <w:r w:rsidR="00B43F74" w:rsidRPr="009B03B8">
        <w:rPr>
          <w:rFonts w:ascii="Times New Roman" w:hAnsi="Times New Roman"/>
          <w:lang w:val="en-CA"/>
        </w:rPr>
        <w:t>“</w:t>
      </w:r>
      <w:r w:rsidR="00B43F74" w:rsidRPr="00710D88">
        <w:rPr>
          <w:rFonts w:ascii="Times New Roman" w:hAnsi="Times New Roman"/>
          <w:lang w:val="en-CA"/>
        </w:rPr>
        <w:t>Description of Core Experiment 1 (CE1): Reference picture resampling filters</w:t>
      </w:r>
      <w:r w:rsidR="00B43F74" w:rsidRPr="009B03B8">
        <w:rPr>
          <w:rFonts w:ascii="Times New Roman" w:hAnsi="Times New Roman"/>
          <w:lang w:val="en-CA"/>
        </w:rPr>
        <w:t>”, JVET-O</w:t>
      </w:r>
      <w:r w:rsidR="00E3042D">
        <w:rPr>
          <w:rFonts w:ascii="Times New Roman" w:hAnsi="Times New Roman"/>
          <w:lang w:val="en-CA"/>
        </w:rPr>
        <w:t>0513</w:t>
      </w:r>
      <w:r w:rsidR="00B43F74" w:rsidRPr="009B03B8">
        <w:rPr>
          <w:rFonts w:ascii="Times New Roman" w:hAnsi="Times New Roman"/>
          <w:lang w:val="en-CA"/>
        </w:rPr>
        <w:t>, Gothenburg, SE, 3–12 July 2019</w:t>
      </w:r>
    </w:p>
    <w:p w14:paraId="64E913F4" w14:textId="77777777" w:rsidR="008D536B" w:rsidRPr="006311BE" w:rsidRDefault="008D536B" w:rsidP="008D536B">
      <w:pPr>
        <w:pStyle w:val="ListParagraph"/>
        <w:numPr>
          <w:ilvl w:val="0"/>
          <w:numId w:val="12"/>
        </w:numPr>
        <w:spacing w:after="0" w:line="240" w:lineRule="auto"/>
        <w:jc w:val="both"/>
        <w:rPr>
          <w:rFonts w:ascii="Times New Roman" w:hAnsi="Times New Roman"/>
          <w:lang w:val="en-CA"/>
        </w:rPr>
      </w:pPr>
      <w:r w:rsidRPr="00043D65">
        <w:rPr>
          <w:rFonts w:ascii="Times New Roman" w:hAnsi="Times New Roman"/>
        </w:rPr>
        <w:t xml:space="preserve">C.-C. Chen, H. Yang, X. </w:t>
      </w:r>
      <w:proofErr w:type="spellStart"/>
      <w:r w:rsidRPr="00043D65">
        <w:rPr>
          <w:rFonts w:ascii="Times New Roman" w:hAnsi="Times New Roman"/>
        </w:rPr>
        <w:t>Xiu</w:t>
      </w:r>
      <w:proofErr w:type="spellEnd"/>
      <w:r w:rsidRPr="00043D65">
        <w:rPr>
          <w:rFonts w:ascii="Times New Roman" w:hAnsi="Times New Roman"/>
        </w:rPr>
        <w:t xml:space="preserve"> </w:t>
      </w:r>
      <w:r w:rsidRPr="009B03B8">
        <w:rPr>
          <w:rFonts w:ascii="Times New Roman" w:hAnsi="Times New Roman"/>
          <w:lang w:val="en-CA"/>
        </w:rPr>
        <w:t>“</w:t>
      </w:r>
      <w:r w:rsidRPr="00710D88">
        <w:rPr>
          <w:rFonts w:ascii="Times New Roman" w:hAnsi="Times New Roman"/>
          <w:lang w:val="en-CA"/>
        </w:rPr>
        <w:t>Description of Core Experiment 1 (CE1): Reference picture resampling filters</w:t>
      </w:r>
      <w:r w:rsidRPr="009B03B8">
        <w:rPr>
          <w:rFonts w:ascii="Times New Roman" w:hAnsi="Times New Roman"/>
          <w:lang w:val="en-CA"/>
        </w:rPr>
        <w:t>”, JVET-O</w:t>
      </w:r>
      <w:r>
        <w:rPr>
          <w:rFonts w:ascii="Times New Roman" w:hAnsi="Times New Roman"/>
          <w:lang w:val="en-CA"/>
        </w:rPr>
        <w:t>2024</w:t>
      </w:r>
      <w:r w:rsidRPr="009B03B8">
        <w:rPr>
          <w:rFonts w:ascii="Times New Roman" w:hAnsi="Times New Roman"/>
          <w:lang w:val="en-CA"/>
        </w:rPr>
        <w:t>, Gothenburg, SE, 3–12 July 2019</w:t>
      </w:r>
    </w:p>
    <w:p w14:paraId="7B54573E" w14:textId="77777777" w:rsidR="0080491C" w:rsidRDefault="0080491C" w:rsidP="0080491C">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 xml:space="preserve">S. </w:t>
      </w:r>
      <w:proofErr w:type="spellStart"/>
      <w:r w:rsidRPr="00820650">
        <w:rPr>
          <w:rFonts w:ascii="Times New Roman" w:hAnsi="Times New Roman"/>
          <w:lang w:val="en-CA"/>
        </w:rPr>
        <w:t>Esenlik</w:t>
      </w:r>
      <w:proofErr w:type="spellEnd"/>
      <w:r w:rsidRPr="00820650">
        <w:rPr>
          <w:rFonts w:ascii="Times New Roman" w:hAnsi="Times New Roman"/>
          <w:lang w:val="en-CA"/>
        </w:rPr>
        <w:t xml:space="preserve">, H. Gao, A. </w:t>
      </w:r>
      <w:proofErr w:type="spellStart"/>
      <w:r w:rsidRPr="00820650">
        <w:rPr>
          <w:rFonts w:ascii="Times New Roman" w:hAnsi="Times New Roman"/>
          <w:lang w:val="en-CA"/>
        </w:rPr>
        <w:t>Filippov</w:t>
      </w:r>
      <w:proofErr w:type="spellEnd"/>
      <w:r w:rsidRPr="00820650">
        <w:rPr>
          <w:rFonts w:ascii="Times New Roman" w:hAnsi="Times New Roman"/>
          <w:lang w:val="en-CA"/>
        </w:rPr>
        <w:t xml:space="preserve">, V. </w:t>
      </w:r>
      <w:proofErr w:type="spellStart"/>
      <w:r w:rsidRPr="00820650">
        <w:rPr>
          <w:rFonts w:ascii="Times New Roman" w:hAnsi="Times New Roman"/>
          <w:lang w:val="en-CA"/>
        </w:rPr>
        <w:t>Rufitskiy</w:t>
      </w:r>
      <w:proofErr w:type="spellEnd"/>
      <w:r w:rsidRPr="00820650">
        <w:rPr>
          <w:rFonts w:ascii="Times New Roman" w:hAnsi="Times New Roman"/>
          <w:lang w:val="en-CA"/>
        </w:rPr>
        <w:t xml:space="preserve">, A. M. </w:t>
      </w:r>
      <w:proofErr w:type="spellStart"/>
      <w:r w:rsidRPr="00820650">
        <w:rPr>
          <w:rFonts w:ascii="Times New Roman" w:hAnsi="Times New Roman"/>
          <w:lang w:val="en-CA"/>
        </w:rPr>
        <w:t>Kot</w:t>
      </w:r>
      <w:r>
        <w:rPr>
          <w:rFonts w:ascii="Times New Roman" w:hAnsi="Times New Roman"/>
          <w:lang w:val="en-CA"/>
        </w:rPr>
        <w:t>ra</w:t>
      </w:r>
      <w:proofErr w:type="spellEnd"/>
      <w:r>
        <w:rPr>
          <w:rFonts w:ascii="Times New Roman" w:hAnsi="Times New Roman"/>
          <w:lang w:val="en-CA"/>
        </w:rPr>
        <w:t xml:space="preserve">, B. Wang, E. </w:t>
      </w:r>
      <w:proofErr w:type="spellStart"/>
      <w:r>
        <w:rPr>
          <w:rFonts w:ascii="Times New Roman" w:hAnsi="Times New Roman"/>
          <w:lang w:val="en-CA"/>
        </w:rPr>
        <w:t>Alshina</w:t>
      </w:r>
      <w:proofErr w:type="spellEnd"/>
      <w:r w:rsidRPr="00820650">
        <w:rPr>
          <w:rFonts w:ascii="Times New Roman" w:hAnsi="Times New Roman"/>
          <w:lang w:val="en-CA"/>
        </w:rPr>
        <w:t xml:space="preserve">, M. </w:t>
      </w:r>
      <w:proofErr w:type="spellStart"/>
      <w:r w:rsidRPr="00820650">
        <w:rPr>
          <w:rFonts w:ascii="Times New Roman" w:hAnsi="Times New Roman"/>
          <w:lang w:val="en-CA"/>
        </w:rPr>
        <w:t>Blä</w:t>
      </w:r>
      <w:r>
        <w:rPr>
          <w:rFonts w:ascii="Times New Roman" w:hAnsi="Times New Roman"/>
          <w:lang w:val="en-CA"/>
        </w:rPr>
        <w:t>ser</w:t>
      </w:r>
      <w:proofErr w:type="spellEnd"/>
      <w:r>
        <w:rPr>
          <w:rFonts w:ascii="Times New Roman" w:hAnsi="Times New Roman"/>
          <w:lang w:val="en-CA"/>
        </w:rPr>
        <w:t>,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C40B4D0" w14:textId="41528633" w:rsidR="00B26E17" w:rsidRPr="00B26E17" w:rsidRDefault="00097624" w:rsidP="00097624">
      <w:pPr>
        <w:pStyle w:val="ListParagraph"/>
        <w:numPr>
          <w:ilvl w:val="0"/>
          <w:numId w:val="12"/>
        </w:numPr>
        <w:spacing w:after="0" w:line="240" w:lineRule="auto"/>
        <w:jc w:val="both"/>
        <w:rPr>
          <w:rFonts w:ascii="Times New Roman" w:hAnsi="Times New Roman"/>
          <w:lang w:val="en-CA"/>
        </w:rPr>
      </w:pPr>
      <w:r w:rsidRPr="00097624">
        <w:rPr>
          <w:rFonts w:ascii="Times New Roman" w:hAnsi="Times New Roman"/>
        </w:rPr>
        <w:t>X. Xu, Y.-C. Chao, Y.-C. Sun, J. Xu</w:t>
      </w:r>
      <w:r w:rsidR="00B26E17" w:rsidRPr="00043D65">
        <w:rPr>
          <w:rFonts w:ascii="Times New Roman" w:hAnsi="Times New Roman"/>
        </w:rPr>
        <w:t xml:space="preserve">, X. </w:t>
      </w:r>
      <w:proofErr w:type="spellStart"/>
      <w:r w:rsidR="00B26E17" w:rsidRPr="00043D65">
        <w:rPr>
          <w:rFonts w:ascii="Times New Roman" w:hAnsi="Times New Roman"/>
        </w:rPr>
        <w:t>Xiu</w:t>
      </w:r>
      <w:proofErr w:type="spellEnd"/>
      <w:r w:rsidR="00B26E17" w:rsidRPr="00043D65">
        <w:rPr>
          <w:rFonts w:ascii="Times New Roman" w:hAnsi="Times New Roman"/>
        </w:rPr>
        <w:t xml:space="preserve"> </w:t>
      </w:r>
      <w:r w:rsidR="00B26E17" w:rsidRPr="009B03B8">
        <w:rPr>
          <w:rFonts w:ascii="Times New Roman" w:hAnsi="Times New Roman"/>
          <w:lang w:val="en-CA"/>
        </w:rPr>
        <w:t>“</w:t>
      </w:r>
      <w:r w:rsidR="00F24FEA" w:rsidRPr="00F24FEA">
        <w:rPr>
          <w:rFonts w:ascii="Times New Roman" w:hAnsi="Times New Roman"/>
          <w:lang w:val="en-CA"/>
        </w:rPr>
        <w:t>Description of Core Experiment 8 (CE8): 4:4:4 Screen Content Coding Tools</w:t>
      </w:r>
      <w:r w:rsidR="00B26E17" w:rsidRPr="009B03B8">
        <w:rPr>
          <w:rFonts w:ascii="Times New Roman" w:hAnsi="Times New Roman"/>
          <w:lang w:val="en-CA"/>
        </w:rPr>
        <w:t>”, JVET-O</w:t>
      </w:r>
      <w:r w:rsidR="00C24705">
        <w:rPr>
          <w:rFonts w:ascii="Times New Roman" w:hAnsi="Times New Roman"/>
          <w:lang w:val="en-CA"/>
        </w:rPr>
        <w:t>2028</w:t>
      </w:r>
      <w:r w:rsidR="00B26E17" w:rsidRPr="009B03B8">
        <w:rPr>
          <w:rFonts w:ascii="Times New Roman" w:hAnsi="Times New Roman"/>
          <w:lang w:val="en-CA"/>
        </w:rPr>
        <w:t>, Gothenburg, SE, 3–12 July 2019</w:t>
      </w:r>
    </w:p>
    <w:p w14:paraId="5F0CF8E4" w14:textId="1F1B481F" w:rsidR="001F2594" w:rsidRPr="00656A73" w:rsidRDefault="001F2594" w:rsidP="00C262C9">
      <w:pPr>
        <w:pStyle w:val="Heading1"/>
        <w:rPr>
          <w:lang w:val="en-CA"/>
        </w:rPr>
      </w:pPr>
      <w:r w:rsidRPr="00656A73">
        <w:rPr>
          <w:lang w:val="en-CA"/>
        </w:rPr>
        <w:t>Patent ri</w:t>
      </w:r>
      <w:r w:rsidRPr="00572539">
        <w:rPr>
          <w:u w:val="single"/>
          <w:lang w:val="en-CA"/>
        </w:rPr>
        <w:t>g</w:t>
      </w:r>
      <w:r w:rsidRPr="00656A73">
        <w:rPr>
          <w:lang w:val="en-CA"/>
        </w:rPr>
        <w:t>hts declaration</w:t>
      </w:r>
      <w:r w:rsidR="00B94B06" w:rsidRPr="00656A73">
        <w:rPr>
          <w:lang w:val="en-CA"/>
        </w:rPr>
        <w:t>(s)</w:t>
      </w:r>
    </w:p>
    <w:p w14:paraId="46BE7A4C" w14:textId="77777777" w:rsidR="00E921E9" w:rsidRPr="005B217D" w:rsidRDefault="00E921E9" w:rsidP="00E921E9">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3F88B21" w:rsidR="007F1F8B" w:rsidRPr="00E921E9" w:rsidRDefault="00E921E9" w:rsidP="009234A5">
      <w:pPr>
        <w:rPr>
          <w:szCs w:val="22"/>
        </w:rPr>
      </w:pPr>
      <w:bookmarkStart w:id="417"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417"/>
    </w:p>
    <w:sectPr w:rsidR="007F1F8B" w:rsidRPr="00E921E9"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1ECA" w14:textId="77777777" w:rsidR="00A97841" w:rsidRDefault="00A97841">
      <w:r>
        <w:separator/>
      </w:r>
    </w:p>
  </w:endnote>
  <w:endnote w:type="continuationSeparator" w:id="0">
    <w:p w14:paraId="0FBB1AC2" w14:textId="77777777" w:rsidR="00A97841" w:rsidRDefault="00A9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41F8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8" w:author="Han Gao" w:date="2019-09-25T10:29:00Z">
      <w:r w:rsidR="002A4AEB">
        <w:rPr>
          <w:rStyle w:val="PageNumber"/>
          <w:noProof/>
        </w:rPr>
        <w:t>2019-09-24</w:t>
      </w:r>
    </w:ins>
    <w:del w:id="419" w:author="Han Gao" w:date="2019-09-25T10:29:00Z">
      <w:r w:rsidR="00AD472E" w:rsidDel="002A4AEB">
        <w:rPr>
          <w:rStyle w:val="PageNumber"/>
          <w:noProof/>
        </w:rPr>
        <w:delText>2019-09-17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AB9C2" w14:textId="77777777" w:rsidR="00A97841" w:rsidRDefault="00A97841">
      <w:r>
        <w:separator/>
      </w:r>
    </w:p>
  </w:footnote>
  <w:footnote w:type="continuationSeparator" w:id="0">
    <w:p w14:paraId="4104CDC6" w14:textId="77777777" w:rsidR="00A97841" w:rsidRDefault="00A97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B2"/>
    <w:rsid w:val="000170EE"/>
    <w:rsid w:val="00017645"/>
    <w:rsid w:val="00021557"/>
    <w:rsid w:val="000308A3"/>
    <w:rsid w:val="00034FC4"/>
    <w:rsid w:val="000458BC"/>
    <w:rsid w:val="00045969"/>
    <w:rsid w:val="00045C41"/>
    <w:rsid w:val="00046C03"/>
    <w:rsid w:val="00053C9D"/>
    <w:rsid w:val="00060BB5"/>
    <w:rsid w:val="00065039"/>
    <w:rsid w:val="00066ED1"/>
    <w:rsid w:val="0007614F"/>
    <w:rsid w:val="00081398"/>
    <w:rsid w:val="00091B1D"/>
    <w:rsid w:val="00094479"/>
    <w:rsid w:val="000962AC"/>
    <w:rsid w:val="00097624"/>
    <w:rsid w:val="000B0C0F"/>
    <w:rsid w:val="000B1C6B"/>
    <w:rsid w:val="000B4C6A"/>
    <w:rsid w:val="000B4FF9"/>
    <w:rsid w:val="000B5497"/>
    <w:rsid w:val="000C09AC"/>
    <w:rsid w:val="000D6F43"/>
    <w:rsid w:val="000E00F3"/>
    <w:rsid w:val="000F158C"/>
    <w:rsid w:val="000F26E5"/>
    <w:rsid w:val="000F6FC6"/>
    <w:rsid w:val="00102F3D"/>
    <w:rsid w:val="00124E38"/>
    <w:rsid w:val="0012580B"/>
    <w:rsid w:val="00131F90"/>
    <w:rsid w:val="00133A38"/>
    <w:rsid w:val="0013458C"/>
    <w:rsid w:val="0013526E"/>
    <w:rsid w:val="0013643D"/>
    <w:rsid w:val="00146152"/>
    <w:rsid w:val="00155526"/>
    <w:rsid w:val="00171371"/>
    <w:rsid w:val="00175A24"/>
    <w:rsid w:val="001849B5"/>
    <w:rsid w:val="00184A98"/>
    <w:rsid w:val="00187E58"/>
    <w:rsid w:val="001A297E"/>
    <w:rsid w:val="001A368E"/>
    <w:rsid w:val="001A7329"/>
    <w:rsid w:val="001A792F"/>
    <w:rsid w:val="001B4E28"/>
    <w:rsid w:val="001C3525"/>
    <w:rsid w:val="001C3AFB"/>
    <w:rsid w:val="001D1BD2"/>
    <w:rsid w:val="001D45A9"/>
    <w:rsid w:val="001E0248"/>
    <w:rsid w:val="001E02BE"/>
    <w:rsid w:val="001E259B"/>
    <w:rsid w:val="001E3B37"/>
    <w:rsid w:val="001F2594"/>
    <w:rsid w:val="002055A6"/>
    <w:rsid w:val="00206460"/>
    <w:rsid w:val="002069B4"/>
    <w:rsid w:val="00213D2A"/>
    <w:rsid w:val="002156DE"/>
    <w:rsid w:val="00215DFC"/>
    <w:rsid w:val="002212DF"/>
    <w:rsid w:val="00222CD4"/>
    <w:rsid w:val="00225016"/>
    <w:rsid w:val="002253CA"/>
    <w:rsid w:val="002264A6"/>
    <w:rsid w:val="00227BA7"/>
    <w:rsid w:val="0023011C"/>
    <w:rsid w:val="00236356"/>
    <w:rsid w:val="002375C1"/>
    <w:rsid w:val="00263398"/>
    <w:rsid w:val="002635C1"/>
    <w:rsid w:val="00263B99"/>
    <w:rsid w:val="00266F06"/>
    <w:rsid w:val="00267977"/>
    <w:rsid w:val="00275BCF"/>
    <w:rsid w:val="00283D26"/>
    <w:rsid w:val="00291E36"/>
    <w:rsid w:val="00291EB1"/>
    <w:rsid w:val="00292257"/>
    <w:rsid w:val="002A445F"/>
    <w:rsid w:val="002A4AEB"/>
    <w:rsid w:val="002A54E0"/>
    <w:rsid w:val="002B0B00"/>
    <w:rsid w:val="002B1595"/>
    <w:rsid w:val="002B191D"/>
    <w:rsid w:val="002B2E83"/>
    <w:rsid w:val="002B369C"/>
    <w:rsid w:val="002D0656"/>
    <w:rsid w:val="002D0AF6"/>
    <w:rsid w:val="002F164D"/>
    <w:rsid w:val="003009B7"/>
    <w:rsid w:val="003021BC"/>
    <w:rsid w:val="00306206"/>
    <w:rsid w:val="00310D2F"/>
    <w:rsid w:val="00317D85"/>
    <w:rsid w:val="00327C56"/>
    <w:rsid w:val="003315A1"/>
    <w:rsid w:val="003373EC"/>
    <w:rsid w:val="00342FF4"/>
    <w:rsid w:val="00344E5A"/>
    <w:rsid w:val="00346148"/>
    <w:rsid w:val="003669EA"/>
    <w:rsid w:val="003706CC"/>
    <w:rsid w:val="00377710"/>
    <w:rsid w:val="003937BF"/>
    <w:rsid w:val="003A2D8E"/>
    <w:rsid w:val="003A7CE6"/>
    <w:rsid w:val="003C20E4"/>
    <w:rsid w:val="003C3EF1"/>
    <w:rsid w:val="003D6342"/>
    <w:rsid w:val="003E0456"/>
    <w:rsid w:val="003E1547"/>
    <w:rsid w:val="003E57F6"/>
    <w:rsid w:val="003E6F90"/>
    <w:rsid w:val="003E73ED"/>
    <w:rsid w:val="003F0C97"/>
    <w:rsid w:val="003F5D0F"/>
    <w:rsid w:val="00414101"/>
    <w:rsid w:val="004219CF"/>
    <w:rsid w:val="004234F0"/>
    <w:rsid w:val="00425257"/>
    <w:rsid w:val="00433C7B"/>
    <w:rsid w:val="00433DDB"/>
    <w:rsid w:val="00435A29"/>
    <w:rsid w:val="00437619"/>
    <w:rsid w:val="00442DE6"/>
    <w:rsid w:val="0045185D"/>
    <w:rsid w:val="004640F5"/>
    <w:rsid w:val="00465A1E"/>
    <w:rsid w:val="00466710"/>
    <w:rsid w:val="00485F74"/>
    <w:rsid w:val="004927BC"/>
    <w:rsid w:val="0049445A"/>
    <w:rsid w:val="004A2A63"/>
    <w:rsid w:val="004B11FB"/>
    <w:rsid w:val="004B210C"/>
    <w:rsid w:val="004D1301"/>
    <w:rsid w:val="004D405F"/>
    <w:rsid w:val="004E4F4F"/>
    <w:rsid w:val="004E6789"/>
    <w:rsid w:val="004F31B7"/>
    <w:rsid w:val="004F61E3"/>
    <w:rsid w:val="00502E10"/>
    <w:rsid w:val="0051015C"/>
    <w:rsid w:val="00516CF1"/>
    <w:rsid w:val="00531AE9"/>
    <w:rsid w:val="00536188"/>
    <w:rsid w:val="005439C5"/>
    <w:rsid w:val="00550A66"/>
    <w:rsid w:val="0056610E"/>
    <w:rsid w:val="00567EC7"/>
    <w:rsid w:val="00570013"/>
    <w:rsid w:val="00572539"/>
    <w:rsid w:val="005753EC"/>
    <w:rsid w:val="005801A2"/>
    <w:rsid w:val="00582E56"/>
    <w:rsid w:val="005952A5"/>
    <w:rsid w:val="005A33A1"/>
    <w:rsid w:val="005B217D"/>
    <w:rsid w:val="005B356C"/>
    <w:rsid w:val="005C385F"/>
    <w:rsid w:val="005C7C26"/>
    <w:rsid w:val="005D4E08"/>
    <w:rsid w:val="005E1AC6"/>
    <w:rsid w:val="005E3F2B"/>
    <w:rsid w:val="005F6F1B"/>
    <w:rsid w:val="00615995"/>
    <w:rsid w:val="00616155"/>
    <w:rsid w:val="00623A78"/>
    <w:rsid w:val="00624B33"/>
    <w:rsid w:val="0063041A"/>
    <w:rsid w:val="00630AA2"/>
    <w:rsid w:val="006311BE"/>
    <w:rsid w:val="00641F8B"/>
    <w:rsid w:val="00646707"/>
    <w:rsid w:val="00656A73"/>
    <w:rsid w:val="00657F7E"/>
    <w:rsid w:val="00662E58"/>
    <w:rsid w:val="006637F2"/>
    <w:rsid w:val="006642A5"/>
    <w:rsid w:val="00664DCF"/>
    <w:rsid w:val="00665FE7"/>
    <w:rsid w:val="0067609A"/>
    <w:rsid w:val="00687794"/>
    <w:rsid w:val="00697F83"/>
    <w:rsid w:val="006B0E0D"/>
    <w:rsid w:val="006C134F"/>
    <w:rsid w:val="006C4B4C"/>
    <w:rsid w:val="006C5D39"/>
    <w:rsid w:val="006D2D0E"/>
    <w:rsid w:val="006D6D9B"/>
    <w:rsid w:val="006E2810"/>
    <w:rsid w:val="006E5417"/>
    <w:rsid w:val="006F0794"/>
    <w:rsid w:val="006F7528"/>
    <w:rsid w:val="007023DE"/>
    <w:rsid w:val="00712645"/>
    <w:rsid w:val="00712F60"/>
    <w:rsid w:val="00720E3B"/>
    <w:rsid w:val="0072756F"/>
    <w:rsid w:val="00733E5C"/>
    <w:rsid w:val="0074393F"/>
    <w:rsid w:val="00745F6B"/>
    <w:rsid w:val="0075175B"/>
    <w:rsid w:val="0075585E"/>
    <w:rsid w:val="00770571"/>
    <w:rsid w:val="007768FF"/>
    <w:rsid w:val="00777105"/>
    <w:rsid w:val="007824D3"/>
    <w:rsid w:val="00796EE3"/>
    <w:rsid w:val="007A7714"/>
    <w:rsid w:val="007A7BE6"/>
    <w:rsid w:val="007A7D29"/>
    <w:rsid w:val="007B4AB8"/>
    <w:rsid w:val="007C0BD7"/>
    <w:rsid w:val="007D1181"/>
    <w:rsid w:val="007E01A3"/>
    <w:rsid w:val="007E4B07"/>
    <w:rsid w:val="007F1F8B"/>
    <w:rsid w:val="007F46C2"/>
    <w:rsid w:val="007F55D9"/>
    <w:rsid w:val="007F6205"/>
    <w:rsid w:val="007F6681"/>
    <w:rsid w:val="007F67A1"/>
    <w:rsid w:val="00803868"/>
    <w:rsid w:val="0080491C"/>
    <w:rsid w:val="00811C05"/>
    <w:rsid w:val="008159C9"/>
    <w:rsid w:val="008206C8"/>
    <w:rsid w:val="008551C0"/>
    <w:rsid w:val="0086387C"/>
    <w:rsid w:val="00872D1B"/>
    <w:rsid w:val="00874A6C"/>
    <w:rsid w:val="00876C65"/>
    <w:rsid w:val="00876D21"/>
    <w:rsid w:val="00880FDA"/>
    <w:rsid w:val="00882F72"/>
    <w:rsid w:val="00887F5A"/>
    <w:rsid w:val="008A10A6"/>
    <w:rsid w:val="008A18C4"/>
    <w:rsid w:val="008A4B4C"/>
    <w:rsid w:val="008C239F"/>
    <w:rsid w:val="008D536B"/>
    <w:rsid w:val="008E480C"/>
    <w:rsid w:val="008E6E0E"/>
    <w:rsid w:val="008E7417"/>
    <w:rsid w:val="008F190D"/>
    <w:rsid w:val="008F68A9"/>
    <w:rsid w:val="00905917"/>
    <w:rsid w:val="00907757"/>
    <w:rsid w:val="009212B0"/>
    <w:rsid w:val="00921FA1"/>
    <w:rsid w:val="009234A5"/>
    <w:rsid w:val="0093105D"/>
    <w:rsid w:val="00933453"/>
    <w:rsid w:val="009336F7"/>
    <w:rsid w:val="0093636C"/>
    <w:rsid w:val="009374A7"/>
    <w:rsid w:val="00954E78"/>
    <w:rsid w:val="00955F6D"/>
    <w:rsid w:val="00972E9E"/>
    <w:rsid w:val="00977C16"/>
    <w:rsid w:val="0098551D"/>
    <w:rsid w:val="00985DCB"/>
    <w:rsid w:val="00992B50"/>
    <w:rsid w:val="00993CF4"/>
    <w:rsid w:val="0099518F"/>
    <w:rsid w:val="009A523D"/>
    <w:rsid w:val="009B02A1"/>
    <w:rsid w:val="009B3361"/>
    <w:rsid w:val="009B7F3F"/>
    <w:rsid w:val="009C7221"/>
    <w:rsid w:val="009D7CE6"/>
    <w:rsid w:val="009E098C"/>
    <w:rsid w:val="009E52AE"/>
    <w:rsid w:val="009F496B"/>
    <w:rsid w:val="00A01439"/>
    <w:rsid w:val="00A02E61"/>
    <w:rsid w:val="00A04DCE"/>
    <w:rsid w:val="00A05CFF"/>
    <w:rsid w:val="00A1154B"/>
    <w:rsid w:val="00A13048"/>
    <w:rsid w:val="00A35B07"/>
    <w:rsid w:val="00A46843"/>
    <w:rsid w:val="00A56B97"/>
    <w:rsid w:val="00A6093D"/>
    <w:rsid w:val="00A621DD"/>
    <w:rsid w:val="00A71E9E"/>
    <w:rsid w:val="00A76692"/>
    <w:rsid w:val="00A767DC"/>
    <w:rsid w:val="00A76A6D"/>
    <w:rsid w:val="00A83253"/>
    <w:rsid w:val="00A834F2"/>
    <w:rsid w:val="00A86E77"/>
    <w:rsid w:val="00A94FF0"/>
    <w:rsid w:val="00A97841"/>
    <w:rsid w:val="00AA6E84"/>
    <w:rsid w:val="00AB1A1C"/>
    <w:rsid w:val="00AB2DAC"/>
    <w:rsid w:val="00AD05A8"/>
    <w:rsid w:val="00AD472E"/>
    <w:rsid w:val="00AE341B"/>
    <w:rsid w:val="00B01905"/>
    <w:rsid w:val="00B07CA7"/>
    <w:rsid w:val="00B1279A"/>
    <w:rsid w:val="00B26E17"/>
    <w:rsid w:val="00B3640F"/>
    <w:rsid w:val="00B4005C"/>
    <w:rsid w:val="00B4194A"/>
    <w:rsid w:val="00B437E8"/>
    <w:rsid w:val="00B43F74"/>
    <w:rsid w:val="00B45982"/>
    <w:rsid w:val="00B5222E"/>
    <w:rsid w:val="00B53179"/>
    <w:rsid w:val="00B57A23"/>
    <w:rsid w:val="00B600CD"/>
    <w:rsid w:val="00B61C96"/>
    <w:rsid w:val="00B67CFA"/>
    <w:rsid w:val="00B73A2A"/>
    <w:rsid w:val="00B75A51"/>
    <w:rsid w:val="00B827C6"/>
    <w:rsid w:val="00B83A7C"/>
    <w:rsid w:val="00B8478D"/>
    <w:rsid w:val="00B94B06"/>
    <w:rsid w:val="00B94C28"/>
    <w:rsid w:val="00BA3533"/>
    <w:rsid w:val="00BA748D"/>
    <w:rsid w:val="00BC10BA"/>
    <w:rsid w:val="00BC5AFD"/>
    <w:rsid w:val="00BD0B1A"/>
    <w:rsid w:val="00BD6214"/>
    <w:rsid w:val="00BF55E4"/>
    <w:rsid w:val="00C00DDE"/>
    <w:rsid w:val="00C04F43"/>
    <w:rsid w:val="00C0609D"/>
    <w:rsid w:val="00C067BA"/>
    <w:rsid w:val="00C113C8"/>
    <w:rsid w:val="00C115AB"/>
    <w:rsid w:val="00C24705"/>
    <w:rsid w:val="00C26CCB"/>
    <w:rsid w:val="00C30249"/>
    <w:rsid w:val="00C3461F"/>
    <w:rsid w:val="00C3723B"/>
    <w:rsid w:val="00C42466"/>
    <w:rsid w:val="00C45A91"/>
    <w:rsid w:val="00C46BD3"/>
    <w:rsid w:val="00C606C9"/>
    <w:rsid w:val="00C707F6"/>
    <w:rsid w:val="00C80288"/>
    <w:rsid w:val="00C84003"/>
    <w:rsid w:val="00C90650"/>
    <w:rsid w:val="00C94263"/>
    <w:rsid w:val="00C96CF4"/>
    <w:rsid w:val="00C97D2A"/>
    <w:rsid w:val="00C97D78"/>
    <w:rsid w:val="00CC2AAE"/>
    <w:rsid w:val="00CC5A42"/>
    <w:rsid w:val="00CD0EAB"/>
    <w:rsid w:val="00CD4464"/>
    <w:rsid w:val="00CE5E02"/>
    <w:rsid w:val="00CE6D16"/>
    <w:rsid w:val="00CF2C01"/>
    <w:rsid w:val="00CF34DB"/>
    <w:rsid w:val="00CF3917"/>
    <w:rsid w:val="00CF558F"/>
    <w:rsid w:val="00D010C0"/>
    <w:rsid w:val="00D073E2"/>
    <w:rsid w:val="00D1035B"/>
    <w:rsid w:val="00D27071"/>
    <w:rsid w:val="00D33BEC"/>
    <w:rsid w:val="00D446EC"/>
    <w:rsid w:val="00D46BEE"/>
    <w:rsid w:val="00D51BF0"/>
    <w:rsid w:val="00D531DB"/>
    <w:rsid w:val="00D55942"/>
    <w:rsid w:val="00D731DB"/>
    <w:rsid w:val="00D74C3B"/>
    <w:rsid w:val="00D807BF"/>
    <w:rsid w:val="00D82FCC"/>
    <w:rsid w:val="00D92152"/>
    <w:rsid w:val="00DA17FC"/>
    <w:rsid w:val="00DA21AE"/>
    <w:rsid w:val="00DA49FA"/>
    <w:rsid w:val="00DA593D"/>
    <w:rsid w:val="00DA7887"/>
    <w:rsid w:val="00DA7CAB"/>
    <w:rsid w:val="00DB2C26"/>
    <w:rsid w:val="00DB346D"/>
    <w:rsid w:val="00DC057B"/>
    <w:rsid w:val="00DC13AD"/>
    <w:rsid w:val="00DD02F4"/>
    <w:rsid w:val="00DD6622"/>
    <w:rsid w:val="00DE1C7C"/>
    <w:rsid w:val="00DE6B43"/>
    <w:rsid w:val="00DF3BC2"/>
    <w:rsid w:val="00DF6467"/>
    <w:rsid w:val="00E11923"/>
    <w:rsid w:val="00E13B59"/>
    <w:rsid w:val="00E262D4"/>
    <w:rsid w:val="00E3042D"/>
    <w:rsid w:val="00E36250"/>
    <w:rsid w:val="00E44B6B"/>
    <w:rsid w:val="00E47F2D"/>
    <w:rsid w:val="00E54511"/>
    <w:rsid w:val="00E60EDC"/>
    <w:rsid w:val="00E61DAC"/>
    <w:rsid w:val="00E72B80"/>
    <w:rsid w:val="00E74719"/>
    <w:rsid w:val="00E75FE3"/>
    <w:rsid w:val="00E86C4C"/>
    <w:rsid w:val="00E907A3"/>
    <w:rsid w:val="00E921E9"/>
    <w:rsid w:val="00E96627"/>
    <w:rsid w:val="00EA5AE0"/>
    <w:rsid w:val="00EB56E1"/>
    <w:rsid w:val="00EB5AAE"/>
    <w:rsid w:val="00EB7AB1"/>
    <w:rsid w:val="00EC32BD"/>
    <w:rsid w:val="00ED5C5D"/>
    <w:rsid w:val="00EE1591"/>
    <w:rsid w:val="00EE2CD7"/>
    <w:rsid w:val="00EE7CD8"/>
    <w:rsid w:val="00EF37F6"/>
    <w:rsid w:val="00EF48CC"/>
    <w:rsid w:val="00F00801"/>
    <w:rsid w:val="00F04B99"/>
    <w:rsid w:val="00F11320"/>
    <w:rsid w:val="00F24373"/>
    <w:rsid w:val="00F2488D"/>
    <w:rsid w:val="00F24FEA"/>
    <w:rsid w:val="00F30D4F"/>
    <w:rsid w:val="00F337B9"/>
    <w:rsid w:val="00F45727"/>
    <w:rsid w:val="00F601A0"/>
    <w:rsid w:val="00F63105"/>
    <w:rsid w:val="00F712E9"/>
    <w:rsid w:val="00F73032"/>
    <w:rsid w:val="00F848FC"/>
    <w:rsid w:val="00F906F6"/>
    <w:rsid w:val="00F9282A"/>
    <w:rsid w:val="00F96BAD"/>
    <w:rsid w:val="00FA139D"/>
    <w:rsid w:val="00FA60F5"/>
    <w:rsid w:val="00FB0E84"/>
    <w:rsid w:val="00FB7F8E"/>
    <w:rsid w:val="00FC2405"/>
    <w:rsid w:val="00FC652F"/>
    <w:rsid w:val="00FD01C2"/>
    <w:rsid w:val="00FE595C"/>
    <w:rsid w:val="00FF0CE3"/>
    <w:rsid w:val="00FF47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0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customStyle="1" w:styleId="tablecell">
    <w:name w:val="table cell"/>
    <w:basedOn w:val="Normal"/>
    <w:rsid w:val="00A621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621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621DD"/>
    <w:rPr>
      <w:rFonts w:eastAsia="Malgun Gothic"/>
      <w:lang w:val="en-GB"/>
    </w:rPr>
  </w:style>
  <w:style w:type="table" w:styleId="TableGrid">
    <w:name w:val="Table Grid"/>
    <w:basedOn w:val="TableNormal"/>
    <w:rsid w:val="009E09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09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735444">
      <w:bodyDiv w:val="1"/>
      <w:marLeft w:val="0"/>
      <w:marRight w:val="0"/>
      <w:marTop w:val="0"/>
      <w:marBottom w:val="0"/>
      <w:divBdr>
        <w:top w:val="none" w:sz="0" w:space="0" w:color="auto"/>
        <w:left w:val="none" w:sz="0" w:space="0" w:color="auto"/>
        <w:bottom w:val="none" w:sz="0" w:space="0" w:color="auto"/>
        <w:right w:val="none" w:sz="0" w:space="0" w:color="auto"/>
      </w:divBdr>
    </w:div>
    <w:div w:id="11142064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1119</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179</cp:revision>
  <cp:lastPrinted>1900-01-01T08:00:00Z</cp:lastPrinted>
  <dcterms:created xsi:type="dcterms:W3CDTF">2019-04-11T19:57:00Z</dcterms:created>
  <dcterms:modified xsi:type="dcterms:W3CDTF">2019-09-25T08:46:00Z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1569400178</vt:lpwstr>
  </property>
</Properties>
</file>