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E0D4B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sidRPr="0075343D">
              <w:rPr>
                <w:lang w:val="en-CA"/>
              </w:rPr>
              <w:t>O</w:t>
            </w:r>
            <w:r w:rsidR="005B2A51" w:rsidRPr="0075343D">
              <w:rPr>
                <w:lang w:val="en-CA"/>
              </w:rPr>
              <w:t>202</w:t>
            </w:r>
            <w:r w:rsidR="007A4313">
              <w:rPr>
                <w:lang w:val="en-CA"/>
              </w:rPr>
              <w:t>8</w:t>
            </w:r>
            <w:r w:rsidR="005B2A51" w:rsidRPr="0075343D">
              <w:rPr>
                <w:lang w:val="en-CA"/>
              </w:rPr>
              <w:t>-</w:t>
            </w:r>
            <w:del w:id="0" w:author="Xiaozhong Xu" w:date="2019-07-29T10:54:00Z">
              <w:r w:rsidR="005B2A51" w:rsidRPr="0075343D" w:rsidDel="00B547D6">
                <w:rPr>
                  <w:lang w:val="en-CA"/>
                </w:rPr>
                <w:delText>v1</w:delText>
              </w:r>
            </w:del>
            <w:ins w:id="1" w:author="Xiaozhong Xu" w:date="2019-07-29T10:54:00Z">
              <w:r w:rsidR="00B547D6" w:rsidRPr="0075343D">
                <w:rPr>
                  <w:lang w:val="en-CA"/>
                </w:rPr>
                <w:t>v</w:t>
              </w:r>
            </w:ins>
            <w:ins w:id="2" w:author="Xiaozhong Xu" w:date="2019-09-16T08:54:00Z">
              <w:r w:rsidR="00FE7605">
                <w:rPr>
                  <w:lang w:val="en-CA"/>
                </w:rPr>
                <w:t>4</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01D31" w:rsidRPr="005B217D" w14:paraId="188D2B50" w14:textId="77777777" w:rsidTr="000962AC">
        <w:tc>
          <w:tcPr>
            <w:tcW w:w="1458" w:type="dxa"/>
          </w:tcPr>
          <w:p w14:paraId="7A6C85EB" w14:textId="77777777" w:rsidR="00C01D31" w:rsidRPr="005B217D" w:rsidRDefault="00C01D31" w:rsidP="00C01D31">
            <w:pPr>
              <w:spacing w:before="60" w:after="60"/>
              <w:rPr>
                <w:i/>
                <w:szCs w:val="22"/>
                <w:lang w:val="en-CA"/>
              </w:rPr>
            </w:pPr>
            <w:r w:rsidRPr="005B217D">
              <w:rPr>
                <w:i/>
                <w:szCs w:val="22"/>
                <w:lang w:val="en-CA"/>
              </w:rPr>
              <w:t>Title:</w:t>
            </w:r>
          </w:p>
        </w:tc>
        <w:tc>
          <w:tcPr>
            <w:tcW w:w="7902" w:type="dxa"/>
            <w:gridSpan w:val="3"/>
          </w:tcPr>
          <w:p w14:paraId="305A7026" w14:textId="79B3B48E" w:rsidR="00C01D31" w:rsidRPr="005B217D" w:rsidRDefault="00C01D31" w:rsidP="00C01D31">
            <w:pPr>
              <w:spacing w:before="60" w:after="60"/>
              <w:rPr>
                <w:b/>
                <w:szCs w:val="22"/>
                <w:lang w:val="en-CA"/>
              </w:rPr>
            </w:pPr>
            <w:r w:rsidRPr="00FC2E53">
              <w:rPr>
                <w:b/>
                <w:bCs/>
                <w:lang w:val="en-CA"/>
              </w:rPr>
              <w:t>Description of Core Experiment 8</w:t>
            </w:r>
            <w:r>
              <w:rPr>
                <w:b/>
                <w:bCs/>
                <w:lang w:val="en-CA"/>
              </w:rPr>
              <w:t xml:space="preserve"> (CE8)</w:t>
            </w:r>
            <w:r w:rsidRPr="00FC2E53">
              <w:rPr>
                <w:b/>
                <w:bCs/>
                <w:lang w:val="en-CA"/>
              </w:rPr>
              <w:t xml:space="preserve">: </w:t>
            </w:r>
            <w:r>
              <w:rPr>
                <w:b/>
                <w:bCs/>
                <w:lang w:val="en-CA"/>
              </w:rPr>
              <w:t xml:space="preserve">4:4:4 </w:t>
            </w:r>
            <w:r w:rsidRPr="00FC2E53">
              <w:rPr>
                <w:b/>
                <w:bCs/>
                <w:lang w:val="en-CA"/>
              </w:rPr>
              <w:t>Screen Content Coding Tools</w:t>
            </w:r>
          </w:p>
        </w:tc>
      </w:tr>
      <w:tr w:rsidR="00C01D31" w:rsidRPr="005B217D" w14:paraId="3D8B01B2" w14:textId="77777777" w:rsidTr="000962AC">
        <w:tc>
          <w:tcPr>
            <w:tcW w:w="1458" w:type="dxa"/>
          </w:tcPr>
          <w:p w14:paraId="7AC356CE" w14:textId="77777777" w:rsidR="00C01D31" w:rsidRPr="005B217D" w:rsidRDefault="00C01D31" w:rsidP="00C01D31">
            <w:pPr>
              <w:spacing w:before="60" w:after="60"/>
              <w:rPr>
                <w:i/>
                <w:szCs w:val="22"/>
                <w:lang w:val="en-CA"/>
              </w:rPr>
            </w:pPr>
            <w:r w:rsidRPr="005B217D">
              <w:rPr>
                <w:i/>
                <w:szCs w:val="22"/>
                <w:lang w:val="en-CA"/>
              </w:rPr>
              <w:t>Status:</w:t>
            </w:r>
          </w:p>
        </w:tc>
        <w:tc>
          <w:tcPr>
            <w:tcW w:w="7902" w:type="dxa"/>
            <w:gridSpan w:val="3"/>
          </w:tcPr>
          <w:p w14:paraId="32E60643" w14:textId="567BE70F" w:rsidR="00C01D31" w:rsidRPr="005B217D" w:rsidRDefault="00C01D31" w:rsidP="00C01D31">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C01D31" w:rsidRPr="005B217D" w14:paraId="7E6D99E3" w14:textId="77777777" w:rsidTr="000962AC">
        <w:tc>
          <w:tcPr>
            <w:tcW w:w="1458" w:type="dxa"/>
          </w:tcPr>
          <w:p w14:paraId="18CCDCD6" w14:textId="77777777" w:rsidR="00C01D31" w:rsidRPr="005B217D" w:rsidRDefault="00C01D31" w:rsidP="00C01D31">
            <w:pPr>
              <w:spacing w:before="60" w:after="60"/>
              <w:rPr>
                <w:i/>
                <w:szCs w:val="22"/>
                <w:lang w:val="en-CA"/>
              </w:rPr>
            </w:pPr>
            <w:r w:rsidRPr="005B217D">
              <w:rPr>
                <w:i/>
                <w:szCs w:val="22"/>
                <w:lang w:val="en-CA"/>
              </w:rPr>
              <w:t>Purpose:</w:t>
            </w:r>
          </w:p>
        </w:tc>
        <w:tc>
          <w:tcPr>
            <w:tcW w:w="7902" w:type="dxa"/>
            <w:gridSpan w:val="3"/>
          </w:tcPr>
          <w:p w14:paraId="0640C90D" w14:textId="677398AC" w:rsidR="00C01D31" w:rsidRPr="005B217D" w:rsidRDefault="00C01D31" w:rsidP="00C01D31">
            <w:pPr>
              <w:spacing w:before="60" w:after="60"/>
              <w:rPr>
                <w:szCs w:val="22"/>
                <w:lang w:val="en-CA"/>
              </w:rPr>
            </w:pPr>
            <w:r>
              <w:rPr>
                <w:szCs w:val="22"/>
                <w:lang w:val="en-CA"/>
              </w:rPr>
              <w:t>Core experiment description</w:t>
            </w:r>
          </w:p>
        </w:tc>
      </w:tr>
      <w:tr w:rsidR="00C01D31" w:rsidRPr="005B217D" w14:paraId="714CD808" w14:textId="77777777" w:rsidTr="000962AC">
        <w:tc>
          <w:tcPr>
            <w:tcW w:w="1458" w:type="dxa"/>
          </w:tcPr>
          <w:p w14:paraId="4DB59313" w14:textId="77777777" w:rsidR="00C01D31" w:rsidRPr="005B217D" w:rsidRDefault="00C01D31" w:rsidP="00C01D3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523B3F" w14:textId="77777777" w:rsidR="00C01D31" w:rsidRPr="00FC2E53" w:rsidRDefault="00C01D31" w:rsidP="00C01D31">
            <w:pPr>
              <w:spacing w:before="60" w:after="60"/>
              <w:rPr>
                <w:lang w:val="en-CA"/>
              </w:rPr>
            </w:pPr>
            <w:r w:rsidRPr="00FC2E53">
              <w:rPr>
                <w:lang w:val="en-CA"/>
              </w:rPr>
              <w:t>Xiaozhong Xu</w:t>
            </w:r>
          </w:p>
          <w:p w14:paraId="6AB7948F" w14:textId="77777777" w:rsidR="00C01D31" w:rsidRDefault="00C01D31" w:rsidP="00C01D31">
            <w:pPr>
              <w:spacing w:before="60" w:after="60"/>
              <w:rPr>
                <w:lang w:val="en-CA"/>
              </w:rPr>
            </w:pPr>
            <w:r w:rsidRPr="00FC2E53">
              <w:rPr>
                <w:lang w:val="en-CA"/>
              </w:rPr>
              <w:t>Yung-Hsuan Chao</w:t>
            </w:r>
          </w:p>
          <w:p w14:paraId="1FCB2664" w14:textId="77777777" w:rsidR="00C01D31" w:rsidRPr="00FC2E53" w:rsidRDefault="00C01D31" w:rsidP="00C01D31">
            <w:pPr>
              <w:spacing w:before="60" w:after="60"/>
              <w:rPr>
                <w:lang w:val="en-CA"/>
              </w:rPr>
            </w:pPr>
            <w:r w:rsidRPr="00FC2E53">
              <w:rPr>
                <w:lang w:val="en-CA"/>
              </w:rPr>
              <w:t>Yu-Chen Sun</w:t>
            </w:r>
          </w:p>
          <w:p w14:paraId="3D0D7E68" w14:textId="4F8C8825" w:rsidR="00C01D31" w:rsidRDefault="00C01D31" w:rsidP="00C01D31">
            <w:pPr>
              <w:spacing w:before="60" w:after="60"/>
              <w:rPr>
                <w:szCs w:val="22"/>
                <w:lang w:val="en-CA"/>
              </w:rPr>
            </w:pPr>
            <w:proofErr w:type="spellStart"/>
            <w:r w:rsidRPr="00FC2E53">
              <w:rPr>
                <w:lang w:val="en-CA"/>
              </w:rPr>
              <w:t>Jizheng</w:t>
            </w:r>
            <w:proofErr w:type="spellEnd"/>
            <w:r w:rsidRPr="00FC2E53">
              <w:rPr>
                <w:lang w:val="en-CA"/>
              </w:rPr>
              <w:t xml:space="preserve"> Xu</w:t>
            </w:r>
          </w:p>
          <w:p w14:paraId="49D81240" w14:textId="4CAA2FDE" w:rsidR="00C01D31" w:rsidRPr="005B217D" w:rsidRDefault="00C01D31" w:rsidP="00C01D31">
            <w:pPr>
              <w:spacing w:before="60" w:after="60"/>
              <w:rPr>
                <w:szCs w:val="22"/>
                <w:lang w:val="en-CA"/>
              </w:rPr>
            </w:pPr>
          </w:p>
        </w:tc>
        <w:tc>
          <w:tcPr>
            <w:tcW w:w="900" w:type="dxa"/>
          </w:tcPr>
          <w:p w14:paraId="0140ECA2" w14:textId="77777777" w:rsidR="00C01D31" w:rsidRPr="005B217D" w:rsidRDefault="00C01D31" w:rsidP="00C01D3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D372B3" w14:textId="77777777" w:rsidR="00C01D31" w:rsidRPr="00FC2E53" w:rsidRDefault="00FB6E45" w:rsidP="00C01D31">
            <w:pPr>
              <w:spacing w:before="60" w:after="60"/>
              <w:rPr>
                <w:lang w:val="en-CA"/>
              </w:rPr>
            </w:pPr>
            <w:hyperlink r:id="rId9" w:history="1">
              <w:r w:rsidR="00C01D31" w:rsidRPr="00FC2E53">
                <w:rPr>
                  <w:rStyle w:val="Hyperlink0"/>
                  <w:rFonts w:eastAsia="Arial Unicode MS"/>
                  <w:lang w:val="en-CA"/>
                </w:rPr>
                <w:t>xiaozhongxu@tencent.com</w:t>
              </w:r>
            </w:hyperlink>
          </w:p>
          <w:p w14:paraId="5DE41C7C" w14:textId="77777777" w:rsidR="00C01D31" w:rsidRDefault="00FB6E45" w:rsidP="00C01D31">
            <w:pPr>
              <w:spacing w:before="60" w:after="60"/>
              <w:rPr>
                <w:rStyle w:val="Hyperlink0"/>
                <w:rFonts w:eastAsia="Arial Unicode MS"/>
                <w:lang w:val="en-CA"/>
              </w:rPr>
            </w:pPr>
            <w:hyperlink r:id="rId10" w:history="1">
              <w:r w:rsidR="00C01D31" w:rsidRPr="00FC2E53">
                <w:rPr>
                  <w:rStyle w:val="Hyperlink0"/>
                  <w:rFonts w:eastAsia="Arial Unicode MS"/>
                  <w:lang w:val="en-CA"/>
                </w:rPr>
                <w:t>yunghsua@qti.qualcomm.com</w:t>
              </w:r>
            </w:hyperlink>
          </w:p>
          <w:p w14:paraId="1325AAA0" w14:textId="77777777" w:rsidR="00C01D31" w:rsidRPr="00FC2E53" w:rsidRDefault="00FB6E45" w:rsidP="00C01D31">
            <w:pPr>
              <w:spacing w:before="60" w:after="60"/>
              <w:rPr>
                <w:rStyle w:val="Hyperlink0"/>
                <w:rFonts w:eastAsia="Arial Unicode MS"/>
                <w:lang w:val="en-CA"/>
              </w:rPr>
            </w:pPr>
            <w:hyperlink r:id="rId11" w:history="1">
              <w:r w:rsidR="00C01D31" w:rsidRPr="00FC2E53">
                <w:rPr>
                  <w:rStyle w:val="Hyperlink0"/>
                  <w:rFonts w:eastAsia="Arial Unicode MS"/>
                  <w:lang w:val="en-CA"/>
                </w:rPr>
                <w:t>yuchen.s@alibaba-inc.com</w:t>
              </w:r>
            </w:hyperlink>
          </w:p>
          <w:p w14:paraId="32C2ABFD" w14:textId="270F6CFB" w:rsidR="00C01D31" w:rsidRPr="005B217D" w:rsidRDefault="00C01D31" w:rsidP="00C01D31">
            <w:pPr>
              <w:spacing w:before="60" w:after="60"/>
              <w:rPr>
                <w:szCs w:val="22"/>
                <w:lang w:val="en-CA"/>
              </w:rPr>
            </w:pPr>
            <w:r w:rsidRPr="00FC2E53">
              <w:rPr>
                <w:rStyle w:val="Hyperlink0"/>
                <w:rFonts w:eastAsia="Arial Unicode MS"/>
                <w:lang w:val="en-CA"/>
              </w:rPr>
              <w:t>xu</w:t>
            </w:r>
            <w:hyperlink r:id="rId12" w:history="1">
              <w:r w:rsidRPr="00FC2E53">
                <w:rPr>
                  <w:rStyle w:val="Hyperlink0"/>
                  <w:rFonts w:eastAsia="Arial Unicode MS"/>
                  <w:lang w:val="en-CA"/>
                </w:rPr>
                <w:t>jizheng@bytedance.com</w:t>
              </w:r>
            </w:hyperlink>
            <w:r w:rsidRPr="00FC2E53">
              <w:rPr>
                <w:lang w:val="en-CA"/>
              </w:rPr>
              <w:br/>
            </w:r>
          </w:p>
        </w:tc>
      </w:tr>
      <w:tr w:rsidR="00C01D31" w:rsidRPr="005B217D" w14:paraId="49AFAA61" w14:textId="77777777" w:rsidTr="000962AC">
        <w:tc>
          <w:tcPr>
            <w:tcW w:w="1458" w:type="dxa"/>
          </w:tcPr>
          <w:p w14:paraId="2C08AF6B" w14:textId="77777777" w:rsidR="00C01D31" w:rsidRPr="005B217D" w:rsidRDefault="00C01D31" w:rsidP="00C01D31">
            <w:pPr>
              <w:spacing w:before="60" w:after="60"/>
              <w:rPr>
                <w:i/>
                <w:szCs w:val="22"/>
                <w:lang w:val="en-CA"/>
              </w:rPr>
            </w:pPr>
            <w:r w:rsidRPr="005B217D">
              <w:rPr>
                <w:i/>
                <w:szCs w:val="22"/>
                <w:lang w:val="en-CA"/>
              </w:rPr>
              <w:t>Source:</w:t>
            </w:r>
          </w:p>
        </w:tc>
        <w:tc>
          <w:tcPr>
            <w:tcW w:w="7902" w:type="dxa"/>
            <w:gridSpan w:val="3"/>
          </w:tcPr>
          <w:p w14:paraId="643E6B85" w14:textId="4028BAB8" w:rsidR="00C01D31" w:rsidRPr="005B217D" w:rsidRDefault="00C01D31" w:rsidP="00C01D31">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13BE690" w14:textId="77777777" w:rsidR="00DC1CE8" w:rsidRPr="00FC2E53" w:rsidRDefault="00DC1CE8" w:rsidP="00DC1CE8">
      <w:pPr>
        <w:pStyle w:val="1"/>
        <w:rPr>
          <w:rFonts w:cs="Times New Roman"/>
          <w:lang w:val="en-CA"/>
        </w:rPr>
      </w:pPr>
      <w:r w:rsidRPr="00FC2E53">
        <w:rPr>
          <w:rFonts w:cs="Times New Roman"/>
          <w:lang w:val="en-CA"/>
        </w:rPr>
        <w:t>Abstract</w:t>
      </w:r>
    </w:p>
    <w:p w14:paraId="52090B70" w14:textId="77777777" w:rsidR="00DC1CE8" w:rsidRPr="00FC2E53" w:rsidRDefault="00DC1CE8" w:rsidP="00DC1CE8">
      <w:pPr>
        <w:rPr>
          <w:lang w:val="en-CA"/>
        </w:rPr>
      </w:pPr>
      <w:r w:rsidRPr="00FC2E53">
        <w:rPr>
          <w:lang w:val="en-CA"/>
        </w:rPr>
        <w:t xml:space="preserve">This document defines Core Experiment 8 (CE8) on </w:t>
      </w:r>
      <w:r>
        <w:rPr>
          <w:lang w:val="en-CA"/>
        </w:rPr>
        <w:t xml:space="preserve">4:4:4 </w:t>
      </w:r>
      <w:r w:rsidRPr="00FC2E53">
        <w:rPr>
          <w:lang w:val="en-CA"/>
        </w:rPr>
        <w:t xml:space="preserve">screen content coding tools, to be performed for the upcoming </w:t>
      </w:r>
      <w:r>
        <w:rPr>
          <w:lang w:val="en-CA"/>
        </w:rPr>
        <w:t>Oct</w:t>
      </w:r>
      <w:r w:rsidRPr="00FC2E53">
        <w:rPr>
          <w:lang w:val="en-CA"/>
        </w:rPr>
        <w:t xml:space="preserve"> 2019 JVET meeting.</w:t>
      </w:r>
    </w:p>
    <w:p w14:paraId="40089B75"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Introduction</w:t>
      </w:r>
    </w:p>
    <w:p w14:paraId="2540B431" w14:textId="77777777" w:rsidR="00DC1CE8" w:rsidRPr="00FC2E53" w:rsidRDefault="00DC1CE8" w:rsidP="00DC1CE8">
      <w:pPr>
        <w:rPr>
          <w:lang w:val="en-CA"/>
        </w:rPr>
      </w:pPr>
      <w:r w:rsidRPr="00FC2E53">
        <w:rPr>
          <w:lang w:val="en-CA"/>
        </w:rPr>
        <w:t>For the 1</w:t>
      </w:r>
      <w:r>
        <w:rPr>
          <w:lang w:val="en-CA"/>
        </w:rPr>
        <w:t>5</w:t>
      </w:r>
      <w:r w:rsidRPr="00FC2E53">
        <w:rPr>
          <w:vertAlign w:val="superscript"/>
          <w:lang w:val="en-CA"/>
        </w:rPr>
        <w:t>th</w:t>
      </w:r>
      <w:r w:rsidRPr="00FC2E53">
        <w:rPr>
          <w:lang w:val="en-CA"/>
        </w:rPr>
        <w:t xml:space="preserve"> JVET meeting in </w:t>
      </w:r>
      <w:r>
        <w:rPr>
          <w:lang w:val="en-CA"/>
        </w:rPr>
        <w:t>Gothenburg</w:t>
      </w:r>
      <w:r w:rsidRPr="00FC2E53">
        <w:rPr>
          <w:lang w:val="en-CA"/>
        </w:rPr>
        <w:t>, various methods for screen content coding have been proposed, which can be summarized as follows:</w:t>
      </w:r>
    </w:p>
    <w:p w14:paraId="3E4D89BA" w14:textId="77777777" w:rsidR="00DC1CE8" w:rsidRPr="00FC2E53"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C2E53">
        <w:rPr>
          <w:lang w:val="en-CA"/>
        </w:rPr>
        <w:t xml:space="preserve">Palette mode, according to </w:t>
      </w:r>
      <w:r>
        <w:rPr>
          <w:lang w:val="en-CA"/>
        </w:rPr>
        <w:t>JVET-O0059, JVET-O0071, JVET-O0120</w:t>
      </w:r>
      <w:r w:rsidRPr="00FC2E53">
        <w:rPr>
          <w:lang w:val="en-CA"/>
        </w:rPr>
        <w:t>.</w:t>
      </w:r>
    </w:p>
    <w:p w14:paraId="3FA97AD0" w14:textId="77777777" w:rsidR="00DC1CE8"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Transform skip enabling related modifications, according to </w:t>
      </w:r>
      <w:r w:rsidRPr="00FC2E53">
        <w:rPr>
          <w:lang w:val="en-CA"/>
        </w:rPr>
        <w:t>JVET-</w:t>
      </w:r>
      <w:r>
        <w:rPr>
          <w:lang w:val="en-CA"/>
        </w:rPr>
        <w:t>O0081.</w:t>
      </w:r>
    </w:p>
    <w:p w14:paraId="63D95A06" w14:textId="52D55C54" w:rsidR="00DC1CE8"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BDPCM enabling related modifications, according to </w:t>
      </w:r>
      <w:r w:rsidRPr="00FC2E53">
        <w:rPr>
          <w:lang w:val="en-CA"/>
        </w:rPr>
        <w:t>JVET-</w:t>
      </w:r>
      <w:del w:id="4" w:author="Tsukuba, Takeshi (Sony)" w:date="2019-07-31T10:04:00Z">
        <w:r w:rsidDel="00311903">
          <w:rPr>
            <w:lang w:val="en-CA"/>
          </w:rPr>
          <w:delText>O0165</w:delText>
        </w:r>
      </w:del>
      <w:ins w:id="5" w:author="Tsukuba, Takeshi (Sony)" w:date="2019-07-31T10:04:00Z">
        <w:r w:rsidR="00311903">
          <w:rPr>
            <w:lang w:val="en-CA"/>
          </w:rPr>
          <w:t>O0166</w:t>
        </w:r>
      </w:ins>
      <w:r>
        <w:rPr>
          <w:lang w:val="en-CA"/>
        </w:rPr>
        <w:t>.</w:t>
      </w:r>
    </w:p>
    <w:p w14:paraId="245F7791" w14:textId="77777777" w:rsidR="00DC1CE8" w:rsidRPr="00311903" w:rsidRDefault="00DC1CE8" w:rsidP="00DC1CE8">
      <w:pPr>
        <w:ind w:left="232"/>
        <w:rPr>
          <w:lang w:val="en-CA"/>
        </w:rPr>
      </w:pPr>
    </w:p>
    <w:p w14:paraId="7D7AB1EA" w14:textId="77777777" w:rsidR="00DC1CE8" w:rsidRPr="00FC2E53" w:rsidRDefault="00DC1CE8" w:rsidP="00DC1CE8">
      <w:pPr>
        <w:rPr>
          <w:lang w:val="en-CA"/>
        </w:rPr>
      </w:pPr>
      <w:r w:rsidRPr="00FC2E53">
        <w:rPr>
          <w:lang w:val="en-CA"/>
        </w:rPr>
        <w:t xml:space="preserve">Accordingly, </w:t>
      </w:r>
      <w:r>
        <w:rPr>
          <w:lang w:val="en-CA"/>
        </w:rPr>
        <w:t>three</w:t>
      </w:r>
      <w:r w:rsidRPr="00FC2E53">
        <w:rPr>
          <w:lang w:val="en-CA"/>
        </w:rPr>
        <w:t xml:space="preserve"> sub</w:t>
      </w:r>
      <w:r>
        <w:rPr>
          <w:lang w:val="en-CA"/>
        </w:rPr>
        <w:t>-</w:t>
      </w:r>
      <w:r w:rsidRPr="00FC2E53">
        <w:rPr>
          <w:lang w:val="en-CA"/>
        </w:rPr>
        <w:t xml:space="preserve">tests </w:t>
      </w:r>
      <w:r>
        <w:rPr>
          <w:lang w:val="en-CA"/>
        </w:rPr>
        <w:t xml:space="preserve">and one combination test </w:t>
      </w:r>
      <w:r w:rsidRPr="00FC2E53">
        <w:rPr>
          <w:lang w:val="en-CA"/>
        </w:rPr>
        <w:t>are included in this CE.</w:t>
      </w:r>
    </w:p>
    <w:p w14:paraId="67085FB5"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lastRenderedPageBreak/>
        <w:t>Tools under test</w:t>
      </w:r>
    </w:p>
    <w:p w14:paraId="474C8CC7" w14:textId="77777777" w:rsidR="00DC1CE8" w:rsidRPr="00FC2E53" w:rsidRDefault="00DC1CE8" w:rsidP="00DC1CE8">
      <w:pPr>
        <w:keepNext/>
        <w:keepLines/>
        <w:rPr>
          <w:lang w:val="en-CA"/>
        </w:rPr>
      </w:pPr>
      <w:r w:rsidRPr="00FC2E53">
        <w:rPr>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326"/>
        <w:gridCol w:w="1571"/>
        <w:gridCol w:w="5359"/>
      </w:tblGrid>
      <w:tr w:rsidR="00DC1CE8" w:rsidRPr="00FC2E53" w14:paraId="68436183" w14:textId="77777777" w:rsidTr="00E358DE">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188F4" w14:textId="77777777" w:rsidR="00DC1CE8" w:rsidRPr="00FC2E53" w:rsidRDefault="00DC1CE8" w:rsidP="00553040">
            <w:pPr>
              <w:keepNext/>
              <w:keepLines/>
              <w:rPr>
                <w:lang w:val="en-CA"/>
              </w:rPr>
            </w:pPr>
            <w:r w:rsidRPr="00FC2E53">
              <w:rPr>
                <w:b/>
                <w:bCs/>
                <w:lang w:val="en-CA"/>
              </w:rPr>
              <w:t>Test</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F09A" w14:textId="77777777" w:rsidR="00DC1CE8" w:rsidRPr="00FC2E53" w:rsidRDefault="00DC1CE8" w:rsidP="00553040">
            <w:pPr>
              <w:keepNext/>
              <w:keepLines/>
              <w:rPr>
                <w:lang w:val="en-CA"/>
              </w:rPr>
            </w:pPr>
            <w:r w:rsidRPr="00FC2E53">
              <w:rPr>
                <w:b/>
                <w:bCs/>
                <w:lang w:val="en-CA"/>
              </w:rPr>
              <w:t>Tester</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E165F" w14:textId="77777777" w:rsidR="00DC1CE8" w:rsidRPr="00FC2E53" w:rsidRDefault="00DC1CE8" w:rsidP="00553040">
            <w:pPr>
              <w:keepNext/>
              <w:keepLines/>
              <w:rPr>
                <w:lang w:val="en-CA"/>
              </w:rPr>
            </w:pPr>
            <w:r w:rsidRPr="00FC2E53">
              <w:rPr>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E67E" w14:textId="77777777" w:rsidR="00DC1CE8" w:rsidRPr="00FC2E53" w:rsidRDefault="00DC1CE8" w:rsidP="00553040">
            <w:pPr>
              <w:keepNext/>
              <w:keepLines/>
              <w:rPr>
                <w:lang w:val="en-CA"/>
              </w:rPr>
            </w:pPr>
            <w:r w:rsidRPr="00FC2E53">
              <w:rPr>
                <w:b/>
                <w:bCs/>
                <w:lang w:val="en-CA"/>
              </w:rPr>
              <w:t>Tool description</w:t>
            </w:r>
          </w:p>
        </w:tc>
      </w:tr>
      <w:tr w:rsidR="00DC1CE8" w:rsidRPr="00FC2E53" w14:paraId="3FA139DA"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0D473" w14:textId="77777777" w:rsidR="00DC1CE8" w:rsidRPr="00FC2E53" w:rsidRDefault="00DC1CE8" w:rsidP="00553040">
            <w:pPr>
              <w:keepNext/>
              <w:keepLines/>
              <w:rPr>
                <w:lang w:val="en-CA"/>
              </w:rPr>
            </w:pPr>
            <w:r>
              <w:t>CE</w:t>
            </w:r>
            <w:r w:rsidRPr="00FC2E53">
              <w:rPr>
                <w:lang w:val="en-CA"/>
              </w:rPr>
              <w:t>8</w:t>
            </w:r>
            <w:r>
              <w:rPr>
                <w:lang w:val="en-CA"/>
              </w:rPr>
              <w:t>-1</w:t>
            </w:r>
            <w:r w:rsidRPr="00FC2E53">
              <w:rPr>
                <w:lang w:val="en-CA"/>
              </w:rPr>
              <w:t>.</w:t>
            </w:r>
            <w:r>
              <w:rPr>
                <w:lang w:val="en-CA"/>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33544" w14:textId="77777777" w:rsidR="00DC1CE8" w:rsidRPr="009A496B" w:rsidRDefault="00DC1CE8" w:rsidP="008E70DA">
            <w:pPr>
              <w:keepNext/>
              <w:keepLines/>
              <w:jc w:val="center"/>
              <w:rPr>
                <w:lang w:val="en-CA"/>
              </w:rPr>
            </w:pPr>
            <w:r w:rsidRPr="009A496B">
              <w:rPr>
                <w:lang w:val="en-CA"/>
              </w:rPr>
              <w:t>Y.-C. Sun</w:t>
            </w:r>
          </w:p>
          <w:p w14:paraId="157F445A" w14:textId="77777777" w:rsidR="00DC1CE8" w:rsidRPr="00FC2E53" w:rsidRDefault="00DC1CE8" w:rsidP="008E70DA">
            <w:pPr>
              <w:keepNext/>
              <w:keepLines/>
              <w:jc w:val="center"/>
              <w:rPr>
                <w:lang w:val="en-CA"/>
              </w:rPr>
            </w:pPr>
            <w:r w:rsidRPr="009A496B">
              <w:rPr>
                <w:lang w:val="en-CA"/>
              </w:rPr>
              <w:t>(Alibaba)</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DF195" w14:textId="77777777" w:rsidR="00DC1CE8" w:rsidRPr="00FC2E53" w:rsidRDefault="00DC1CE8" w:rsidP="00553040">
            <w:pPr>
              <w:keepNext/>
              <w:keepLines/>
              <w:rPr>
                <w:lang w:val="en-CA"/>
              </w:rPr>
            </w:pPr>
            <w:r w:rsidRPr="00152904">
              <w:rPr>
                <w:lang w:val="en-CA"/>
              </w:rPr>
              <w:t>JVET-O0059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9C681" w14:textId="77777777" w:rsidR="00DC1CE8" w:rsidRPr="00FC2E53" w:rsidRDefault="00DC1CE8" w:rsidP="00553040">
            <w:pPr>
              <w:keepNext/>
              <w:keepLines/>
              <w:rPr>
                <w:lang w:val="en-CA"/>
              </w:rPr>
            </w:pPr>
            <w:r w:rsidRPr="00ED265D">
              <w:rPr>
                <w:lang w:val="en-CA"/>
              </w:rPr>
              <w:t xml:space="preserve">Palette mode </w:t>
            </w:r>
            <w:r>
              <w:rPr>
                <w:lang w:val="en-CA"/>
              </w:rPr>
              <w:t>neighboring pixel copy</w:t>
            </w:r>
          </w:p>
        </w:tc>
      </w:tr>
      <w:tr w:rsidR="00DC1CE8" w:rsidRPr="00FC2E53" w14:paraId="29ED11E9"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524C2" w14:textId="77777777" w:rsidR="00DC1CE8" w:rsidRDefault="00DC1CE8" w:rsidP="00553040">
            <w:pPr>
              <w:keepNext/>
              <w:keepLines/>
            </w:pPr>
            <w:r>
              <w:t>CE8-1.2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FE1AC" w14:textId="77777777" w:rsidR="00DC1CE8" w:rsidRDefault="00DC1CE8" w:rsidP="008E70DA">
            <w:pPr>
              <w:keepNext/>
              <w:keepLines/>
              <w:jc w:val="center"/>
              <w:rPr>
                <w:lang w:val="en-CA"/>
              </w:rPr>
            </w:pPr>
            <w:r>
              <w:rPr>
                <w:lang w:val="en-CA"/>
              </w:rPr>
              <w:t>W. Zhu</w:t>
            </w:r>
          </w:p>
          <w:p w14:paraId="0E1149FF" w14:textId="77777777" w:rsidR="00DC1CE8" w:rsidRPr="00FC2E53" w:rsidRDefault="00DC1CE8" w:rsidP="008E70DA">
            <w:pPr>
              <w:keepNext/>
              <w:keepLines/>
              <w:jc w:val="center"/>
              <w:rPr>
                <w:lang w:val="en-CA"/>
              </w:rPr>
            </w:pPr>
            <w:r>
              <w:rPr>
                <w:lang w:val="en-CA"/>
              </w:rPr>
              <w:t>(</w:t>
            </w:r>
            <w:proofErr w:type="spellStart"/>
            <w:r>
              <w:rPr>
                <w:lang w:val="en-CA"/>
              </w:rPr>
              <w:t>ByteDance</w:t>
            </w:r>
            <w:proofErr w:type="spellEnd"/>
            <w:r>
              <w:rPr>
                <w:lang w:val="en-CA"/>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06C31" w14:textId="77777777" w:rsidR="00DC1CE8" w:rsidRPr="00FC2E53" w:rsidRDefault="00DC1CE8" w:rsidP="00553040">
            <w:pPr>
              <w:keepNext/>
              <w:keepLines/>
              <w:rPr>
                <w:lang w:val="en-CA"/>
              </w:rPr>
            </w:pPr>
            <w:r w:rsidRPr="00152904">
              <w:rPr>
                <w:lang w:val="en-CA"/>
              </w:rPr>
              <w:t>JVET-O0071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36240" w14:textId="77777777" w:rsidR="00DC1CE8" w:rsidRPr="00FC2E53" w:rsidRDefault="00DC1CE8" w:rsidP="00553040">
            <w:pPr>
              <w:keepNext/>
              <w:keepLines/>
              <w:rPr>
                <w:lang w:val="en-CA"/>
              </w:rPr>
            </w:pPr>
            <w:r w:rsidRPr="00ED265D">
              <w:rPr>
                <w:lang w:val="en-CA"/>
              </w:rPr>
              <w:t xml:space="preserve">Palette </w:t>
            </w:r>
            <w:r>
              <w:rPr>
                <w:lang w:val="en-CA"/>
              </w:rPr>
              <w:t>and IBC combination</w:t>
            </w:r>
          </w:p>
        </w:tc>
      </w:tr>
      <w:tr w:rsidR="00DC1CE8" w:rsidRPr="00FC2E53" w14:paraId="344F1B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4D743" w14:textId="77777777" w:rsidR="00DC1CE8" w:rsidRDefault="00DC1CE8" w:rsidP="00553040">
            <w:pPr>
              <w:keepNext/>
              <w:keepLines/>
            </w:pPr>
            <w:r>
              <w:t>CE8-1.3</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2E0FC" w14:textId="77777777" w:rsidR="00DC1CE8" w:rsidRPr="00D76321" w:rsidRDefault="00DC1CE8" w:rsidP="008E70DA">
            <w:pPr>
              <w:keepNext/>
              <w:keepLines/>
              <w:jc w:val="center"/>
              <w:rPr>
                <w:lang w:val="en-CA"/>
              </w:rPr>
            </w:pPr>
            <w:r w:rsidRPr="00D76321">
              <w:rPr>
                <w:lang w:val="en-CA"/>
              </w:rPr>
              <w:t>Y.-H. Chao</w:t>
            </w:r>
          </w:p>
          <w:p w14:paraId="3C8DED80" w14:textId="77777777" w:rsidR="00DC1CE8" w:rsidRDefault="00DC1CE8" w:rsidP="008E70DA">
            <w:pPr>
              <w:keepNext/>
              <w:keepLines/>
              <w:jc w:val="center"/>
              <w:rPr>
                <w:lang w:val="en-CA"/>
              </w:rPr>
            </w:pPr>
            <w:r w:rsidRPr="00D76321">
              <w:rPr>
                <w:lang w:val="en-CA"/>
              </w:rPr>
              <w:t>(Qualcomm)</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2C0E" w14:textId="77777777" w:rsidR="00DC1CE8" w:rsidRDefault="00DC1CE8" w:rsidP="00553040">
            <w:pPr>
              <w:keepNext/>
              <w:keepLines/>
              <w:rPr>
                <w:lang w:val="en-CA"/>
              </w:rPr>
            </w:pPr>
            <w:r w:rsidRPr="00152904">
              <w:rPr>
                <w:lang w:val="en-CA"/>
              </w:rPr>
              <w:t>JVET-O0120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FE5C8" w14:textId="77777777" w:rsidR="00DC1CE8" w:rsidRDefault="00DC1CE8" w:rsidP="00553040">
            <w:pPr>
              <w:keepNext/>
              <w:keepLines/>
              <w:rPr>
                <w:lang w:val="en-CA"/>
              </w:rPr>
            </w:pPr>
            <w:r w:rsidRPr="006E3A94">
              <w:rPr>
                <w:lang w:val="en-CA"/>
              </w:rPr>
              <w:t>Line-based CG Palette</w:t>
            </w:r>
            <w:r>
              <w:rPr>
                <w:lang w:val="en-CA"/>
              </w:rPr>
              <w:t xml:space="preserve"> mode</w:t>
            </w:r>
          </w:p>
        </w:tc>
      </w:tr>
      <w:tr w:rsidR="00DC1CE8" w:rsidRPr="00FC2E53" w14:paraId="389F5A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A74B" w14:textId="77777777" w:rsidR="00DC1CE8" w:rsidRDefault="00DC1CE8" w:rsidP="00553040">
            <w:pPr>
              <w:keepNext/>
              <w:keepLines/>
            </w:pPr>
            <w:r>
              <w:t>CE8-2.1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134C9" w14:textId="77777777" w:rsidR="007A3AE0" w:rsidRDefault="00DC1CE8" w:rsidP="008E70DA">
            <w:pPr>
              <w:keepNext/>
              <w:keepLines/>
              <w:jc w:val="center"/>
              <w:rPr>
                <w:rFonts w:eastAsia="MS Mincho"/>
                <w:bdr w:val="none" w:sz="0" w:space="0" w:color="auto" w:frame="1"/>
                <w:lang w:val="en-CA" w:eastAsia="ja-JP"/>
              </w:rPr>
            </w:pPr>
            <w:r>
              <w:rPr>
                <w:rFonts w:eastAsia="MS Mincho"/>
                <w:bdr w:val="none" w:sz="0" w:space="0" w:color="auto" w:frame="1"/>
                <w:lang w:val="en-CA" w:eastAsia="ja-JP"/>
              </w:rPr>
              <w:t>T. Tsukuba,</w:t>
            </w:r>
          </w:p>
          <w:p w14:paraId="1A7ED57F" w14:textId="3062C22F" w:rsidR="00DC1CE8" w:rsidRPr="00FC2E53" w:rsidRDefault="007A3AE0" w:rsidP="008E70DA">
            <w:pPr>
              <w:keepNext/>
              <w:keepLines/>
              <w:jc w:val="center"/>
              <w:rPr>
                <w:lang w:val="en-CA"/>
              </w:rPr>
            </w:pPr>
            <w:r>
              <w:rPr>
                <w:rFonts w:eastAsia="MS Mincho"/>
                <w:bdr w:val="none" w:sz="0" w:space="0" w:color="auto" w:frame="1"/>
                <w:lang w:val="en-CA" w:eastAsia="ja-JP"/>
              </w:rPr>
              <w:t>M. Ikeda,</w:t>
            </w:r>
            <w:r w:rsidR="00DC1CE8">
              <w:rPr>
                <w:rFonts w:eastAsia="MS Mincho"/>
                <w:bdr w:val="none" w:sz="0" w:space="0" w:color="auto" w:frame="1"/>
                <w:lang w:val="en-CA" w:eastAsia="ja-JP"/>
              </w:rPr>
              <w:t xml:space="preserve"> Y. Yagasaki (Sony)</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162C" w14:textId="77777777" w:rsidR="00DC1CE8" w:rsidRPr="00FC2E53" w:rsidRDefault="00DC1CE8" w:rsidP="00553040">
            <w:pPr>
              <w:keepNext/>
              <w:keepLines/>
              <w:rPr>
                <w:lang w:val="en-CA"/>
              </w:rPr>
            </w:pPr>
            <w:r w:rsidRPr="00152904">
              <w:rPr>
                <w:lang w:val="en-CA"/>
              </w:rPr>
              <w:t>JVET-O0081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C4FD5" w14:textId="194A6F47" w:rsidR="00DC1CE8" w:rsidRDefault="00DC1CE8" w:rsidP="00553040">
            <w:pPr>
              <w:keepNext/>
              <w:keepLines/>
              <w:rPr>
                <w:lang w:val="en-CA"/>
              </w:rPr>
            </w:pPr>
            <w:r>
              <w:rPr>
                <w:lang w:val="en-CA"/>
              </w:rPr>
              <w:t>Chroma TS support</w:t>
            </w:r>
            <w:ins w:id="6" w:author="Tsukuba, Takeshi (Sony)" w:date="2019-07-30T20:19:00Z">
              <w:r w:rsidR="008861DA">
                <w:rPr>
                  <w:lang w:val="en-CA"/>
                </w:rPr>
                <w:t xml:space="preserve"> </w:t>
              </w:r>
              <w:r w:rsidR="008861DA">
                <w:rPr>
                  <w:rFonts w:eastAsia="Yu Mincho"/>
                  <w:lang w:val="en-CA" w:eastAsia="ja-JP"/>
                </w:rPr>
                <w:t>with limited maximum number of TS residual context-coded bins</w:t>
              </w:r>
            </w:ins>
          </w:p>
        </w:tc>
      </w:tr>
      <w:tr w:rsidR="00DC1CE8" w:rsidRPr="00FC2E53" w14:paraId="5527E1E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1813A" w14:textId="77777777" w:rsidR="00DC1CE8" w:rsidRPr="00FC2E53" w:rsidRDefault="00DC1CE8" w:rsidP="00553040">
            <w:pPr>
              <w:keepNext/>
              <w:keepLines/>
              <w:rPr>
                <w:lang w:val="en-CA"/>
              </w:rPr>
            </w:pPr>
            <w:r>
              <w:t>CE</w:t>
            </w:r>
            <w:r>
              <w:rPr>
                <w:lang w:val="en-CA"/>
              </w:rPr>
              <w:t>8-3.1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77C24" w14:textId="77777777" w:rsidR="00DC1CE8" w:rsidRDefault="00DC1CE8" w:rsidP="008E70DA">
            <w:pPr>
              <w:keepNext/>
              <w:keepLines/>
              <w:jc w:val="center"/>
            </w:pPr>
            <w:r w:rsidRPr="007E3052">
              <w:t>F. Henry (Orange)</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24467" w14:textId="7E4FE886" w:rsidR="00DC1CE8" w:rsidRDefault="00DC1CE8" w:rsidP="00553040">
            <w:pPr>
              <w:keepNext/>
              <w:keepLines/>
            </w:pPr>
            <w:r>
              <w:t>JVET-O016</w:t>
            </w:r>
            <w:r w:rsidR="00455097">
              <w:t>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6D64C" w14:textId="3A74B315" w:rsidR="00DC1CE8" w:rsidRDefault="00517BFF" w:rsidP="00553040">
            <w:pPr>
              <w:keepNext/>
              <w:keepLines/>
            </w:pPr>
            <w:ins w:id="7" w:author="Xiaozhong Xu" w:date="2019-09-16T08:51:00Z">
              <w:r>
                <w:rPr>
                  <w:bdr w:val="none" w:sz="0" w:space="0" w:color="auto" w:frame="1"/>
                </w:rPr>
                <w:t>(withdrawn)</w:t>
              </w:r>
            </w:ins>
            <w:del w:id="8" w:author="Xiaozhong Xu" w:date="2019-09-16T08:51:00Z">
              <w:r w:rsidR="00DC1CE8" w:rsidDel="00517BFF">
                <w:rPr>
                  <w:bdr w:val="none" w:sz="0" w:space="0" w:color="auto" w:frame="1"/>
                </w:rPr>
                <w:delText>Chroma BDPCM support</w:delText>
              </w:r>
            </w:del>
          </w:p>
        </w:tc>
      </w:tr>
      <w:tr w:rsidR="00A61D28" w:rsidRPr="00FC2E53" w14:paraId="3AFB138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2088C" w14:textId="381DB679" w:rsidR="00A61D28" w:rsidRPr="00A61D28" w:rsidRDefault="00311903" w:rsidP="00A61D28">
            <w:pPr>
              <w:keepNext/>
              <w:keepLines/>
              <w:rPr>
                <w:rFonts w:eastAsia="Yu Mincho"/>
                <w:lang w:val="en-CA" w:eastAsia="ja-JP"/>
                <w:rPrChange w:id="9" w:author="Tsukuba, Takeshi (Sony)" w:date="2019-07-30T20:18:00Z">
                  <w:rPr>
                    <w:lang w:val="en-CA"/>
                  </w:rPr>
                </w:rPrChange>
              </w:rPr>
            </w:pPr>
            <w:ins w:id="10" w:author="Tsukuba, Takeshi (Sony)" w:date="2019-07-31T10:04:00Z">
              <w:del w:id="11" w:author="Xiaozhong Xu" w:date="2019-08-01T13:42:00Z">
                <w:r w:rsidDel="00AB45D8">
                  <w:rPr>
                    <w:rFonts w:eastAsia="Yu Mincho"/>
                    <w:lang w:val="en-CA" w:eastAsia="ja-JP"/>
                  </w:rPr>
                  <w:delText>Combination Test</w:delText>
                </w:r>
              </w:del>
            </w:ins>
            <w:ins w:id="12" w:author="Xiaozhong Xu" w:date="2019-08-01T13:42:00Z">
              <w:r w:rsidR="00AB45D8">
                <w:rPr>
                  <w:rFonts w:eastAsia="Yu Mincho"/>
                  <w:lang w:val="en-CA" w:eastAsia="ja-JP"/>
                </w:rPr>
                <w:t>CE8-4.1</w:t>
              </w:r>
            </w:ins>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B8F59" w14:textId="77777777" w:rsidR="00A61D28" w:rsidRDefault="00A61D28" w:rsidP="00A61D28">
            <w:pPr>
              <w:rPr>
                <w:ins w:id="13" w:author="Tsukuba, Takeshi (Sony)" w:date="2019-07-30T20:19:00Z"/>
                <w:rFonts w:eastAsia="Yu Mincho"/>
                <w:lang w:eastAsia="ja-JP"/>
              </w:rPr>
            </w:pPr>
            <w:ins w:id="14" w:author="Tsukuba, Takeshi (Sony)" w:date="2019-07-30T20:19:00Z">
              <w:r>
                <w:rPr>
                  <w:rFonts w:eastAsia="Yu Mincho" w:hint="eastAsia"/>
                  <w:lang w:eastAsia="ja-JP"/>
                </w:rPr>
                <w:t>F</w:t>
              </w:r>
              <w:r>
                <w:rPr>
                  <w:rFonts w:eastAsia="Yu Mincho"/>
                  <w:lang w:eastAsia="ja-JP"/>
                </w:rPr>
                <w:t>. Henry</w:t>
              </w:r>
              <w:r>
                <w:rPr>
                  <w:rFonts w:eastAsia="Yu Mincho"/>
                  <w:lang w:eastAsia="ja-JP"/>
                </w:rPr>
                <w:br/>
                <w:t>(Orange)</w:t>
              </w:r>
            </w:ins>
          </w:p>
          <w:p w14:paraId="2CDED474" w14:textId="6AC5611E" w:rsidR="00A61D28" w:rsidRDefault="00A61D28" w:rsidP="00A61D28">
            <w:pPr>
              <w:keepNext/>
              <w:keepLines/>
            </w:pPr>
            <w:ins w:id="15" w:author="Tsukuba, Takeshi (Sony)" w:date="2019-07-30T20:19:00Z">
              <w:r>
                <w:rPr>
                  <w:rFonts w:eastAsia="MS Mincho"/>
                  <w:bdr w:val="none" w:sz="0" w:space="0" w:color="auto" w:frame="1"/>
                  <w:lang w:val="en-CA" w:eastAsia="ja-JP"/>
                </w:rPr>
                <w:t>T. Tsukuba (Sony)</w:t>
              </w:r>
            </w:ins>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88F96" w14:textId="77777777" w:rsidR="00A61D28" w:rsidRDefault="00A61D28" w:rsidP="00A61D28">
            <w:pPr>
              <w:keepNext/>
              <w:rPr>
                <w:ins w:id="16" w:author="Tsukuba, Takeshi (Sony)" w:date="2019-07-30T20:19:00Z"/>
                <w:rFonts w:eastAsia="Yu Mincho"/>
                <w:lang w:eastAsia="ja-JP"/>
              </w:rPr>
            </w:pPr>
            <w:ins w:id="17" w:author="Tsukuba, Takeshi (Sony)" w:date="2019-07-30T20:19:00Z">
              <w:r>
                <w:rPr>
                  <w:rFonts w:eastAsia="Yu Mincho" w:hint="eastAsia"/>
                  <w:lang w:eastAsia="ja-JP"/>
                </w:rPr>
                <w:t>J</w:t>
              </w:r>
              <w:r>
                <w:rPr>
                  <w:rFonts w:eastAsia="Yu Mincho"/>
                  <w:lang w:eastAsia="ja-JP"/>
                </w:rPr>
                <w:t>VET-O0166</w:t>
              </w:r>
            </w:ins>
          </w:p>
          <w:p w14:paraId="7B8927B3" w14:textId="3D693FFD" w:rsidR="00A61D28" w:rsidRPr="00EB4263" w:rsidRDefault="00A61D28" w:rsidP="00A61D28">
            <w:pPr>
              <w:keepNext/>
              <w:keepLines/>
              <w:rPr>
                <w:rFonts w:eastAsia="Batang"/>
                <w:lang w:eastAsia="ko-KR"/>
              </w:rPr>
            </w:pPr>
            <w:ins w:id="18" w:author="Tsukuba, Takeshi (Sony)" w:date="2019-07-30T20:19:00Z">
              <w:r>
                <w:rPr>
                  <w:rFonts w:eastAsia="Yu Mincho" w:hint="eastAsia"/>
                  <w:lang w:eastAsia="ja-JP"/>
                </w:rPr>
                <w:t>J</w:t>
              </w:r>
              <w:r>
                <w:rPr>
                  <w:rFonts w:eastAsia="Yu Mincho"/>
                  <w:lang w:eastAsia="ja-JP"/>
                </w:rPr>
                <w:t>VET-O0081</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FBC2" w14:textId="593764AA" w:rsidR="00A61D28" w:rsidRDefault="00A61D28" w:rsidP="00A61D28">
            <w:pPr>
              <w:keepNext/>
              <w:keepLines/>
              <w:rPr>
                <w:lang w:eastAsia="ko-KR"/>
              </w:rPr>
            </w:pPr>
            <w:ins w:id="19" w:author="Tsukuba, Takeshi (Sony)" w:date="2019-07-30T20:19:00Z">
              <w:r>
                <w:rPr>
                  <w:rFonts w:eastAsia="Yu Mincho" w:hint="eastAsia"/>
                  <w:bdr w:val="none" w:sz="0" w:space="0" w:color="auto" w:frame="1"/>
                  <w:lang w:eastAsia="ja-JP"/>
                </w:rPr>
                <w:t>C</w:t>
              </w:r>
              <w:r>
                <w:rPr>
                  <w:rFonts w:eastAsia="Yu Mincho"/>
                  <w:bdr w:val="none" w:sz="0" w:space="0" w:color="auto" w:frame="1"/>
                  <w:lang w:eastAsia="ja-JP"/>
                </w:rPr>
                <w:t>ombination of CE8-3.1 and CE8-2.1</w:t>
              </w:r>
            </w:ins>
          </w:p>
        </w:tc>
      </w:tr>
    </w:tbl>
    <w:p w14:paraId="4D28D18C" w14:textId="77777777" w:rsidR="00DC1CE8" w:rsidRPr="00FC2E53" w:rsidRDefault="00DC1CE8" w:rsidP="00DC1CE8">
      <w:pPr>
        <w:keepNext/>
        <w:keepLines/>
        <w:widowControl w:val="0"/>
        <w:ind w:left="198" w:hanging="198"/>
        <w:rPr>
          <w:lang w:val="en-CA"/>
        </w:rPr>
      </w:pPr>
    </w:p>
    <w:p w14:paraId="31FBC7D8" w14:textId="77777777" w:rsidR="00DC1CE8" w:rsidRPr="009A496B" w:rsidRDefault="00DC1CE8" w:rsidP="00DC1CE8">
      <w:pPr>
        <w:keepNext/>
        <w:keepLines/>
      </w:pPr>
      <w:r>
        <w:rPr>
          <w:lang w:val="en-CA"/>
        </w:rPr>
        <w:t>Note: In addition to 4:4:4 Testing condition with normal QP range, tests of CE8-2 and CE8-3 should be performed for low QP cases (2, 7, 12, 17) for 1</w:t>
      </w:r>
      <w:r w:rsidRPr="00490352">
        <w:rPr>
          <w:vertAlign w:val="superscript"/>
          <w:lang w:val="en-CA"/>
        </w:rPr>
        <w:t>st</w:t>
      </w:r>
      <w:r>
        <w:rPr>
          <w:lang w:val="en-CA"/>
        </w:rPr>
        <w:t xml:space="preserve"> 100 frames of each sequence, which are also used in CE7 tests.</w:t>
      </w:r>
    </w:p>
    <w:p w14:paraId="232E7719" w14:textId="77777777" w:rsidR="00DC1CE8" w:rsidRDefault="00DC1CE8" w:rsidP="00DC1CE8">
      <w:pPr>
        <w:rPr>
          <w:lang w:val="en-CA"/>
        </w:rPr>
      </w:pPr>
    </w:p>
    <w:p w14:paraId="489BB473" w14:textId="77777777" w:rsidR="00DC1CE8" w:rsidRPr="00FC2E53" w:rsidRDefault="00DC1CE8" w:rsidP="00DC1CE8">
      <w:pPr>
        <w:rPr>
          <w:lang w:val="en-CA"/>
        </w:rPr>
      </w:pPr>
      <w:r w:rsidRPr="00FC2E53">
        <w:rPr>
          <w:lang w:val="en-CA"/>
        </w:rPr>
        <w:t>The detailed description of each tools is provided in the next section.</w:t>
      </w:r>
    </w:p>
    <w:p w14:paraId="18668CBA" w14:textId="77777777" w:rsidR="00DC1CE8" w:rsidRPr="00FC2E53" w:rsidRDefault="00DC1CE8" w:rsidP="00DC1CE8">
      <w:pPr>
        <w:rPr>
          <w:lang w:val="en-CA"/>
        </w:rPr>
      </w:pPr>
    </w:p>
    <w:p w14:paraId="31317318"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bookmarkStart w:id="20" w:name="_Ref288506070"/>
      <w:r w:rsidRPr="00FC2E53">
        <w:rPr>
          <w:rFonts w:cs="Times New Roman"/>
          <w:lang w:val="en-CA"/>
        </w:rPr>
        <w:t>Description of CE tools</w:t>
      </w:r>
      <w:bookmarkEnd w:id="20"/>
    </w:p>
    <w:p w14:paraId="51192A0C" w14:textId="77777777" w:rsidR="00DC1CE8" w:rsidRPr="00FC2E53" w:rsidRDefault="00DC1CE8" w:rsidP="00DC1CE8">
      <w:pPr>
        <w:rPr>
          <w:lang w:val="en-CA"/>
        </w:rPr>
      </w:pPr>
    </w:p>
    <w:p w14:paraId="4D6EEF64" w14:textId="77777777" w:rsidR="00DC1CE8" w:rsidRPr="003848DB" w:rsidRDefault="00DC1CE8" w:rsidP="00DC1CE8">
      <w:pPr>
        <w:pStyle w:val="2"/>
        <w:numPr>
          <w:ilvl w:val="1"/>
          <w:numId w:val="30"/>
        </w:numPr>
        <w:overflowPunct/>
        <w:autoSpaceDE/>
        <w:autoSpaceDN/>
        <w:adjustRightInd/>
        <w:textAlignment w:val="auto"/>
        <w:rPr>
          <w:lang w:val="en-CA"/>
        </w:rPr>
      </w:pPr>
      <w:r w:rsidRPr="003848DB">
        <w:rPr>
          <w:lang w:val="en-CA"/>
        </w:rPr>
        <w:t>JVET-</w:t>
      </w:r>
      <w:r>
        <w:rPr>
          <w:lang w:val="en-CA"/>
        </w:rPr>
        <w:t>O</w:t>
      </w:r>
      <w:r w:rsidRPr="003848DB">
        <w:rPr>
          <w:lang w:val="en-CA"/>
        </w:rPr>
        <w:t>0</w:t>
      </w:r>
      <w:r>
        <w:rPr>
          <w:lang w:val="en-CA"/>
        </w:rPr>
        <w:t>059</w:t>
      </w:r>
    </w:p>
    <w:p w14:paraId="33E2B1C9" w14:textId="77777777" w:rsidR="00DC1CE8" w:rsidRPr="004E4B68" w:rsidRDefault="00DC1CE8" w:rsidP="00DC1CE8">
      <w:pPr>
        <w:tabs>
          <w:tab w:val="clear" w:pos="360"/>
        </w:tabs>
        <w:spacing w:line="298" w:lineRule="atLeast"/>
        <w:rPr>
          <w:rStyle w:val="author-p-8187931"/>
          <w:rFonts w:eastAsia="Arial Unicode MS"/>
          <w:color w:val="000000"/>
          <w:szCs w:val="22"/>
        </w:rPr>
      </w:pPr>
      <w:r w:rsidRPr="004E4B68">
        <w:rPr>
          <w:rStyle w:val="author-p-8187931"/>
        </w:rPr>
        <w:t>Palette mode with neighboring pixel copy</w:t>
      </w:r>
    </w:p>
    <w:p w14:paraId="1ACB396C" w14:textId="77777777" w:rsidR="00DC1CE8" w:rsidRPr="00B547D6" w:rsidRDefault="00DC1CE8">
      <w:pPr>
        <w:keepNext/>
        <w:keepLines/>
        <w:rPr>
          <w:lang w:val="en-CA"/>
          <w:rPrChange w:id="21" w:author="Xiaozhong Xu" w:date="2019-07-29T10:55:00Z">
            <w:rPr>
              <w:color w:val="494F50"/>
              <w:sz w:val="24"/>
              <w:szCs w:val="24"/>
            </w:rPr>
          </w:rPrChange>
        </w:rPr>
        <w:pPrChange w:id="22" w:author="Xiaozhong Xu" w:date="2019-07-29T10:55:00Z">
          <w:pPr>
            <w:pStyle w:val="ac"/>
            <w:spacing w:line="298" w:lineRule="atLeast"/>
            <w:ind w:left="432"/>
            <w:textAlignment w:val="baseline"/>
          </w:pPr>
        </w:pPrChange>
      </w:pPr>
      <w:r w:rsidRPr="00B547D6">
        <w:rPr>
          <w:lang w:val="en-CA"/>
          <w:rPrChange w:id="23" w:author="Xiaozhong Xu" w:date="2019-07-29T10:55:00Z">
            <w:rPr>
              <w:rStyle w:val="author-p-8187931"/>
            </w:rPr>
          </w:rPrChange>
        </w:rPr>
        <w:lastRenderedPageBreak/>
        <w:t>In this test, the method combining palette mode and neighboring pixel copy is tested. The new combined mode is disabled for small size CUs in order to reduce implementation complexity. If a CU is coded by palette mode, a flag (</w:t>
      </w:r>
      <w:proofErr w:type="spellStart"/>
      <w:r w:rsidRPr="00B547D6">
        <w:rPr>
          <w:lang w:val="en-CA"/>
          <w:rPrChange w:id="24" w:author="Xiaozhong Xu" w:date="2019-07-29T10:55:00Z">
            <w:rPr>
              <w:rStyle w:val="author-p-8187931"/>
            </w:rPr>
          </w:rPrChange>
        </w:rPr>
        <w:t>intra_palette</w:t>
      </w:r>
      <w:proofErr w:type="spellEnd"/>
      <w:r w:rsidRPr="00B547D6">
        <w:rPr>
          <w:lang w:val="en-CA"/>
          <w:rPrChange w:id="25" w:author="Xiaozhong Xu" w:date="2019-07-29T10:55:00Z">
            <w:rPr>
              <w:rStyle w:val="author-p-8187931"/>
            </w:rPr>
          </w:rPrChange>
        </w:rPr>
        <w:t>) is first encoded to indicate whether the neighboring pixel copy combination is used</w:t>
      </w:r>
      <w:r w:rsidRPr="00B547D6">
        <w:rPr>
          <w:lang w:val="en-CA"/>
          <w:rPrChange w:id="26" w:author="Xiaozhong Xu" w:date="2019-07-29T10:55:00Z">
            <w:rPr>
              <w:rStyle w:val="author-p-8187931"/>
              <w:lang w:eastAsia="zh-TW"/>
            </w:rPr>
          </w:rPrChange>
        </w:rPr>
        <w:t>.</w:t>
      </w:r>
      <w:r w:rsidRPr="00B547D6">
        <w:rPr>
          <w:lang w:val="en-CA"/>
          <w:rPrChange w:id="27" w:author="Xiaozhong Xu" w:date="2019-07-29T10:55:00Z">
            <w:rPr>
              <w:rStyle w:val="author-p-8187931"/>
            </w:rPr>
          </w:rPrChange>
        </w:rPr>
        <w:t xml:space="preserve"> If the flag is turned on, a </w:t>
      </w:r>
      <w:proofErr w:type="spellStart"/>
      <w:r w:rsidRPr="00B547D6">
        <w:rPr>
          <w:lang w:val="en-CA"/>
          <w:rPrChange w:id="28" w:author="Xiaozhong Xu" w:date="2019-07-29T10:55:00Z">
            <w:rPr>
              <w:rStyle w:val="author-p-8187931"/>
            </w:rPr>
          </w:rPrChange>
        </w:rPr>
        <w:t>pred_dir</w:t>
      </w:r>
      <w:proofErr w:type="spellEnd"/>
      <w:r w:rsidRPr="00B547D6">
        <w:rPr>
          <w:lang w:val="en-CA"/>
          <w:rPrChange w:id="29" w:author="Xiaozhong Xu" w:date="2019-07-29T10:55:00Z">
            <w:rPr>
              <w:rStyle w:val="author-p-8187931"/>
            </w:rPr>
          </w:rPrChange>
        </w:rPr>
        <w:t xml:space="preserve">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0166B011" w14:textId="567C1EF9" w:rsidR="00DC1CE8" w:rsidRPr="009A496B" w:rsidDel="00B547D6" w:rsidRDefault="00DC1CE8">
      <w:pPr>
        <w:keepNext/>
        <w:keepLines/>
        <w:rPr>
          <w:del w:id="30" w:author="Xiaozhong Xu" w:date="2019-07-29T10:56:00Z"/>
          <w:lang w:val="en-CA"/>
        </w:rPr>
        <w:pPrChange w:id="31" w:author="Xiaozhong Xu" w:date="2019-07-29T10:55:00Z">
          <w:pPr/>
        </w:pPrChange>
      </w:pPr>
    </w:p>
    <w:p w14:paraId="5B7D28C2" w14:textId="77777777" w:rsidR="00DC1CE8" w:rsidRPr="00026905" w:rsidRDefault="00DC1CE8" w:rsidP="00DC1CE8">
      <w:pPr>
        <w:rPr>
          <w:bdr w:val="none" w:sz="0" w:space="0" w:color="auto" w:frame="1"/>
          <w:lang w:val="en-CA"/>
        </w:rPr>
      </w:pPr>
    </w:p>
    <w:p w14:paraId="6B91773D" w14:textId="77777777" w:rsidR="00DC1CE8" w:rsidRDefault="00DC1CE8" w:rsidP="00DC1CE8">
      <w:pPr>
        <w:jc w:val="center"/>
        <w:rPr>
          <w:bdr w:val="none" w:sz="0" w:space="0" w:color="auto" w:frame="1"/>
          <w:lang w:val="en-CA"/>
        </w:rPr>
      </w:pPr>
      <w:r w:rsidRPr="0002293D">
        <w:rPr>
          <w:noProof/>
          <w:bdr w:val="none" w:sz="0" w:space="0" w:color="auto" w:frame="1"/>
        </w:rPr>
        <w:drawing>
          <wp:inline distT="0" distB="0" distL="0" distR="0" wp14:anchorId="4DFBEC9B" wp14:editId="54B0D265">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5600" cy="1814400"/>
                    </a:xfrm>
                    <a:prstGeom prst="rect">
                      <a:avLst/>
                    </a:prstGeom>
                  </pic:spPr>
                </pic:pic>
              </a:graphicData>
            </a:graphic>
          </wp:inline>
        </w:drawing>
      </w:r>
      <w:r w:rsidRPr="0002293D">
        <w:rPr>
          <w:noProof/>
          <w:bdr w:val="none" w:sz="0" w:space="0" w:color="auto" w:frame="1"/>
        </w:rPr>
        <w:drawing>
          <wp:inline distT="0" distB="0" distL="0" distR="0" wp14:anchorId="1E844F99" wp14:editId="54EE716E">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39600" cy="1962000"/>
                    </a:xfrm>
                    <a:prstGeom prst="rect">
                      <a:avLst/>
                    </a:prstGeom>
                  </pic:spPr>
                </pic:pic>
              </a:graphicData>
            </a:graphic>
          </wp:inline>
        </w:drawing>
      </w:r>
    </w:p>
    <w:p w14:paraId="46983F85" w14:textId="77777777" w:rsidR="00DC1CE8" w:rsidRPr="009A496B" w:rsidRDefault="00DC1CE8" w:rsidP="00DC1CE8">
      <w:pPr>
        <w:jc w:val="center"/>
        <w:rPr>
          <w:lang w:val="en-CA"/>
        </w:rPr>
      </w:pPr>
      <w:r w:rsidRPr="009A496B">
        <w:rPr>
          <w:lang w:val="en-CA"/>
        </w:rPr>
        <w:t xml:space="preserve">(a) vertical intra prediction combination </w:t>
      </w:r>
      <w:r w:rsidRPr="009A496B">
        <w:rPr>
          <w:lang w:val="en-CA"/>
        </w:rPr>
        <w:tab/>
        <w:t xml:space="preserve"> (b) horizontal intra prediction combination</w:t>
      </w:r>
    </w:p>
    <w:p w14:paraId="59C99B92" w14:textId="77777777" w:rsidR="00DC1CE8" w:rsidRPr="009A496B" w:rsidRDefault="00DC1CE8" w:rsidP="00DC1CE8">
      <w:pPr>
        <w:jc w:val="center"/>
        <w:rPr>
          <w:lang w:val="en-CA"/>
        </w:rPr>
      </w:pPr>
      <w:r w:rsidRPr="009A496B">
        <w:rPr>
          <w:lang w:val="en-CA"/>
        </w:rPr>
        <w:t>Figure 1. An example of palette mode and horizontal/vertical intra prediction combination.</w:t>
      </w:r>
    </w:p>
    <w:p w14:paraId="26620A1B" w14:textId="77777777" w:rsidR="00DC1CE8" w:rsidRDefault="00DC1CE8" w:rsidP="00DC1CE8">
      <w:pPr>
        <w:rPr>
          <w:lang w:val="en-CA"/>
        </w:rPr>
      </w:pPr>
    </w:p>
    <w:p w14:paraId="1A2A6E06" w14:textId="77777777" w:rsidR="00DC1CE8" w:rsidRPr="00C02921" w:rsidRDefault="00DC1CE8" w:rsidP="00DC1CE8">
      <w:pPr>
        <w:pStyle w:val="2"/>
        <w:numPr>
          <w:ilvl w:val="1"/>
          <w:numId w:val="31"/>
        </w:numPr>
        <w:overflowPunct/>
        <w:autoSpaceDE/>
        <w:autoSpaceDN/>
        <w:adjustRightInd/>
        <w:textAlignment w:val="auto"/>
        <w:rPr>
          <w:lang w:val="en-CA"/>
        </w:rPr>
      </w:pPr>
      <w:r w:rsidRPr="00C02921">
        <w:rPr>
          <w:lang w:val="en-CA"/>
        </w:rPr>
        <w:t>JVET-</w:t>
      </w:r>
      <w:r>
        <w:rPr>
          <w:lang w:val="en-CA"/>
        </w:rPr>
        <w:t>O</w:t>
      </w:r>
      <w:r w:rsidRPr="00C02921">
        <w:rPr>
          <w:lang w:val="en-CA"/>
        </w:rPr>
        <w:t>0</w:t>
      </w:r>
      <w:r>
        <w:rPr>
          <w:lang w:val="en-CA"/>
        </w:rPr>
        <w:t>071</w:t>
      </w:r>
    </w:p>
    <w:p w14:paraId="68CBA934" w14:textId="6EBE853A" w:rsidR="00DC1CE8" w:rsidRDefault="00DC1CE8" w:rsidP="00DC1CE8">
      <w:pPr>
        <w:rPr>
          <w:ins w:id="32" w:author="Weijiia Zhu" w:date="2019-08-06T16:47:00Z"/>
          <w:lang w:val="en-CA"/>
        </w:rPr>
      </w:pPr>
      <w:r w:rsidRPr="00C02921">
        <w:rPr>
          <w:lang w:val="en-CA"/>
        </w:rPr>
        <w:t>In this test, a combined IBC/Palette mode is tested. A special palette index indicates that the predictor for the current sample is copied from IBC prediction. Otherwise the sample is from palette predictor.</w:t>
      </w:r>
      <w:r w:rsidRPr="00C02921">
        <w:rPr>
          <w:rFonts w:hint="eastAsia"/>
          <w:lang w:val="en-CA"/>
        </w:rPr>
        <w:t> </w:t>
      </w:r>
    </w:p>
    <w:p w14:paraId="1E09F16B" w14:textId="3AB7BFF8" w:rsidR="00FB7D28" w:rsidRDefault="00FB7D28" w:rsidP="00DC1CE8">
      <w:pPr>
        <w:rPr>
          <w:ins w:id="33" w:author="Xiaozhong Xu" w:date="2019-07-29T10:56:00Z"/>
          <w:lang w:val="en-CA"/>
        </w:rPr>
      </w:pPr>
      <w:ins w:id="34" w:author="Weijiia Zhu" w:date="2019-08-06T16:47:00Z">
        <w:r w:rsidRPr="00FB7D28">
          <w:rPr>
            <w:lang w:val="en-CA"/>
          </w:rPr>
          <w:t>In th</w:t>
        </w:r>
      </w:ins>
      <w:ins w:id="35" w:author="Weijiia Zhu" w:date="2019-08-06T18:07:00Z">
        <w:r w:rsidR="00DC4AB5">
          <w:rPr>
            <w:lang w:val="en-CA"/>
          </w:rPr>
          <w:t>is</w:t>
        </w:r>
      </w:ins>
      <w:ins w:id="36" w:author="Weijiia Zhu" w:date="2019-08-06T16:47:00Z">
        <w:r w:rsidRPr="00FB7D28">
          <w:rPr>
            <w:lang w:val="en-CA"/>
          </w:rPr>
          <w:t xml:space="preserve"> test, the first available merge candidate is always employed to generate the IBC prediction. Therefore, the signalling of IBC motion information could be avoided to reduce the overhead bits.</w:t>
        </w:r>
      </w:ins>
    </w:p>
    <w:p w14:paraId="5B747647" w14:textId="19E12E6B" w:rsidR="00B547D6" w:rsidDel="00FB7D28" w:rsidRDefault="00B547D6" w:rsidP="00DC1CE8">
      <w:pPr>
        <w:rPr>
          <w:del w:id="37" w:author="Weijiia Zhu" w:date="2019-08-06T16:46:00Z"/>
          <w:lang w:val="en-CA"/>
        </w:rPr>
      </w:pPr>
      <w:ins w:id="38" w:author="Xiaozhong Xu" w:date="2019-07-29T10:56:00Z">
        <w:del w:id="39" w:author="Weijiia Zhu" w:date="2019-08-06T16:46:00Z">
          <w:r w:rsidRPr="00B547D6" w:rsidDel="00FB7D28">
            <w:rPr>
              <w:highlight w:val="yellow"/>
              <w:lang w:val="en-CA"/>
              <w:rPrChange w:id="40" w:author="Xiaozhong Xu" w:date="2019-07-29T10:56:00Z">
                <w:rPr>
                  <w:lang w:val="en-CA"/>
                </w:rPr>
              </w:rPrChange>
            </w:rPr>
            <w:delText>IBC block vector signaling?</w:delText>
          </w:r>
        </w:del>
      </w:ins>
    </w:p>
    <w:p w14:paraId="6827259A" w14:textId="77777777" w:rsidR="00DC1CE8" w:rsidRPr="009A496B" w:rsidRDefault="00DC1CE8" w:rsidP="00DC1CE8">
      <w:pPr>
        <w:pStyle w:val="2"/>
        <w:numPr>
          <w:ilvl w:val="1"/>
          <w:numId w:val="31"/>
        </w:numPr>
        <w:overflowPunct/>
        <w:autoSpaceDE/>
        <w:autoSpaceDN/>
        <w:adjustRightInd/>
        <w:textAlignment w:val="auto"/>
        <w:rPr>
          <w:lang w:val="en-CA"/>
        </w:rPr>
      </w:pPr>
      <w:r w:rsidRPr="009A496B">
        <w:rPr>
          <w:lang w:val="en-CA"/>
        </w:rPr>
        <w:t>JVET-</w:t>
      </w:r>
      <w:r>
        <w:rPr>
          <w:lang w:val="en-CA"/>
        </w:rPr>
        <w:t>O</w:t>
      </w:r>
      <w:r w:rsidRPr="009A496B">
        <w:rPr>
          <w:lang w:val="en-CA"/>
        </w:rPr>
        <w:t>0</w:t>
      </w:r>
      <w:r>
        <w:rPr>
          <w:lang w:val="en-CA"/>
        </w:rPr>
        <w:t>120</w:t>
      </w:r>
    </w:p>
    <w:p w14:paraId="40DA6C7F" w14:textId="77777777" w:rsidR="00DC1CE8" w:rsidRDefault="00DC1CE8" w:rsidP="00DC1CE8">
      <w:pPr>
        <w:spacing w:before="100" w:beforeAutospacing="1" w:after="100" w:afterAutospacing="1"/>
        <w:rPr>
          <w:lang w:val="en-CA"/>
        </w:rPr>
      </w:pPr>
      <w:r>
        <w:t>In this CE, a line-based CG palette mode, which reduces the buffer to store index values, index maps in HEVC palette mode, is tested. A</w:t>
      </w:r>
      <w:r>
        <w:rPr>
          <w:lang w:val="en-CA"/>
        </w:rPr>
        <w:t xml:space="preserve"> palette mode coded CU is divided into multiple line segments (line coefficient group (CG)) of </w:t>
      </w:r>
      <w:r w:rsidRPr="007A09C0">
        <w:rPr>
          <w:i/>
          <w:lang w:val="en-CA"/>
        </w:rPr>
        <w:t>m</w:t>
      </w:r>
      <w:r>
        <w:rPr>
          <w:lang w:val="en-CA"/>
        </w:rPr>
        <w:t xml:space="preserve"> samples</w:t>
      </w:r>
      <w:r w:rsidRPr="00632D25">
        <w:rPr>
          <w:noProof/>
          <w:color w:val="000000"/>
        </w:rPr>
        <w:t xml:space="preserve"> </w:t>
      </w:r>
      <w:r w:rsidRPr="007A09C0">
        <w:rPr>
          <w:noProof/>
          <w:color w:val="000000"/>
        </w:rPr>
        <w:t>based on the traverse scan mode</w:t>
      </w:r>
      <w:r>
        <w:rPr>
          <w:noProof/>
          <w:color w:val="000000"/>
        </w:rPr>
        <w:t>, as shown in Figure 2</w:t>
      </w:r>
      <w:r>
        <w:rPr>
          <w:lang w:val="en-CA"/>
        </w:rPr>
        <w:t xml:space="preserve">. The coefficient parsing, i.e., parsing the index runs, palette index values, and quantized colors, are done sequentially for each line CG. </w:t>
      </w:r>
    </w:p>
    <w:p w14:paraId="16811F07" w14:textId="77777777" w:rsidR="00DC1CE8" w:rsidRDefault="00DC1CE8" w:rsidP="00DC1CE8">
      <w:pPr>
        <w:spacing w:before="100" w:beforeAutospacing="1" w:after="100" w:afterAutospacing="1"/>
        <w:rPr>
          <w:lang w:val="en-CA"/>
        </w:rPr>
      </w:pPr>
      <w:r>
        <w:rPr>
          <w:lang w:val="en-CA"/>
        </w:rPr>
        <w:t xml:space="preserve">The parsing of the palette index run in each line CG is as </w:t>
      </w:r>
      <w:r w:rsidRPr="00F520B9">
        <w:rPr>
          <w:lang w:val="en-CA"/>
        </w:rPr>
        <w:t xml:space="preserve">follows: </w:t>
      </w:r>
      <w:r>
        <w:rPr>
          <w:lang w:val="en-CA"/>
        </w:rPr>
        <w:t>a</w:t>
      </w:r>
      <w:r w:rsidRPr="00F520B9">
        <w:rPr>
          <w:lang w:val="en-CA"/>
        </w:rPr>
        <w:t xml:space="preserve"> </w:t>
      </w:r>
      <w:r w:rsidRPr="007A09C0">
        <w:rPr>
          <w:lang w:val="en-CA"/>
        </w:rPr>
        <w:t>context coded bin</w:t>
      </w:r>
      <w:r>
        <w:rPr>
          <w:lang w:val="en-CA"/>
        </w:rPr>
        <w:t xml:space="preserve"> (</w:t>
      </w:r>
      <w:proofErr w:type="spellStart"/>
      <w:r w:rsidRPr="007A09C0">
        <w:rPr>
          <w:i/>
          <w:lang w:val="en-CA"/>
        </w:rPr>
        <w:t>index_flag</w:t>
      </w:r>
      <w:proofErr w:type="spellEnd"/>
      <w:r>
        <w:rPr>
          <w:lang w:val="en-CA"/>
        </w:rPr>
        <w:t>)</w:t>
      </w:r>
      <w:r>
        <w:rPr>
          <w:i/>
          <w:lang w:val="en-CA"/>
        </w:rPr>
        <w:t xml:space="preserve"> </w:t>
      </w:r>
      <w:r>
        <w:rPr>
          <w:lang w:val="en-CA"/>
        </w:rPr>
        <w:t xml:space="preserve">is parsed for each sample indicating </w:t>
      </w:r>
      <w:r w:rsidRPr="007A09C0">
        <w:rPr>
          <w:lang w:val="en-CA"/>
        </w:rPr>
        <w:t xml:space="preserve">if the </w:t>
      </w:r>
      <w:r>
        <w:rPr>
          <w:lang w:val="en-CA"/>
        </w:rPr>
        <w:t>sample</w:t>
      </w:r>
      <w:r w:rsidRPr="007A09C0">
        <w:rPr>
          <w:lang w:val="en-CA"/>
        </w:rPr>
        <w:t xml:space="preserve"> is of the same </w:t>
      </w:r>
      <w:r>
        <w:rPr>
          <w:lang w:val="en-CA"/>
        </w:rPr>
        <w:t xml:space="preserve">run </w:t>
      </w:r>
      <w:r w:rsidRPr="007A09C0">
        <w:rPr>
          <w:lang w:val="en-CA"/>
        </w:rPr>
        <w:t>mode as the previous</w:t>
      </w:r>
      <w:r>
        <w:rPr>
          <w:lang w:val="en-CA"/>
        </w:rPr>
        <w:t>ly scanned</w:t>
      </w:r>
      <w:r w:rsidRPr="007A09C0">
        <w:rPr>
          <w:lang w:val="en-CA"/>
        </w:rPr>
        <w:t xml:space="preserve"> </w:t>
      </w:r>
      <w:r>
        <w:rPr>
          <w:lang w:val="en-CA"/>
        </w:rPr>
        <w:t>sample</w:t>
      </w:r>
      <w:r w:rsidRPr="007A09C0">
        <w:rPr>
          <w:lang w:val="en-CA"/>
        </w:rPr>
        <w:t xml:space="preserve">, i.e.,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COPY_ABOVE or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INDEX </w:t>
      </w:r>
      <w:r>
        <w:rPr>
          <w:lang w:val="en-CA"/>
        </w:rPr>
        <w:t>with</w:t>
      </w:r>
      <w:r w:rsidRPr="007A09C0">
        <w:rPr>
          <w:lang w:val="en-CA"/>
        </w:rPr>
        <w:t xml:space="preserve"> the same index value. If the pixel and the previous </w:t>
      </w:r>
      <w:r>
        <w:rPr>
          <w:lang w:val="en-CA"/>
        </w:rPr>
        <w:t>sample</w:t>
      </w:r>
      <w:r w:rsidRPr="007A09C0">
        <w:rPr>
          <w:lang w:val="en-CA"/>
        </w:rPr>
        <w:t xml:space="preserve"> are of different mode, </w:t>
      </w:r>
      <w:r>
        <w:rPr>
          <w:lang w:val="en-CA"/>
        </w:rPr>
        <w:t>a</w:t>
      </w:r>
      <w:r w:rsidRPr="007A09C0">
        <w:rPr>
          <w:lang w:val="en-CA"/>
        </w:rPr>
        <w:t xml:space="preserve"> context coded bin is </w:t>
      </w:r>
      <w:r>
        <w:rPr>
          <w:lang w:val="en-CA"/>
        </w:rPr>
        <w:t>parse</w:t>
      </w:r>
      <w:r w:rsidRPr="007A09C0">
        <w:rPr>
          <w:lang w:val="en-CA"/>
        </w:rPr>
        <w:t>d indicating the run type, i.e., INDEX or COPY_ABOVE</w:t>
      </w:r>
      <w:r>
        <w:rPr>
          <w:lang w:val="en-CA"/>
        </w:rPr>
        <w:t xml:space="preser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72900FAE" w14:textId="77777777" w:rsidR="00DC1CE8" w:rsidRDefault="00DC1CE8" w:rsidP="00DC1CE8">
      <w:pPr>
        <w:spacing w:before="100" w:beforeAutospacing="1" w:after="100" w:afterAutospacing="1"/>
        <w:rPr>
          <w:lang w:val="en-CA"/>
        </w:rPr>
      </w:pPr>
      <w:r>
        <w:rPr>
          <w:lang w:val="en-CA"/>
        </w:rPr>
        <w:lastRenderedPageBreak/>
        <w:t xml:space="preserve">The index values (for index runs of INDEX mode) and quantized escape colors are bypass coded and grouped apart from encoding/parsing of context coded bins, i.e., </w:t>
      </w:r>
      <w:proofErr w:type="spellStart"/>
      <w:r w:rsidRPr="007A09C0">
        <w:rPr>
          <w:i/>
          <w:lang w:val="en-CA"/>
        </w:rPr>
        <w:t>index_flag</w:t>
      </w:r>
      <w:proofErr w:type="spellEnd"/>
      <w:r>
        <w:rPr>
          <w:lang w:val="en-CA"/>
        </w:rPr>
        <w:t xml:space="preserve"> and </w:t>
      </w:r>
      <w:proofErr w:type="spellStart"/>
      <w:r w:rsidRPr="007A09C0">
        <w:rPr>
          <w:i/>
          <w:lang w:val="en-CA"/>
        </w:rPr>
        <w:t>run_type</w:t>
      </w:r>
      <w:proofErr w:type="spellEnd"/>
      <w:r>
        <w:rPr>
          <w:lang w:val="en-CA"/>
        </w:rPr>
        <w:t xml:space="preserve">, to improve throughput within each line CG. </w:t>
      </w:r>
    </w:p>
    <w:p w14:paraId="1BB672A2" w14:textId="77777777" w:rsidR="00DC1CE8" w:rsidRDefault="00DC1CE8" w:rsidP="00DC1CE8">
      <w:pPr>
        <w:keepNext/>
        <w:jc w:val="center"/>
      </w:pPr>
      <w:r>
        <w:rPr>
          <w:noProof/>
        </w:rPr>
        <w:drawing>
          <wp:inline distT="0" distB="0" distL="0" distR="0" wp14:anchorId="5A82626D" wp14:editId="5706C4CA">
            <wp:extent cx="4283629" cy="1924050"/>
            <wp:effectExtent l="0" t="0" r="317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4627" cy="1942465"/>
                    </a:xfrm>
                    <a:prstGeom prst="rect">
                      <a:avLst/>
                    </a:prstGeom>
                    <a:noFill/>
                  </pic:spPr>
                </pic:pic>
              </a:graphicData>
            </a:graphic>
          </wp:inline>
        </w:drawing>
      </w:r>
    </w:p>
    <w:p w14:paraId="41588466" w14:textId="77777777" w:rsidR="00DC1CE8" w:rsidRDefault="00DC1CE8" w:rsidP="00DC1CE8">
      <w:pPr>
        <w:jc w:val="center"/>
        <w:rPr>
          <w:lang w:val="en-CA"/>
        </w:rPr>
      </w:pPr>
      <w:r w:rsidRPr="00FA12FC">
        <w:rPr>
          <w:lang w:val="en-CA"/>
        </w:rPr>
        <w:t>Figure 2: line CG segmentation for horizontal and vertical traverse scans</w:t>
      </w:r>
    </w:p>
    <w:p w14:paraId="7BDC04D5" w14:textId="77777777" w:rsidR="00DC1CE8" w:rsidRPr="00FA12FC" w:rsidRDefault="00DC1CE8" w:rsidP="00DC1CE8">
      <w:pPr>
        <w:jc w:val="center"/>
        <w:rPr>
          <w:lang w:val="en-CA"/>
        </w:rPr>
      </w:pPr>
    </w:p>
    <w:p w14:paraId="42B26008" w14:textId="77777777" w:rsidR="00DC1CE8" w:rsidRDefault="00DC1CE8" w:rsidP="00142A43">
      <w:pPr>
        <w:pStyle w:val="2"/>
        <w:numPr>
          <w:ilvl w:val="1"/>
          <w:numId w:val="31"/>
        </w:numPr>
        <w:overflowPunct/>
        <w:autoSpaceDE/>
        <w:autoSpaceDN/>
        <w:adjustRightInd/>
        <w:textAlignment w:val="auto"/>
        <w:rPr>
          <w:lang w:val="en-CA"/>
        </w:rPr>
      </w:pPr>
      <w:r>
        <w:rPr>
          <w:lang w:val="en-CA"/>
        </w:rPr>
        <w:t>JVET-O0081</w:t>
      </w:r>
    </w:p>
    <w:p w14:paraId="501AE819" w14:textId="1C6935E2" w:rsidR="00DC1CE8" w:rsidDel="00284606" w:rsidRDefault="00DC1CE8" w:rsidP="00DC1CE8">
      <w:pPr>
        <w:rPr>
          <w:del w:id="41" w:author="Tsukuba, Takeshi (Sony)" w:date="2019-08-01T09:54:00Z"/>
          <w:lang w:val="en-CA"/>
        </w:rPr>
      </w:pPr>
    </w:p>
    <w:p w14:paraId="3346F514" w14:textId="0750CBFD" w:rsidR="00DC1CE8" w:rsidRDefault="00DC1CE8" w:rsidP="00DC1CE8">
      <w:pPr>
        <w:rPr>
          <w:rFonts w:eastAsia="MS Mincho"/>
          <w:lang w:val="en-CA" w:eastAsia="ja-JP"/>
        </w:rPr>
      </w:pPr>
      <w:r>
        <w:rPr>
          <w:rFonts w:eastAsia="MS Mincho"/>
          <w:lang w:val="en-CA" w:eastAsia="ja-JP"/>
        </w:rPr>
        <w:t xml:space="preserve">In this test, chroma transform skip (TS) is introduced and evaluated. The motivation is to unify TS and MTS signaling between </w:t>
      </w:r>
      <w:proofErr w:type="spellStart"/>
      <w:r>
        <w:rPr>
          <w:rFonts w:eastAsia="MS Mincho"/>
          <w:lang w:val="en-CA" w:eastAsia="ja-JP"/>
        </w:rPr>
        <w:t>luma</w:t>
      </w:r>
      <w:proofErr w:type="spellEnd"/>
      <w:r>
        <w:rPr>
          <w:rFonts w:eastAsia="MS Mincho"/>
          <w:lang w:val="en-CA" w:eastAsia="ja-JP"/>
        </w:rPr>
        <w:t xml:space="preserve"> and chroma by relocating </w:t>
      </w:r>
      <w:proofErr w:type="spellStart"/>
      <w:r>
        <w:rPr>
          <w:rFonts w:eastAsia="MS Mincho"/>
          <w:lang w:val="en-CA" w:eastAsia="ja-JP"/>
        </w:rPr>
        <w:t>transform_skip_flag</w:t>
      </w:r>
      <w:proofErr w:type="spellEnd"/>
      <w:r>
        <w:rPr>
          <w:rFonts w:eastAsia="MS Mincho"/>
          <w:lang w:val="en-CA" w:eastAsia="ja-JP"/>
        </w:rPr>
        <w:t xml:space="preserve"> and </w:t>
      </w:r>
      <w:proofErr w:type="spellStart"/>
      <w:r>
        <w:rPr>
          <w:rFonts w:eastAsia="MS Mincho"/>
          <w:lang w:val="en-CA" w:eastAsia="ja-JP"/>
        </w:rPr>
        <w:t>mts_idx</w:t>
      </w:r>
      <w:proofErr w:type="spellEnd"/>
      <w:r>
        <w:rPr>
          <w:rFonts w:eastAsia="MS Mincho"/>
          <w:lang w:val="en-CA" w:eastAsia="ja-JP"/>
        </w:rPr>
        <w:t xml:space="preserve"> into </w:t>
      </w:r>
      <w:proofErr w:type="spellStart"/>
      <w:r>
        <w:rPr>
          <w:rFonts w:eastAsia="MS Mincho"/>
          <w:lang w:val="en-CA" w:eastAsia="ja-JP"/>
        </w:rPr>
        <w:t>residual_coding</w:t>
      </w:r>
      <w:proofErr w:type="spellEnd"/>
      <w:r>
        <w:rPr>
          <w:rFonts w:eastAsia="MS Mincho"/>
          <w:lang w:val="en-CA" w:eastAsia="ja-JP"/>
        </w:rPr>
        <w:t xml:space="preserve"> part. One context model is added for chroma </w:t>
      </w:r>
      <w:ins w:id="42" w:author="Tsukuba, Takeshi (Sony)" w:date="2019-07-30T20:14:00Z">
        <w:r w:rsidR="007679D0">
          <w:rPr>
            <w:rFonts w:eastAsia="MS Mincho"/>
            <w:lang w:val="en-CA" w:eastAsia="ja-JP"/>
          </w:rPr>
          <w:t>TS</w:t>
        </w:r>
      </w:ins>
      <w:del w:id="43" w:author="Tsukuba, Takeshi (Sony)" w:date="2019-07-30T20:14:00Z">
        <w:r w:rsidDel="007679D0">
          <w:rPr>
            <w:rFonts w:eastAsia="MS Mincho"/>
            <w:lang w:val="en-CA" w:eastAsia="ja-JP"/>
          </w:rPr>
          <w:delText>transform skip</w:delText>
        </w:r>
      </w:del>
      <w:r>
        <w:rPr>
          <w:rFonts w:eastAsia="MS Mincho"/>
          <w:lang w:val="en-CA" w:eastAsia="ja-JP"/>
        </w:rPr>
        <w:t xml:space="preserve">. No context model and no binarization are changed for the </w:t>
      </w:r>
      <w:proofErr w:type="spellStart"/>
      <w:r>
        <w:rPr>
          <w:rFonts w:eastAsia="MS Mincho"/>
          <w:lang w:val="en-CA" w:eastAsia="ja-JP"/>
        </w:rPr>
        <w:t>mts_idx</w:t>
      </w:r>
      <w:proofErr w:type="spellEnd"/>
      <w:r>
        <w:rPr>
          <w:rFonts w:eastAsia="MS Mincho"/>
          <w:lang w:val="en-CA" w:eastAsia="ja-JP"/>
        </w:rPr>
        <w:t>.</w:t>
      </w:r>
    </w:p>
    <w:p w14:paraId="4434CC9E" w14:textId="5ADDC98D" w:rsidR="00DC1CE8" w:rsidRDefault="007679D0" w:rsidP="00DC1CE8">
      <w:pPr>
        <w:rPr>
          <w:ins w:id="44" w:author="Tsukuba, Takeshi (Sony)" w:date="2019-07-30T20:14:00Z"/>
          <w:rFonts w:eastAsia="MS Mincho"/>
          <w:lang w:val="en-CA" w:eastAsia="ja-JP"/>
        </w:rPr>
      </w:pPr>
      <w:ins w:id="45" w:author="Tsukuba, Takeshi (Sony)" w:date="2019-07-30T20:14:00Z">
        <w:r w:rsidRPr="00F45458">
          <w:rPr>
            <w:rFonts w:eastAsia="MS Mincho"/>
            <w:lang w:eastAsia="ja-JP"/>
          </w:rPr>
          <w:t xml:space="preserve">In addition, TS residual coding is also applied when </w:t>
        </w:r>
        <w:r>
          <w:rPr>
            <w:rFonts w:eastAsia="MS Mincho"/>
            <w:lang w:eastAsia="ja-JP"/>
          </w:rPr>
          <w:t>chroma TS</w:t>
        </w:r>
        <w:r w:rsidRPr="00F45458">
          <w:rPr>
            <w:rFonts w:eastAsia="MS Mincho"/>
            <w:lang w:eastAsia="ja-JP"/>
          </w:rPr>
          <w:t xml:space="preserve"> is used. According to the meeting note (</w:t>
        </w:r>
        <w:r>
          <w:rPr>
            <w:rFonts w:eastAsia="MS Mincho"/>
            <w:lang w:eastAsia="ja-JP"/>
          </w:rPr>
          <w:t>JVET-</w:t>
        </w:r>
        <w:proofErr w:type="spellStart"/>
        <w:r>
          <w:rPr>
            <w:rFonts w:eastAsia="MS Mincho"/>
            <w:lang w:eastAsia="ja-JP"/>
          </w:rPr>
          <w:t>O_Notes_dB</w:t>
        </w:r>
        <w:proofErr w:type="spellEnd"/>
        <w:r>
          <w:rPr>
            <w:rFonts w:eastAsia="MS Mincho"/>
            <w:lang w:eastAsia="ja-JP"/>
          </w:rPr>
          <w:t xml:space="preserve"> </w:t>
        </w:r>
        <w:r w:rsidRPr="00F45458">
          <w:rPr>
            <w:rFonts w:eastAsia="MS Mincho"/>
            <w:lang w:eastAsia="ja-JP"/>
          </w:rPr>
          <w:t>sec</w:t>
        </w:r>
        <w:r>
          <w:rPr>
            <w:rFonts w:eastAsia="MS Mincho"/>
            <w:lang w:eastAsia="ja-JP"/>
          </w:rPr>
          <w:t xml:space="preserve"> 5.8 CE:8 Screen content coding tools</w:t>
        </w:r>
        <w:r w:rsidRPr="00F45458">
          <w:rPr>
            <w:rFonts w:eastAsia="MS Mincho"/>
            <w:lang w:eastAsia="ja-JP"/>
          </w:rPr>
          <w:t>), there is a concern on the maximum number of context coded bins in the TS</w:t>
        </w:r>
        <w:r>
          <w:rPr>
            <w:rFonts w:eastAsia="MS Mincho"/>
            <w:lang w:eastAsia="ja-JP"/>
          </w:rPr>
          <w:t xml:space="preserve"> residual coding</w:t>
        </w:r>
        <w:r w:rsidRPr="00F45458">
          <w:rPr>
            <w:rFonts w:eastAsia="MS Mincho"/>
            <w:lang w:eastAsia="ja-JP"/>
          </w:rPr>
          <w:t xml:space="preserve">. Therefore, the </w:t>
        </w:r>
        <w:r>
          <w:rPr>
            <w:rFonts w:eastAsia="MS Mincho"/>
            <w:lang w:eastAsia="ja-JP"/>
          </w:rPr>
          <w:t xml:space="preserve">maximum </w:t>
        </w:r>
        <w:r w:rsidRPr="00F45458">
          <w:rPr>
            <w:rFonts w:eastAsia="MS Mincho"/>
            <w:lang w:eastAsia="ja-JP"/>
          </w:rPr>
          <w:t xml:space="preserve">number of context-coded bins in TS residual coding is limited to the same </w:t>
        </w:r>
        <w:r>
          <w:rPr>
            <w:rFonts w:eastAsia="MS Mincho"/>
            <w:lang w:eastAsia="ja-JP"/>
          </w:rPr>
          <w:t xml:space="preserve">maximum </w:t>
        </w:r>
        <w:r w:rsidRPr="00F45458">
          <w:rPr>
            <w:rFonts w:eastAsia="MS Mincho"/>
            <w:lang w:eastAsia="ja-JP"/>
          </w:rPr>
          <w:t>number of non-TS residual coding</w:t>
        </w:r>
        <w:r>
          <w:rPr>
            <w:rFonts w:eastAsia="MS Mincho"/>
            <w:lang w:eastAsia="ja-JP"/>
          </w:rPr>
          <w:t xml:space="preserve"> (1.75 per coefficient)</w:t>
        </w:r>
        <w:r w:rsidRPr="00F45458">
          <w:rPr>
            <w:rFonts w:eastAsia="MS Mincho"/>
            <w:lang w:eastAsia="ja-JP"/>
          </w:rPr>
          <w:t>.</w:t>
        </w:r>
      </w:ins>
    </w:p>
    <w:p w14:paraId="26D52AF5" w14:textId="77777777" w:rsidR="007679D0" w:rsidRDefault="007679D0" w:rsidP="00DC1CE8">
      <w:pPr>
        <w:rPr>
          <w:rFonts w:eastAsia="MS Mincho"/>
          <w:lang w:val="en-CA" w:eastAsia="ja-JP"/>
        </w:rPr>
      </w:pPr>
    </w:p>
    <w:p w14:paraId="4BCF81BA" w14:textId="064D6251" w:rsidR="005F551E" w:rsidRDefault="00DC1CE8">
      <w:pPr>
        <w:rPr>
          <w:noProof/>
          <w:lang w:val="en-CA" w:eastAsia="ja-JP"/>
        </w:rPr>
        <w:pPrChange w:id="46" w:author="Tsukuba, Takeshi (Sony)" w:date="2019-08-01T09:52:00Z">
          <w:pPr>
            <w:keepNext/>
            <w:keepLines/>
            <w:tabs>
              <w:tab w:val="left" w:pos="794"/>
              <w:tab w:val="left" w:pos="1191"/>
              <w:tab w:val="left" w:pos="1588"/>
              <w:tab w:val="left" w:pos="1985"/>
            </w:tabs>
            <w:spacing w:before="181"/>
            <w:ind w:left="1080" w:hanging="1080"/>
            <w:outlineLvl w:val="3"/>
          </w:pPr>
        </w:pPrChange>
      </w:pPr>
      <w:del w:id="47" w:author="Tsukuba, Takeshi (Sony)" w:date="2019-07-30T20:14:00Z">
        <w:r w:rsidDel="004B6059">
          <w:rPr>
            <w:noProof/>
            <w:lang w:val="en-CA"/>
          </w:rPr>
          <w:delText>Residual coding s</w:delText>
        </w:r>
      </w:del>
      <w:ins w:id="48" w:author="Tsukuba, Takeshi (Sony)" w:date="2019-07-30T20:14:00Z">
        <w:r w:rsidR="004B6059" w:rsidRPr="00843E49">
          <w:rPr>
            <w:b/>
            <w:noProof/>
            <w:lang w:val="en-CA"/>
            <w:rPrChange w:id="49" w:author="Tsukuba, Takeshi (Sony)" w:date="2019-08-01T09:52:00Z">
              <w:rPr>
                <w:noProof/>
                <w:lang w:val="en-CA"/>
              </w:rPr>
            </w:rPrChange>
          </w:rPr>
          <w:t>S</w:t>
        </w:r>
      </w:ins>
      <w:r w:rsidRPr="00843E49">
        <w:rPr>
          <w:b/>
          <w:noProof/>
          <w:lang w:val="en-CA"/>
          <w:rPrChange w:id="50" w:author="Tsukuba, Takeshi (Sony)" w:date="2019-08-01T09:52:00Z">
            <w:rPr>
              <w:noProof/>
              <w:lang w:val="en-CA"/>
            </w:rPr>
          </w:rPrChange>
        </w:rPr>
        <w:t>emantics</w:t>
      </w:r>
    </w:p>
    <w:p w14:paraId="1FFC46C2" w14:textId="43CD66C0" w:rsidR="00DC1CE8" w:rsidRPr="007B2A65" w:rsidRDefault="00DC1CE8" w:rsidP="00DC1CE8">
      <w:pPr>
        <w:rPr>
          <w:rFonts w:eastAsia="MS Mincho"/>
          <w:lang w:val="en-CA" w:eastAsia="ja-JP"/>
        </w:rPr>
      </w:pPr>
      <w:proofErr w:type="spellStart"/>
      <w:r>
        <w:rPr>
          <w:rFonts w:eastAsia="MS Mincho"/>
          <w:lang w:val="en-CA" w:eastAsia="ja-JP"/>
        </w:rPr>
        <w:t>transform_skip_</w:t>
      </w:r>
      <w:proofErr w:type="gramStart"/>
      <w:r>
        <w:rPr>
          <w:rFonts w:eastAsia="MS Mincho"/>
          <w:lang w:val="en-CA" w:eastAsia="ja-JP"/>
        </w:rPr>
        <w:t>flag</w:t>
      </w:r>
      <w:proofErr w:type="spellEnd"/>
      <w:r>
        <w:rPr>
          <w:rFonts w:eastAsia="MS Mincho"/>
          <w:lang w:val="en-CA" w:eastAsia="ja-JP"/>
        </w:rPr>
        <w:t>[</w:t>
      </w:r>
      <w:proofErr w:type="gramEnd"/>
      <w:r>
        <w:rPr>
          <w:rFonts w:eastAsia="MS Mincho"/>
          <w:lang w:val="en-CA" w:eastAsia="ja-JP"/>
        </w:rPr>
        <w:t xml:space="preserve"> x0 </w:t>
      </w:r>
      <w:r w:rsidRPr="007B2A65">
        <w:rPr>
          <w:rFonts w:eastAsia="MS Mincho"/>
          <w:lang w:val="en-CA" w:eastAsia="ja-JP"/>
        </w:rPr>
        <w:t>][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whether a transform is applied to the </w:t>
      </w:r>
      <w:r w:rsidRPr="007E3052">
        <w:rPr>
          <w:rFonts w:eastAsia="MS Mincho"/>
          <w:lang w:val="en-CA" w:eastAsia="ja-JP"/>
        </w:rPr>
        <w:t>associated</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or not.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1 specifies that no transform is applied to the </w:t>
      </w:r>
      <w:r w:rsidRPr="007E3052">
        <w:rPr>
          <w:rFonts w:eastAsia="MS Mincho"/>
          <w:lang w:val="en-CA" w:eastAsia="ja-JP"/>
        </w:rPr>
        <w:t>current</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r w:rsidRPr="007B2A65">
        <w:rPr>
          <w:rFonts w:eastAsia="MS Mincho"/>
          <w:lang w:val="en-CA" w:eastAsia="ja-JP"/>
        </w:rPr>
        <w:t xml:space="preserve"> </w:t>
      </w:r>
      <w:proofErr w:type="spellStart"/>
      <w:r w:rsidRPr="007B2A65">
        <w:rPr>
          <w:rFonts w:eastAsia="MS Mincho"/>
          <w:lang w:val="en-CA" w:eastAsia="ja-JP"/>
        </w:rPr>
        <w:t>transform_skip_flag</w:t>
      </w:r>
      <w:proofErr w:type="spellEnd"/>
      <w:r w:rsidRPr="007B2A65">
        <w:rPr>
          <w:rFonts w:eastAsia="MS Mincho"/>
          <w:lang w:val="en-CA" w:eastAsia="ja-JP"/>
        </w:rPr>
        <w:t>[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0 specifies that the decision whether transform is applied to the current transform block or not depends on other syntax elements. When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 </w:t>
      </w:r>
    </w:p>
    <w:p w14:paraId="2C3331A2" w14:textId="39EBB35C" w:rsidR="00DC1CE8" w:rsidRPr="00820DB9" w:rsidRDefault="00DC1CE8" w:rsidP="00DC1CE8">
      <w:pPr>
        <w:rPr>
          <w:rFonts w:eastAsia="MS Mincho"/>
          <w:lang w:val="en-CA" w:eastAsia="ja-JP"/>
        </w:rPr>
      </w:pPr>
    </w:p>
    <w:p w14:paraId="4303CD52" w14:textId="3C8382EB" w:rsidR="00DC1CE8" w:rsidRPr="007B2A65" w:rsidRDefault="00DC1CE8" w:rsidP="00DC1CE8">
      <w:pPr>
        <w:rPr>
          <w:rFonts w:eastAsia="MS Mincho"/>
          <w:lang w:val="en-CA" w:eastAsia="ja-JP"/>
        </w:rPr>
      </w:pPr>
      <w:proofErr w:type="spellStart"/>
      <w:r w:rsidRPr="00773564">
        <w:rPr>
          <w:rFonts w:eastAsia="MS Mincho"/>
          <w:lang w:val="en-CA" w:eastAsia="ja-JP"/>
        </w:rPr>
        <w:t>mts_</w:t>
      </w:r>
      <w:proofErr w:type="gramStart"/>
      <w:r w:rsidRPr="00773564">
        <w:rPr>
          <w:rFonts w:eastAsia="MS Mincho"/>
          <w:lang w:val="en-CA" w:eastAsia="ja-JP"/>
        </w:rPr>
        <w:t>idx</w:t>
      </w:r>
      <w:proofErr w:type="spellEnd"/>
      <w:r w:rsidRPr="00773564">
        <w:rPr>
          <w:rFonts w:eastAsia="MS Mincho"/>
          <w:lang w:val="en-CA" w:eastAsia="ja-JP"/>
        </w:rPr>
        <w:t>[</w:t>
      </w:r>
      <w:proofErr w:type="gramEnd"/>
      <w:r w:rsidRPr="00773564">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which transform kernels are applied to the residual samples along the horizontal and vertical direction of the associated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p>
    <w:p w14:paraId="03E8A8D8" w14:textId="7F0A80B9" w:rsidR="00DC1CE8" w:rsidRPr="007B2A65" w:rsidRDefault="00DC1CE8" w:rsidP="00DC1CE8">
      <w:pPr>
        <w:rPr>
          <w:rFonts w:eastAsia="MS Mincho"/>
          <w:lang w:val="en-CA" w:eastAsia="ja-JP"/>
        </w:rPr>
      </w:pPr>
      <w:r w:rsidRPr="007B2A65">
        <w:rPr>
          <w:rFonts w:eastAsia="MS Mincho"/>
          <w:lang w:val="en-CA" w:eastAsia="ja-JP"/>
        </w:rPr>
        <w:t xml:space="preserve">When </w:t>
      </w:r>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w:t>
      </w:r>
    </w:p>
    <w:p w14:paraId="0FA22915" w14:textId="379424F5" w:rsidR="00DC1CE8" w:rsidRPr="007B2A65" w:rsidRDefault="00DC1CE8" w:rsidP="00DC1CE8">
      <w:pPr>
        <w:rPr>
          <w:rFonts w:eastAsia="MS Mincho"/>
          <w:lang w:val="en-CA" w:eastAsia="ja-JP"/>
        </w:rPr>
      </w:pPr>
      <w:r w:rsidRPr="00820DB9">
        <w:rPr>
          <w:rFonts w:eastAsia="MS Mincho"/>
          <w:lang w:val="en-CA" w:eastAsia="ja-JP"/>
        </w:rPr>
        <w:t xml:space="preserve">If </w:t>
      </w:r>
      <w:proofErr w:type="spellStart"/>
      <w:r w:rsidRPr="00820DB9">
        <w:rPr>
          <w:rFonts w:eastAsia="MS Mincho"/>
          <w:lang w:val="en-CA" w:eastAsia="ja-JP"/>
        </w:rPr>
        <w:t>ChromaArrayType</w:t>
      </w:r>
      <w:proofErr w:type="spellEnd"/>
      <w:r w:rsidRPr="00820DB9">
        <w:rPr>
          <w:rFonts w:eastAsia="MS Mincho"/>
          <w:lang w:val="en-CA" w:eastAsia="ja-JP"/>
        </w:rPr>
        <w:t xml:space="preserve"> is larger than 0, </w:t>
      </w:r>
      <w:del w:id="51" w:author="Tsukuba, Takeshi (Sony)" w:date="2019-08-01T09:55:00Z">
        <w:r w:rsidRPr="00820DB9" w:rsidDel="0017327E">
          <w:rPr>
            <w:rFonts w:eastAsia="MS Mincho"/>
            <w:lang w:val="en-CA" w:eastAsia="ja-JP"/>
          </w:rPr>
          <w:delText>tu_</w:delText>
        </w:r>
      </w:del>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[ 1]</w:t>
      </w:r>
      <w:r w:rsidRPr="007B2A65">
        <w:rPr>
          <w:rFonts w:eastAsia="MS Mincho"/>
          <w:lang w:val="en-CA" w:eastAsia="ja-JP"/>
        </w:rPr>
        <w:t xml:space="preserve"> and </w:t>
      </w:r>
      <w:del w:id="52" w:author="Tsukuba, Takeshi (Sony)" w:date="2019-08-01T09:55:00Z">
        <w:r w:rsidRPr="007B2A65" w:rsidDel="0037705F">
          <w:rPr>
            <w:rFonts w:eastAsia="MS Mincho"/>
            <w:lang w:val="en-CA" w:eastAsia="ja-JP"/>
          </w:rPr>
          <w:delText>tu_</w:delText>
        </w:r>
      </w:del>
      <w:proofErr w:type="spellStart"/>
      <w:r w:rsidRPr="007B2A65">
        <w:rPr>
          <w:rFonts w:eastAsia="MS Mincho"/>
          <w:lang w:val="en-CA" w:eastAsia="ja-JP"/>
        </w:rPr>
        <w:t>mts_idx</w:t>
      </w:r>
      <w:proofErr w:type="spellEnd"/>
      <w:r w:rsidRPr="007B2A65">
        <w:rPr>
          <w:rFonts w:eastAsia="MS Mincho"/>
          <w:lang w:val="en-CA" w:eastAsia="ja-JP"/>
        </w:rPr>
        <w:t>[ x0 ][ y0 ]</w:t>
      </w:r>
      <w:r w:rsidRPr="007E3052">
        <w:rPr>
          <w:rFonts w:eastAsia="MS Mincho"/>
          <w:lang w:val="en-CA" w:eastAsia="ja-JP"/>
        </w:rPr>
        <w:t>[ 2]</w:t>
      </w:r>
      <w:r w:rsidRPr="007B2A65">
        <w:rPr>
          <w:rFonts w:eastAsia="MS Mincho"/>
          <w:lang w:val="en-CA" w:eastAsia="ja-JP"/>
        </w:rPr>
        <w:t xml:space="preserve"> shall be equal to 0.</w:t>
      </w:r>
    </w:p>
    <w:p w14:paraId="5B0ED076" w14:textId="1561B29D" w:rsidR="00DC1CE8" w:rsidDel="00311903" w:rsidRDefault="00DC1CE8" w:rsidP="00DC1CE8">
      <w:pPr>
        <w:rPr>
          <w:del w:id="53" w:author="Tsukuba, Takeshi (Sony)" w:date="2019-07-31T10:07:00Z"/>
          <w:rFonts w:eastAsia="MS Mincho"/>
          <w:lang w:val="en-CA" w:eastAsia="ja-JP"/>
        </w:rPr>
      </w:pPr>
      <w:del w:id="54" w:author="Tsukuba, Takeshi (Sony)" w:date="2019-07-31T10:07:00Z">
        <w:r w:rsidRPr="00820DB9" w:rsidDel="00311903">
          <w:rPr>
            <w:rFonts w:eastAsia="MS Mincho" w:hint="eastAsia"/>
            <w:lang w:val="en-CA" w:eastAsia="ja-JP"/>
          </w:rPr>
          <w:delText>Due to the adoption of JVET-N0193 (</w:delText>
        </w:r>
        <w:r w:rsidRPr="00773564" w:rsidDel="00311903">
          <w:rPr>
            <w:rFonts w:eastAsia="MS Mincho"/>
            <w:lang w:val="en-CA" w:eastAsia="ja-JP"/>
          </w:rPr>
          <w:delText>CE6: Reduced Secondary Transform (RST) (CE6-3.1)</w:delText>
        </w:r>
        <w:r w:rsidRPr="007B2A65" w:rsidDel="00311903">
          <w:rPr>
            <w:rFonts w:eastAsia="MS Mincho"/>
            <w:lang w:val="en-CA" w:eastAsia="ja-JP"/>
          </w:rPr>
          <w:delText>),</w:delText>
        </w:r>
        <w:r w:rsidDel="00311903">
          <w:rPr>
            <w:rFonts w:eastAsia="MS Mincho"/>
            <w:lang w:val="en-CA" w:eastAsia="ja-JP"/>
          </w:rPr>
          <w:delText xml:space="preserve"> RST for chroma is possible. Thus, following modification is applied for chroma TS support: </w:delText>
        </w:r>
        <w:r w:rsidRPr="007E3052" w:rsidDel="00311903">
          <w:rPr>
            <w:rFonts w:eastAsia="MS Mincho"/>
            <w:lang w:val="en-CA" w:eastAsia="ja-JP"/>
          </w:rPr>
          <w:delText>when chroma TS is applied, both primary transform and secondary transform for chroma</w:delText>
        </w:r>
        <w:r w:rsidDel="00311903">
          <w:rPr>
            <w:rFonts w:eastAsia="MS Mincho"/>
            <w:lang w:val="en-CA" w:eastAsia="ja-JP"/>
          </w:rPr>
          <w:delText xml:space="preserve"> is skipped. </w:delText>
        </w:r>
        <w:r w:rsidRPr="007E3052" w:rsidDel="00311903">
          <w:rPr>
            <w:rFonts w:eastAsia="MS Mincho"/>
            <w:lang w:val="en-CA" w:eastAsia="ja-JP"/>
          </w:rPr>
          <w:delText>numSigCoeff</w:delText>
        </w:r>
        <w:r w:rsidDel="00311903">
          <w:rPr>
            <w:rFonts w:eastAsia="MS Mincho"/>
            <w:lang w:val="en-CA" w:eastAsia="ja-JP"/>
          </w:rPr>
          <w:delText xml:space="preserve"> for st_idx is not incremented when chroma TS is applied</w:delText>
        </w:r>
        <w:r w:rsidRPr="007E3052" w:rsidDel="00311903">
          <w:rPr>
            <w:rFonts w:eastAsia="MS Mincho"/>
            <w:lang w:val="en-CA" w:eastAsia="ja-JP"/>
          </w:rPr>
          <w:delText>.</w:delText>
        </w:r>
      </w:del>
    </w:p>
    <w:p w14:paraId="626023CB" w14:textId="77777777" w:rsidR="00DC1CE8" w:rsidRPr="007E3052" w:rsidRDefault="00DC1CE8" w:rsidP="00DC1CE8">
      <w:pPr>
        <w:rPr>
          <w:rFonts w:eastAsia="MS Mincho"/>
          <w:lang w:val="en-CA" w:eastAsia="ja-JP"/>
        </w:rPr>
      </w:pPr>
    </w:p>
    <w:p w14:paraId="1D4A164A" w14:textId="5A9858AF" w:rsidR="00DC1CE8" w:rsidRPr="001B7491" w:rsidRDefault="00DC1CE8" w:rsidP="00142A43">
      <w:pPr>
        <w:pStyle w:val="2"/>
        <w:numPr>
          <w:ilvl w:val="1"/>
          <w:numId w:val="31"/>
        </w:numPr>
        <w:overflowPunct/>
        <w:autoSpaceDE/>
        <w:autoSpaceDN/>
        <w:adjustRightInd/>
        <w:textAlignment w:val="auto"/>
        <w:rPr>
          <w:lang w:val="en-CA"/>
        </w:rPr>
      </w:pPr>
      <w:r w:rsidRPr="001B7491">
        <w:rPr>
          <w:lang w:val="en-CA"/>
        </w:rPr>
        <w:lastRenderedPageBreak/>
        <w:t>JVET-</w:t>
      </w:r>
      <w:r>
        <w:rPr>
          <w:lang w:val="en-CA"/>
        </w:rPr>
        <w:t>O</w:t>
      </w:r>
      <w:r w:rsidRPr="001B7491">
        <w:rPr>
          <w:lang w:val="en-CA"/>
        </w:rPr>
        <w:t>0</w:t>
      </w:r>
      <w:r>
        <w:rPr>
          <w:lang w:val="en-CA"/>
        </w:rPr>
        <w:t>16</w:t>
      </w:r>
      <w:r w:rsidR="007A3AE0">
        <w:rPr>
          <w:lang w:val="en-CA"/>
        </w:rPr>
        <w:t>6</w:t>
      </w:r>
    </w:p>
    <w:p w14:paraId="3E45CBCE" w14:textId="77777777" w:rsidR="00DC1CE8" w:rsidRPr="003D4743" w:rsidRDefault="00DC1CE8" w:rsidP="00DC1CE8">
      <w:pPr>
        <w:rPr>
          <w:lang w:val="en-CA"/>
        </w:rPr>
      </w:pPr>
      <w:r w:rsidRPr="007E3052">
        <w:rPr>
          <w:lang w:val="en-CA"/>
        </w:rPr>
        <w:t xml:space="preserve">In this CE test, </w:t>
      </w:r>
      <w:r>
        <w:rPr>
          <w:lang w:val="en-CA"/>
        </w:rPr>
        <w:t>BDPCM is added to chroma components</w:t>
      </w:r>
      <w:r w:rsidRPr="007E3052">
        <w:rPr>
          <w:lang w:val="en-CA"/>
        </w:rPr>
        <w:t xml:space="preserve">. </w:t>
      </w:r>
    </w:p>
    <w:p w14:paraId="085A5E1F" w14:textId="77777777" w:rsidR="00517BFF" w:rsidRDefault="00517BFF" w:rsidP="00517BFF">
      <w:pPr>
        <w:rPr>
          <w:ins w:id="55" w:author="Xiaozhong Xu" w:date="2019-09-16T08:53:00Z"/>
          <w:szCs w:val="22"/>
          <w:lang w:val="en-CA" w:eastAsia="ja-JP"/>
        </w:rPr>
      </w:pPr>
      <w:ins w:id="56" w:author="Xiaozhong Xu" w:date="2019-09-16T08:53:00Z">
        <w:r>
          <w:rPr>
            <w:lang w:val="en-CA"/>
          </w:rPr>
          <w:t xml:space="preserve">In this test the use of BDPCM </w:t>
        </w:r>
        <w:r w:rsidRPr="00BF4D3B">
          <w:rPr>
            <w:szCs w:val="22"/>
            <w:lang w:val="en-CA" w:eastAsia="ja-JP"/>
          </w:rPr>
          <w:t xml:space="preserve">and Transform skip </w:t>
        </w:r>
        <w:r>
          <w:rPr>
            <w:szCs w:val="22"/>
            <w:lang w:val="en-CA" w:eastAsia="ja-JP"/>
          </w:rPr>
          <w:t>o</w:t>
        </w:r>
        <w:r w:rsidRPr="00BF4D3B">
          <w:rPr>
            <w:szCs w:val="22"/>
            <w:lang w:val="en-CA" w:eastAsia="ja-JP"/>
          </w:rPr>
          <w:t>n the chroma components</w:t>
        </w:r>
        <w:r>
          <w:rPr>
            <w:szCs w:val="22"/>
            <w:lang w:val="en-CA" w:eastAsia="ja-JP"/>
          </w:rPr>
          <w:t xml:space="preserve"> is to be tested as a straightforward evolution of the current </w:t>
        </w:r>
        <w:proofErr w:type="spellStart"/>
        <w:r>
          <w:rPr>
            <w:szCs w:val="22"/>
            <w:lang w:val="en-CA" w:eastAsia="ja-JP"/>
          </w:rPr>
          <w:t>luma</w:t>
        </w:r>
        <w:proofErr w:type="spellEnd"/>
        <w:r>
          <w:rPr>
            <w:szCs w:val="22"/>
            <w:lang w:val="en-CA" w:eastAsia="ja-JP"/>
          </w:rPr>
          <w:t>-only BDPCM.</w:t>
        </w:r>
      </w:ins>
    </w:p>
    <w:p w14:paraId="0DD9802A" w14:textId="77777777" w:rsidR="00517BFF" w:rsidRDefault="00517BFF" w:rsidP="00517BFF">
      <w:pPr>
        <w:rPr>
          <w:ins w:id="57" w:author="Xiaozhong Xu" w:date="2019-09-16T08:53:00Z"/>
          <w:szCs w:val="22"/>
          <w:lang w:val="en-CA"/>
        </w:rPr>
      </w:pPr>
      <w:ins w:id="58" w:author="Xiaozhong Xu" w:date="2019-09-16T08:53:00Z">
        <w:r>
          <w:rPr>
            <w:szCs w:val="22"/>
            <w:lang w:val="en-CA"/>
          </w:rPr>
          <w:t xml:space="preserve">If </w:t>
        </w:r>
        <w:proofErr w:type="spellStart"/>
        <w:r>
          <w:rPr>
            <w:szCs w:val="22"/>
            <w:lang w:val="en-CA"/>
          </w:rPr>
          <w:t>sps_bdpcm_enable_flag</w:t>
        </w:r>
        <w:proofErr w:type="spellEnd"/>
        <w:r>
          <w:rPr>
            <w:szCs w:val="22"/>
            <w:lang w:val="en-CA"/>
          </w:rPr>
          <w:t xml:space="preserve"> is 1, a further syntax element </w:t>
        </w:r>
        <w:proofErr w:type="spellStart"/>
        <w:r>
          <w:rPr>
            <w:b/>
            <w:szCs w:val="22"/>
            <w:lang w:val="en-CA"/>
          </w:rPr>
          <w:t>sps_b</w:t>
        </w:r>
        <w:r w:rsidRPr="00D00FD4">
          <w:rPr>
            <w:b/>
            <w:szCs w:val="22"/>
            <w:lang w:val="en-CA"/>
          </w:rPr>
          <w:t>dpcm_chroma_enabl</w:t>
        </w:r>
        <w:r>
          <w:rPr>
            <w:b/>
            <w:szCs w:val="22"/>
            <w:lang w:val="en-CA"/>
          </w:rPr>
          <w:t>e_flag</w:t>
        </w:r>
        <w:proofErr w:type="spellEnd"/>
        <w:r>
          <w:rPr>
            <w:szCs w:val="22"/>
            <w:lang w:val="en-CA"/>
          </w:rPr>
          <w:t xml:space="preserve"> is added to the SPS. </w:t>
        </w:r>
      </w:ins>
    </w:p>
    <w:p w14:paraId="6C1687DF" w14:textId="77777777" w:rsidR="00517BFF" w:rsidRDefault="00517BFF" w:rsidP="00517BFF">
      <w:pPr>
        <w:rPr>
          <w:ins w:id="59" w:author="Xiaozhong Xu" w:date="2019-09-16T08:53:00Z"/>
          <w:szCs w:val="22"/>
          <w:lang w:val="en-CA"/>
        </w:rPr>
      </w:pPr>
      <w:ins w:id="60" w:author="Xiaozhong Xu" w:date="2019-09-16T08:53:00Z">
        <w:r>
          <w:rPr>
            <w:szCs w:val="22"/>
            <w:lang w:val="en-CA"/>
          </w:rPr>
          <w:t>The flags have the following behaviour, as indicated in table 1</w:t>
        </w:r>
      </w:ins>
    </w:p>
    <w:p w14:paraId="37677431" w14:textId="77777777" w:rsidR="00517BFF" w:rsidRDefault="00517BFF" w:rsidP="00517BFF">
      <w:pPr>
        <w:rPr>
          <w:ins w:id="61" w:author="Xiaozhong Xu" w:date="2019-09-16T08:53:00Z"/>
          <w:szCs w:val="22"/>
          <w:lang w:val="en-CA"/>
        </w:rPr>
      </w:pPr>
    </w:p>
    <w:tbl>
      <w:tblPr>
        <w:tblStyle w:val="ab"/>
        <w:tblW w:w="0" w:type="auto"/>
        <w:tblLook w:val="04A0" w:firstRow="1" w:lastRow="0" w:firstColumn="1" w:lastColumn="0" w:noHBand="0" w:noVBand="1"/>
      </w:tblPr>
      <w:tblGrid>
        <w:gridCol w:w="3098"/>
        <w:gridCol w:w="3284"/>
        <w:gridCol w:w="2968"/>
      </w:tblGrid>
      <w:tr w:rsidR="00517BFF" w14:paraId="53C53BA3" w14:textId="77777777" w:rsidTr="00816913">
        <w:trPr>
          <w:ins w:id="62" w:author="Xiaozhong Xu" w:date="2019-09-16T08:53:00Z"/>
        </w:trPr>
        <w:tc>
          <w:tcPr>
            <w:tcW w:w="3166" w:type="dxa"/>
          </w:tcPr>
          <w:p w14:paraId="16E15126" w14:textId="77777777" w:rsidR="00517BFF" w:rsidRDefault="00517BFF" w:rsidP="00816913">
            <w:pPr>
              <w:rPr>
                <w:ins w:id="63" w:author="Xiaozhong Xu" w:date="2019-09-16T08:53:00Z"/>
                <w:szCs w:val="22"/>
                <w:lang w:val="en-CA"/>
              </w:rPr>
            </w:pPr>
            <w:proofErr w:type="spellStart"/>
            <w:ins w:id="64" w:author="Xiaozhong Xu" w:date="2019-09-16T08:53:00Z">
              <w:r>
                <w:rPr>
                  <w:b/>
                  <w:szCs w:val="22"/>
                  <w:lang w:val="en-CA"/>
                </w:rPr>
                <w:t>sps_</w:t>
              </w:r>
              <w:r w:rsidRPr="000A36EF">
                <w:rPr>
                  <w:b/>
                  <w:szCs w:val="22"/>
                  <w:lang w:val="en-CA"/>
                </w:rPr>
                <w:t>bdpcm_enable</w:t>
              </w:r>
              <w:r>
                <w:rPr>
                  <w:b/>
                  <w:szCs w:val="22"/>
                  <w:lang w:val="en-CA"/>
                </w:rPr>
                <w:t>_flag</w:t>
              </w:r>
              <w:proofErr w:type="spellEnd"/>
            </w:ins>
          </w:p>
        </w:tc>
        <w:tc>
          <w:tcPr>
            <w:tcW w:w="3167" w:type="dxa"/>
          </w:tcPr>
          <w:p w14:paraId="5CF2CE02" w14:textId="77777777" w:rsidR="00517BFF" w:rsidRDefault="00517BFF" w:rsidP="00816913">
            <w:pPr>
              <w:rPr>
                <w:ins w:id="65" w:author="Xiaozhong Xu" w:date="2019-09-16T08:53:00Z"/>
                <w:szCs w:val="22"/>
                <w:lang w:val="en-CA"/>
              </w:rPr>
            </w:pPr>
            <w:proofErr w:type="spellStart"/>
            <w:ins w:id="66" w:author="Xiaozhong Xu" w:date="2019-09-16T08:53:00Z">
              <w:r>
                <w:rPr>
                  <w:b/>
                  <w:szCs w:val="22"/>
                  <w:lang w:val="en-CA"/>
                </w:rPr>
                <w:t>sps_</w:t>
              </w:r>
              <w:r w:rsidRPr="00D00FD4">
                <w:rPr>
                  <w:b/>
                  <w:szCs w:val="22"/>
                  <w:lang w:val="en-CA"/>
                </w:rPr>
                <w:t>bdpcm_chroma_enabl</w:t>
              </w:r>
              <w:r>
                <w:rPr>
                  <w:b/>
                  <w:szCs w:val="22"/>
                  <w:lang w:val="en-CA"/>
                </w:rPr>
                <w:t>e_flag</w:t>
              </w:r>
              <w:proofErr w:type="spellEnd"/>
            </w:ins>
          </w:p>
        </w:tc>
        <w:tc>
          <w:tcPr>
            <w:tcW w:w="3167" w:type="dxa"/>
          </w:tcPr>
          <w:p w14:paraId="69D60D33" w14:textId="77777777" w:rsidR="00517BFF" w:rsidRDefault="00517BFF" w:rsidP="00816913">
            <w:pPr>
              <w:rPr>
                <w:ins w:id="67" w:author="Xiaozhong Xu" w:date="2019-09-16T08:53:00Z"/>
                <w:szCs w:val="22"/>
                <w:lang w:val="en-CA"/>
              </w:rPr>
            </w:pPr>
            <w:ins w:id="68" w:author="Xiaozhong Xu" w:date="2019-09-16T08:53:00Z">
              <w:r>
                <w:rPr>
                  <w:szCs w:val="22"/>
                  <w:lang w:val="en-CA"/>
                </w:rPr>
                <w:t>behaviour</w:t>
              </w:r>
            </w:ins>
          </w:p>
        </w:tc>
      </w:tr>
      <w:tr w:rsidR="00517BFF" w14:paraId="422D4879" w14:textId="77777777" w:rsidTr="00816913">
        <w:trPr>
          <w:ins w:id="69" w:author="Xiaozhong Xu" w:date="2019-09-16T08:53:00Z"/>
        </w:trPr>
        <w:tc>
          <w:tcPr>
            <w:tcW w:w="3166" w:type="dxa"/>
          </w:tcPr>
          <w:p w14:paraId="508DBB73" w14:textId="77777777" w:rsidR="00517BFF" w:rsidRDefault="00517BFF" w:rsidP="00816913">
            <w:pPr>
              <w:jc w:val="center"/>
              <w:rPr>
                <w:ins w:id="70" w:author="Xiaozhong Xu" w:date="2019-09-16T08:53:00Z"/>
                <w:szCs w:val="22"/>
                <w:lang w:val="en-CA"/>
              </w:rPr>
            </w:pPr>
            <w:ins w:id="71" w:author="Xiaozhong Xu" w:date="2019-09-16T08:53:00Z">
              <w:r>
                <w:rPr>
                  <w:szCs w:val="22"/>
                  <w:lang w:val="en-CA"/>
                </w:rPr>
                <w:t>0</w:t>
              </w:r>
            </w:ins>
          </w:p>
        </w:tc>
        <w:tc>
          <w:tcPr>
            <w:tcW w:w="3167" w:type="dxa"/>
          </w:tcPr>
          <w:p w14:paraId="685CFF72" w14:textId="77777777" w:rsidR="00517BFF" w:rsidRDefault="00517BFF" w:rsidP="00816913">
            <w:pPr>
              <w:jc w:val="center"/>
              <w:rPr>
                <w:ins w:id="72" w:author="Xiaozhong Xu" w:date="2019-09-16T08:53:00Z"/>
                <w:szCs w:val="22"/>
                <w:lang w:val="en-CA"/>
              </w:rPr>
            </w:pPr>
            <w:ins w:id="73" w:author="Xiaozhong Xu" w:date="2019-09-16T08:53:00Z">
              <w:r>
                <w:rPr>
                  <w:szCs w:val="22"/>
                  <w:lang w:val="en-CA"/>
                </w:rPr>
                <w:t>not written</w:t>
              </w:r>
            </w:ins>
          </w:p>
        </w:tc>
        <w:tc>
          <w:tcPr>
            <w:tcW w:w="3167" w:type="dxa"/>
          </w:tcPr>
          <w:p w14:paraId="52C09BFE" w14:textId="77777777" w:rsidR="00517BFF" w:rsidRDefault="00517BFF" w:rsidP="00816913">
            <w:pPr>
              <w:rPr>
                <w:ins w:id="74" w:author="Xiaozhong Xu" w:date="2019-09-16T08:53:00Z"/>
                <w:szCs w:val="22"/>
                <w:lang w:val="en-CA"/>
              </w:rPr>
            </w:pPr>
            <w:ins w:id="75" w:author="Xiaozhong Xu" w:date="2019-09-16T08:53:00Z">
              <w:r>
                <w:rPr>
                  <w:szCs w:val="22"/>
                  <w:lang w:val="en-CA"/>
                </w:rPr>
                <w:t>BPDCM is not used in the sequence</w:t>
              </w:r>
            </w:ins>
          </w:p>
        </w:tc>
      </w:tr>
      <w:tr w:rsidR="00517BFF" w14:paraId="12271105" w14:textId="77777777" w:rsidTr="00816913">
        <w:trPr>
          <w:ins w:id="76" w:author="Xiaozhong Xu" w:date="2019-09-16T08:53:00Z"/>
        </w:trPr>
        <w:tc>
          <w:tcPr>
            <w:tcW w:w="3166" w:type="dxa"/>
          </w:tcPr>
          <w:p w14:paraId="5E4224B2" w14:textId="77777777" w:rsidR="00517BFF" w:rsidRDefault="00517BFF" w:rsidP="00816913">
            <w:pPr>
              <w:jc w:val="center"/>
              <w:rPr>
                <w:ins w:id="77" w:author="Xiaozhong Xu" w:date="2019-09-16T08:53:00Z"/>
                <w:szCs w:val="22"/>
                <w:lang w:val="en-CA"/>
              </w:rPr>
            </w:pPr>
            <w:ins w:id="78" w:author="Xiaozhong Xu" w:date="2019-09-16T08:53:00Z">
              <w:r>
                <w:rPr>
                  <w:szCs w:val="22"/>
                  <w:lang w:val="en-CA"/>
                </w:rPr>
                <w:t>1</w:t>
              </w:r>
            </w:ins>
          </w:p>
        </w:tc>
        <w:tc>
          <w:tcPr>
            <w:tcW w:w="3167" w:type="dxa"/>
          </w:tcPr>
          <w:p w14:paraId="2A86993B" w14:textId="77777777" w:rsidR="00517BFF" w:rsidRDefault="00517BFF" w:rsidP="00816913">
            <w:pPr>
              <w:jc w:val="center"/>
              <w:rPr>
                <w:ins w:id="79" w:author="Xiaozhong Xu" w:date="2019-09-16T08:53:00Z"/>
                <w:szCs w:val="22"/>
                <w:lang w:val="en-CA"/>
              </w:rPr>
            </w:pPr>
            <w:ins w:id="80" w:author="Xiaozhong Xu" w:date="2019-09-16T08:53:00Z">
              <w:r>
                <w:rPr>
                  <w:szCs w:val="22"/>
                  <w:lang w:val="en-CA"/>
                </w:rPr>
                <w:t>0</w:t>
              </w:r>
            </w:ins>
          </w:p>
        </w:tc>
        <w:tc>
          <w:tcPr>
            <w:tcW w:w="3167" w:type="dxa"/>
          </w:tcPr>
          <w:p w14:paraId="08B13ABD" w14:textId="77777777" w:rsidR="00517BFF" w:rsidRDefault="00517BFF" w:rsidP="00816913">
            <w:pPr>
              <w:rPr>
                <w:ins w:id="81" w:author="Xiaozhong Xu" w:date="2019-09-16T08:53:00Z"/>
                <w:szCs w:val="22"/>
                <w:lang w:val="en-CA"/>
              </w:rPr>
            </w:pPr>
            <w:ins w:id="82" w:author="Xiaozhong Xu" w:date="2019-09-16T08:53:00Z">
              <w:r>
                <w:rPr>
                  <w:szCs w:val="22"/>
                  <w:lang w:val="en-CA"/>
                </w:rPr>
                <w:t xml:space="preserve">BDPCM is available for </w:t>
              </w:r>
              <w:proofErr w:type="spellStart"/>
              <w:r>
                <w:rPr>
                  <w:szCs w:val="22"/>
                  <w:lang w:val="en-CA"/>
                </w:rPr>
                <w:t>luma</w:t>
              </w:r>
              <w:proofErr w:type="spellEnd"/>
              <w:r>
                <w:rPr>
                  <w:szCs w:val="22"/>
                  <w:lang w:val="en-CA"/>
                </w:rPr>
                <w:t xml:space="preserve"> only</w:t>
              </w:r>
            </w:ins>
          </w:p>
        </w:tc>
      </w:tr>
      <w:tr w:rsidR="00517BFF" w14:paraId="152AEBF6" w14:textId="77777777" w:rsidTr="00816913">
        <w:trPr>
          <w:ins w:id="83" w:author="Xiaozhong Xu" w:date="2019-09-16T08:53:00Z"/>
        </w:trPr>
        <w:tc>
          <w:tcPr>
            <w:tcW w:w="3166" w:type="dxa"/>
          </w:tcPr>
          <w:p w14:paraId="7FC4B4AB" w14:textId="77777777" w:rsidR="00517BFF" w:rsidRDefault="00517BFF" w:rsidP="00816913">
            <w:pPr>
              <w:jc w:val="center"/>
              <w:rPr>
                <w:ins w:id="84" w:author="Xiaozhong Xu" w:date="2019-09-16T08:53:00Z"/>
                <w:szCs w:val="22"/>
                <w:lang w:val="en-CA"/>
              </w:rPr>
            </w:pPr>
            <w:ins w:id="85" w:author="Xiaozhong Xu" w:date="2019-09-16T08:53:00Z">
              <w:r>
                <w:rPr>
                  <w:szCs w:val="22"/>
                  <w:lang w:val="en-CA"/>
                </w:rPr>
                <w:t>1</w:t>
              </w:r>
            </w:ins>
          </w:p>
        </w:tc>
        <w:tc>
          <w:tcPr>
            <w:tcW w:w="3167" w:type="dxa"/>
          </w:tcPr>
          <w:p w14:paraId="38540BBE" w14:textId="77777777" w:rsidR="00517BFF" w:rsidRDefault="00517BFF" w:rsidP="00816913">
            <w:pPr>
              <w:jc w:val="center"/>
              <w:rPr>
                <w:ins w:id="86" w:author="Xiaozhong Xu" w:date="2019-09-16T08:53:00Z"/>
                <w:szCs w:val="22"/>
                <w:lang w:val="en-CA"/>
              </w:rPr>
            </w:pPr>
            <w:ins w:id="87" w:author="Xiaozhong Xu" w:date="2019-09-16T08:53:00Z">
              <w:r>
                <w:rPr>
                  <w:szCs w:val="22"/>
                  <w:lang w:val="en-CA"/>
                </w:rPr>
                <w:t>1</w:t>
              </w:r>
            </w:ins>
          </w:p>
        </w:tc>
        <w:tc>
          <w:tcPr>
            <w:tcW w:w="3167" w:type="dxa"/>
          </w:tcPr>
          <w:p w14:paraId="0B53492D" w14:textId="77777777" w:rsidR="00517BFF" w:rsidRDefault="00517BFF" w:rsidP="00816913">
            <w:pPr>
              <w:rPr>
                <w:ins w:id="88" w:author="Xiaozhong Xu" w:date="2019-09-16T08:53:00Z"/>
                <w:szCs w:val="22"/>
                <w:lang w:val="en-CA"/>
              </w:rPr>
            </w:pPr>
            <w:ins w:id="89" w:author="Xiaozhong Xu" w:date="2019-09-16T08:53:00Z">
              <w:r>
                <w:rPr>
                  <w:szCs w:val="22"/>
                  <w:lang w:val="en-CA"/>
                </w:rPr>
                <w:t xml:space="preserve">BDPCM is available for </w:t>
              </w:r>
              <w:proofErr w:type="spellStart"/>
              <w:r>
                <w:rPr>
                  <w:szCs w:val="22"/>
                  <w:lang w:val="en-CA"/>
                </w:rPr>
                <w:t>luma</w:t>
              </w:r>
              <w:proofErr w:type="spellEnd"/>
              <w:r>
                <w:rPr>
                  <w:szCs w:val="22"/>
                  <w:lang w:val="en-CA"/>
                </w:rPr>
                <w:t xml:space="preserve"> and chroma</w:t>
              </w:r>
            </w:ins>
          </w:p>
        </w:tc>
      </w:tr>
    </w:tbl>
    <w:p w14:paraId="2AAB0114" w14:textId="77777777" w:rsidR="00517BFF" w:rsidRDefault="00517BFF" w:rsidP="00517BFF">
      <w:pPr>
        <w:rPr>
          <w:ins w:id="90" w:author="Xiaozhong Xu" w:date="2019-09-16T08:53:00Z"/>
          <w:szCs w:val="22"/>
          <w:lang w:val="en-CA"/>
        </w:rPr>
      </w:pPr>
    </w:p>
    <w:p w14:paraId="7D552564" w14:textId="77777777" w:rsidR="00517BFF" w:rsidRDefault="00517BFF" w:rsidP="00517BFF">
      <w:pPr>
        <w:rPr>
          <w:ins w:id="91" w:author="Xiaozhong Xu" w:date="2019-09-16T08:53:00Z"/>
          <w:szCs w:val="22"/>
          <w:lang w:val="en-CA"/>
        </w:rPr>
      </w:pPr>
      <w:ins w:id="92" w:author="Xiaozhong Xu" w:date="2019-09-16T08:53:00Z">
        <w:r>
          <w:rPr>
            <w:szCs w:val="22"/>
            <w:lang w:val="en-CA"/>
          </w:rPr>
          <w:t xml:space="preserve">When BDPCM is available for </w:t>
        </w:r>
        <w:proofErr w:type="spellStart"/>
        <w:r>
          <w:rPr>
            <w:szCs w:val="22"/>
            <w:lang w:val="en-CA"/>
          </w:rPr>
          <w:t>luma</w:t>
        </w:r>
        <w:proofErr w:type="spellEnd"/>
        <w:r>
          <w:rPr>
            <w:szCs w:val="22"/>
            <w:lang w:val="en-CA"/>
          </w:rPr>
          <w:t xml:space="preserve"> only, the current behaviour is unchanged.</w:t>
        </w:r>
      </w:ins>
    </w:p>
    <w:p w14:paraId="46887852" w14:textId="77777777" w:rsidR="00517BFF" w:rsidRDefault="00517BFF" w:rsidP="00517BFF">
      <w:pPr>
        <w:rPr>
          <w:ins w:id="93" w:author="Xiaozhong Xu" w:date="2019-09-16T08:53:00Z"/>
          <w:szCs w:val="22"/>
          <w:lang w:val="en-CA"/>
        </w:rPr>
      </w:pPr>
      <w:ins w:id="94" w:author="Xiaozhong Xu" w:date="2019-09-16T08:53:00Z">
        <w:r>
          <w:rPr>
            <w:szCs w:val="22"/>
            <w:lang w:val="en-CA"/>
          </w:rPr>
          <w:t xml:space="preserve">When BDPCM is also available for chroma, a </w:t>
        </w:r>
        <w:proofErr w:type="spellStart"/>
        <w:r w:rsidRPr="00DF5B5F">
          <w:rPr>
            <w:b/>
            <w:szCs w:val="22"/>
            <w:lang w:val="en-CA"/>
          </w:rPr>
          <w:t>bdpcm_chroma_flag</w:t>
        </w:r>
        <w:proofErr w:type="spellEnd"/>
        <w:r>
          <w:rPr>
            <w:szCs w:val="22"/>
            <w:lang w:val="en-CA"/>
          </w:rPr>
          <w:t xml:space="preserve"> is sent for each chroma block. This indicates whether BDPCM is used on the chroma blocks. When it is on, BDPCM is used for both chroma components, and an additional </w:t>
        </w:r>
        <w:proofErr w:type="spellStart"/>
        <w:r w:rsidRPr="00DF5B5F">
          <w:rPr>
            <w:b/>
            <w:szCs w:val="22"/>
            <w:lang w:val="en-CA"/>
          </w:rPr>
          <w:t>bdpcm_dir_chroma</w:t>
        </w:r>
        <w:proofErr w:type="spellEnd"/>
        <w:r>
          <w:rPr>
            <w:szCs w:val="22"/>
            <w:lang w:val="en-CA"/>
          </w:rPr>
          <w:t xml:space="preserve"> flag is coded, indicating the prediction direction used for both chroma components.</w:t>
        </w:r>
      </w:ins>
    </w:p>
    <w:p w14:paraId="7C7CB987" w14:textId="77777777" w:rsidR="00517BFF" w:rsidRDefault="00517BFF" w:rsidP="00517BFF">
      <w:pPr>
        <w:rPr>
          <w:ins w:id="95" w:author="Xiaozhong Xu" w:date="2019-09-16T08:53:00Z"/>
          <w:lang w:val="en-CA" w:eastAsia="ja-JP"/>
        </w:rPr>
      </w:pPr>
      <w:ins w:id="96" w:author="Xiaozhong Xu" w:date="2019-09-16T08:53:00Z">
        <w:r>
          <w:t xml:space="preserve">The deblocking filter is de-activated on a border between two Block-DPCM blocks, since neither of the blocks uses the transform stage usually responsible for blocking artifacts.  This deactivation happens independently for </w:t>
        </w:r>
        <w:proofErr w:type="spellStart"/>
        <w:r>
          <w:t>luma</w:t>
        </w:r>
        <w:proofErr w:type="spellEnd"/>
        <w:r>
          <w:t xml:space="preserve"> and chroma components.  </w:t>
        </w:r>
        <w:r>
          <w:rPr>
            <w:lang w:val="en-CA" w:eastAsia="ja-JP"/>
          </w:rPr>
          <w:t xml:space="preserve">A </w:t>
        </w:r>
        <w:proofErr w:type="spellStart"/>
        <w:r>
          <w:rPr>
            <w:lang w:val="en-CA" w:eastAsia="ja-JP"/>
          </w:rPr>
          <w:t>bdpcm</w:t>
        </w:r>
        <w:proofErr w:type="spellEnd"/>
        <w:r>
          <w:rPr>
            <w:lang w:val="en-CA" w:eastAsia="ja-JP"/>
          </w:rPr>
          <w:t xml:space="preserve"> deblocking bugfix (ticket #295) was also applied for the test as part of these </w:t>
        </w:r>
        <w:proofErr w:type="spellStart"/>
        <w:r>
          <w:rPr>
            <w:lang w:val="en-CA" w:eastAsia="ja-JP"/>
          </w:rPr>
          <w:t>bdpcm</w:t>
        </w:r>
        <w:proofErr w:type="spellEnd"/>
        <w:r>
          <w:rPr>
            <w:lang w:val="en-CA" w:eastAsia="ja-JP"/>
          </w:rPr>
          <w:t>-chroma deblocking changes.</w:t>
        </w:r>
      </w:ins>
    </w:p>
    <w:p w14:paraId="16A87D26" w14:textId="7DC752CC" w:rsidR="00DC1CE8" w:rsidRDefault="00DC1CE8" w:rsidP="00DC1CE8">
      <w:pPr>
        <w:rPr>
          <w:ins w:id="97" w:author="Xiaozhong Xu" w:date="2019-09-16T08:53:00Z"/>
          <w:lang w:val="en-CA"/>
        </w:rPr>
      </w:pPr>
    </w:p>
    <w:p w14:paraId="62C05A70" w14:textId="77777777" w:rsidR="00517BFF" w:rsidRPr="009A496B" w:rsidRDefault="00517BFF" w:rsidP="00DC1CE8">
      <w:pPr>
        <w:rPr>
          <w:lang w:val="en-CA"/>
        </w:rPr>
      </w:pPr>
    </w:p>
    <w:p w14:paraId="58D5D014" w14:textId="77777777" w:rsidR="00DC1CE8" w:rsidRPr="00FC2E53" w:rsidRDefault="00DC1CE8" w:rsidP="002D2B63">
      <w:pPr>
        <w:pStyle w:val="1"/>
        <w:numPr>
          <w:ilvl w:val="0"/>
          <w:numId w:val="20"/>
        </w:numPr>
        <w:pBdr>
          <w:top w:val="nil"/>
          <w:left w:val="nil"/>
          <w:bottom w:val="nil"/>
          <w:right w:val="nil"/>
          <w:between w:val="nil"/>
          <w:bar w:val="nil"/>
        </w:pBdr>
        <w:overflowPunct/>
        <w:autoSpaceDE/>
        <w:autoSpaceDN/>
        <w:adjustRightInd/>
        <w:textAlignment w:val="auto"/>
        <w:rPr>
          <w:lang w:val="en-CA"/>
        </w:rPr>
      </w:pPr>
      <w:r w:rsidRPr="00FC2E53">
        <w:rPr>
          <w:lang w:val="en-CA"/>
        </w:rPr>
        <w:t>CE tests</w:t>
      </w:r>
    </w:p>
    <w:p w14:paraId="1D9C6EBA" w14:textId="77777777" w:rsidR="00DC1CE8" w:rsidRPr="009E61BA" w:rsidRDefault="00DC1CE8" w:rsidP="00DC1CE8">
      <w:r w:rsidRPr="00FC2E53">
        <w:rPr>
          <w:lang w:val="en-CA"/>
        </w:rPr>
        <w:t>The following tests will be evaluated and studied in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DC1CE8" w:rsidRPr="00FC2E53" w14:paraId="53A04735" w14:textId="77777777" w:rsidTr="00553040">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098C9" w14:textId="77777777" w:rsidR="00DC1CE8" w:rsidRPr="00FC2E53" w:rsidRDefault="00DC1CE8" w:rsidP="00553040">
            <w:pPr>
              <w:keepNext/>
              <w:keepLines/>
              <w:rPr>
                <w:lang w:val="en-CA"/>
              </w:rPr>
            </w:pPr>
            <w:r w:rsidRPr="00FC2E53">
              <w:rPr>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07DF" w14:textId="77777777" w:rsidR="00DC1CE8" w:rsidRPr="00FC2E53" w:rsidRDefault="00DC1CE8" w:rsidP="00553040">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4E055" w14:textId="77777777" w:rsidR="00DC1CE8" w:rsidRPr="00FC2E53" w:rsidRDefault="00DC1CE8" w:rsidP="00553040">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F136A" w14:textId="77777777" w:rsidR="00DC1CE8" w:rsidRPr="00FC2E53" w:rsidRDefault="00DC1CE8" w:rsidP="00553040">
            <w:pPr>
              <w:keepNext/>
              <w:keepLines/>
              <w:rPr>
                <w:lang w:val="en-CA"/>
              </w:rPr>
            </w:pPr>
            <w:r w:rsidRPr="00FC2E53">
              <w:rPr>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8B123" w14:textId="77777777" w:rsidR="00DC1CE8" w:rsidRPr="00FC2E53" w:rsidRDefault="00DC1CE8" w:rsidP="00553040">
            <w:pPr>
              <w:keepNext/>
              <w:keepLines/>
              <w:rPr>
                <w:lang w:val="en-CA"/>
              </w:rPr>
            </w:pPr>
            <w:r w:rsidRPr="00FC2E53">
              <w:rPr>
                <w:b/>
                <w:bCs/>
                <w:lang w:val="en-CA"/>
              </w:rPr>
              <w:t>Cross checker</w:t>
            </w:r>
          </w:p>
        </w:tc>
      </w:tr>
      <w:tr w:rsidR="00DC1CE8" w:rsidRPr="00FC2E53" w14:paraId="6C357C4A"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89EA2" w14:textId="77777777" w:rsidR="00DC1CE8" w:rsidRPr="00FC2E53" w:rsidRDefault="00DC1CE8" w:rsidP="00553040">
            <w:pPr>
              <w:keepNext/>
              <w:keepLines/>
              <w:rPr>
                <w:lang w:val="en-CA"/>
              </w:rPr>
            </w:pPr>
            <w:r w:rsidRPr="009A496B">
              <w:rPr>
                <w:lang w:val="en-CA"/>
              </w:rPr>
              <w:t>CE8-</w:t>
            </w:r>
            <w:r>
              <w:rPr>
                <w:lang w:val="en-CA"/>
              </w:rPr>
              <w:t>1</w:t>
            </w:r>
            <w:r w:rsidRPr="009A496B">
              <w:rPr>
                <w:lang w:val="en-CA"/>
              </w:rPr>
              <w:t>.</w:t>
            </w:r>
            <w:r>
              <w:rPr>
                <w:lang w:val="en-CA"/>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A99A5" w14:textId="77777777" w:rsidR="00DC1CE8" w:rsidRPr="009A496B" w:rsidRDefault="00DC1CE8" w:rsidP="00553040">
            <w:pPr>
              <w:keepNext/>
              <w:keepLines/>
              <w:rPr>
                <w:lang w:val="en-CA"/>
              </w:rPr>
            </w:pPr>
            <w:r w:rsidRPr="009A496B">
              <w:rPr>
                <w:lang w:val="en-CA"/>
              </w:rPr>
              <w:t>Y.-C. Sun</w:t>
            </w:r>
          </w:p>
          <w:p w14:paraId="6BF54540" w14:textId="77777777" w:rsidR="00DC1CE8" w:rsidRPr="00FC2E53" w:rsidRDefault="00DC1CE8" w:rsidP="00553040">
            <w:pPr>
              <w:keepNext/>
              <w:keepLines/>
              <w:rPr>
                <w:lang w:val="en-CA"/>
              </w:rPr>
            </w:pPr>
            <w:r w:rsidRPr="009A496B">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EA143" w14:textId="77777777" w:rsidR="00DC1CE8" w:rsidRPr="00FC2E53" w:rsidRDefault="00DC1CE8" w:rsidP="00553040">
            <w:pPr>
              <w:keepNext/>
              <w:keepLines/>
              <w:rPr>
                <w:lang w:val="en-CA"/>
              </w:rPr>
            </w:pPr>
            <w:r w:rsidRPr="00152904">
              <w:rPr>
                <w:lang w:val="en-CA"/>
              </w:rPr>
              <w:t>JVET-O0059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484E" w14:textId="77777777" w:rsidR="00DC1CE8" w:rsidRPr="00FC2E53" w:rsidRDefault="00DC1CE8" w:rsidP="00553040">
            <w:pPr>
              <w:rPr>
                <w:lang w:val="en-CA"/>
              </w:rPr>
            </w:pPr>
            <w:r w:rsidRPr="009A496B">
              <w:rPr>
                <w:lang w:val="en-CA"/>
              </w:rPr>
              <w:t>Palette mode and simplified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F0AC0" w14:textId="77777777" w:rsidR="00ED04AF" w:rsidRDefault="00ED04AF" w:rsidP="00ED04AF">
            <w:pPr>
              <w:keepNext/>
              <w:keepLines/>
              <w:rPr>
                <w:ins w:id="98" w:author="Xiaozhong Xu" w:date="2019-08-19T22:25:00Z"/>
                <w:lang w:val="en-CA"/>
              </w:rPr>
            </w:pPr>
            <w:ins w:id="99" w:author="Xiaozhong Xu" w:date="2019-08-19T22:25:00Z">
              <w:r>
                <w:rPr>
                  <w:lang w:val="en-CA"/>
                </w:rPr>
                <w:t>W. Zhu</w:t>
              </w:r>
            </w:ins>
          </w:p>
          <w:p w14:paraId="4A3B9E52" w14:textId="219C226C" w:rsidR="00DC1CE8" w:rsidRPr="00FC2E53" w:rsidRDefault="00ED04AF" w:rsidP="00ED04AF">
            <w:pPr>
              <w:rPr>
                <w:lang w:val="en-CA"/>
              </w:rPr>
            </w:pPr>
            <w:ins w:id="100" w:author="Xiaozhong Xu" w:date="2019-08-19T22:25:00Z">
              <w:r>
                <w:rPr>
                  <w:lang w:val="en-CA"/>
                </w:rPr>
                <w:t>(</w:t>
              </w:r>
              <w:proofErr w:type="spellStart"/>
              <w:r>
                <w:rPr>
                  <w:lang w:val="en-CA"/>
                </w:rPr>
                <w:t>ByteDance</w:t>
              </w:r>
              <w:proofErr w:type="spellEnd"/>
              <w:r>
                <w:rPr>
                  <w:lang w:val="en-CA"/>
                </w:rPr>
                <w:t>)</w:t>
              </w:r>
            </w:ins>
          </w:p>
        </w:tc>
      </w:tr>
      <w:tr w:rsidR="00DC1CE8" w:rsidRPr="00FC2E53" w14:paraId="1D460BAD"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E0E2E" w14:textId="77777777" w:rsidR="00DC1CE8" w:rsidRPr="00FC2E53" w:rsidRDefault="00DC1CE8" w:rsidP="00553040">
            <w:pPr>
              <w:keepNext/>
              <w:keepLines/>
              <w:rPr>
                <w:lang w:val="en-CA"/>
              </w:rPr>
            </w:pPr>
            <w:r>
              <w:rPr>
                <w:lang w:val="en-CA"/>
              </w:rPr>
              <w:t>CE8-1.2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2D8BE" w14:textId="77777777" w:rsidR="00DC1CE8" w:rsidRDefault="00DC1CE8" w:rsidP="00553040">
            <w:pPr>
              <w:keepNext/>
              <w:keepLines/>
              <w:rPr>
                <w:lang w:val="en-CA"/>
              </w:rPr>
            </w:pPr>
            <w:r>
              <w:rPr>
                <w:lang w:val="en-CA"/>
              </w:rPr>
              <w:t>W. Zhu</w:t>
            </w:r>
          </w:p>
          <w:p w14:paraId="7761EFA6" w14:textId="77777777" w:rsidR="00DC1CE8" w:rsidRPr="00FC2E53" w:rsidRDefault="00DC1CE8" w:rsidP="00553040">
            <w:pPr>
              <w:keepNext/>
              <w:keepLines/>
              <w:rPr>
                <w:lang w:val="en-CA"/>
              </w:rPr>
            </w:pPr>
            <w:r>
              <w:rPr>
                <w:lang w:val="en-CA"/>
              </w:rPr>
              <w:t>(</w:t>
            </w:r>
            <w:proofErr w:type="spellStart"/>
            <w:r>
              <w:rPr>
                <w:lang w:val="en-CA"/>
              </w:rPr>
              <w:t>ByteDance</w:t>
            </w:r>
            <w:proofErr w:type="spellEnd"/>
            <w:r>
              <w:rPr>
                <w:lang w:val="en-CA"/>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3B29D" w14:textId="77777777" w:rsidR="00DC1CE8" w:rsidRPr="00FC2E53" w:rsidRDefault="00DC1CE8" w:rsidP="00553040">
            <w:pPr>
              <w:keepNext/>
              <w:keepLines/>
              <w:rPr>
                <w:lang w:val="en-CA"/>
              </w:rPr>
            </w:pPr>
            <w:r w:rsidRPr="00152904">
              <w:rPr>
                <w:lang w:val="en-CA"/>
              </w:rPr>
              <w:t>JVET-O0071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7D586" w14:textId="77777777" w:rsidR="00DC1CE8" w:rsidRPr="00FC2E53" w:rsidRDefault="00DC1CE8" w:rsidP="00553040">
            <w:pPr>
              <w:rPr>
                <w:lang w:val="en-CA"/>
              </w:rPr>
            </w:pPr>
            <w:r w:rsidRPr="009A496B">
              <w:rPr>
                <w:lang w:val="en-CA"/>
              </w:rPr>
              <w:t xml:space="preserve">Palette </w:t>
            </w:r>
            <w:r>
              <w:rPr>
                <w:lang w:val="en-CA"/>
              </w:rPr>
              <w:t>mode and IBC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5D3BC" w14:textId="77777777" w:rsidR="00ED04AF" w:rsidRPr="009A496B" w:rsidRDefault="00ED04AF" w:rsidP="00ED04AF">
            <w:pPr>
              <w:keepNext/>
              <w:keepLines/>
              <w:rPr>
                <w:ins w:id="101" w:author="Xiaozhong Xu" w:date="2019-08-19T22:25:00Z"/>
                <w:lang w:val="en-CA"/>
              </w:rPr>
            </w:pPr>
            <w:ins w:id="102" w:author="Xiaozhong Xu" w:date="2019-08-19T22:25:00Z">
              <w:r w:rsidRPr="009A496B">
                <w:rPr>
                  <w:lang w:val="en-CA"/>
                </w:rPr>
                <w:t>Y.-C. Sun</w:t>
              </w:r>
            </w:ins>
          </w:p>
          <w:p w14:paraId="51A76121" w14:textId="70F8ADA8" w:rsidR="00DC1CE8" w:rsidRPr="00FC2E53" w:rsidRDefault="00ED04AF" w:rsidP="00ED04AF">
            <w:pPr>
              <w:rPr>
                <w:lang w:val="en-CA"/>
              </w:rPr>
            </w:pPr>
            <w:ins w:id="103" w:author="Xiaozhong Xu" w:date="2019-08-19T22:25:00Z">
              <w:r w:rsidRPr="009A496B">
                <w:rPr>
                  <w:lang w:val="en-CA"/>
                </w:rPr>
                <w:t>(Alibaba)</w:t>
              </w:r>
            </w:ins>
          </w:p>
        </w:tc>
      </w:tr>
      <w:tr w:rsidR="00DC1CE8" w:rsidRPr="00FC2E53" w14:paraId="5FBBFDF3"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AB9C6" w14:textId="77777777" w:rsidR="00DC1CE8" w:rsidRPr="00FC2E53" w:rsidRDefault="00DC1CE8" w:rsidP="00553040">
            <w:pPr>
              <w:keepNext/>
              <w:keepLines/>
              <w:rPr>
                <w:lang w:val="en-CA"/>
              </w:rPr>
            </w:pPr>
            <w:r>
              <w:rPr>
                <w:lang w:val="en-CA"/>
              </w:rPr>
              <w:t>CE8-1.3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5B72D" w14:textId="77777777" w:rsidR="00DC1CE8" w:rsidRPr="00D76321" w:rsidRDefault="00DC1CE8" w:rsidP="00553040">
            <w:pPr>
              <w:keepNext/>
              <w:keepLines/>
              <w:rPr>
                <w:lang w:val="en-CA"/>
              </w:rPr>
            </w:pPr>
            <w:r w:rsidRPr="00D76321">
              <w:rPr>
                <w:lang w:val="en-CA"/>
              </w:rPr>
              <w:t>Y.-H. Chao</w:t>
            </w:r>
          </w:p>
          <w:p w14:paraId="5380EF72" w14:textId="77777777" w:rsidR="00DC1CE8" w:rsidRPr="00FC2E53" w:rsidRDefault="00DC1CE8" w:rsidP="00553040">
            <w:pPr>
              <w:keepNext/>
              <w:keepLines/>
              <w:rPr>
                <w:lang w:val="en-CA"/>
              </w:rPr>
            </w:pPr>
            <w:r w:rsidRPr="00D76321">
              <w:rPr>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EC7CD" w14:textId="77777777" w:rsidR="00DC1CE8" w:rsidRPr="00FC2E53" w:rsidRDefault="00DC1CE8" w:rsidP="00553040">
            <w:pPr>
              <w:keepNext/>
              <w:keepLines/>
              <w:rPr>
                <w:lang w:val="en-CA"/>
              </w:rPr>
            </w:pPr>
            <w:r w:rsidRPr="00152904">
              <w:rPr>
                <w:lang w:val="en-CA"/>
              </w:rPr>
              <w:t>JVET-O0120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3BFB6" w14:textId="77777777" w:rsidR="00DC1CE8" w:rsidRPr="00FC2E53" w:rsidRDefault="00DC1CE8" w:rsidP="00553040">
            <w:pPr>
              <w:rPr>
                <w:lang w:val="en-CA"/>
              </w:rPr>
            </w:pPr>
            <w:r w:rsidRPr="006E3A94">
              <w:rPr>
                <w:lang w:val="en-CA"/>
              </w:rPr>
              <w:t>Line-based CG Palette</w:t>
            </w:r>
            <w:r>
              <w:rPr>
                <w:lang w:val="en-CA"/>
              </w:rPr>
              <w:t xml:space="preserve"> mode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EAAD2" w14:textId="5A2FFC4B" w:rsidR="00DC1CE8" w:rsidRPr="00FC2E53" w:rsidRDefault="00D742A4" w:rsidP="00553040">
            <w:pPr>
              <w:rPr>
                <w:lang w:val="en-CA" w:eastAsia="ko-KR"/>
              </w:rPr>
            </w:pPr>
            <w:ins w:id="104" w:author="Yung-Hsuan Chao" w:date="2019-08-07T09:43:00Z">
              <w:r>
                <w:rPr>
                  <w:rFonts w:eastAsia="Yu Mincho"/>
                  <w:lang w:val="en-CA" w:eastAsia="ja-JP"/>
                </w:rPr>
                <w:t>F. Henry (Orange)</w:t>
              </w:r>
            </w:ins>
          </w:p>
        </w:tc>
      </w:tr>
      <w:tr w:rsidR="00DC1CE8" w:rsidRPr="00FC2E53" w14:paraId="46B581B2"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A2DF1" w14:textId="77777777" w:rsidR="00DC1CE8" w:rsidRDefault="00DC1CE8" w:rsidP="00553040">
            <w:pPr>
              <w:keepNext/>
            </w:pPr>
            <w: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14827" w14:textId="22EC030C" w:rsidR="00DC1CE8" w:rsidRDefault="00DC1CE8" w:rsidP="00553040">
            <w:pPr>
              <w:keepNext/>
              <w:rPr>
                <w:lang w:val="en-CA"/>
              </w:rPr>
            </w:pPr>
            <w:r>
              <w:rPr>
                <w:rFonts w:eastAsia="MS Mincho"/>
                <w:bdr w:val="none" w:sz="0" w:space="0" w:color="auto" w:frame="1"/>
                <w:lang w:val="en-CA" w:eastAsia="ja-JP"/>
              </w:rPr>
              <w:t>T. Tsukuba,</w:t>
            </w:r>
            <w:r w:rsidR="007A3AE0">
              <w:rPr>
                <w:rFonts w:eastAsia="MS Mincho"/>
                <w:bdr w:val="none" w:sz="0" w:space="0" w:color="auto" w:frame="1"/>
                <w:lang w:val="en-CA" w:eastAsia="ja-JP"/>
              </w:rPr>
              <w:t xml:space="preserve"> M. Ikeda,</w:t>
            </w:r>
            <w:r>
              <w:rPr>
                <w:rFonts w:eastAsia="MS Mincho"/>
                <w:bdr w:val="none" w:sz="0" w:space="0" w:color="auto" w:frame="1"/>
                <w:lang w:val="en-CA" w:eastAsia="ja-JP"/>
              </w:rPr>
              <w:t xml:space="preserve"> Y. Yagasaki (Sony)</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9AC39" w14:textId="77777777" w:rsidR="00DC1CE8" w:rsidRDefault="00DC1CE8" w:rsidP="00553040">
            <w:pPr>
              <w:keepNext/>
              <w:keepLines/>
            </w:pPr>
            <w:r w:rsidRPr="00152904">
              <w:rPr>
                <w:lang w:val="en-CA"/>
              </w:rPr>
              <w:t>JVET-O0081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0FF6A" w14:textId="28757B94" w:rsidR="00C879DA" w:rsidRPr="00C879DA" w:rsidRDefault="00DC1CE8" w:rsidP="00C879DA">
            <w:pPr>
              <w:keepNext/>
              <w:keepLines/>
              <w:rPr>
                <w:rFonts w:eastAsia="Yu Mincho"/>
                <w:lang w:val="en-CA" w:eastAsia="ja-JP"/>
                <w:rPrChange w:id="105" w:author="Tsukuba, Takeshi (Sony)" w:date="2019-07-30T20:16:00Z">
                  <w:rPr>
                    <w:lang w:val="en-CA"/>
                  </w:rPr>
                </w:rPrChange>
              </w:rPr>
            </w:pPr>
            <w:r>
              <w:rPr>
                <w:lang w:val="en-CA"/>
              </w:rPr>
              <w:t>Chroma TS support</w:t>
            </w:r>
            <w:ins w:id="106" w:author="Tsukuba, Takeshi (Sony)" w:date="2019-07-30T20:17:00Z">
              <w:r w:rsidR="00C879DA">
                <w:rPr>
                  <w:lang w:val="en-CA"/>
                </w:rPr>
                <w:t xml:space="preserve"> </w:t>
              </w:r>
            </w:ins>
            <w:ins w:id="107" w:author="Tsukuba, Takeshi (Sony)" w:date="2019-07-30T20:16:00Z">
              <w:r w:rsidR="00C879DA">
                <w:rPr>
                  <w:rFonts w:eastAsia="Yu Mincho"/>
                  <w:lang w:val="en-CA" w:eastAsia="ja-JP"/>
                </w:rPr>
                <w:t xml:space="preserve">with </w:t>
              </w:r>
            </w:ins>
            <w:ins w:id="108" w:author="Tsukuba, Takeshi (Sony)" w:date="2019-07-30T20:17:00Z">
              <w:r w:rsidR="00C879DA">
                <w:rPr>
                  <w:rFonts w:eastAsia="Yu Mincho"/>
                  <w:lang w:val="en-CA" w:eastAsia="ja-JP"/>
                </w:rPr>
                <w:t>limited maximum number of TS residual context-coded bins</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37752" w14:textId="772906BB" w:rsidR="00DC1CE8" w:rsidRPr="005E7063" w:rsidRDefault="00F52F7F" w:rsidP="00553040">
            <w:pPr>
              <w:keepNext/>
              <w:rPr>
                <w:rFonts w:eastAsia="Yu Mincho"/>
                <w:lang w:val="en-CA" w:eastAsia="ja-JP"/>
                <w:rPrChange w:id="109" w:author="Tsukuba, Takeshi (Sony)" w:date="2019-08-01T09:53:00Z">
                  <w:rPr>
                    <w:lang w:val="en-CA"/>
                  </w:rPr>
                </w:rPrChange>
              </w:rPr>
            </w:pPr>
            <w:ins w:id="110" w:author="Tsukuba, Takeshi (Sony)" w:date="2019-08-01T09:53:00Z">
              <w:r>
                <w:rPr>
                  <w:rFonts w:eastAsia="Yu Mincho"/>
                  <w:lang w:val="en-CA" w:eastAsia="ja-JP"/>
                </w:rPr>
                <w:t>F. Henry (Orange)</w:t>
              </w:r>
            </w:ins>
          </w:p>
        </w:tc>
      </w:tr>
      <w:tr w:rsidR="00DC1CE8" w:rsidRPr="00FC2E53" w14:paraId="3066A129"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5BB6" w14:textId="77777777" w:rsidR="00DC1CE8" w:rsidRPr="00FC2E53" w:rsidRDefault="00DC1CE8" w:rsidP="00553040">
            <w:pPr>
              <w:keepNext/>
              <w:rPr>
                <w:lang w:val="en-CA"/>
              </w:rPr>
            </w:pPr>
            <w:r>
              <w:rPr>
                <w:lang w:val="en-CA"/>
              </w:rPr>
              <w:t>CE8-3.1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42AFD" w14:textId="77777777" w:rsidR="00DC1CE8" w:rsidRPr="00FC2E53" w:rsidRDefault="00DC1CE8" w:rsidP="00553040">
            <w:pPr>
              <w:rPr>
                <w:lang w:val="en-CA"/>
              </w:rPr>
            </w:pPr>
            <w:r w:rsidRPr="007E3052">
              <w:t>F. Henry (Orange)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1E587" w14:textId="218F2318" w:rsidR="00DC1CE8" w:rsidRPr="00FC2E53" w:rsidRDefault="00DC1CE8" w:rsidP="00553040">
            <w:pPr>
              <w:keepNext/>
              <w:rPr>
                <w:lang w:val="en-CA"/>
              </w:rPr>
            </w:pPr>
            <w:r>
              <w:t>JVET-O016</w:t>
            </w:r>
            <w:r w:rsidR="007A3AE0">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F6008" w14:textId="11504B15" w:rsidR="00DC1CE8" w:rsidRPr="00FC2E53" w:rsidRDefault="00DC1CE8" w:rsidP="00553040">
            <w:pPr>
              <w:keepNext/>
              <w:keepLines/>
              <w:rPr>
                <w:lang w:val="en-CA"/>
              </w:rPr>
            </w:pPr>
            <w:del w:id="111" w:author="Xiaozhong Xu" w:date="2019-09-16T08:53:00Z">
              <w:r w:rsidDel="00517BFF">
                <w:rPr>
                  <w:rFonts w:hint="eastAsia"/>
                  <w:bdr w:val="none" w:sz="0" w:space="0" w:color="auto" w:frame="1"/>
                  <w:lang w:eastAsia="zh-CN"/>
                </w:rPr>
                <w:delText>Chroma BDPCM support</w:delText>
              </w:r>
            </w:del>
            <w:ins w:id="112" w:author="Xiaozhong Xu" w:date="2019-09-16T08:53:00Z">
              <w:r w:rsidR="00517BFF">
                <w:rPr>
                  <w:bdr w:val="none" w:sz="0" w:space="0" w:color="auto" w:frame="1"/>
                </w:rPr>
                <w:t>(withdrawn)</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3F3A4" w14:textId="4EDA7319" w:rsidR="00DC1CE8" w:rsidRPr="00D71692" w:rsidRDefault="00F52F7F" w:rsidP="00553040">
            <w:pPr>
              <w:keepNext/>
              <w:rPr>
                <w:rFonts w:eastAsia="Yu Mincho"/>
                <w:lang w:eastAsia="ja-JP"/>
                <w:rPrChange w:id="113" w:author="Tsukuba, Takeshi (Sony)" w:date="2019-07-31T10:09:00Z">
                  <w:rPr/>
                </w:rPrChange>
              </w:rPr>
            </w:pPr>
            <w:ins w:id="114" w:author="Tsukuba, Takeshi (Sony)" w:date="2019-08-01T09:53:00Z">
              <w:r>
                <w:rPr>
                  <w:rFonts w:eastAsia="Yu Mincho"/>
                  <w:lang w:eastAsia="ja-JP"/>
                </w:rPr>
                <w:t>T. Tsukuba (Sony)</w:t>
              </w:r>
            </w:ins>
          </w:p>
        </w:tc>
      </w:tr>
      <w:tr w:rsidR="00C879DA" w:rsidRPr="00FC2E53" w14:paraId="4A36622E" w14:textId="77777777" w:rsidTr="00553040">
        <w:trPr>
          <w:trHeight w:val="617"/>
          <w:jc w:val="center"/>
          <w:ins w:id="115" w:author="Tsukuba, Takeshi (Sony)" w:date="2019-07-30T20:1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FA558" w14:textId="192EDAD3" w:rsidR="00C879DA" w:rsidRPr="004811A6" w:rsidRDefault="00311903" w:rsidP="00553040">
            <w:pPr>
              <w:keepNext/>
              <w:rPr>
                <w:ins w:id="116" w:author="Tsukuba, Takeshi (Sony)" w:date="2019-07-30T20:16:00Z"/>
                <w:rFonts w:eastAsia="Yu Mincho"/>
                <w:lang w:val="en-CA" w:eastAsia="ja-JP"/>
                <w:rPrChange w:id="117" w:author="Tsukuba, Takeshi (Sony)" w:date="2019-07-30T20:17:00Z">
                  <w:rPr>
                    <w:ins w:id="118" w:author="Tsukuba, Takeshi (Sony)" w:date="2019-07-30T20:16:00Z"/>
                    <w:lang w:val="en-CA"/>
                  </w:rPr>
                </w:rPrChange>
              </w:rPr>
            </w:pPr>
            <w:ins w:id="119" w:author="Tsukuba, Takeshi (Sony)" w:date="2019-07-31T10:04:00Z">
              <w:del w:id="120" w:author="Xiaozhong Xu" w:date="2019-08-01T13:43:00Z">
                <w:r w:rsidDel="00AB45D8">
                  <w:rPr>
                    <w:rFonts w:eastAsia="Yu Mincho"/>
                    <w:lang w:val="en-CA" w:eastAsia="ja-JP"/>
                  </w:rPr>
                  <w:delText>Combination Test</w:delText>
                </w:r>
              </w:del>
            </w:ins>
            <w:ins w:id="121" w:author="Xiaozhong Xu" w:date="2019-08-01T13:43:00Z">
              <w:r w:rsidR="00AB45D8">
                <w:rPr>
                  <w:rFonts w:eastAsia="Yu Mincho"/>
                  <w:lang w:val="en-CA" w:eastAsia="ja-JP"/>
                </w:rPr>
                <w:t>CE8-4.1</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068EE" w14:textId="77777777" w:rsidR="00C879DA" w:rsidRDefault="004811A6" w:rsidP="00553040">
            <w:pPr>
              <w:rPr>
                <w:ins w:id="122" w:author="Tsukuba, Takeshi (Sony)" w:date="2019-07-30T20:17:00Z"/>
                <w:rFonts w:eastAsia="Yu Mincho"/>
                <w:lang w:eastAsia="ja-JP"/>
              </w:rPr>
            </w:pPr>
            <w:ins w:id="123" w:author="Tsukuba, Takeshi (Sony)" w:date="2019-07-30T20:17:00Z">
              <w:r>
                <w:rPr>
                  <w:rFonts w:eastAsia="Yu Mincho" w:hint="eastAsia"/>
                  <w:lang w:eastAsia="ja-JP"/>
                </w:rPr>
                <w:t>F</w:t>
              </w:r>
              <w:r>
                <w:rPr>
                  <w:rFonts w:eastAsia="Yu Mincho"/>
                  <w:lang w:eastAsia="ja-JP"/>
                </w:rPr>
                <w:t>. Henry</w:t>
              </w:r>
              <w:r>
                <w:rPr>
                  <w:rFonts w:eastAsia="Yu Mincho"/>
                  <w:lang w:eastAsia="ja-JP"/>
                </w:rPr>
                <w:br/>
                <w:t>(Orange)</w:t>
              </w:r>
            </w:ins>
          </w:p>
          <w:p w14:paraId="67F6EE84" w14:textId="41B2286B" w:rsidR="004811A6" w:rsidRPr="004811A6" w:rsidRDefault="004811A6" w:rsidP="00553040">
            <w:pPr>
              <w:rPr>
                <w:ins w:id="124" w:author="Tsukuba, Takeshi (Sony)" w:date="2019-07-30T20:16:00Z"/>
                <w:rFonts w:eastAsia="Yu Mincho"/>
                <w:lang w:eastAsia="ja-JP"/>
                <w:rPrChange w:id="125" w:author="Tsukuba, Takeshi (Sony)" w:date="2019-07-30T20:17:00Z">
                  <w:rPr>
                    <w:ins w:id="126" w:author="Tsukuba, Takeshi (Sony)" w:date="2019-07-30T20:16:00Z"/>
                  </w:rPr>
                </w:rPrChange>
              </w:rPr>
            </w:pPr>
            <w:ins w:id="127" w:author="Tsukuba, Takeshi (Sony)" w:date="2019-07-30T20:18:00Z">
              <w:r>
                <w:rPr>
                  <w:rFonts w:eastAsia="MS Mincho"/>
                  <w:bdr w:val="none" w:sz="0" w:space="0" w:color="auto" w:frame="1"/>
                  <w:lang w:val="en-CA" w:eastAsia="ja-JP"/>
                </w:rPr>
                <w:t>T. Tsukuba</w:t>
              </w:r>
            </w:ins>
            <w:ins w:id="128" w:author="Tsukuba, Takeshi (Sony)" w:date="2019-07-31T10:05:00Z">
              <w:r w:rsidR="00311903">
                <w:rPr>
                  <w:rFonts w:eastAsia="MS Mincho"/>
                  <w:bdr w:val="none" w:sz="0" w:space="0" w:color="auto" w:frame="1"/>
                  <w:lang w:val="en-CA" w:eastAsia="ja-JP"/>
                </w:rPr>
                <w:br/>
              </w:r>
            </w:ins>
            <w:ins w:id="129" w:author="Tsukuba, Takeshi (Sony)" w:date="2019-07-30T20:18:00Z">
              <w:r>
                <w:rPr>
                  <w:rFonts w:eastAsia="MS Mincho"/>
                  <w:bdr w:val="none" w:sz="0" w:space="0" w:color="auto" w:frame="1"/>
                  <w:lang w:val="en-CA" w:eastAsia="ja-JP"/>
                </w:rPr>
                <w:t>(Sony)</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B629C" w14:textId="77777777" w:rsidR="00C879DA" w:rsidRDefault="004811A6" w:rsidP="00553040">
            <w:pPr>
              <w:keepNext/>
              <w:rPr>
                <w:ins w:id="130" w:author="Tsukuba, Takeshi (Sony)" w:date="2019-07-30T20:18:00Z"/>
                <w:rFonts w:eastAsia="Yu Mincho"/>
                <w:lang w:eastAsia="ja-JP"/>
              </w:rPr>
            </w:pPr>
            <w:ins w:id="131" w:author="Tsukuba, Takeshi (Sony)" w:date="2019-07-30T20:18:00Z">
              <w:r>
                <w:rPr>
                  <w:rFonts w:eastAsia="Yu Mincho" w:hint="eastAsia"/>
                  <w:lang w:eastAsia="ja-JP"/>
                </w:rPr>
                <w:t>J</w:t>
              </w:r>
              <w:r>
                <w:rPr>
                  <w:rFonts w:eastAsia="Yu Mincho"/>
                  <w:lang w:eastAsia="ja-JP"/>
                </w:rPr>
                <w:t>VET-O0166</w:t>
              </w:r>
            </w:ins>
          </w:p>
          <w:p w14:paraId="07293E16" w14:textId="4BEE7414" w:rsidR="004811A6" w:rsidRPr="004811A6" w:rsidRDefault="004811A6" w:rsidP="00553040">
            <w:pPr>
              <w:keepNext/>
              <w:rPr>
                <w:ins w:id="132" w:author="Tsukuba, Takeshi (Sony)" w:date="2019-07-30T20:16:00Z"/>
                <w:rFonts w:eastAsia="Yu Mincho"/>
                <w:lang w:eastAsia="ja-JP"/>
                <w:rPrChange w:id="133" w:author="Tsukuba, Takeshi (Sony)" w:date="2019-07-30T20:18:00Z">
                  <w:rPr>
                    <w:ins w:id="134" w:author="Tsukuba, Takeshi (Sony)" w:date="2019-07-30T20:16:00Z"/>
                  </w:rPr>
                </w:rPrChange>
              </w:rPr>
            </w:pPr>
            <w:ins w:id="135" w:author="Tsukuba, Takeshi (Sony)" w:date="2019-07-30T20:18:00Z">
              <w:r>
                <w:rPr>
                  <w:rFonts w:eastAsia="Yu Mincho" w:hint="eastAsia"/>
                  <w:lang w:eastAsia="ja-JP"/>
                </w:rPr>
                <w:t>J</w:t>
              </w:r>
              <w:r>
                <w:rPr>
                  <w:rFonts w:eastAsia="Yu Mincho"/>
                  <w:lang w:eastAsia="ja-JP"/>
                </w:rPr>
                <w:t>VET-O0081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F7655" w14:textId="5778754A" w:rsidR="00C879DA" w:rsidRPr="004811A6" w:rsidRDefault="004811A6" w:rsidP="00553040">
            <w:pPr>
              <w:keepNext/>
              <w:keepLines/>
              <w:rPr>
                <w:ins w:id="136" w:author="Tsukuba, Takeshi (Sony)" w:date="2019-07-30T20:16:00Z"/>
                <w:rFonts w:eastAsia="Yu Mincho"/>
                <w:bdr w:val="none" w:sz="0" w:space="0" w:color="auto" w:frame="1"/>
                <w:lang w:eastAsia="ja-JP"/>
                <w:rPrChange w:id="137" w:author="Tsukuba, Takeshi (Sony)" w:date="2019-07-30T20:18:00Z">
                  <w:rPr>
                    <w:ins w:id="138" w:author="Tsukuba, Takeshi (Sony)" w:date="2019-07-30T20:16:00Z"/>
                    <w:bdr w:val="none" w:sz="0" w:space="0" w:color="auto" w:frame="1"/>
                  </w:rPr>
                </w:rPrChange>
              </w:rPr>
            </w:pPr>
            <w:ins w:id="139" w:author="Tsukuba, Takeshi (Sony)" w:date="2019-07-30T20:18:00Z">
              <w:r>
                <w:rPr>
                  <w:rFonts w:eastAsia="Yu Mincho" w:hint="eastAsia"/>
                  <w:bdr w:val="none" w:sz="0" w:space="0" w:color="auto" w:frame="1"/>
                  <w:lang w:eastAsia="ja-JP"/>
                </w:rPr>
                <w:t>C</w:t>
              </w:r>
              <w:r>
                <w:rPr>
                  <w:rFonts w:eastAsia="Yu Mincho"/>
                  <w:bdr w:val="none" w:sz="0" w:space="0" w:color="auto" w:frame="1"/>
                  <w:lang w:eastAsia="ja-JP"/>
                </w:rPr>
                <w:t>ombination of CE8-3.1 and CE8-2.1</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B7864" w14:textId="30BCBAB9" w:rsidR="00C879DA" w:rsidRPr="00EB4263" w:rsidRDefault="00D742A4" w:rsidP="00553040">
            <w:pPr>
              <w:keepNext/>
              <w:rPr>
                <w:ins w:id="140" w:author="Tsukuba, Takeshi (Sony)" w:date="2019-07-30T20:16:00Z"/>
              </w:rPr>
            </w:pPr>
            <w:ins w:id="141" w:author="Yung-Hsuan Chao" w:date="2019-08-07T09:42:00Z">
              <w:r>
                <w:t>Y.-H. Chao (Qualcomm)</w:t>
              </w:r>
            </w:ins>
          </w:p>
        </w:tc>
      </w:tr>
      <w:tr w:rsidR="00DC1CE8" w:rsidRPr="00FC2E53" w:rsidDel="00B547D6" w14:paraId="48396EBE" w14:textId="130FB933" w:rsidTr="00553040">
        <w:trPr>
          <w:trHeight w:val="617"/>
          <w:jc w:val="center"/>
          <w:del w:id="142" w:author="Xiaozhong Xu" w:date="2019-07-29T10:5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17FC7" w14:textId="37413D95" w:rsidR="00DC1CE8" w:rsidDel="00B547D6" w:rsidRDefault="00DC1CE8" w:rsidP="00553040">
            <w:pPr>
              <w:keepNext/>
              <w:rPr>
                <w:del w:id="143" w:author="Xiaozhong Xu" w:date="2019-07-29T10:57:00Z"/>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FE5FD" w14:textId="5CE44D3A" w:rsidR="00DC1CE8" w:rsidDel="00B547D6" w:rsidRDefault="00DC1CE8" w:rsidP="00553040">
            <w:pPr>
              <w:keepNext/>
              <w:keepLines/>
              <w:rPr>
                <w:del w:id="144" w:author="Xiaozhong Xu" w:date="2019-07-29T10:57:00Z"/>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6D594" w14:textId="3D738A94" w:rsidR="00DC1CE8" w:rsidDel="00B547D6" w:rsidRDefault="00DC1CE8" w:rsidP="00553040">
            <w:pPr>
              <w:keepNext/>
              <w:rPr>
                <w:del w:id="145" w:author="Xiaozhong Xu" w:date="2019-07-29T10:57:00Z"/>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C7139" w14:textId="149827CF" w:rsidR="00DC1CE8" w:rsidDel="00B547D6" w:rsidRDefault="00DC1CE8" w:rsidP="00553040">
            <w:pPr>
              <w:keepNext/>
              <w:keepLines/>
              <w:rPr>
                <w:del w:id="146" w:author="Xiaozhong Xu" w:date="2019-07-29T10:57:00Z"/>
                <w:rFonts w:eastAsia="Malgun Gothic"/>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06542" w14:textId="2C3BF416" w:rsidR="00DC1CE8" w:rsidRPr="00FC2E53" w:rsidDel="00B547D6" w:rsidRDefault="00DC1CE8" w:rsidP="00553040">
            <w:pPr>
              <w:keepNext/>
              <w:rPr>
                <w:del w:id="147" w:author="Xiaozhong Xu" w:date="2019-07-29T10:57:00Z"/>
                <w:lang w:val="en-CA"/>
              </w:rPr>
            </w:pPr>
          </w:p>
        </w:tc>
      </w:tr>
      <w:tr w:rsidR="00DC1CE8" w:rsidRPr="00FC2E53" w:rsidDel="00B547D6" w14:paraId="06F8EA81" w14:textId="38052BC2" w:rsidTr="00553040">
        <w:trPr>
          <w:trHeight w:val="617"/>
          <w:jc w:val="center"/>
          <w:del w:id="148" w:author="Xiaozhong Xu" w:date="2019-07-29T10:5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A39BA" w14:textId="5D409EC2" w:rsidR="00DC1CE8" w:rsidDel="00B547D6" w:rsidRDefault="00DC1CE8" w:rsidP="00553040">
            <w:pPr>
              <w:keepNext/>
              <w:rPr>
                <w:del w:id="149" w:author="Xiaozhong Xu" w:date="2019-07-29T10:57:00Z"/>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57215" w14:textId="13177263" w:rsidR="00DC1CE8" w:rsidDel="00B547D6" w:rsidRDefault="00DC1CE8" w:rsidP="00553040">
            <w:pPr>
              <w:keepNext/>
              <w:keepLines/>
              <w:rPr>
                <w:del w:id="150" w:author="Xiaozhong Xu" w:date="2019-07-29T10:57:00Z"/>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65D7B" w14:textId="058C07C0" w:rsidR="00DC1CE8" w:rsidDel="00B547D6" w:rsidRDefault="00DC1CE8" w:rsidP="00553040">
            <w:pPr>
              <w:keepNext/>
              <w:rPr>
                <w:del w:id="151" w:author="Xiaozhong Xu" w:date="2019-07-29T10:57:00Z"/>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D06F6" w14:textId="681204AC" w:rsidR="00DC1CE8" w:rsidDel="00B547D6" w:rsidRDefault="00DC1CE8" w:rsidP="00553040">
            <w:pPr>
              <w:keepNext/>
              <w:keepLines/>
              <w:rPr>
                <w:del w:id="152" w:author="Xiaozhong Xu" w:date="2019-07-29T10:57:00Z"/>
                <w:rFonts w:eastAsia="Malgun Gothic"/>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0C597" w14:textId="164A35F8" w:rsidR="00DC1CE8" w:rsidRPr="00FC2E53" w:rsidDel="00B547D6" w:rsidRDefault="00DC1CE8" w:rsidP="00553040">
            <w:pPr>
              <w:keepNext/>
              <w:rPr>
                <w:del w:id="153" w:author="Xiaozhong Xu" w:date="2019-07-29T10:57:00Z"/>
                <w:lang w:val="en-CA" w:eastAsia="ko-KR"/>
              </w:rPr>
            </w:pPr>
          </w:p>
        </w:tc>
      </w:tr>
    </w:tbl>
    <w:p w14:paraId="164916A2" w14:textId="77777777" w:rsidR="00DC1CE8" w:rsidRDefault="00DC1CE8" w:rsidP="00DC1CE8">
      <w:pPr>
        <w:widowControl w:val="0"/>
        <w:ind w:left="198" w:hanging="198"/>
        <w:rPr>
          <w:lang w:val="en-CA"/>
        </w:rPr>
      </w:pPr>
    </w:p>
    <w:p w14:paraId="0CF5FF11" w14:textId="77777777" w:rsidR="00DC1CE8" w:rsidRPr="00FC2E53" w:rsidRDefault="00DC1CE8" w:rsidP="00DC1CE8">
      <w:pPr>
        <w:widowControl w:val="0"/>
        <w:ind w:left="198" w:hanging="198"/>
        <w:rPr>
          <w:lang w:val="en-CA"/>
        </w:rPr>
      </w:pPr>
    </w:p>
    <w:p w14:paraId="5446D893" w14:textId="77777777" w:rsidR="00DC1CE8" w:rsidRPr="00FC2E53" w:rsidRDefault="00DC1CE8" w:rsidP="00DC1CE8">
      <w:pPr>
        <w:pStyle w:val="2"/>
        <w:numPr>
          <w:ilvl w:val="1"/>
          <w:numId w:val="23"/>
        </w:numPr>
        <w:pBdr>
          <w:top w:val="nil"/>
          <w:left w:val="nil"/>
          <w:bottom w:val="nil"/>
          <w:right w:val="nil"/>
          <w:between w:val="nil"/>
          <w:bar w:val="nil"/>
        </w:pBdr>
        <w:overflowPunct/>
        <w:autoSpaceDE/>
        <w:autoSpaceDN/>
        <w:adjustRightInd/>
        <w:textAlignment w:val="auto"/>
        <w:rPr>
          <w:lang w:val="en-CA"/>
        </w:rPr>
      </w:pPr>
      <w:r w:rsidRPr="00FC2E53">
        <w:rPr>
          <w:lang w:val="en-CA"/>
        </w:rPr>
        <w:t>Software</w:t>
      </w:r>
    </w:p>
    <w:p w14:paraId="3CEF53BC" w14:textId="2CCEA5C0" w:rsidR="00DC1CE8" w:rsidRPr="009A496B" w:rsidRDefault="00DC1CE8" w:rsidP="00DC1CE8">
      <w:pPr>
        <w:rPr>
          <w:lang w:val="en-CA"/>
        </w:rPr>
      </w:pPr>
      <w:r w:rsidRPr="009A496B">
        <w:rPr>
          <w:lang w:val="en-CA"/>
        </w:rPr>
        <w:t>It is agreed that VTM version VTM-</w:t>
      </w:r>
      <w:r>
        <w:rPr>
          <w:lang w:val="en-CA"/>
        </w:rPr>
        <w:t>6</w:t>
      </w:r>
      <w:r w:rsidRPr="009A496B">
        <w:rPr>
          <w:lang w:val="en-CA"/>
        </w:rPr>
        <w:t>.0 shall be used for these experiments, as specified in the corresponding output document from this meeting</w:t>
      </w:r>
      <w:del w:id="154" w:author="Xiaozhong Xu" w:date="2019-07-29T11:04:00Z">
        <w:r w:rsidRPr="009A496B" w:rsidDel="008C68B9">
          <w:rPr>
            <w:lang w:val="en-CA"/>
          </w:rPr>
          <w:delText xml:space="preserve"> [</w:delText>
        </w:r>
        <w:r w:rsidRPr="0080042C" w:rsidDel="008C68B9">
          <w:rPr>
            <w:highlight w:val="yellow"/>
            <w:lang w:val="en-CA"/>
          </w:rPr>
          <w:delText>?</w:delText>
        </w:r>
        <w:r w:rsidRPr="009A496B" w:rsidDel="008C68B9">
          <w:rPr>
            <w:lang w:val="en-CA"/>
          </w:rPr>
          <w:delText>]</w:delText>
        </w:r>
      </w:del>
      <w:r w:rsidRPr="009A496B">
        <w:rPr>
          <w:lang w:val="en-CA"/>
        </w:rPr>
        <w:t>. The following anchors are considered for tests in this CE:</w:t>
      </w:r>
    </w:p>
    <w:p w14:paraId="446C2AAA" w14:textId="4FB2E841" w:rsidR="00DC1CE8"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D76321">
        <w:rPr>
          <w:lang w:val="en-GB"/>
        </w:rPr>
        <w:t>The proposed methods in this CE shall be tested for Standard QPs (37, 32, 27, 22)</w:t>
      </w:r>
      <w:r>
        <w:rPr>
          <w:lang w:val="en-GB"/>
        </w:rPr>
        <w:t xml:space="preserve"> of</w:t>
      </w:r>
      <w:r w:rsidRPr="00D76321">
        <w:rPr>
          <w:lang w:val="en-GB"/>
        </w:rPr>
        <w:t xml:space="preserve"> AI, RA, and L</w:t>
      </w:r>
      <w:r>
        <w:rPr>
          <w:lang w:val="en-GB"/>
        </w:rPr>
        <w:t>DB</w:t>
      </w:r>
      <w:r w:rsidRPr="00D76321">
        <w:rPr>
          <w:lang w:val="en-GB"/>
        </w:rPr>
        <w:t xml:space="preserve"> configurations </w:t>
      </w:r>
      <w:r>
        <w:rPr>
          <w:lang w:val="en-GB"/>
        </w:rPr>
        <w:t>according to the test condition listed below. IBC</w:t>
      </w:r>
      <w:r w:rsidR="00F56C8A">
        <w:rPr>
          <w:lang w:val="en-GB"/>
        </w:rPr>
        <w:t>, PLT</w:t>
      </w:r>
      <w:ins w:id="155" w:author="Yung-Hsuan Chao" w:date="2019-08-01T10:06:00Z">
        <w:r w:rsidR="00EC0B93">
          <w:rPr>
            <w:lang w:val="en-GB"/>
          </w:rPr>
          <w:t xml:space="preserve">, </w:t>
        </w:r>
        <w:del w:id="156" w:author="Xiaozhong Xu" w:date="2019-08-19T22:26:00Z">
          <w:r w:rsidR="00EC0B93" w:rsidDel="000F293D">
            <w:rPr>
              <w:lang w:val="en-GB"/>
            </w:rPr>
            <w:delText>R</w:delText>
          </w:r>
        </w:del>
      </w:ins>
      <w:ins w:id="157" w:author="Xiaozhong Xu" w:date="2019-08-19T22:26:00Z">
        <w:r w:rsidR="000F293D">
          <w:rPr>
            <w:lang w:val="en-GB"/>
          </w:rPr>
          <w:t>B</w:t>
        </w:r>
      </w:ins>
      <w:ins w:id="158" w:author="Yung-Hsuan Chao" w:date="2019-08-01T10:06:00Z">
        <w:r w:rsidR="00EC0B93">
          <w:rPr>
            <w:lang w:val="en-GB"/>
          </w:rPr>
          <w:t>DPCM</w:t>
        </w:r>
      </w:ins>
      <w:r>
        <w:rPr>
          <w:lang w:val="en-GB"/>
        </w:rPr>
        <w:t xml:space="preserve"> and </w:t>
      </w:r>
      <w:proofErr w:type="spellStart"/>
      <w:r>
        <w:rPr>
          <w:lang w:val="en-GB"/>
        </w:rPr>
        <w:t>HashME</w:t>
      </w:r>
      <w:proofErr w:type="spellEnd"/>
      <w:r>
        <w:rPr>
          <w:lang w:val="en-GB"/>
        </w:rPr>
        <w:t xml:space="preserve"> are enabled.</w:t>
      </w:r>
    </w:p>
    <w:p w14:paraId="04AD8DA9" w14:textId="0F54A19B" w:rsidR="00DC1CE8" w:rsidRPr="002145CF"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CE tests </w:t>
      </w:r>
      <w:r w:rsidR="00E34C31">
        <w:rPr>
          <w:lang w:val="en-GB"/>
        </w:rPr>
        <w:t>are required</w:t>
      </w:r>
      <w:r>
        <w:rPr>
          <w:lang w:val="en-GB"/>
        </w:rPr>
        <w:t xml:space="preserve"> </w:t>
      </w:r>
      <w:r w:rsidR="00E34C31">
        <w:rPr>
          <w:lang w:val="en-GB"/>
        </w:rPr>
        <w:t xml:space="preserve">for </w:t>
      </w:r>
      <w:r>
        <w:rPr>
          <w:lang w:val="en-GB"/>
        </w:rPr>
        <w:t>YUV4:4:4</w:t>
      </w:r>
      <w:r w:rsidR="00E34C31">
        <w:rPr>
          <w:lang w:val="en-GB"/>
        </w:rPr>
        <w:t xml:space="preserve"> format</w:t>
      </w:r>
      <w:r>
        <w:rPr>
          <w:lang w:val="en-GB"/>
        </w:rPr>
        <w:t xml:space="preserve">, </w:t>
      </w:r>
      <w:r w:rsidR="00E34C31">
        <w:rPr>
          <w:lang w:val="en-GB"/>
        </w:rPr>
        <w:t xml:space="preserve">with </w:t>
      </w:r>
      <w:r w:rsidRPr="00CA1DAB">
        <w:rPr>
          <w:lang w:val="en-GB"/>
        </w:rPr>
        <w:t>AI</w:t>
      </w:r>
      <w:r w:rsidRPr="00ED265D">
        <w:rPr>
          <w:lang w:val="en-GB"/>
        </w:rPr>
        <w:t>, RA</w:t>
      </w:r>
      <w:r>
        <w:rPr>
          <w:lang w:val="en-GB"/>
        </w:rPr>
        <w:t>, and LDB</w:t>
      </w:r>
      <w:r w:rsidRPr="00ED265D">
        <w:rPr>
          <w:lang w:val="en-GB"/>
        </w:rPr>
        <w:t xml:space="preserve"> configurations</w:t>
      </w:r>
      <w:r w:rsidR="00E34C31">
        <w:rPr>
          <w:lang w:val="en-GB"/>
        </w:rPr>
        <w:t xml:space="preserve">. </w:t>
      </w:r>
      <w:r>
        <w:rPr>
          <w:lang w:val="en-GB"/>
        </w:rPr>
        <w:t>The test sequences used for the tests are listed later in this document. IBC</w:t>
      </w:r>
      <w:r w:rsidR="00FC444E">
        <w:rPr>
          <w:lang w:val="en-GB"/>
        </w:rPr>
        <w:t>, PLT</w:t>
      </w:r>
      <w:ins w:id="159" w:author="Yung-Hsuan Chao" w:date="2019-08-01T10:06:00Z">
        <w:r w:rsidR="00EC0B93">
          <w:rPr>
            <w:lang w:val="en-GB"/>
          </w:rPr>
          <w:t xml:space="preserve">, </w:t>
        </w:r>
        <w:del w:id="160" w:author="Xiaozhong Xu" w:date="2019-08-19T22:26:00Z">
          <w:r w:rsidR="00EC0B93" w:rsidDel="000F293D">
            <w:rPr>
              <w:lang w:val="en-GB"/>
            </w:rPr>
            <w:delText>R</w:delText>
          </w:r>
        </w:del>
      </w:ins>
      <w:ins w:id="161" w:author="Xiaozhong Xu" w:date="2019-08-19T22:26:00Z">
        <w:r w:rsidR="000F293D">
          <w:rPr>
            <w:lang w:val="en-GB"/>
          </w:rPr>
          <w:t>B</w:t>
        </w:r>
      </w:ins>
      <w:ins w:id="162" w:author="Yung-Hsuan Chao" w:date="2019-08-01T10:06:00Z">
        <w:r w:rsidR="00EC0B93">
          <w:rPr>
            <w:lang w:val="en-GB"/>
          </w:rPr>
          <w:t>DPCM</w:t>
        </w:r>
      </w:ins>
      <w:r>
        <w:rPr>
          <w:lang w:val="en-GB"/>
        </w:rPr>
        <w:t xml:space="preserve"> and </w:t>
      </w:r>
      <w:proofErr w:type="spellStart"/>
      <w:r>
        <w:rPr>
          <w:lang w:val="en-GB"/>
        </w:rPr>
        <w:t>HashME</w:t>
      </w:r>
      <w:proofErr w:type="spellEnd"/>
      <w:r>
        <w:rPr>
          <w:lang w:val="en-GB"/>
        </w:rPr>
        <w:t xml:space="preserve"> </w:t>
      </w:r>
      <w:r w:rsidR="00E34C31">
        <w:rPr>
          <w:lang w:val="en-GB"/>
        </w:rPr>
        <w:t xml:space="preserve">shall be </w:t>
      </w:r>
      <w:r>
        <w:rPr>
          <w:lang w:val="en-GB"/>
        </w:rPr>
        <w:t>enabled</w:t>
      </w:r>
      <w:r w:rsidR="00E34C31">
        <w:rPr>
          <w:lang w:val="en-GB"/>
        </w:rPr>
        <w:t xml:space="preserve"> in the anchor</w:t>
      </w:r>
      <w:r>
        <w:rPr>
          <w:lang w:val="en-GB"/>
        </w:rPr>
        <w:t>.</w:t>
      </w:r>
      <w:r w:rsidRPr="002145CF">
        <w:rPr>
          <w:lang w:val="en-GB"/>
        </w:rPr>
        <w:t xml:space="preserve"> </w:t>
      </w:r>
    </w:p>
    <w:p w14:paraId="11202DF7" w14:textId="78491276" w:rsidR="00DC1CE8"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For YUV4:4:4 sequences, tests for both </w:t>
      </w:r>
      <w:del w:id="163" w:author="Xiaozhong Xu" w:date="2019-07-29T10:57:00Z">
        <w:r w:rsidDel="00B547D6">
          <w:rPr>
            <w:lang w:val="en-GB"/>
          </w:rPr>
          <w:delText xml:space="preserve">dual </w:delText>
        </w:r>
      </w:del>
      <w:ins w:id="164" w:author="Xiaozhong Xu" w:date="2019-07-29T10:57:00Z">
        <w:r w:rsidR="00B547D6">
          <w:rPr>
            <w:lang w:val="en-GB"/>
          </w:rPr>
          <w:t>dual-</w:t>
        </w:r>
      </w:ins>
      <w:r>
        <w:rPr>
          <w:lang w:val="en-GB"/>
        </w:rPr>
        <w:t>tree enabled (--</w:t>
      </w:r>
      <w:proofErr w:type="spellStart"/>
      <w:r>
        <w:rPr>
          <w:lang w:val="en-GB"/>
        </w:rPr>
        <w:t>DualITree</w:t>
      </w:r>
      <w:proofErr w:type="spellEnd"/>
      <w:r>
        <w:rPr>
          <w:lang w:val="en-GB"/>
        </w:rPr>
        <w:t>=1) and disabled (--</w:t>
      </w:r>
      <w:proofErr w:type="spellStart"/>
      <w:r>
        <w:rPr>
          <w:lang w:val="en-GB"/>
        </w:rPr>
        <w:t>DualITree</w:t>
      </w:r>
      <w:proofErr w:type="spellEnd"/>
      <w:r>
        <w:rPr>
          <w:lang w:val="en-GB"/>
        </w:rPr>
        <w:t>=0) are required.</w:t>
      </w:r>
    </w:p>
    <w:p w14:paraId="1A901E98" w14:textId="3A11D1FC" w:rsidR="00DC1CE8" w:rsidRPr="0080042C" w:rsidRDefault="00DC1CE8" w:rsidP="00E34C31">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E34C31">
        <w:rPr>
          <w:lang w:val="en-GB"/>
        </w:rPr>
        <w:t xml:space="preserve">For transform skip (TS) related tests and BDPCM related test, additional tests for low QPs </w:t>
      </w:r>
      <w:r w:rsidRPr="0080042C">
        <w:rPr>
          <w:lang w:val="en-GB"/>
        </w:rPr>
        <w:t xml:space="preserve">required. Currently, according to the information from CE7, the suggested testing conditions are QPs </w:t>
      </w:r>
      <w:r w:rsidRPr="00E34C31">
        <w:rPr>
          <w:lang w:val="en-GB"/>
        </w:rPr>
        <w:t>(2, 7, 12, 17) with only the first 100 frames (</w:t>
      </w:r>
      <w:r w:rsidRPr="0080042C">
        <w:rPr>
          <w:lang w:val="en-GB"/>
        </w:rPr>
        <w:t>AI, RA, and LDB configurations)</w:t>
      </w:r>
      <w:ins w:id="165" w:author="Xiaozhong Xu" w:date="2019-08-29T16:50:00Z">
        <w:r w:rsidR="005E3936">
          <w:rPr>
            <w:lang w:val="en-GB"/>
          </w:rPr>
          <w:t xml:space="preserve"> </w:t>
        </w:r>
        <w:r w:rsidR="005E3936">
          <w:rPr>
            <w:rFonts w:hint="eastAsia"/>
            <w:lang w:val="en-GB" w:eastAsia="zh-CN"/>
          </w:rPr>
          <w:t>with</w:t>
        </w:r>
        <w:r w:rsidR="005E3936">
          <w:rPr>
            <w:lang w:val="en-GB"/>
          </w:rPr>
          <w:t xml:space="preserve"> the same starting frame as </w:t>
        </w:r>
        <w:r w:rsidR="00D11E9F">
          <w:rPr>
            <w:lang w:val="en-GB"/>
          </w:rPr>
          <w:t>in</w:t>
        </w:r>
        <w:r w:rsidR="005E3936">
          <w:rPr>
            <w:lang w:val="en-GB"/>
          </w:rPr>
          <w:t xml:space="preserve"> normal QP case</w:t>
        </w:r>
      </w:ins>
      <w:r w:rsidRPr="0080042C">
        <w:rPr>
          <w:lang w:val="en-GB"/>
        </w:rPr>
        <w:t xml:space="preserve">.  </w:t>
      </w:r>
    </w:p>
    <w:p w14:paraId="25F27A19" w14:textId="77777777" w:rsidR="00DC1CE8" w:rsidRPr="00EC2C76" w:rsidRDefault="00DC1CE8" w:rsidP="00DC1CE8">
      <w:pPr>
        <w:rPr>
          <w:lang w:val="en-CA"/>
        </w:rPr>
      </w:pPr>
    </w:p>
    <w:p w14:paraId="583863D0" w14:textId="77777777" w:rsidR="00DC1CE8" w:rsidRPr="00FC2E53" w:rsidRDefault="00DC1CE8" w:rsidP="00DC1CE8">
      <w:pPr>
        <w:pStyle w:val="2"/>
        <w:numPr>
          <w:ilvl w:val="1"/>
          <w:numId w:val="25"/>
        </w:numPr>
        <w:pBdr>
          <w:top w:val="nil"/>
          <w:left w:val="nil"/>
          <w:bottom w:val="nil"/>
          <w:right w:val="nil"/>
          <w:between w:val="nil"/>
          <w:bar w:val="nil"/>
        </w:pBdr>
        <w:overflowPunct/>
        <w:autoSpaceDE/>
        <w:autoSpaceDN/>
        <w:adjustRightInd/>
        <w:jc w:val="left"/>
        <w:textAlignment w:val="auto"/>
        <w:rPr>
          <w:lang w:val="en-CA"/>
        </w:rPr>
      </w:pPr>
      <w:r w:rsidRPr="00FC2E53">
        <w:rPr>
          <w:lang w:val="en-CA"/>
        </w:rPr>
        <w:lastRenderedPageBreak/>
        <w:t>Test configurations</w:t>
      </w:r>
    </w:p>
    <w:p w14:paraId="0649596D" w14:textId="71D79A1E" w:rsidR="00EC0B93" w:rsidRDefault="00DC1CE8" w:rsidP="00EC0B93">
      <w:pPr>
        <w:rPr>
          <w:ins w:id="166" w:author="Yung-Hsuan Chao" w:date="2019-08-01T10:08:00Z"/>
          <w:lang w:val="en-CA"/>
        </w:rPr>
      </w:pPr>
      <w:r w:rsidRPr="00FC2E53">
        <w:rPr>
          <w:lang w:val="en-CA"/>
        </w:rPr>
        <w:t>The mandatory common test conditions (CTC) as specified in the JVET-</w:t>
      </w:r>
      <w:r>
        <w:rPr>
          <w:lang w:val="en-CA"/>
        </w:rPr>
        <w:t>O2</w:t>
      </w:r>
      <w:r w:rsidRPr="00FC2E53">
        <w:rPr>
          <w:lang w:val="en-CA"/>
        </w:rPr>
        <w:t>010 document</w:t>
      </w:r>
      <w:r w:rsidRPr="00FC6F6A">
        <w:rPr>
          <w:lang w:val="en-CA"/>
        </w:rPr>
        <w:t xml:space="preserve"> </w:t>
      </w:r>
      <w:del w:id="167" w:author="Xiaozhong Xu" w:date="2019-07-29T11:03:00Z">
        <w:r w:rsidRPr="00FC6F6A" w:rsidDel="00A75A0C">
          <w:rPr>
            <w:lang w:val="en-CA"/>
          </w:rPr>
          <w:delText>[</w:delText>
        </w:r>
        <w:r w:rsidRPr="00507EC1" w:rsidDel="00A75A0C">
          <w:rPr>
            <w:highlight w:val="yellow"/>
            <w:lang w:val="en-CA"/>
          </w:rPr>
          <w:delText>?</w:delText>
        </w:r>
        <w:r w:rsidRPr="00FC6F6A" w:rsidDel="00A75A0C">
          <w:rPr>
            <w:lang w:val="en-CA"/>
          </w:rPr>
          <w:delText>]</w:delText>
        </w:r>
        <w:r w:rsidRPr="00FC2E53" w:rsidDel="00A75A0C">
          <w:rPr>
            <w:lang w:val="en-CA"/>
          </w:rPr>
          <w:delText xml:space="preserve"> </w:delText>
        </w:r>
      </w:del>
      <w:r w:rsidRPr="00FC2E53">
        <w:rPr>
          <w:lang w:val="en-CA"/>
        </w:rPr>
        <w:t>shall be followed to perform the simulations in this CE</w:t>
      </w:r>
      <w:r>
        <w:rPr>
          <w:lang w:val="en-CA"/>
        </w:rPr>
        <w:t>.</w:t>
      </w:r>
      <w:ins w:id="168" w:author="Yung-Hsuan Chao" w:date="2019-08-01T10:07:00Z">
        <w:r w:rsidR="00EC0B93">
          <w:rPr>
            <w:lang w:val="en-CA"/>
          </w:rPr>
          <w:t xml:space="preserve"> </w:t>
        </w:r>
        <w:r w:rsidR="00EC0B93">
          <w:rPr>
            <w:lang w:val="en-GB"/>
          </w:rPr>
          <w:t xml:space="preserve">IBC, PLT, </w:t>
        </w:r>
        <w:del w:id="169" w:author="Xiaozhong Xu" w:date="2019-08-19T22:26:00Z">
          <w:r w:rsidR="00EC0B93" w:rsidDel="000F293D">
            <w:rPr>
              <w:lang w:val="en-GB"/>
            </w:rPr>
            <w:delText>R</w:delText>
          </w:r>
        </w:del>
      </w:ins>
      <w:ins w:id="170" w:author="Xiaozhong Xu" w:date="2019-08-19T22:26:00Z">
        <w:r w:rsidR="000F293D">
          <w:rPr>
            <w:lang w:val="en-GB"/>
          </w:rPr>
          <w:t>B</w:t>
        </w:r>
      </w:ins>
      <w:ins w:id="171" w:author="Yung-Hsuan Chao" w:date="2019-08-01T10:07:00Z">
        <w:r w:rsidR="00EC0B93">
          <w:rPr>
            <w:lang w:val="en-GB"/>
          </w:rPr>
          <w:t xml:space="preserve">DPCM and </w:t>
        </w:r>
        <w:proofErr w:type="spellStart"/>
        <w:r w:rsidR="00EC0B93">
          <w:rPr>
            <w:lang w:val="en-GB"/>
          </w:rPr>
          <w:t>HashME</w:t>
        </w:r>
        <w:proofErr w:type="spellEnd"/>
        <w:r w:rsidR="00EC0B93">
          <w:rPr>
            <w:lang w:val="en-GB"/>
          </w:rPr>
          <w:t xml:space="preserve"> shall be enabled.</w:t>
        </w:r>
      </w:ins>
      <w:ins w:id="172" w:author="Yung-Hsuan Chao" w:date="2019-08-01T10:02:00Z">
        <w:r w:rsidR="00EC0B93">
          <w:rPr>
            <w:lang w:val="en-CA"/>
          </w:rPr>
          <w:t xml:space="preserve"> </w:t>
        </w:r>
      </w:ins>
    </w:p>
    <w:p w14:paraId="43C4937A" w14:textId="77777777" w:rsidR="00EC0B93" w:rsidRDefault="00EC0B93" w:rsidP="00EC0B93">
      <w:pPr>
        <w:rPr>
          <w:ins w:id="173" w:author="Yung-Hsuan Chao" w:date="2019-08-01T10:08:00Z"/>
          <w:lang w:val="en-CA"/>
        </w:rPr>
      </w:pPr>
      <w:ins w:id="174" w:author="Yung-Hsuan Chao" w:date="2019-08-01T10:06:00Z">
        <w:r>
          <w:rPr>
            <w:lang w:val="en-CA"/>
          </w:rPr>
          <w:t xml:space="preserve">For test on YUV4:4:4 sequences, results with both dual </w:t>
        </w:r>
        <w:proofErr w:type="gramStart"/>
        <w:r>
          <w:rPr>
            <w:lang w:val="en-CA"/>
          </w:rPr>
          <w:t>tree</w:t>
        </w:r>
        <w:proofErr w:type="gramEnd"/>
        <w:r>
          <w:rPr>
            <w:lang w:val="en-CA"/>
          </w:rPr>
          <w:t xml:space="preserve"> disabled (--</w:t>
        </w:r>
        <w:proofErr w:type="spellStart"/>
        <w:r>
          <w:rPr>
            <w:lang w:val="en-CA"/>
          </w:rPr>
          <w:t>DualITree</w:t>
        </w:r>
        <w:proofErr w:type="spellEnd"/>
        <w:r>
          <w:rPr>
            <w:lang w:val="en-CA"/>
          </w:rPr>
          <w:t>=0) and enabled (--</w:t>
        </w:r>
        <w:proofErr w:type="spellStart"/>
        <w:r>
          <w:rPr>
            <w:lang w:val="en-CA"/>
          </w:rPr>
          <w:t>DualITree</w:t>
        </w:r>
        <w:proofErr w:type="spellEnd"/>
        <w:r>
          <w:rPr>
            <w:lang w:val="en-CA"/>
          </w:rPr>
          <w:t xml:space="preserve">=1) should be provided. </w:t>
        </w:r>
      </w:ins>
    </w:p>
    <w:p w14:paraId="0F74A233" w14:textId="46F86EEF" w:rsidR="00EC0B93" w:rsidRPr="00FC2E53" w:rsidRDefault="00EC0B93" w:rsidP="00EC0B93">
      <w:pPr>
        <w:rPr>
          <w:ins w:id="175" w:author="Yung-Hsuan Chao" w:date="2019-08-01T10:03:00Z"/>
          <w:lang w:val="en-CA"/>
        </w:rPr>
      </w:pPr>
      <w:ins w:id="176" w:author="Yung-Hsuan Chao" w:date="2019-08-01T10:02:00Z">
        <w:r>
          <w:rPr>
            <w:lang w:val="en-CA"/>
          </w:rPr>
          <w:t xml:space="preserve">For </w:t>
        </w:r>
        <w:r>
          <w:t xml:space="preserve">CE8-2 and </w:t>
        </w:r>
        <w:r>
          <w:rPr>
            <w:lang w:val="en-CA"/>
          </w:rPr>
          <w:t>CE8-3 related tests, additional results with low QP settings should be provided, as noted earlier in this document.</w:t>
        </w:r>
      </w:ins>
    </w:p>
    <w:p w14:paraId="3AF4787C" w14:textId="6024932F" w:rsidR="00EC0B93" w:rsidRDefault="00EC0B93" w:rsidP="00EC0B93">
      <w:pPr>
        <w:rPr>
          <w:ins w:id="177" w:author="Yung-Hsuan Chao" w:date="2019-08-01T10:02:00Z"/>
          <w:lang w:val="en-CA"/>
        </w:rPr>
      </w:pPr>
    </w:p>
    <w:p w14:paraId="065A101D" w14:textId="29BC617B" w:rsidR="00DC1CE8" w:rsidRDefault="00DC1CE8" w:rsidP="00DC1CE8">
      <w:pPr>
        <w:rPr>
          <w:lang w:val="en-CA"/>
        </w:rPr>
      </w:pPr>
    </w:p>
    <w:p w14:paraId="036B06F2" w14:textId="77777777" w:rsidR="00DC1CE8" w:rsidRPr="00FC2E53" w:rsidRDefault="00DC1CE8" w:rsidP="00DC1CE8">
      <w:pPr>
        <w:pStyle w:val="2"/>
        <w:numPr>
          <w:ilvl w:val="1"/>
          <w:numId w:val="23"/>
        </w:numPr>
        <w:pBdr>
          <w:top w:val="nil"/>
          <w:left w:val="nil"/>
          <w:bottom w:val="nil"/>
          <w:right w:val="nil"/>
          <w:between w:val="nil"/>
          <w:bar w:val="nil"/>
        </w:pBdr>
        <w:overflowPunct/>
        <w:autoSpaceDE/>
        <w:autoSpaceDN/>
        <w:adjustRightInd/>
        <w:jc w:val="left"/>
        <w:textAlignment w:val="auto"/>
        <w:rPr>
          <w:lang w:val="en-CA"/>
        </w:rPr>
      </w:pPr>
      <w:bookmarkStart w:id="178" w:name="_Ref274599237"/>
      <w:r w:rsidRPr="00FC2E53">
        <w:rPr>
          <w:lang w:val="en-CA"/>
        </w:rPr>
        <w:t>Test sequences</w:t>
      </w:r>
      <w:bookmarkEnd w:id="178"/>
    </w:p>
    <w:p w14:paraId="3BF611D6" w14:textId="77777777" w:rsidR="00DC1CE8" w:rsidRDefault="00DC1CE8" w:rsidP="00DC1CE8">
      <w:pPr>
        <w:rPr>
          <w:lang w:val="en-CA"/>
        </w:rPr>
      </w:pPr>
    </w:p>
    <w:p w14:paraId="6A1700C0" w14:textId="7BD2E020" w:rsidR="00DC1CE8" w:rsidRDefault="00DC1CE8" w:rsidP="00DC1CE8">
      <w:pPr>
        <w:rPr>
          <w:lang w:val="en-CA"/>
        </w:rPr>
      </w:pPr>
      <w:r>
        <w:rPr>
          <w:lang w:val="en-CA"/>
        </w:rPr>
        <w:t xml:space="preserve">The following test sequences in YUV4:4:4 format (based on </w:t>
      </w:r>
      <w:r>
        <w:rPr>
          <w:lang w:val="en-GB"/>
        </w:rPr>
        <w:t>JCTVC-U1015 + AOV4:4:4 + GlassHalf4:4:4)</w:t>
      </w:r>
      <w:r>
        <w:rPr>
          <w:lang w:val="en-CA"/>
        </w:rPr>
        <w:t xml:space="preserve"> shall be used when providing results for YUV4:4:4 tests. </w:t>
      </w:r>
      <w:r>
        <w:rPr>
          <w:lang w:val="en-GB"/>
        </w:rPr>
        <w:t>IBC</w:t>
      </w:r>
      <w:ins w:id="179" w:author="Xiaozhong Xu" w:date="2019-07-29T10:58:00Z">
        <w:r w:rsidR="00F656ED">
          <w:rPr>
            <w:lang w:val="en-GB"/>
          </w:rPr>
          <w:t>, PLT</w:t>
        </w:r>
      </w:ins>
      <w:ins w:id="180" w:author="Yung-Hsuan Chao" w:date="2019-08-01T10:08:00Z">
        <w:r w:rsidR="00EC0B93">
          <w:rPr>
            <w:lang w:val="en-GB"/>
          </w:rPr>
          <w:t xml:space="preserve">, </w:t>
        </w:r>
        <w:del w:id="181" w:author="Xiaozhong Xu" w:date="2019-08-19T22:26:00Z">
          <w:r w:rsidR="00EC0B93" w:rsidDel="000F293D">
            <w:rPr>
              <w:lang w:val="en-GB"/>
            </w:rPr>
            <w:delText>R</w:delText>
          </w:r>
        </w:del>
      </w:ins>
      <w:ins w:id="182" w:author="Xiaozhong Xu" w:date="2019-08-19T22:26:00Z">
        <w:r w:rsidR="000F293D">
          <w:rPr>
            <w:lang w:val="en-GB"/>
          </w:rPr>
          <w:t>B</w:t>
        </w:r>
      </w:ins>
      <w:ins w:id="183" w:author="Yung-Hsuan Chao" w:date="2019-08-01T10:08:00Z">
        <w:r w:rsidR="00EC0B93">
          <w:rPr>
            <w:lang w:val="en-GB"/>
          </w:rPr>
          <w:t>DPCM</w:t>
        </w:r>
      </w:ins>
      <w:r>
        <w:rPr>
          <w:lang w:val="en-GB"/>
        </w:rPr>
        <w:t xml:space="preserve"> and </w:t>
      </w:r>
      <w:proofErr w:type="spellStart"/>
      <w:r>
        <w:rPr>
          <w:lang w:val="en-GB"/>
        </w:rPr>
        <w:t>HashME</w:t>
      </w:r>
      <w:proofErr w:type="spellEnd"/>
      <w:r>
        <w:rPr>
          <w:lang w:val="en-GB"/>
        </w:rPr>
        <w:t xml:space="preserve"> are enabled for all YUV4:4:4 sequences.</w:t>
      </w:r>
    </w:p>
    <w:p w14:paraId="0F84C6EE" w14:textId="77777777" w:rsidR="00DC1CE8" w:rsidRDefault="00DC1CE8" w:rsidP="00DC1CE8">
      <w:pPr>
        <w:rPr>
          <w:lang w:val="en-CA"/>
        </w:rPr>
      </w:pPr>
      <w:r>
        <w:rPr>
          <w:lang w:val="en-CA"/>
        </w:rPr>
        <w:t xml:space="preserve">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5"/>
        <w:gridCol w:w="4055"/>
        <w:gridCol w:w="1345"/>
        <w:gridCol w:w="900"/>
        <w:gridCol w:w="900"/>
        <w:gridCol w:w="1170"/>
      </w:tblGrid>
      <w:tr w:rsidR="00DC1CE8" w:rsidRPr="00AB7BB9" w14:paraId="03F82D2A" w14:textId="77777777" w:rsidTr="00DC1CE8">
        <w:trPr>
          <w:trHeight w:val="461"/>
          <w:jc w:val="center"/>
        </w:trPr>
        <w:tc>
          <w:tcPr>
            <w:tcW w:w="1075" w:type="dxa"/>
          </w:tcPr>
          <w:p w14:paraId="73D051A1" w14:textId="77777777" w:rsidR="00DC1CE8" w:rsidRPr="00AB7BB9" w:rsidRDefault="00DC1CE8" w:rsidP="00553040">
            <w:pPr>
              <w:keepNext/>
              <w:rPr>
                <w:b/>
                <w:bCs/>
                <w:sz w:val="20"/>
                <w:lang w:val="en-CA"/>
              </w:rPr>
            </w:pPr>
            <w:r w:rsidRPr="00AB7BB9">
              <w:rPr>
                <w:b/>
                <w:bCs/>
                <w:sz w:val="20"/>
                <w:lang w:val="en-CA"/>
              </w:rPr>
              <w:t>Category</w:t>
            </w:r>
          </w:p>
        </w:tc>
        <w:tc>
          <w:tcPr>
            <w:tcW w:w="4055" w:type="dxa"/>
          </w:tcPr>
          <w:p w14:paraId="19D87E09" w14:textId="77777777" w:rsidR="00DC1CE8" w:rsidRPr="00AB7BB9" w:rsidRDefault="00DC1CE8" w:rsidP="00553040">
            <w:pPr>
              <w:keepNext/>
              <w:rPr>
                <w:b/>
                <w:bCs/>
                <w:sz w:val="20"/>
                <w:lang w:val="en-CA"/>
              </w:rPr>
            </w:pPr>
            <w:r w:rsidRPr="00AB7BB9">
              <w:rPr>
                <w:b/>
                <w:bCs/>
                <w:sz w:val="20"/>
                <w:lang w:val="en-CA"/>
              </w:rPr>
              <w:t>Sequence name</w:t>
            </w:r>
          </w:p>
        </w:tc>
        <w:tc>
          <w:tcPr>
            <w:tcW w:w="1345" w:type="dxa"/>
          </w:tcPr>
          <w:p w14:paraId="2167CC27" w14:textId="77777777" w:rsidR="00DC1CE8" w:rsidRPr="00AB7BB9" w:rsidRDefault="00DC1CE8" w:rsidP="00553040">
            <w:pPr>
              <w:keepNext/>
              <w:jc w:val="center"/>
              <w:rPr>
                <w:b/>
                <w:bCs/>
                <w:sz w:val="20"/>
                <w:lang w:val="en-CA"/>
              </w:rPr>
            </w:pPr>
            <w:r w:rsidRPr="00AB7BB9">
              <w:rPr>
                <w:b/>
                <w:bCs/>
                <w:sz w:val="20"/>
                <w:lang w:val="en-CA"/>
              </w:rPr>
              <w:t>Resolution</w:t>
            </w:r>
          </w:p>
        </w:tc>
        <w:tc>
          <w:tcPr>
            <w:tcW w:w="900" w:type="dxa"/>
          </w:tcPr>
          <w:p w14:paraId="260FC671" w14:textId="77777777" w:rsidR="00DC1CE8" w:rsidRPr="00AB7BB9" w:rsidRDefault="00DC1CE8" w:rsidP="00553040">
            <w:pPr>
              <w:keepNext/>
              <w:jc w:val="center"/>
              <w:rPr>
                <w:b/>
                <w:bCs/>
                <w:sz w:val="20"/>
                <w:lang w:val="en-CA"/>
              </w:rPr>
            </w:pPr>
            <w:r>
              <w:rPr>
                <w:b/>
                <w:bCs/>
                <w:sz w:val="20"/>
                <w:lang w:val="en-CA"/>
              </w:rPr>
              <w:t>Bit depth</w:t>
            </w:r>
          </w:p>
        </w:tc>
        <w:tc>
          <w:tcPr>
            <w:tcW w:w="900" w:type="dxa"/>
          </w:tcPr>
          <w:p w14:paraId="463CA176" w14:textId="77777777" w:rsidR="00DC1CE8" w:rsidRPr="00AB7BB9" w:rsidRDefault="00DC1CE8" w:rsidP="00553040">
            <w:pPr>
              <w:keepNext/>
              <w:jc w:val="center"/>
              <w:rPr>
                <w:b/>
                <w:bCs/>
                <w:sz w:val="20"/>
                <w:lang w:val="en-CA"/>
              </w:rPr>
            </w:pPr>
            <w:r>
              <w:rPr>
                <w:b/>
                <w:bCs/>
                <w:sz w:val="20"/>
                <w:lang w:val="en-CA"/>
              </w:rPr>
              <w:t>Frame rate</w:t>
            </w:r>
          </w:p>
        </w:tc>
        <w:tc>
          <w:tcPr>
            <w:tcW w:w="1170" w:type="dxa"/>
          </w:tcPr>
          <w:p w14:paraId="1F0AFF7D" w14:textId="77777777" w:rsidR="00DC1CE8" w:rsidRPr="00AB7BB9" w:rsidRDefault="00DC1CE8" w:rsidP="00553040">
            <w:pPr>
              <w:keepNext/>
              <w:jc w:val="center"/>
              <w:rPr>
                <w:b/>
                <w:bCs/>
                <w:sz w:val="20"/>
                <w:lang w:val="en-CA"/>
              </w:rPr>
            </w:pPr>
            <w:r w:rsidRPr="00AB7BB9">
              <w:rPr>
                <w:b/>
                <w:bCs/>
                <w:sz w:val="20"/>
                <w:lang w:val="en-CA"/>
              </w:rPr>
              <w:t>Frames to be encoded</w:t>
            </w:r>
          </w:p>
        </w:tc>
      </w:tr>
      <w:tr w:rsidR="00DC1CE8" w:rsidRPr="00AB7BB9" w14:paraId="03775343" w14:textId="77777777" w:rsidTr="00DC1CE8">
        <w:trPr>
          <w:trHeight w:val="715"/>
          <w:jc w:val="center"/>
        </w:trPr>
        <w:tc>
          <w:tcPr>
            <w:tcW w:w="1075" w:type="dxa"/>
          </w:tcPr>
          <w:p w14:paraId="62E9540F" w14:textId="77777777" w:rsidR="00DC1CE8" w:rsidRPr="0080399E" w:rsidRDefault="00DC1CE8" w:rsidP="00553040">
            <w:pPr>
              <w:keepNext/>
              <w:jc w:val="center"/>
              <w:rPr>
                <w:sz w:val="20"/>
                <w:lang w:val="en-CA"/>
              </w:rPr>
            </w:pPr>
            <w:r w:rsidRPr="0080399E">
              <w:rPr>
                <w:sz w:val="20"/>
                <w:lang w:val="en-CA"/>
              </w:rPr>
              <w:t>TGM</w:t>
            </w:r>
          </w:p>
          <w:p w14:paraId="2C4ABF4F" w14:textId="77777777" w:rsidR="00DC1CE8" w:rsidRPr="0080399E" w:rsidRDefault="00DC1CE8" w:rsidP="00553040">
            <w:pPr>
              <w:keepNext/>
              <w:rPr>
                <w:sz w:val="20"/>
                <w:lang w:val="en-CA"/>
              </w:rPr>
            </w:pPr>
          </w:p>
        </w:tc>
        <w:tc>
          <w:tcPr>
            <w:tcW w:w="4055" w:type="dxa"/>
          </w:tcPr>
          <w:p w14:paraId="4A99F6D7" w14:textId="77777777" w:rsidR="00DC1CE8" w:rsidRPr="0080399E" w:rsidRDefault="00DC1CE8" w:rsidP="00553040">
            <w:pPr>
              <w:keepNext/>
              <w:rPr>
                <w:sz w:val="20"/>
                <w:vertAlign w:val="superscript"/>
                <w:lang w:val="en-CA"/>
              </w:rPr>
            </w:pPr>
            <w:r w:rsidRPr="0080399E">
              <w:rPr>
                <w:sz w:val="20"/>
                <w:lang w:val="en-CA"/>
              </w:rPr>
              <w:t>sc_flyingGraphics_1920x1080_60_8bit*</w:t>
            </w:r>
          </w:p>
          <w:p w14:paraId="0F9F7857" w14:textId="77777777" w:rsidR="00DC1CE8" w:rsidRPr="0080399E" w:rsidRDefault="00DC1CE8" w:rsidP="00553040">
            <w:pPr>
              <w:keepNext/>
              <w:rPr>
                <w:sz w:val="20"/>
                <w:lang w:val="en-CA"/>
              </w:rPr>
            </w:pPr>
            <w:r w:rsidRPr="0080399E">
              <w:rPr>
                <w:sz w:val="20"/>
                <w:lang w:val="en-CA"/>
              </w:rPr>
              <w:t>sc_desktop_1920x1080_60_8bit</w:t>
            </w:r>
          </w:p>
          <w:p w14:paraId="73D85A19" w14:textId="77777777" w:rsidR="00DC1CE8" w:rsidRDefault="00DC1CE8" w:rsidP="00553040">
            <w:pPr>
              <w:keepNext/>
              <w:rPr>
                <w:sz w:val="20"/>
                <w:lang w:val="en-CA"/>
              </w:rPr>
            </w:pPr>
            <w:r w:rsidRPr="0080399E">
              <w:rPr>
                <w:sz w:val="20"/>
                <w:lang w:val="en-CA"/>
              </w:rPr>
              <w:t>sc_console_1920x1080_60_8bit</w:t>
            </w:r>
          </w:p>
          <w:p w14:paraId="4E056FA3" w14:textId="77777777" w:rsidR="00DC1CE8" w:rsidRPr="0080399E" w:rsidRDefault="00DC1CE8" w:rsidP="00553040">
            <w:pPr>
              <w:keepNext/>
              <w:rPr>
                <w:sz w:val="20"/>
                <w:lang w:val="en-CA"/>
              </w:rPr>
            </w:pPr>
            <w:r>
              <w:rPr>
                <w:rFonts w:eastAsia="Times New Roman"/>
                <w:color w:val="000000"/>
              </w:rPr>
              <w:t>ChineseEditing_1920x1080_60_8bit</w:t>
            </w:r>
          </w:p>
        </w:tc>
        <w:tc>
          <w:tcPr>
            <w:tcW w:w="1345" w:type="dxa"/>
          </w:tcPr>
          <w:p w14:paraId="4198921D" w14:textId="77777777" w:rsidR="00DC1CE8" w:rsidRDefault="00DC1CE8" w:rsidP="00553040">
            <w:pPr>
              <w:keepNext/>
              <w:jc w:val="center"/>
              <w:rPr>
                <w:sz w:val="20"/>
                <w:lang w:val="en-CA"/>
              </w:rPr>
            </w:pPr>
            <w:r w:rsidRPr="0080399E">
              <w:rPr>
                <w:sz w:val="20"/>
                <w:lang w:val="en-CA"/>
              </w:rPr>
              <w:t>1920x1080</w:t>
            </w:r>
          </w:p>
          <w:p w14:paraId="152A2A78" w14:textId="77777777" w:rsidR="00DC1CE8" w:rsidRDefault="00DC1CE8" w:rsidP="00553040">
            <w:pPr>
              <w:keepNext/>
              <w:jc w:val="center"/>
              <w:rPr>
                <w:sz w:val="20"/>
                <w:lang w:val="en-CA"/>
              </w:rPr>
            </w:pPr>
            <w:r w:rsidRPr="0080399E">
              <w:rPr>
                <w:sz w:val="20"/>
                <w:lang w:val="en-CA"/>
              </w:rPr>
              <w:t>1920x1080</w:t>
            </w:r>
          </w:p>
          <w:p w14:paraId="0DABFF76" w14:textId="77777777" w:rsidR="00DC1CE8" w:rsidRDefault="00DC1CE8" w:rsidP="00553040">
            <w:pPr>
              <w:keepNext/>
              <w:jc w:val="center"/>
              <w:rPr>
                <w:sz w:val="20"/>
                <w:lang w:val="en-CA"/>
              </w:rPr>
            </w:pPr>
            <w:r w:rsidRPr="0080399E">
              <w:rPr>
                <w:sz w:val="20"/>
                <w:lang w:val="en-CA"/>
              </w:rPr>
              <w:t>1920x1080</w:t>
            </w:r>
          </w:p>
          <w:p w14:paraId="1A73F862" w14:textId="77777777" w:rsidR="00DC1CE8" w:rsidRPr="0080399E" w:rsidRDefault="00DC1CE8" w:rsidP="00553040">
            <w:pPr>
              <w:keepNext/>
              <w:jc w:val="center"/>
              <w:rPr>
                <w:sz w:val="20"/>
                <w:lang w:val="en-CA"/>
              </w:rPr>
            </w:pPr>
            <w:r w:rsidRPr="0080399E">
              <w:rPr>
                <w:sz w:val="20"/>
                <w:lang w:val="en-CA"/>
              </w:rPr>
              <w:t>1920x1080</w:t>
            </w:r>
          </w:p>
        </w:tc>
        <w:tc>
          <w:tcPr>
            <w:tcW w:w="900" w:type="dxa"/>
          </w:tcPr>
          <w:p w14:paraId="6E0C8903" w14:textId="77777777" w:rsidR="00DC1CE8" w:rsidRDefault="00DC1CE8" w:rsidP="00553040">
            <w:pPr>
              <w:keepNext/>
              <w:jc w:val="center"/>
              <w:rPr>
                <w:sz w:val="20"/>
                <w:lang w:val="en-CA"/>
              </w:rPr>
            </w:pPr>
            <w:r>
              <w:rPr>
                <w:sz w:val="20"/>
                <w:lang w:val="en-CA"/>
              </w:rPr>
              <w:t>8</w:t>
            </w:r>
          </w:p>
          <w:p w14:paraId="71F127E1" w14:textId="77777777" w:rsidR="00DC1CE8" w:rsidRDefault="00DC1CE8" w:rsidP="00553040">
            <w:pPr>
              <w:keepNext/>
              <w:jc w:val="center"/>
              <w:rPr>
                <w:sz w:val="20"/>
                <w:lang w:val="en-CA"/>
              </w:rPr>
            </w:pPr>
            <w:r>
              <w:rPr>
                <w:sz w:val="20"/>
                <w:lang w:val="en-CA"/>
              </w:rPr>
              <w:t>8</w:t>
            </w:r>
          </w:p>
          <w:p w14:paraId="4B93E33D" w14:textId="77777777" w:rsidR="00DC1CE8" w:rsidRDefault="00DC1CE8" w:rsidP="00553040">
            <w:pPr>
              <w:keepNext/>
              <w:jc w:val="center"/>
              <w:rPr>
                <w:sz w:val="20"/>
                <w:lang w:val="en-CA"/>
              </w:rPr>
            </w:pPr>
            <w:r>
              <w:rPr>
                <w:sz w:val="20"/>
                <w:lang w:val="en-CA"/>
              </w:rPr>
              <w:t>8</w:t>
            </w:r>
          </w:p>
          <w:p w14:paraId="038188C9" w14:textId="77777777" w:rsidR="00DC1CE8" w:rsidRPr="0080399E" w:rsidRDefault="00DC1CE8" w:rsidP="00553040">
            <w:pPr>
              <w:keepNext/>
              <w:jc w:val="center"/>
              <w:rPr>
                <w:sz w:val="20"/>
                <w:lang w:val="en-CA"/>
              </w:rPr>
            </w:pPr>
            <w:r>
              <w:rPr>
                <w:sz w:val="20"/>
                <w:lang w:val="en-CA"/>
              </w:rPr>
              <w:t>8</w:t>
            </w:r>
          </w:p>
        </w:tc>
        <w:tc>
          <w:tcPr>
            <w:tcW w:w="900" w:type="dxa"/>
          </w:tcPr>
          <w:p w14:paraId="1B693088" w14:textId="77777777" w:rsidR="00DC1CE8" w:rsidRPr="0080399E" w:rsidRDefault="00DC1CE8" w:rsidP="00553040">
            <w:pPr>
              <w:keepNext/>
              <w:jc w:val="center"/>
              <w:rPr>
                <w:sz w:val="20"/>
                <w:lang w:val="en-CA"/>
              </w:rPr>
            </w:pPr>
            <w:r w:rsidRPr="0080399E">
              <w:rPr>
                <w:sz w:val="20"/>
                <w:lang w:val="en-CA"/>
              </w:rPr>
              <w:t>60</w:t>
            </w:r>
          </w:p>
          <w:p w14:paraId="2D779D03" w14:textId="77777777" w:rsidR="00DC1CE8" w:rsidRPr="0080399E" w:rsidRDefault="00DC1CE8" w:rsidP="00553040">
            <w:pPr>
              <w:keepNext/>
              <w:jc w:val="center"/>
              <w:rPr>
                <w:sz w:val="20"/>
                <w:lang w:val="en-CA"/>
              </w:rPr>
            </w:pPr>
            <w:r w:rsidRPr="0080399E">
              <w:rPr>
                <w:sz w:val="20"/>
                <w:lang w:val="en-CA"/>
              </w:rPr>
              <w:t>60</w:t>
            </w:r>
          </w:p>
          <w:p w14:paraId="60CF3A21" w14:textId="77777777" w:rsidR="00DC1CE8" w:rsidRDefault="00DC1CE8" w:rsidP="00553040">
            <w:pPr>
              <w:keepNext/>
              <w:jc w:val="center"/>
              <w:rPr>
                <w:sz w:val="20"/>
                <w:lang w:val="en-CA"/>
              </w:rPr>
            </w:pPr>
            <w:r w:rsidRPr="0080399E">
              <w:rPr>
                <w:sz w:val="20"/>
                <w:lang w:val="en-CA"/>
              </w:rPr>
              <w:t>60</w:t>
            </w:r>
          </w:p>
          <w:p w14:paraId="08F5ED1E" w14:textId="77777777" w:rsidR="00DC1CE8" w:rsidRPr="0080399E" w:rsidRDefault="00DC1CE8" w:rsidP="00553040">
            <w:pPr>
              <w:keepNext/>
              <w:jc w:val="center"/>
              <w:rPr>
                <w:sz w:val="20"/>
                <w:lang w:val="en-CA"/>
              </w:rPr>
            </w:pPr>
            <w:r>
              <w:rPr>
                <w:sz w:val="20"/>
                <w:lang w:val="en-CA"/>
              </w:rPr>
              <w:t>60</w:t>
            </w:r>
          </w:p>
        </w:tc>
        <w:tc>
          <w:tcPr>
            <w:tcW w:w="1170" w:type="dxa"/>
          </w:tcPr>
          <w:p w14:paraId="5D96454E" w14:textId="77777777" w:rsidR="00DC1CE8" w:rsidRPr="0080399E" w:rsidRDefault="00DC1CE8" w:rsidP="00553040">
            <w:pPr>
              <w:keepNext/>
              <w:jc w:val="center"/>
              <w:rPr>
                <w:sz w:val="20"/>
                <w:vertAlign w:val="superscript"/>
                <w:lang w:val="en-CA"/>
              </w:rPr>
            </w:pPr>
            <w:r w:rsidRPr="0080399E">
              <w:rPr>
                <w:sz w:val="20"/>
                <w:lang w:val="en-CA"/>
              </w:rPr>
              <w:t>0-299</w:t>
            </w:r>
            <w:r w:rsidRPr="007E3052">
              <w:rPr>
                <w:sz w:val="20"/>
                <w:lang w:val="en-CA"/>
              </w:rPr>
              <w:t>*</w:t>
            </w:r>
          </w:p>
          <w:p w14:paraId="68ED9E05" w14:textId="77777777" w:rsidR="00DC1CE8" w:rsidRPr="0080399E" w:rsidRDefault="00DC1CE8" w:rsidP="00553040">
            <w:pPr>
              <w:keepNext/>
              <w:jc w:val="center"/>
              <w:rPr>
                <w:sz w:val="20"/>
                <w:lang w:val="en-CA"/>
              </w:rPr>
            </w:pPr>
            <w:r w:rsidRPr="0080399E">
              <w:rPr>
                <w:sz w:val="20"/>
                <w:lang w:val="en-CA"/>
              </w:rPr>
              <w:t>0-599</w:t>
            </w:r>
          </w:p>
          <w:p w14:paraId="7ED41A1A" w14:textId="77777777" w:rsidR="00DC1CE8" w:rsidRDefault="00DC1CE8" w:rsidP="00553040">
            <w:pPr>
              <w:keepNext/>
              <w:jc w:val="center"/>
              <w:rPr>
                <w:sz w:val="20"/>
                <w:lang w:val="en-CA"/>
              </w:rPr>
            </w:pPr>
            <w:r w:rsidRPr="0080399E">
              <w:rPr>
                <w:sz w:val="20"/>
                <w:lang w:val="en-CA"/>
              </w:rPr>
              <w:t>0-599</w:t>
            </w:r>
          </w:p>
          <w:p w14:paraId="29FA540E" w14:textId="77777777" w:rsidR="00DC1CE8" w:rsidRPr="0080399E" w:rsidRDefault="00DC1CE8" w:rsidP="00553040">
            <w:pPr>
              <w:keepNext/>
              <w:jc w:val="center"/>
              <w:rPr>
                <w:sz w:val="20"/>
                <w:lang w:val="en-CA"/>
              </w:rPr>
            </w:pPr>
            <w:r>
              <w:rPr>
                <w:sz w:val="20"/>
                <w:lang w:val="en-CA"/>
              </w:rPr>
              <w:t>0-599</w:t>
            </w:r>
          </w:p>
        </w:tc>
      </w:tr>
      <w:tr w:rsidR="00DC1CE8" w:rsidRPr="00AB7BB9" w14:paraId="12D7FA22" w14:textId="77777777" w:rsidTr="00DC1CE8">
        <w:trPr>
          <w:trHeight w:val="715"/>
          <w:jc w:val="center"/>
        </w:trPr>
        <w:tc>
          <w:tcPr>
            <w:tcW w:w="1075" w:type="dxa"/>
          </w:tcPr>
          <w:p w14:paraId="13C1F155" w14:textId="77777777" w:rsidR="00DC1CE8" w:rsidRPr="0080399E" w:rsidRDefault="00DC1CE8" w:rsidP="00553040">
            <w:pPr>
              <w:keepNext/>
              <w:jc w:val="center"/>
              <w:rPr>
                <w:sz w:val="20"/>
                <w:lang w:val="en-CA"/>
              </w:rPr>
            </w:pPr>
            <w:r>
              <w:rPr>
                <w:sz w:val="20"/>
                <w:lang w:val="en-CA"/>
              </w:rPr>
              <w:t>TGM</w:t>
            </w:r>
          </w:p>
          <w:p w14:paraId="12540201" w14:textId="77777777" w:rsidR="00DC1CE8" w:rsidRPr="0080399E" w:rsidRDefault="00DC1CE8" w:rsidP="00553040">
            <w:pPr>
              <w:keepNext/>
              <w:rPr>
                <w:sz w:val="20"/>
                <w:lang w:val="en-CA"/>
              </w:rPr>
            </w:pPr>
          </w:p>
        </w:tc>
        <w:tc>
          <w:tcPr>
            <w:tcW w:w="4055" w:type="dxa"/>
          </w:tcPr>
          <w:p w14:paraId="3BDD95B6" w14:textId="77777777" w:rsidR="00DC1CE8" w:rsidRPr="0080399E" w:rsidRDefault="00DC1CE8" w:rsidP="00553040">
            <w:pPr>
              <w:keepNext/>
              <w:rPr>
                <w:sz w:val="20"/>
                <w:lang w:val="en-CA"/>
              </w:rPr>
            </w:pPr>
            <w:r w:rsidRPr="0080399E">
              <w:rPr>
                <w:sz w:val="20"/>
                <w:lang w:val="en-CA"/>
              </w:rPr>
              <w:t>sc_web_browsing_1280x720_30_8bit</w:t>
            </w:r>
          </w:p>
          <w:p w14:paraId="3EC54D8B" w14:textId="77777777" w:rsidR="00DC1CE8" w:rsidRPr="0080399E" w:rsidRDefault="00DC1CE8" w:rsidP="00553040">
            <w:pPr>
              <w:keepNext/>
              <w:rPr>
                <w:sz w:val="20"/>
                <w:lang w:val="en-CA"/>
              </w:rPr>
            </w:pPr>
            <w:r w:rsidRPr="0080399E">
              <w:rPr>
                <w:sz w:val="20"/>
                <w:lang w:val="en-CA"/>
              </w:rPr>
              <w:t>sc_map_1280x720_60_8bit</w:t>
            </w:r>
          </w:p>
          <w:p w14:paraId="323CB2F3" w14:textId="77777777" w:rsidR="00DC1CE8" w:rsidRPr="0080399E" w:rsidRDefault="00DC1CE8" w:rsidP="00553040">
            <w:pPr>
              <w:keepNext/>
              <w:rPr>
                <w:sz w:val="20"/>
                <w:lang w:val="en-CA"/>
              </w:rPr>
            </w:pPr>
            <w:r w:rsidRPr="0080399E">
              <w:rPr>
                <w:sz w:val="20"/>
                <w:lang w:val="en-CA"/>
              </w:rPr>
              <w:t>sc_programming_1280x720_60_8bit</w:t>
            </w:r>
          </w:p>
          <w:p w14:paraId="5DA9EBDE" w14:textId="77777777" w:rsidR="00DC1CE8" w:rsidRPr="0080399E" w:rsidRDefault="00DC1CE8" w:rsidP="00553040">
            <w:pPr>
              <w:keepNext/>
              <w:rPr>
                <w:sz w:val="20"/>
                <w:lang w:val="en-CA"/>
              </w:rPr>
            </w:pPr>
            <w:r w:rsidRPr="0080399E">
              <w:rPr>
                <w:sz w:val="20"/>
                <w:lang w:val="en-CA"/>
              </w:rPr>
              <w:t>sc_SlideShow_1280x720_20_8bit</w:t>
            </w:r>
          </w:p>
        </w:tc>
        <w:tc>
          <w:tcPr>
            <w:tcW w:w="1345" w:type="dxa"/>
          </w:tcPr>
          <w:p w14:paraId="5ACA8A73" w14:textId="77777777" w:rsidR="00DC1CE8" w:rsidRPr="0080399E" w:rsidRDefault="00DC1CE8" w:rsidP="00553040">
            <w:pPr>
              <w:keepNext/>
              <w:jc w:val="center"/>
              <w:rPr>
                <w:sz w:val="20"/>
                <w:lang w:val="en-CA"/>
              </w:rPr>
            </w:pPr>
            <w:r>
              <w:rPr>
                <w:sz w:val="20"/>
                <w:lang w:val="en-CA"/>
              </w:rPr>
              <w:t>1280x720</w:t>
            </w:r>
          </w:p>
          <w:p w14:paraId="272E3FB6" w14:textId="77777777" w:rsidR="00DC1CE8" w:rsidRPr="0080399E" w:rsidRDefault="00DC1CE8" w:rsidP="00553040">
            <w:pPr>
              <w:keepNext/>
              <w:jc w:val="center"/>
              <w:rPr>
                <w:sz w:val="20"/>
                <w:lang w:val="en-CA"/>
              </w:rPr>
            </w:pPr>
            <w:r>
              <w:rPr>
                <w:sz w:val="20"/>
                <w:lang w:val="en-CA"/>
              </w:rPr>
              <w:t>1280x720</w:t>
            </w:r>
          </w:p>
          <w:p w14:paraId="344EEC1B" w14:textId="77777777" w:rsidR="00DC1CE8" w:rsidRPr="0080399E" w:rsidRDefault="00DC1CE8" w:rsidP="00553040">
            <w:pPr>
              <w:keepNext/>
              <w:jc w:val="center"/>
              <w:rPr>
                <w:sz w:val="20"/>
                <w:lang w:val="en-CA"/>
              </w:rPr>
            </w:pPr>
            <w:r>
              <w:rPr>
                <w:sz w:val="20"/>
                <w:lang w:val="en-CA"/>
              </w:rPr>
              <w:t>1280x720</w:t>
            </w:r>
          </w:p>
          <w:p w14:paraId="52C48A1F" w14:textId="77777777" w:rsidR="00DC1CE8" w:rsidRPr="0080399E" w:rsidRDefault="00DC1CE8" w:rsidP="00553040">
            <w:pPr>
              <w:keepNext/>
              <w:jc w:val="center"/>
              <w:rPr>
                <w:sz w:val="20"/>
                <w:lang w:val="en-CA"/>
              </w:rPr>
            </w:pPr>
            <w:r>
              <w:rPr>
                <w:sz w:val="20"/>
                <w:lang w:val="en-CA"/>
              </w:rPr>
              <w:t>1280x720</w:t>
            </w:r>
          </w:p>
        </w:tc>
        <w:tc>
          <w:tcPr>
            <w:tcW w:w="900" w:type="dxa"/>
          </w:tcPr>
          <w:p w14:paraId="58F39795" w14:textId="77777777" w:rsidR="00DC1CE8" w:rsidRDefault="00DC1CE8" w:rsidP="00553040">
            <w:pPr>
              <w:keepNext/>
              <w:jc w:val="center"/>
              <w:rPr>
                <w:sz w:val="20"/>
                <w:lang w:val="en-CA"/>
              </w:rPr>
            </w:pPr>
            <w:r>
              <w:rPr>
                <w:sz w:val="20"/>
                <w:lang w:val="en-CA"/>
              </w:rPr>
              <w:t>8</w:t>
            </w:r>
          </w:p>
          <w:p w14:paraId="140B248B" w14:textId="77777777" w:rsidR="00DC1CE8" w:rsidRDefault="00DC1CE8" w:rsidP="00553040">
            <w:pPr>
              <w:keepNext/>
              <w:jc w:val="center"/>
              <w:rPr>
                <w:sz w:val="20"/>
                <w:lang w:val="en-CA"/>
              </w:rPr>
            </w:pPr>
            <w:r>
              <w:rPr>
                <w:sz w:val="20"/>
                <w:lang w:val="en-CA"/>
              </w:rPr>
              <w:t>8</w:t>
            </w:r>
          </w:p>
          <w:p w14:paraId="0A85B42D" w14:textId="77777777" w:rsidR="00DC1CE8" w:rsidRDefault="00DC1CE8" w:rsidP="00553040">
            <w:pPr>
              <w:keepNext/>
              <w:jc w:val="center"/>
              <w:rPr>
                <w:sz w:val="20"/>
                <w:lang w:val="en-CA"/>
              </w:rPr>
            </w:pPr>
            <w:r>
              <w:rPr>
                <w:sz w:val="20"/>
                <w:lang w:val="en-CA"/>
              </w:rPr>
              <w:t>8</w:t>
            </w:r>
          </w:p>
          <w:p w14:paraId="465DE75B" w14:textId="77777777" w:rsidR="00DC1CE8" w:rsidRPr="0080399E" w:rsidRDefault="00DC1CE8" w:rsidP="00553040">
            <w:pPr>
              <w:keepNext/>
              <w:jc w:val="center"/>
              <w:rPr>
                <w:sz w:val="20"/>
                <w:lang w:val="en-CA"/>
              </w:rPr>
            </w:pPr>
            <w:r>
              <w:rPr>
                <w:sz w:val="20"/>
                <w:lang w:val="en-CA"/>
              </w:rPr>
              <w:t>8</w:t>
            </w:r>
          </w:p>
        </w:tc>
        <w:tc>
          <w:tcPr>
            <w:tcW w:w="900" w:type="dxa"/>
          </w:tcPr>
          <w:p w14:paraId="1B817311" w14:textId="77777777" w:rsidR="00DC1CE8" w:rsidRPr="0080399E" w:rsidRDefault="00DC1CE8" w:rsidP="00553040">
            <w:pPr>
              <w:keepNext/>
              <w:jc w:val="center"/>
              <w:rPr>
                <w:sz w:val="20"/>
                <w:lang w:val="en-CA"/>
              </w:rPr>
            </w:pPr>
            <w:r w:rsidRPr="0080399E">
              <w:rPr>
                <w:sz w:val="20"/>
                <w:lang w:val="en-CA"/>
              </w:rPr>
              <w:t>30</w:t>
            </w:r>
          </w:p>
          <w:p w14:paraId="502800F5" w14:textId="77777777" w:rsidR="00DC1CE8" w:rsidRPr="0080399E" w:rsidRDefault="00DC1CE8" w:rsidP="00553040">
            <w:pPr>
              <w:keepNext/>
              <w:jc w:val="center"/>
              <w:rPr>
                <w:sz w:val="20"/>
                <w:lang w:val="en-CA"/>
              </w:rPr>
            </w:pPr>
            <w:r w:rsidRPr="0080399E">
              <w:rPr>
                <w:sz w:val="20"/>
                <w:lang w:val="en-CA"/>
              </w:rPr>
              <w:t>60</w:t>
            </w:r>
          </w:p>
          <w:p w14:paraId="29B9902C" w14:textId="77777777" w:rsidR="00DC1CE8" w:rsidRPr="0080399E" w:rsidRDefault="00DC1CE8" w:rsidP="00553040">
            <w:pPr>
              <w:keepNext/>
              <w:jc w:val="center"/>
              <w:rPr>
                <w:sz w:val="20"/>
                <w:lang w:val="en-CA"/>
              </w:rPr>
            </w:pPr>
            <w:r w:rsidRPr="0080399E">
              <w:rPr>
                <w:sz w:val="20"/>
                <w:lang w:val="en-CA"/>
              </w:rPr>
              <w:t>60</w:t>
            </w:r>
          </w:p>
          <w:p w14:paraId="4EDCA14E" w14:textId="77777777" w:rsidR="00DC1CE8" w:rsidRPr="0080399E" w:rsidRDefault="00DC1CE8" w:rsidP="00553040">
            <w:pPr>
              <w:keepNext/>
              <w:jc w:val="center"/>
              <w:rPr>
                <w:sz w:val="20"/>
                <w:lang w:val="en-CA"/>
              </w:rPr>
            </w:pPr>
            <w:r w:rsidRPr="0080399E">
              <w:rPr>
                <w:sz w:val="20"/>
                <w:lang w:val="en-CA"/>
              </w:rPr>
              <w:t>20</w:t>
            </w:r>
          </w:p>
        </w:tc>
        <w:tc>
          <w:tcPr>
            <w:tcW w:w="1170" w:type="dxa"/>
          </w:tcPr>
          <w:p w14:paraId="01250575" w14:textId="77777777" w:rsidR="00DC1CE8" w:rsidRPr="0080399E" w:rsidRDefault="00DC1CE8" w:rsidP="00553040">
            <w:pPr>
              <w:keepNext/>
              <w:jc w:val="center"/>
              <w:rPr>
                <w:sz w:val="20"/>
                <w:lang w:val="en-CA"/>
              </w:rPr>
            </w:pPr>
            <w:r w:rsidRPr="0080399E">
              <w:rPr>
                <w:sz w:val="20"/>
                <w:lang w:val="en-CA"/>
              </w:rPr>
              <w:t>0-299</w:t>
            </w:r>
          </w:p>
          <w:p w14:paraId="044EFDFF" w14:textId="77777777" w:rsidR="00DC1CE8" w:rsidRPr="0080399E" w:rsidRDefault="00DC1CE8" w:rsidP="00553040">
            <w:pPr>
              <w:keepNext/>
              <w:jc w:val="center"/>
              <w:rPr>
                <w:sz w:val="20"/>
                <w:lang w:val="en-CA"/>
              </w:rPr>
            </w:pPr>
            <w:r w:rsidRPr="0080399E">
              <w:rPr>
                <w:sz w:val="20"/>
                <w:lang w:val="en-CA"/>
              </w:rPr>
              <w:t>0-599</w:t>
            </w:r>
          </w:p>
          <w:p w14:paraId="6572E4B8" w14:textId="77777777" w:rsidR="00DC1CE8" w:rsidRPr="0080399E" w:rsidRDefault="00DC1CE8" w:rsidP="00553040">
            <w:pPr>
              <w:keepNext/>
              <w:jc w:val="center"/>
              <w:rPr>
                <w:sz w:val="20"/>
                <w:lang w:val="en-CA"/>
              </w:rPr>
            </w:pPr>
            <w:r w:rsidRPr="0080399E">
              <w:rPr>
                <w:sz w:val="20"/>
                <w:lang w:val="en-CA"/>
              </w:rPr>
              <w:t>0-599</w:t>
            </w:r>
          </w:p>
          <w:p w14:paraId="03BD5E51" w14:textId="77777777" w:rsidR="00DC1CE8" w:rsidRPr="0080399E" w:rsidRDefault="00DC1CE8" w:rsidP="00553040">
            <w:pPr>
              <w:keepNext/>
              <w:jc w:val="center"/>
              <w:rPr>
                <w:sz w:val="20"/>
                <w:lang w:val="en-CA"/>
              </w:rPr>
            </w:pPr>
            <w:r w:rsidRPr="0080399E">
              <w:rPr>
                <w:sz w:val="20"/>
                <w:lang w:val="en-CA"/>
              </w:rPr>
              <w:t>0-499</w:t>
            </w:r>
          </w:p>
        </w:tc>
      </w:tr>
      <w:tr w:rsidR="00DC1CE8" w:rsidRPr="00AB7BB9" w14:paraId="7DC07CBA" w14:textId="77777777" w:rsidTr="00DC1CE8">
        <w:trPr>
          <w:trHeight w:val="376"/>
          <w:jc w:val="center"/>
        </w:trPr>
        <w:tc>
          <w:tcPr>
            <w:tcW w:w="1075" w:type="dxa"/>
          </w:tcPr>
          <w:p w14:paraId="02A3A061" w14:textId="77777777" w:rsidR="00DC1CE8" w:rsidRPr="0080399E" w:rsidRDefault="00DC1CE8" w:rsidP="00553040">
            <w:pPr>
              <w:keepNext/>
              <w:jc w:val="center"/>
              <w:rPr>
                <w:sz w:val="20"/>
                <w:lang w:val="en-CA"/>
              </w:rPr>
            </w:pPr>
            <w:r>
              <w:rPr>
                <w:sz w:val="20"/>
                <w:lang w:val="en-CA"/>
              </w:rPr>
              <w:t>A</w:t>
            </w:r>
          </w:p>
        </w:tc>
        <w:tc>
          <w:tcPr>
            <w:tcW w:w="4055" w:type="dxa"/>
          </w:tcPr>
          <w:p w14:paraId="5A4C5B4A" w14:textId="77777777" w:rsidR="00DC1CE8" w:rsidRDefault="00DC1CE8" w:rsidP="00553040">
            <w:pPr>
              <w:keepNext/>
            </w:pPr>
            <w:r w:rsidRPr="00C65199">
              <w:t>ArenaOfValor_1920x1080_60_8bit</w:t>
            </w:r>
            <w:r>
              <w:t>_444</w:t>
            </w:r>
          </w:p>
          <w:p w14:paraId="3E570C9D" w14:textId="77777777" w:rsidR="00DC1CE8" w:rsidRDefault="00DC1CE8" w:rsidP="00553040">
            <w:pPr>
              <w:keepNext/>
              <w:rPr>
                <w:sz w:val="20"/>
                <w:lang w:val="en-CA"/>
              </w:rPr>
            </w:pPr>
            <w:r w:rsidRPr="0080399E">
              <w:rPr>
                <w:sz w:val="20"/>
                <w:lang w:val="en-CA"/>
              </w:rPr>
              <w:t>sc_robot_1280x720_30_8bit</w:t>
            </w:r>
          </w:p>
          <w:p w14:paraId="2C8BAEA4" w14:textId="194EDE61" w:rsidR="00DC1CE8" w:rsidRPr="0080399E" w:rsidRDefault="00DC1CE8" w:rsidP="00553040">
            <w:pPr>
              <w:keepNext/>
              <w:rPr>
                <w:sz w:val="20"/>
                <w:lang w:val="en-CA"/>
              </w:rPr>
            </w:pPr>
            <w:r>
              <w:rPr>
                <w:sz w:val="20"/>
                <w:lang w:val="en-CA"/>
              </w:rPr>
              <w:t>Glasshalf_</w:t>
            </w:r>
            <w:r w:rsidRPr="0023461C">
              <w:rPr>
                <w:sz w:val="20"/>
                <w:lang w:val="en-CA"/>
              </w:rPr>
              <w:t>3840x2160</w:t>
            </w:r>
            <w:r>
              <w:rPr>
                <w:sz w:val="20"/>
                <w:lang w:val="en-CA"/>
              </w:rPr>
              <w:t>_24</w:t>
            </w:r>
            <w:ins w:id="184" w:author="Xiaozhong Xu" w:date="2019-08-01T13:43:00Z">
              <w:r w:rsidR="00AB45D8">
                <w:rPr>
                  <w:sz w:val="20"/>
                  <w:lang w:val="en-CA"/>
                </w:rPr>
                <w:t>p</w:t>
              </w:r>
            </w:ins>
            <w:r>
              <w:rPr>
                <w:sz w:val="20"/>
                <w:lang w:val="en-CA"/>
              </w:rPr>
              <w:t>_10b</w:t>
            </w:r>
            <w:del w:id="185" w:author="Xiaozhong Xu" w:date="2019-08-01T13:43:00Z">
              <w:r w:rsidDel="00AB45D8">
                <w:rPr>
                  <w:sz w:val="20"/>
                  <w:lang w:val="en-CA"/>
                </w:rPr>
                <w:delText>it</w:delText>
              </w:r>
            </w:del>
            <w:r>
              <w:rPr>
                <w:sz w:val="20"/>
                <w:lang w:val="en-CA"/>
              </w:rPr>
              <w:t>_444</w:t>
            </w:r>
          </w:p>
        </w:tc>
        <w:tc>
          <w:tcPr>
            <w:tcW w:w="1345" w:type="dxa"/>
          </w:tcPr>
          <w:p w14:paraId="05B7879F" w14:textId="77777777" w:rsidR="00DC1CE8" w:rsidRDefault="00DC1CE8" w:rsidP="00553040">
            <w:pPr>
              <w:keepNext/>
              <w:jc w:val="center"/>
              <w:rPr>
                <w:sz w:val="20"/>
                <w:lang w:val="en-CA"/>
              </w:rPr>
            </w:pPr>
            <w:r w:rsidRPr="0080399E">
              <w:rPr>
                <w:sz w:val="20"/>
                <w:lang w:val="en-CA"/>
              </w:rPr>
              <w:t>1920x1080</w:t>
            </w:r>
          </w:p>
          <w:p w14:paraId="6CDAA185" w14:textId="77777777" w:rsidR="00DC1CE8" w:rsidRDefault="00DC1CE8" w:rsidP="00553040">
            <w:pPr>
              <w:keepNext/>
              <w:jc w:val="center"/>
              <w:rPr>
                <w:sz w:val="20"/>
                <w:lang w:val="en-CA"/>
              </w:rPr>
            </w:pPr>
            <w:r>
              <w:rPr>
                <w:sz w:val="20"/>
                <w:lang w:val="en-CA"/>
              </w:rPr>
              <w:t>1280x720</w:t>
            </w:r>
          </w:p>
          <w:p w14:paraId="1A736574" w14:textId="77777777" w:rsidR="00DC1CE8" w:rsidRPr="0080399E" w:rsidRDefault="00DC1CE8" w:rsidP="00553040">
            <w:pPr>
              <w:keepNext/>
              <w:jc w:val="center"/>
              <w:rPr>
                <w:sz w:val="20"/>
                <w:lang w:val="en-CA"/>
              </w:rPr>
            </w:pPr>
            <w:r w:rsidRPr="0023461C">
              <w:rPr>
                <w:sz w:val="20"/>
                <w:lang w:val="en-CA"/>
              </w:rPr>
              <w:t>3840x2160</w:t>
            </w:r>
          </w:p>
        </w:tc>
        <w:tc>
          <w:tcPr>
            <w:tcW w:w="900" w:type="dxa"/>
          </w:tcPr>
          <w:p w14:paraId="5807C99D" w14:textId="77777777" w:rsidR="00DC1CE8" w:rsidRDefault="00DC1CE8" w:rsidP="00553040">
            <w:pPr>
              <w:keepNext/>
              <w:jc w:val="center"/>
              <w:rPr>
                <w:sz w:val="20"/>
                <w:lang w:val="en-CA"/>
              </w:rPr>
            </w:pPr>
            <w:r>
              <w:rPr>
                <w:sz w:val="20"/>
                <w:lang w:val="en-CA"/>
              </w:rPr>
              <w:t>8</w:t>
            </w:r>
          </w:p>
          <w:p w14:paraId="3DCE67E6" w14:textId="77777777" w:rsidR="00DC1CE8" w:rsidRDefault="00DC1CE8" w:rsidP="00553040">
            <w:pPr>
              <w:keepNext/>
              <w:jc w:val="center"/>
              <w:rPr>
                <w:sz w:val="20"/>
                <w:lang w:val="en-CA"/>
              </w:rPr>
            </w:pPr>
            <w:r>
              <w:rPr>
                <w:sz w:val="20"/>
                <w:lang w:val="en-CA"/>
              </w:rPr>
              <w:t>8</w:t>
            </w:r>
          </w:p>
          <w:p w14:paraId="3274B08E" w14:textId="77777777" w:rsidR="00DC1CE8" w:rsidRPr="0080399E" w:rsidRDefault="00DC1CE8" w:rsidP="00553040">
            <w:pPr>
              <w:keepNext/>
              <w:jc w:val="center"/>
              <w:rPr>
                <w:sz w:val="20"/>
                <w:lang w:val="en-CA"/>
              </w:rPr>
            </w:pPr>
            <w:r>
              <w:rPr>
                <w:sz w:val="20"/>
                <w:lang w:val="en-CA"/>
              </w:rPr>
              <w:t>10</w:t>
            </w:r>
          </w:p>
        </w:tc>
        <w:tc>
          <w:tcPr>
            <w:tcW w:w="900" w:type="dxa"/>
          </w:tcPr>
          <w:p w14:paraId="41A614CC" w14:textId="77777777" w:rsidR="00DC1CE8" w:rsidRPr="0080399E" w:rsidRDefault="00DC1CE8" w:rsidP="00553040">
            <w:pPr>
              <w:keepNext/>
              <w:jc w:val="center"/>
              <w:rPr>
                <w:sz w:val="20"/>
                <w:lang w:val="en-CA"/>
              </w:rPr>
            </w:pPr>
            <w:r w:rsidRPr="0080399E">
              <w:rPr>
                <w:sz w:val="20"/>
                <w:lang w:val="en-CA"/>
              </w:rPr>
              <w:t>60</w:t>
            </w:r>
          </w:p>
          <w:p w14:paraId="1B78AE74" w14:textId="77777777" w:rsidR="00DC1CE8" w:rsidRDefault="00DC1CE8" w:rsidP="00553040">
            <w:pPr>
              <w:keepNext/>
              <w:jc w:val="center"/>
              <w:rPr>
                <w:sz w:val="20"/>
                <w:lang w:val="en-CA"/>
              </w:rPr>
            </w:pPr>
            <w:r>
              <w:rPr>
                <w:sz w:val="20"/>
                <w:lang w:val="en-CA"/>
              </w:rPr>
              <w:t>3</w:t>
            </w:r>
            <w:r w:rsidRPr="0080399E">
              <w:rPr>
                <w:sz w:val="20"/>
                <w:lang w:val="en-CA"/>
              </w:rPr>
              <w:t>0</w:t>
            </w:r>
          </w:p>
          <w:p w14:paraId="7FC95188" w14:textId="77777777" w:rsidR="00DC1CE8" w:rsidRPr="0080399E" w:rsidRDefault="00DC1CE8" w:rsidP="00553040">
            <w:pPr>
              <w:keepNext/>
              <w:jc w:val="center"/>
              <w:rPr>
                <w:sz w:val="20"/>
                <w:lang w:val="en-CA"/>
              </w:rPr>
            </w:pPr>
            <w:r>
              <w:rPr>
                <w:sz w:val="20"/>
                <w:lang w:val="en-CA"/>
              </w:rPr>
              <w:t>24</w:t>
            </w:r>
          </w:p>
        </w:tc>
        <w:tc>
          <w:tcPr>
            <w:tcW w:w="1170" w:type="dxa"/>
          </w:tcPr>
          <w:p w14:paraId="6949D3DA" w14:textId="77777777" w:rsidR="00DC1CE8" w:rsidRPr="0080399E" w:rsidRDefault="00DC1CE8" w:rsidP="00553040">
            <w:pPr>
              <w:keepNext/>
              <w:jc w:val="center"/>
              <w:rPr>
                <w:sz w:val="20"/>
                <w:lang w:val="en-CA"/>
              </w:rPr>
            </w:pPr>
            <w:r w:rsidRPr="0080399E">
              <w:rPr>
                <w:sz w:val="20"/>
                <w:lang w:val="en-CA"/>
              </w:rPr>
              <w:t>0-599</w:t>
            </w:r>
          </w:p>
          <w:p w14:paraId="50513F5D" w14:textId="77777777" w:rsidR="00DC1CE8" w:rsidRDefault="00DC1CE8" w:rsidP="00553040">
            <w:pPr>
              <w:keepNext/>
              <w:jc w:val="center"/>
              <w:rPr>
                <w:sz w:val="20"/>
                <w:lang w:val="en-CA"/>
              </w:rPr>
            </w:pPr>
            <w:r>
              <w:rPr>
                <w:sz w:val="20"/>
                <w:lang w:val="en-CA"/>
              </w:rPr>
              <w:t>0-299</w:t>
            </w:r>
          </w:p>
          <w:p w14:paraId="57F8C593" w14:textId="77777777" w:rsidR="00DC1CE8" w:rsidRPr="0080399E" w:rsidRDefault="00DC1CE8" w:rsidP="00553040">
            <w:pPr>
              <w:keepNext/>
              <w:jc w:val="center"/>
              <w:rPr>
                <w:sz w:val="20"/>
                <w:lang w:val="en-CA"/>
              </w:rPr>
            </w:pPr>
            <w:r>
              <w:rPr>
                <w:sz w:val="20"/>
                <w:lang w:val="en-CA"/>
              </w:rPr>
              <w:t>0-239</w:t>
            </w:r>
          </w:p>
        </w:tc>
      </w:tr>
      <w:tr w:rsidR="00DC1CE8" w:rsidRPr="00AB7BB9" w14:paraId="3DEE97DB" w14:textId="77777777" w:rsidTr="00DC1CE8">
        <w:trPr>
          <w:trHeight w:val="376"/>
          <w:jc w:val="center"/>
        </w:trPr>
        <w:tc>
          <w:tcPr>
            <w:tcW w:w="1075" w:type="dxa"/>
          </w:tcPr>
          <w:p w14:paraId="5C7DF417" w14:textId="77777777" w:rsidR="00DC1CE8" w:rsidRDefault="00DC1CE8" w:rsidP="00553040">
            <w:pPr>
              <w:keepNext/>
              <w:jc w:val="center"/>
              <w:rPr>
                <w:sz w:val="20"/>
                <w:lang w:val="en-CA"/>
              </w:rPr>
            </w:pPr>
            <w:r>
              <w:rPr>
                <w:sz w:val="20"/>
                <w:lang w:val="en-CA"/>
              </w:rPr>
              <w:t>M</w:t>
            </w:r>
          </w:p>
        </w:tc>
        <w:tc>
          <w:tcPr>
            <w:tcW w:w="4055" w:type="dxa"/>
          </w:tcPr>
          <w:p w14:paraId="6709EE65" w14:textId="77777777" w:rsidR="00DC1CE8" w:rsidRPr="0080399E" w:rsidRDefault="00DC1CE8" w:rsidP="00553040">
            <w:pPr>
              <w:keepNext/>
              <w:rPr>
                <w:sz w:val="20"/>
                <w:lang w:val="en-CA"/>
              </w:rPr>
            </w:pPr>
            <w:r w:rsidRPr="0080399E">
              <w:rPr>
                <w:sz w:val="20"/>
                <w:lang w:val="en-CA"/>
              </w:rPr>
              <w:t>Basketball_Screen_2560x1440_60p_8b444</w:t>
            </w:r>
            <w:r>
              <w:rPr>
                <w:sz w:val="20"/>
                <w:lang w:val="en-CA"/>
              </w:rPr>
              <w:t>*</w:t>
            </w:r>
          </w:p>
          <w:p w14:paraId="030B82F2" w14:textId="77777777" w:rsidR="00DC1CE8" w:rsidRDefault="00DC1CE8" w:rsidP="00553040">
            <w:pPr>
              <w:keepNext/>
              <w:rPr>
                <w:sz w:val="20"/>
                <w:lang w:val="en-CA"/>
              </w:rPr>
            </w:pPr>
            <w:r w:rsidRPr="0080399E">
              <w:rPr>
                <w:sz w:val="20"/>
                <w:lang w:val="en-CA"/>
              </w:rPr>
              <w:t>MissionControlClip2_2560x1440_60p_8444</w:t>
            </w:r>
            <w:r>
              <w:rPr>
                <w:sz w:val="20"/>
                <w:lang w:val="en-CA"/>
              </w:rPr>
              <w:t>*</w:t>
            </w:r>
          </w:p>
          <w:p w14:paraId="6BAB20C1" w14:textId="77777777" w:rsidR="00DC1CE8" w:rsidRPr="0080399E" w:rsidRDefault="00DC1CE8" w:rsidP="00553040">
            <w:pPr>
              <w:keepNext/>
              <w:rPr>
                <w:sz w:val="20"/>
                <w:lang w:val="en-CA"/>
              </w:rPr>
            </w:pPr>
            <w:r w:rsidRPr="0080399E">
              <w:rPr>
                <w:sz w:val="20"/>
                <w:lang w:val="en-CA"/>
              </w:rPr>
              <w:t>MissionControlClip3_1920x1080_60p_8b444</w:t>
            </w:r>
          </w:p>
        </w:tc>
        <w:tc>
          <w:tcPr>
            <w:tcW w:w="1345" w:type="dxa"/>
          </w:tcPr>
          <w:p w14:paraId="1F1477B7" w14:textId="77777777" w:rsidR="00DC1CE8" w:rsidRDefault="00DC1CE8" w:rsidP="00553040">
            <w:pPr>
              <w:keepNext/>
              <w:jc w:val="center"/>
              <w:rPr>
                <w:sz w:val="20"/>
                <w:lang w:val="en-CA"/>
              </w:rPr>
            </w:pPr>
            <w:r w:rsidRPr="0080399E">
              <w:rPr>
                <w:sz w:val="20"/>
                <w:lang w:val="en-CA"/>
              </w:rPr>
              <w:t>2560x1440</w:t>
            </w:r>
          </w:p>
          <w:p w14:paraId="6F416BBD" w14:textId="77777777" w:rsidR="00DC1CE8" w:rsidRDefault="00DC1CE8" w:rsidP="00553040">
            <w:pPr>
              <w:keepNext/>
              <w:jc w:val="center"/>
              <w:rPr>
                <w:sz w:val="20"/>
                <w:lang w:val="en-CA"/>
              </w:rPr>
            </w:pPr>
            <w:r w:rsidRPr="0080399E">
              <w:rPr>
                <w:sz w:val="20"/>
                <w:lang w:val="en-CA"/>
              </w:rPr>
              <w:t>2560x1440</w:t>
            </w:r>
          </w:p>
          <w:p w14:paraId="3BCF1DB5" w14:textId="77777777" w:rsidR="00DC1CE8" w:rsidRPr="0080399E" w:rsidRDefault="00DC1CE8" w:rsidP="00553040">
            <w:pPr>
              <w:keepNext/>
              <w:jc w:val="center"/>
              <w:rPr>
                <w:sz w:val="20"/>
                <w:lang w:val="en-CA"/>
              </w:rPr>
            </w:pPr>
            <w:r w:rsidRPr="0080399E">
              <w:rPr>
                <w:sz w:val="20"/>
                <w:lang w:val="en-CA"/>
              </w:rPr>
              <w:t>1920x1080</w:t>
            </w:r>
          </w:p>
        </w:tc>
        <w:tc>
          <w:tcPr>
            <w:tcW w:w="900" w:type="dxa"/>
          </w:tcPr>
          <w:p w14:paraId="13B37FE6" w14:textId="77777777" w:rsidR="00DC1CE8" w:rsidRDefault="00DC1CE8" w:rsidP="00553040">
            <w:pPr>
              <w:keepNext/>
              <w:jc w:val="center"/>
              <w:rPr>
                <w:sz w:val="20"/>
                <w:lang w:val="en-CA"/>
              </w:rPr>
            </w:pPr>
            <w:r>
              <w:rPr>
                <w:sz w:val="20"/>
                <w:lang w:val="en-CA"/>
              </w:rPr>
              <w:t>8</w:t>
            </w:r>
          </w:p>
          <w:p w14:paraId="683E578B" w14:textId="77777777" w:rsidR="00DC1CE8" w:rsidRDefault="00DC1CE8" w:rsidP="00553040">
            <w:pPr>
              <w:keepNext/>
              <w:jc w:val="center"/>
              <w:rPr>
                <w:sz w:val="20"/>
                <w:lang w:val="en-CA"/>
              </w:rPr>
            </w:pPr>
            <w:r>
              <w:rPr>
                <w:sz w:val="20"/>
                <w:lang w:val="en-CA"/>
              </w:rPr>
              <w:t>8</w:t>
            </w:r>
          </w:p>
          <w:p w14:paraId="3AB16A28" w14:textId="77777777" w:rsidR="00DC1CE8" w:rsidRDefault="00DC1CE8" w:rsidP="00553040">
            <w:pPr>
              <w:keepNext/>
              <w:jc w:val="center"/>
              <w:rPr>
                <w:sz w:val="20"/>
                <w:lang w:val="en-CA"/>
              </w:rPr>
            </w:pPr>
            <w:r>
              <w:rPr>
                <w:sz w:val="20"/>
                <w:lang w:val="en-CA"/>
              </w:rPr>
              <w:t>8</w:t>
            </w:r>
          </w:p>
        </w:tc>
        <w:tc>
          <w:tcPr>
            <w:tcW w:w="900" w:type="dxa"/>
          </w:tcPr>
          <w:p w14:paraId="43424145" w14:textId="77777777" w:rsidR="00DC1CE8" w:rsidRDefault="00DC1CE8" w:rsidP="00553040">
            <w:pPr>
              <w:keepNext/>
              <w:jc w:val="center"/>
              <w:rPr>
                <w:sz w:val="20"/>
                <w:lang w:val="en-CA"/>
              </w:rPr>
            </w:pPr>
            <w:r>
              <w:rPr>
                <w:sz w:val="20"/>
                <w:lang w:val="en-CA"/>
              </w:rPr>
              <w:t>60</w:t>
            </w:r>
          </w:p>
          <w:p w14:paraId="5FCECB82" w14:textId="77777777" w:rsidR="00DC1CE8" w:rsidRDefault="00DC1CE8" w:rsidP="00553040">
            <w:pPr>
              <w:keepNext/>
              <w:jc w:val="center"/>
              <w:rPr>
                <w:sz w:val="20"/>
                <w:lang w:val="en-CA"/>
              </w:rPr>
            </w:pPr>
            <w:r>
              <w:rPr>
                <w:sz w:val="20"/>
                <w:lang w:val="en-CA"/>
              </w:rPr>
              <w:t>60</w:t>
            </w:r>
          </w:p>
          <w:p w14:paraId="1B621318" w14:textId="77777777" w:rsidR="00DC1CE8" w:rsidRPr="0080399E" w:rsidRDefault="00DC1CE8" w:rsidP="00553040">
            <w:pPr>
              <w:keepNext/>
              <w:jc w:val="center"/>
              <w:rPr>
                <w:sz w:val="20"/>
                <w:lang w:val="en-CA"/>
              </w:rPr>
            </w:pPr>
            <w:r>
              <w:rPr>
                <w:sz w:val="20"/>
                <w:lang w:val="en-CA"/>
              </w:rPr>
              <w:t>60</w:t>
            </w:r>
          </w:p>
        </w:tc>
        <w:tc>
          <w:tcPr>
            <w:tcW w:w="1170" w:type="dxa"/>
          </w:tcPr>
          <w:p w14:paraId="1C834388" w14:textId="77777777" w:rsidR="00DC1CE8" w:rsidRPr="0080399E" w:rsidRDefault="00DC1CE8" w:rsidP="00553040">
            <w:pPr>
              <w:keepNext/>
              <w:jc w:val="center"/>
              <w:rPr>
                <w:sz w:val="20"/>
                <w:lang w:val="en-CA"/>
              </w:rPr>
            </w:pPr>
            <w:r w:rsidRPr="0080399E">
              <w:rPr>
                <w:sz w:val="20"/>
                <w:lang w:val="en-CA"/>
              </w:rPr>
              <w:t>322-621</w:t>
            </w:r>
            <w:r>
              <w:rPr>
                <w:sz w:val="20"/>
                <w:lang w:val="en-CA"/>
              </w:rPr>
              <w:t>*</w:t>
            </w:r>
          </w:p>
          <w:p w14:paraId="72C27AA4" w14:textId="77777777" w:rsidR="00DC1CE8" w:rsidRDefault="00DC1CE8" w:rsidP="00553040">
            <w:pPr>
              <w:keepNext/>
              <w:jc w:val="center"/>
              <w:rPr>
                <w:sz w:val="20"/>
                <w:lang w:val="en-CA"/>
              </w:rPr>
            </w:pPr>
            <w:r w:rsidRPr="0080399E">
              <w:rPr>
                <w:sz w:val="20"/>
                <w:lang w:val="en-CA"/>
              </w:rPr>
              <w:t>120-419</w:t>
            </w:r>
            <w:r>
              <w:rPr>
                <w:sz w:val="20"/>
                <w:lang w:val="en-CA"/>
              </w:rPr>
              <w:t>*</w:t>
            </w:r>
          </w:p>
          <w:p w14:paraId="29E7D54C" w14:textId="77777777" w:rsidR="00DC1CE8" w:rsidRPr="0080399E" w:rsidRDefault="00DC1CE8" w:rsidP="00553040">
            <w:pPr>
              <w:keepNext/>
              <w:jc w:val="center"/>
              <w:rPr>
                <w:sz w:val="20"/>
                <w:lang w:val="en-CA"/>
              </w:rPr>
            </w:pPr>
            <w:r w:rsidRPr="0080399E">
              <w:rPr>
                <w:sz w:val="20"/>
                <w:lang w:val="en-CA"/>
              </w:rPr>
              <w:t>0-599</w:t>
            </w:r>
          </w:p>
        </w:tc>
      </w:tr>
      <w:tr w:rsidR="00DC1CE8" w:rsidRPr="00AB7BB9" w14:paraId="4BE31FB2" w14:textId="77777777" w:rsidTr="00DC1CE8">
        <w:trPr>
          <w:trHeight w:val="376"/>
          <w:jc w:val="center"/>
        </w:trPr>
        <w:tc>
          <w:tcPr>
            <w:tcW w:w="1075" w:type="dxa"/>
          </w:tcPr>
          <w:p w14:paraId="05447ED5" w14:textId="77777777" w:rsidR="00DC1CE8" w:rsidRPr="007F1790" w:rsidRDefault="00DC1CE8" w:rsidP="00553040">
            <w:pPr>
              <w:keepNext/>
              <w:jc w:val="center"/>
              <w:rPr>
                <w:sz w:val="20"/>
                <w:lang w:val="en-CA"/>
              </w:rPr>
            </w:pPr>
            <w:r w:rsidRPr="007F1790">
              <w:rPr>
                <w:sz w:val="20"/>
                <w:lang w:val="en-CA"/>
              </w:rPr>
              <w:t>CC</w:t>
            </w:r>
          </w:p>
        </w:tc>
        <w:tc>
          <w:tcPr>
            <w:tcW w:w="4055" w:type="dxa"/>
          </w:tcPr>
          <w:p w14:paraId="2FC275CA" w14:textId="77777777" w:rsidR="00DC1CE8" w:rsidRPr="007F1790" w:rsidRDefault="00DC1CE8" w:rsidP="00553040">
            <w:pPr>
              <w:keepNext/>
              <w:rPr>
                <w:sz w:val="20"/>
              </w:rPr>
            </w:pPr>
            <w:r w:rsidRPr="007F1790">
              <w:rPr>
                <w:sz w:val="20"/>
              </w:rPr>
              <w:t>EBURainFruits_1920x1080_50_10bit*</w:t>
            </w:r>
          </w:p>
          <w:p w14:paraId="522D9A01" w14:textId="77777777" w:rsidR="00DC1CE8" w:rsidRPr="007F1790" w:rsidRDefault="00DC1CE8" w:rsidP="00553040">
            <w:pPr>
              <w:keepNext/>
              <w:rPr>
                <w:sz w:val="20"/>
                <w:lang w:val="en-CA"/>
              </w:rPr>
            </w:pPr>
            <w:r w:rsidRPr="007F1790">
              <w:rPr>
                <w:sz w:val="20"/>
              </w:rPr>
              <w:t>Kimono1_1920x1080_24_10bit*</w:t>
            </w:r>
          </w:p>
        </w:tc>
        <w:tc>
          <w:tcPr>
            <w:tcW w:w="1345" w:type="dxa"/>
          </w:tcPr>
          <w:p w14:paraId="3A79E71D" w14:textId="77777777" w:rsidR="00DC1CE8" w:rsidRPr="007F1790" w:rsidRDefault="00DC1CE8" w:rsidP="00553040">
            <w:pPr>
              <w:keepNext/>
              <w:jc w:val="center"/>
              <w:rPr>
                <w:sz w:val="20"/>
                <w:lang w:val="en-CA"/>
              </w:rPr>
            </w:pPr>
            <w:r w:rsidRPr="007F1790">
              <w:rPr>
                <w:sz w:val="20"/>
                <w:lang w:val="en-CA"/>
              </w:rPr>
              <w:t>1920x1080</w:t>
            </w:r>
          </w:p>
          <w:p w14:paraId="71A419B3" w14:textId="77777777" w:rsidR="00DC1CE8" w:rsidRPr="007F1790" w:rsidRDefault="00DC1CE8" w:rsidP="00553040">
            <w:pPr>
              <w:keepNext/>
              <w:jc w:val="center"/>
              <w:rPr>
                <w:sz w:val="20"/>
                <w:lang w:val="en-CA"/>
              </w:rPr>
            </w:pPr>
            <w:r w:rsidRPr="007F1790">
              <w:rPr>
                <w:sz w:val="20"/>
                <w:lang w:val="en-CA"/>
              </w:rPr>
              <w:t>1920x1080</w:t>
            </w:r>
          </w:p>
        </w:tc>
        <w:tc>
          <w:tcPr>
            <w:tcW w:w="900" w:type="dxa"/>
          </w:tcPr>
          <w:p w14:paraId="3F7AE3E2" w14:textId="77777777" w:rsidR="00DC1CE8" w:rsidRPr="007F1790" w:rsidRDefault="00DC1CE8" w:rsidP="00553040">
            <w:pPr>
              <w:keepNext/>
              <w:jc w:val="center"/>
              <w:rPr>
                <w:sz w:val="20"/>
                <w:lang w:val="en-CA"/>
              </w:rPr>
            </w:pPr>
            <w:r w:rsidRPr="007F1790">
              <w:rPr>
                <w:sz w:val="20"/>
                <w:lang w:val="en-CA"/>
              </w:rPr>
              <w:t>10</w:t>
            </w:r>
          </w:p>
          <w:p w14:paraId="688538AE" w14:textId="77777777" w:rsidR="00DC1CE8" w:rsidRPr="007F1790" w:rsidRDefault="00DC1CE8" w:rsidP="00553040">
            <w:pPr>
              <w:keepNext/>
              <w:jc w:val="center"/>
              <w:rPr>
                <w:sz w:val="20"/>
                <w:lang w:val="en-CA"/>
              </w:rPr>
            </w:pPr>
            <w:r w:rsidRPr="007F1790">
              <w:rPr>
                <w:sz w:val="20"/>
                <w:lang w:val="en-CA"/>
              </w:rPr>
              <w:t>10</w:t>
            </w:r>
          </w:p>
        </w:tc>
        <w:tc>
          <w:tcPr>
            <w:tcW w:w="900" w:type="dxa"/>
          </w:tcPr>
          <w:p w14:paraId="59DC5469" w14:textId="77777777" w:rsidR="00DC1CE8" w:rsidRPr="007F1790" w:rsidRDefault="00DC1CE8" w:rsidP="00553040">
            <w:pPr>
              <w:keepNext/>
              <w:jc w:val="center"/>
              <w:rPr>
                <w:sz w:val="20"/>
                <w:lang w:val="en-CA"/>
              </w:rPr>
            </w:pPr>
            <w:r w:rsidRPr="007F1790">
              <w:rPr>
                <w:sz w:val="20"/>
                <w:lang w:val="en-CA"/>
              </w:rPr>
              <w:t>50</w:t>
            </w:r>
          </w:p>
          <w:p w14:paraId="749F1AE1" w14:textId="77777777" w:rsidR="00DC1CE8" w:rsidRPr="007F1790" w:rsidRDefault="00DC1CE8" w:rsidP="00553040">
            <w:pPr>
              <w:keepNext/>
              <w:jc w:val="center"/>
              <w:rPr>
                <w:sz w:val="20"/>
                <w:lang w:val="en-CA"/>
              </w:rPr>
            </w:pPr>
            <w:r w:rsidRPr="007F1790">
              <w:rPr>
                <w:sz w:val="20"/>
                <w:lang w:val="en-CA"/>
              </w:rPr>
              <w:t>24</w:t>
            </w:r>
          </w:p>
        </w:tc>
        <w:tc>
          <w:tcPr>
            <w:tcW w:w="1170" w:type="dxa"/>
          </w:tcPr>
          <w:p w14:paraId="16D728AB" w14:textId="77777777" w:rsidR="00DC1CE8" w:rsidRPr="007F1790" w:rsidRDefault="00DC1CE8" w:rsidP="00553040">
            <w:pPr>
              <w:keepNext/>
              <w:jc w:val="center"/>
              <w:rPr>
                <w:sz w:val="20"/>
                <w:lang w:val="en-CA"/>
              </w:rPr>
            </w:pPr>
            <w:r w:rsidRPr="007F1790">
              <w:rPr>
                <w:sz w:val="20"/>
                <w:lang w:val="en-CA"/>
              </w:rPr>
              <w:t>0-249*</w:t>
            </w:r>
          </w:p>
          <w:p w14:paraId="573FF692" w14:textId="77777777" w:rsidR="00DC1CE8" w:rsidRPr="007F1790" w:rsidRDefault="00DC1CE8" w:rsidP="00553040">
            <w:pPr>
              <w:keepNext/>
              <w:jc w:val="center"/>
              <w:rPr>
                <w:sz w:val="20"/>
                <w:lang w:val="en-CA"/>
              </w:rPr>
            </w:pPr>
            <w:r w:rsidRPr="007F1790">
              <w:rPr>
                <w:sz w:val="20"/>
                <w:lang w:val="en-CA"/>
              </w:rPr>
              <w:t>0-119*</w:t>
            </w:r>
          </w:p>
        </w:tc>
      </w:tr>
      <w:tr w:rsidR="00DC1CE8" w:rsidRPr="00AB7BB9" w14:paraId="76A00272" w14:textId="77777777" w:rsidTr="00DC1CE8">
        <w:trPr>
          <w:trHeight w:val="376"/>
          <w:jc w:val="center"/>
        </w:trPr>
        <w:tc>
          <w:tcPr>
            <w:tcW w:w="9445" w:type="dxa"/>
            <w:gridSpan w:val="6"/>
          </w:tcPr>
          <w:p w14:paraId="6343D5A4" w14:textId="77777777" w:rsidR="00DC1CE8" w:rsidRDefault="00DC1CE8" w:rsidP="00553040">
            <w:pPr>
              <w:keepNext/>
              <w:spacing w:before="80"/>
              <w:rPr>
                <w:sz w:val="20"/>
              </w:rPr>
            </w:pPr>
            <w:r w:rsidRPr="003506DF">
              <w:rPr>
                <w:sz w:val="20"/>
              </w:rPr>
              <w:t>*</w:t>
            </w:r>
            <w:r w:rsidRPr="00AB7BB9">
              <w:rPr>
                <w:sz w:val="20"/>
              </w:rPr>
              <w:t xml:space="preserve">Note that </w:t>
            </w:r>
            <w:r>
              <w:rPr>
                <w:sz w:val="20"/>
              </w:rPr>
              <w:t xml:space="preserve">the frames used are different from the original number of frames in the sequence  </w:t>
            </w:r>
          </w:p>
          <w:p w14:paraId="3C67D696" w14:textId="77777777" w:rsidR="00DC1CE8" w:rsidRPr="00AB7BB9" w:rsidRDefault="00DC1CE8" w:rsidP="00553040">
            <w:pPr>
              <w:keepNext/>
              <w:rPr>
                <w:lang w:val="en-CA"/>
              </w:rPr>
            </w:pPr>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p>
        </w:tc>
      </w:tr>
    </w:tbl>
    <w:p w14:paraId="738AB3F7" w14:textId="77777777" w:rsidR="00DC1CE8" w:rsidRDefault="00DC1CE8" w:rsidP="00DC1CE8"/>
    <w:p w14:paraId="2B2701F1" w14:textId="77777777" w:rsidR="00DC1CE8" w:rsidRPr="007A09C0" w:rsidRDefault="00DC1CE8" w:rsidP="00DC1CE8">
      <w:r w:rsidRPr="007A09C0">
        <w:t>YUV4:4:4 Test sequences are available from the following locations (please contact JCT-VC/JVET chairs for login information):</w:t>
      </w:r>
    </w:p>
    <w:p w14:paraId="12825418" w14:textId="77777777" w:rsidR="00DC1CE8"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proofErr w:type="spellStart"/>
      <w:r>
        <w:t>ArenaOfValor</w:t>
      </w:r>
      <w:proofErr w:type="spellEnd"/>
      <w:r>
        <w:t xml:space="preserve"> YUV4:4:4: </w:t>
      </w:r>
      <w:hyperlink r:id="rId16" w:history="1">
        <w:r w:rsidRPr="007A09C0">
          <w:rPr>
            <w:rStyle w:val="a6"/>
          </w:rPr>
          <w:t>ftp.ient.rwth-aachen.de</w:t>
        </w:r>
      </w:hyperlink>
      <w:r w:rsidRPr="007A09C0">
        <w:t>.</w:t>
      </w:r>
    </w:p>
    <w:p w14:paraId="2CE0D285" w14:textId="77777777" w:rsidR="00DC1CE8" w:rsidRPr="002B034F"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proofErr w:type="spellStart"/>
      <w:r>
        <w:lastRenderedPageBreak/>
        <w:t>GlassHalf</w:t>
      </w:r>
      <w:proofErr w:type="spellEnd"/>
      <w:r w:rsidRPr="002B034F">
        <w:t xml:space="preserve"> YUV4:4:4: </w:t>
      </w:r>
      <w:hyperlink r:id="rId17" w:history="1">
        <w:r w:rsidRPr="002B034F">
          <w:rPr>
            <w:rStyle w:val="a6"/>
          </w:rPr>
          <w:t>ftp.ient.rwth-aachen.de</w:t>
        </w:r>
      </w:hyperlink>
      <w:r w:rsidRPr="002B034F">
        <w:t>.</w:t>
      </w:r>
    </w:p>
    <w:p w14:paraId="47F8FBD4" w14:textId="77777777" w:rsidR="00DC1CE8" w:rsidRPr="00BD4424"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r w:rsidRPr="00BD4424">
        <w:t xml:space="preserve">Other YUV4:4:4 sequences:  </w:t>
      </w:r>
      <w:hyperlink r:id="rId18" w:history="1">
        <w:r w:rsidRPr="007A09C0">
          <w:rPr>
            <w:rStyle w:val="a6"/>
            <w:lang w:val="en-CA"/>
          </w:rPr>
          <w:t>ftp://hevc@ftp.tnt.uni-hannover.de/testsequences/FrExt-candidate-sequences/upload/screen_content/ScExt-TestSequences</w:t>
        </w:r>
      </w:hyperlink>
    </w:p>
    <w:p w14:paraId="35E1C0BE" w14:textId="77777777" w:rsidR="00DC1CE8" w:rsidRDefault="00DC1CE8" w:rsidP="00DC1CE8"/>
    <w:p w14:paraId="30AC12DD" w14:textId="77777777" w:rsidR="00DC1CE8" w:rsidRPr="007E3052" w:rsidRDefault="00DC1CE8" w:rsidP="00DC1CE8">
      <w:r w:rsidRPr="007E3052">
        <w:t xml:space="preserve">When the </w:t>
      </w:r>
      <w:proofErr w:type="gramStart"/>
      <w:r w:rsidRPr="007E3052">
        <w:t>random access</w:t>
      </w:r>
      <w:proofErr w:type="gramEnd"/>
      <w:r w:rsidRPr="007E3052">
        <w:t xml:space="preserve"> configuration is used, the period for intra random access frames for each test sequence needs to be specified, as follows:</w:t>
      </w:r>
    </w:p>
    <w:p w14:paraId="545C79F5" w14:textId="128E6BEE" w:rsidR="00DC1CE8" w:rsidRPr="00FC2E53" w:rsidRDefault="00DC1CE8" w:rsidP="00DC1CE8">
      <w:pPr>
        <w:rPr>
          <w:lang w:val="en-CA"/>
        </w:rPr>
      </w:pPr>
      <w:proofErr w:type="spellStart"/>
      <w:r w:rsidRPr="007E3052">
        <w:t>IntraPeriod</w:t>
      </w:r>
      <w:proofErr w:type="spellEnd"/>
      <w:r w:rsidRPr="007E3052">
        <w:t xml:space="preserve">: Specifies the intra refresh period in the </w:t>
      </w:r>
      <w:proofErr w:type="gramStart"/>
      <w:r w:rsidRPr="007E3052">
        <w:t>random access</w:t>
      </w:r>
      <w:proofErr w:type="gramEnd"/>
      <w:r w:rsidRPr="007E3052">
        <w:t xml:space="preserve"> configuration. The intra refresh period is dependent on the frame rate of the test sequence.  A value 16 shall be used for test sequences with a frame rate equal to 20fps, </w:t>
      </w:r>
      <w:del w:id="186" w:author="Yung-Hsuan Chao" w:date="2019-08-01T10:09:00Z">
        <w:r w:rsidRPr="007E3052" w:rsidDel="00EC0B93">
          <w:delText xml:space="preserve">24 </w:delText>
        </w:r>
      </w:del>
      <w:ins w:id="187" w:author="Yung-Hsuan Chao" w:date="2019-08-01T10:09:00Z">
        <w:r w:rsidR="00EC0B93">
          <w:t>32</w:t>
        </w:r>
        <w:r w:rsidR="00EC0B93" w:rsidRPr="007E3052">
          <w:t xml:space="preserve"> </w:t>
        </w:r>
      </w:ins>
      <w:r w:rsidRPr="007E3052">
        <w:t>for 24fps, 32 for 30fps, 48 for 50fps, and 64 for 60fps.</w:t>
      </w:r>
    </w:p>
    <w:p w14:paraId="7ABF8564" w14:textId="77777777" w:rsidR="00DC1CE8" w:rsidRPr="00FC2E53" w:rsidRDefault="00DC1CE8" w:rsidP="00DC1CE8">
      <w:pPr>
        <w:pStyle w:val="2"/>
        <w:numPr>
          <w:ilvl w:val="1"/>
          <w:numId w:val="26"/>
        </w:numPr>
        <w:pBdr>
          <w:top w:val="nil"/>
          <w:left w:val="nil"/>
          <w:bottom w:val="nil"/>
          <w:right w:val="nil"/>
          <w:between w:val="nil"/>
          <w:bar w:val="nil"/>
        </w:pBdr>
        <w:overflowPunct/>
        <w:autoSpaceDE/>
        <w:autoSpaceDN/>
        <w:adjustRightInd/>
        <w:textAlignment w:val="auto"/>
        <w:rPr>
          <w:lang w:val="en-CA"/>
        </w:rPr>
      </w:pPr>
      <w:r w:rsidRPr="00FC2E53">
        <w:rPr>
          <w:lang w:val="en-CA"/>
        </w:rPr>
        <w:t>Coding Performance Measurements</w:t>
      </w:r>
    </w:p>
    <w:p w14:paraId="206D41EB" w14:textId="77777777" w:rsidR="00DC1CE8" w:rsidRPr="00FC2E53" w:rsidRDefault="00DC1CE8" w:rsidP="00DC1CE8">
      <w:pPr>
        <w:rPr>
          <w:lang w:val="en-CA"/>
        </w:rPr>
      </w:pPr>
      <w:r w:rsidRPr="00FC2E53">
        <w:rPr>
          <w:lang w:val="en-CA"/>
        </w:rPr>
        <w:t>Measure impact on bitrate/PSNR using provided data (4 points, BD-rate).</w:t>
      </w:r>
    </w:p>
    <w:p w14:paraId="1A86A020" w14:textId="77777777" w:rsidR="00DC1CE8" w:rsidRPr="00FC2E53" w:rsidRDefault="00DC1CE8" w:rsidP="00DC1CE8">
      <w:pPr>
        <w:pStyle w:val="2"/>
        <w:numPr>
          <w:ilvl w:val="1"/>
          <w:numId w:val="26"/>
        </w:numPr>
        <w:pBdr>
          <w:top w:val="nil"/>
          <w:left w:val="nil"/>
          <w:bottom w:val="nil"/>
          <w:right w:val="nil"/>
          <w:between w:val="nil"/>
          <w:bar w:val="nil"/>
        </w:pBdr>
        <w:overflowPunct/>
        <w:autoSpaceDE/>
        <w:autoSpaceDN/>
        <w:adjustRightInd/>
        <w:textAlignment w:val="auto"/>
        <w:rPr>
          <w:lang w:val="en-CA"/>
        </w:rPr>
      </w:pPr>
      <w:r w:rsidRPr="00FC2E53">
        <w:rPr>
          <w:lang w:val="en-CA"/>
        </w:rPr>
        <w:t>Complexity Considerations</w:t>
      </w:r>
    </w:p>
    <w:p w14:paraId="39B9B79A" w14:textId="77777777" w:rsidR="00DC1CE8" w:rsidRPr="00FC2E53" w:rsidRDefault="00DC1CE8" w:rsidP="00DC1CE8">
      <w:pPr>
        <w:rPr>
          <w:lang w:val="en-CA"/>
        </w:rPr>
      </w:pPr>
      <w:r w:rsidRPr="00FC2E53">
        <w:rPr>
          <w:lang w:val="en-CA"/>
        </w:rPr>
        <w:t>To provide an indicative assessment of complexity, the following numbers should be provided:</w:t>
      </w:r>
    </w:p>
    <w:p w14:paraId="24C56FD4" w14:textId="77777777" w:rsidR="00DC1CE8" w:rsidRPr="00FC2E53" w:rsidRDefault="00DC1CE8" w:rsidP="00DC1CE8">
      <w:pPr>
        <w:numPr>
          <w:ilvl w:val="0"/>
          <w:numId w:val="28"/>
        </w:numPr>
        <w:tabs>
          <w:tab w:val="clear" w:pos="72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C2E53">
        <w:rPr>
          <w:lang w:val="en-CA"/>
        </w:rPr>
        <w:t>Encoding time (compared to the default configuration).</w:t>
      </w:r>
    </w:p>
    <w:p w14:paraId="455FEC89" w14:textId="77777777" w:rsidR="00DC1CE8" w:rsidRDefault="00DC1CE8" w:rsidP="00DC1CE8">
      <w:pPr>
        <w:numPr>
          <w:ilvl w:val="0"/>
          <w:numId w:val="28"/>
        </w:numPr>
        <w:tabs>
          <w:tab w:val="clear" w:pos="72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C2E53">
        <w:rPr>
          <w:lang w:val="en-CA"/>
        </w:rPr>
        <w:t>Decoding time (compared to the default configuration).</w:t>
      </w:r>
    </w:p>
    <w:p w14:paraId="0C02196B" w14:textId="757D078E" w:rsidR="00DC1CE8" w:rsidRPr="00494678" w:rsidDel="006F0C0A" w:rsidRDefault="00DC1CE8" w:rsidP="00DC1CE8">
      <w:pPr>
        <w:rPr>
          <w:del w:id="188" w:author="Xiaozhong Xu" w:date="2019-07-29T10:59:00Z"/>
          <w:lang w:val="en-CA"/>
        </w:rPr>
      </w:pPr>
      <w:del w:id="189" w:author="Xiaozhong Xu" w:date="2019-07-29T10:59:00Z">
        <w:r w:rsidRPr="00EB4263" w:rsidDel="006F0C0A">
          <w:rPr>
            <w:lang w:val="en-CA"/>
          </w:rPr>
          <w:delText>Evidence in Marrakech meeting showed significant encoder runtime reduction by utilizing the fast search algorithm as described in [</w:delText>
        </w:r>
        <w:r w:rsidRPr="00A4277D" w:rsidDel="006F0C0A">
          <w:rPr>
            <w:highlight w:val="yellow"/>
            <w:lang w:val="en-CA"/>
          </w:rPr>
          <w:delText>?</w:delText>
        </w:r>
        <w:r w:rsidRPr="00EB4263" w:rsidDel="006F0C0A">
          <w:rPr>
            <w:lang w:val="en-CA"/>
          </w:rPr>
          <w:delText>] and [</w:delText>
        </w:r>
        <w:r w:rsidRPr="00D76321" w:rsidDel="006F0C0A">
          <w:rPr>
            <w:highlight w:val="yellow"/>
            <w:lang w:val="en-CA"/>
          </w:rPr>
          <w:delText>?</w:delText>
        </w:r>
        <w:r w:rsidRPr="00EB4263" w:rsidDel="006F0C0A">
          <w:rPr>
            <w:lang w:val="en-CA"/>
          </w:rPr>
          <w:delText>]. These methods should be documented when submitting the CE proposals.</w:delText>
        </w:r>
      </w:del>
    </w:p>
    <w:p w14:paraId="4795C296" w14:textId="77777777" w:rsidR="00DC1CE8" w:rsidRPr="00FC2E53" w:rsidRDefault="00DC1CE8" w:rsidP="00DC1CE8">
      <w:pPr>
        <w:rPr>
          <w:lang w:val="en-CA"/>
        </w:rPr>
      </w:pPr>
    </w:p>
    <w:p w14:paraId="5756CE7B" w14:textId="77777777" w:rsidR="00DC1CE8" w:rsidRPr="00FC2E53" w:rsidRDefault="00DC1CE8" w:rsidP="00DC1CE8">
      <w:pPr>
        <w:pStyle w:val="1"/>
        <w:numPr>
          <w:ilvl w:val="0"/>
          <w:numId w:val="23"/>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Timeline</w:t>
      </w:r>
    </w:p>
    <w:p w14:paraId="383C244B" w14:textId="2E4DA2DA" w:rsidR="00DC1CE8" w:rsidRPr="00FC2E53" w:rsidRDefault="00DC1CE8" w:rsidP="00DC1CE8">
      <w:pPr>
        <w:rPr>
          <w:lang w:val="en-CA"/>
        </w:rPr>
      </w:pPr>
      <w:bookmarkStart w:id="190" w:name="_Hlk520798068"/>
      <w:r w:rsidRPr="00FC2E53">
        <w:rPr>
          <w:lang w:val="en-CA"/>
        </w:rPr>
        <w:t xml:space="preserve">T0: Release of VTM software: </w:t>
      </w:r>
      <w:r w:rsidR="004B1769">
        <w:rPr>
          <w:shd w:val="clear" w:color="auto" w:fill="FFFF00"/>
          <w:lang w:val="en-CA"/>
        </w:rPr>
        <w:t>Aug</w:t>
      </w:r>
      <w:r w:rsidRPr="00FC2E53">
        <w:rPr>
          <w:shd w:val="clear" w:color="auto" w:fill="FFFF00"/>
          <w:lang w:val="en-CA"/>
        </w:rPr>
        <w:t xml:space="preserve">. </w:t>
      </w:r>
      <w:del w:id="191" w:author="Xiaozhong Xu" w:date="2019-08-19T22:09:00Z">
        <w:r w:rsidR="004B1769" w:rsidDel="00B362A3">
          <w:rPr>
            <w:shd w:val="clear" w:color="auto" w:fill="FFFF00"/>
            <w:lang w:val="en-CA"/>
          </w:rPr>
          <w:delText>1</w:delText>
        </w:r>
        <w:r w:rsidDel="00B362A3">
          <w:rPr>
            <w:shd w:val="clear" w:color="auto" w:fill="FFFF00"/>
            <w:lang w:val="en-CA"/>
          </w:rPr>
          <w:delText>2</w:delText>
        </w:r>
      </w:del>
      <w:ins w:id="192" w:author="Xiaozhong Xu" w:date="2019-08-19T22:09:00Z">
        <w:r w:rsidR="00B362A3">
          <w:rPr>
            <w:shd w:val="clear" w:color="auto" w:fill="FFFF00"/>
            <w:lang w:val="en-CA"/>
          </w:rPr>
          <w:t>17</w:t>
        </w:r>
      </w:ins>
      <w:r w:rsidRPr="00FC2E53">
        <w:rPr>
          <w:lang w:val="en-CA"/>
        </w:rPr>
        <w:t>, 201</w:t>
      </w:r>
      <w:r>
        <w:rPr>
          <w:lang w:val="en-CA"/>
        </w:rPr>
        <w:t>9</w:t>
      </w:r>
    </w:p>
    <w:p w14:paraId="76492264" w14:textId="7581CE0B" w:rsidR="00DC1CE8" w:rsidRPr="00FC2E53" w:rsidRDefault="00DC1CE8" w:rsidP="00DC1CE8">
      <w:pPr>
        <w:rPr>
          <w:lang w:val="en-CA"/>
        </w:rPr>
      </w:pPr>
      <w:r w:rsidRPr="00FC2E53">
        <w:rPr>
          <w:lang w:val="en-CA"/>
        </w:rPr>
        <w:t xml:space="preserve">T1: Final CE description upload: </w:t>
      </w:r>
      <w:r w:rsidR="004B1769">
        <w:rPr>
          <w:highlight w:val="yellow"/>
          <w:lang w:val="en-CA"/>
        </w:rPr>
        <w:t>Aug</w:t>
      </w:r>
      <w:r w:rsidRPr="006F1192">
        <w:rPr>
          <w:highlight w:val="yellow"/>
          <w:lang w:val="en-CA"/>
        </w:rPr>
        <w:t>.</w:t>
      </w:r>
      <w:r>
        <w:rPr>
          <w:highlight w:val="yellow"/>
          <w:lang w:val="en-CA"/>
        </w:rPr>
        <w:t xml:space="preserve"> </w:t>
      </w:r>
      <w:del w:id="193" w:author="Xiaozhong Xu" w:date="2019-07-29T10:59:00Z">
        <w:r w:rsidR="004B1769" w:rsidDel="00A75A0C">
          <w:rPr>
            <w:highlight w:val="yellow"/>
            <w:lang w:val="en-CA"/>
          </w:rPr>
          <w:delText>5</w:delText>
        </w:r>
      </w:del>
      <w:ins w:id="194" w:author="Xiaozhong Xu" w:date="2019-07-29T10:59:00Z">
        <w:r w:rsidR="00A75A0C">
          <w:rPr>
            <w:highlight w:val="yellow"/>
            <w:lang w:val="en-CA"/>
          </w:rPr>
          <w:t>2</w:t>
        </w:r>
      </w:ins>
      <w:r w:rsidRPr="00FC2E53">
        <w:rPr>
          <w:lang w:val="en-CA"/>
        </w:rPr>
        <w:t>, 201</w:t>
      </w:r>
      <w:r>
        <w:rPr>
          <w:lang w:val="en-CA"/>
        </w:rPr>
        <w:t>9</w:t>
      </w:r>
    </w:p>
    <w:p w14:paraId="6EB94BAA" w14:textId="65288C57" w:rsidR="00DC1CE8" w:rsidRDefault="00DC1CE8" w:rsidP="00DC1CE8">
      <w:pPr>
        <w:rPr>
          <w:lang w:val="en-CA"/>
        </w:rPr>
      </w:pPr>
      <w:r w:rsidRPr="00FC2E53">
        <w:rPr>
          <w:lang w:val="en-CA"/>
        </w:rPr>
        <w:t>T</w:t>
      </w:r>
      <w:r>
        <w:rPr>
          <w:lang w:val="en-CA"/>
        </w:rPr>
        <w:t>2</w:t>
      </w:r>
      <w:r w:rsidRPr="00FC2E53">
        <w:rPr>
          <w:lang w:val="en-CA"/>
        </w:rPr>
        <w:t>: Release of individual test software and crosscheck begins, T</w:t>
      </w:r>
      <w:r>
        <w:rPr>
          <w:lang w:val="en-CA"/>
        </w:rPr>
        <w:t>2</w:t>
      </w:r>
      <w:r w:rsidRPr="00FC2E53">
        <w:rPr>
          <w:lang w:val="en-CA"/>
        </w:rPr>
        <w:t xml:space="preserve"> = T</w:t>
      </w:r>
      <w:r>
        <w:rPr>
          <w:lang w:val="en-CA"/>
        </w:rPr>
        <w:t>0</w:t>
      </w:r>
      <w:r w:rsidRPr="00FC2E53">
        <w:rPr>
          <w:lang w:val="en-CA"/>
        </w:rPr>
        <w:t xml:space="preserve"> + </w:t>
      </w:r>
      <w:r>
        <w:rPr>
          <w:lang w:val="en-CA"/>
        </w:rPr>
        <w:t>2</w:t>
      </w:r>
      <w:r w:rsidRPr="00FC2E53">
        <w:rPr>
          <w:lang w:val="en-CA"/>
        </w:rPr>
        <w:t xml:space="preserve"> week: </w:t>
      </w:r>
      <w:r w:rsidR="004B1769">
        <w:rPr>
          <w:shd w:val="clear" w:color="auto" w:fill="FFFF00"/>
          <w:lang w:val="en-CA"/>
        </w:rPr>
        <w:t>Aug</w:t>
      </w:r>
      <w:r w:rsidR="004B1769" w:rsidRPr="00FC2E53">
        <w:rPr>
          <w:shd w:val="clear" w:color="auto" w:fill="FFFF00"/>
          <w:lang w:val="en-CA"/>
        </w:rPr>
        <w:t xml:space="preserve"> </w:t>
      </w:r>
      <w:del w:id="195" w:author="Xiaozhong Xu" w:date="2019-08-19T22:09:00Z">
        <w:r w:rsidR="004B1769" w:rsidDel="00B362A3">
          <w:rPr>
            <w:shd w:val="clear" w:color="auto" w:fill="FFFF00"/>
            <w:lang w:val="en-CA"/>
          </w:rPr>
          <w:delText>26</w:delText>
        </w:r>
      </w:del>
      <w:ins w:id="196" w:author="Xiaozhong Xu" w:date="2019-08-19T22:09:00Z">
        <w:r w:rsidR="00B362A3">
          <w:rPr>
            <w:shd w:val="clear" w:color="auto" w:fill="FFFF00"/>
            <w:lang w:val="en-CA"/>
          </w:rPr>
          <w:t>31</w:t>
        </w:r>
      </w:ins>
      <w:r w:rsidRPr="00FC2E53">
        <w:rPr>
          <w:lang w:val="en-CA"/>
        </w:rPr>
        <w:t>, 201</w:t>
      </w:r>
      <w:r>
        <w:rPr>
          <w:lang w:val="en-CA"/>
        </w:rPr>
        <w:t>9</w:t>
      </w:r>
    </w:p>
    <w:p w14:paraId="5BD7AB53" w14:textId="6352E619" w:rsidR="00DC1CE8" w:rsidRDefault="00DC1CE8" w:rsidP="00DC1CE8">
      <w:pPr>
        <w:rPr>
          <w:lang w:val="en-CA"/>
        </w:rPr>
      </w:pPr>
      <w:r w:rsidRPr="00FC2E53">
        <w:rPr>
          <w:lang w:val="en-CA"/>
        </w:rPr>
        <w:t>T</w:t>
      </w:r>
      <w:r w:rsidR="00BA6CBA">
        <w:rPr>
          <w:lang w:val="en-CA"/>
        </w:rPr>
        <w:t>3</w:t>
      </w:r>
      <w:r w:rsidRPr="00FC2E53">
        <w:rPr>
          <w:lang w:val="en-CA"/>
        </w:rPr>
        <w:t xml:space="preserve">: CE software frozen: </w:t>
      </w:r>
      <w:r w:rsidR="00D17044">
        <w:rPr>
          <w:shd w:val="clear" w:color="auto" w:fill="FFFF00"/>
          <w:lang w:val="en-CA"/>
        </w:rPr>
        <w:t>Sept</w:t>
      </w:r>
      <w:r w:rsidR="006911FF">
        <w:rPr>
          <w:shd w:val="clear" w:color="auto" w:fill="FFFF00"/>
          <w:lang w:val="en-CA"/>
        </w:rPr>
        <w:t xml:space="preserve">. </w:t>
      </w:r>
      <w:del w:id="197" w:author="Xiaozhong Xu" w:date="2019-07-29T11:02:00Z">
        <w:r w:rsidR="00D17044" w:rsidDel="00A75A0C">
          <w:rPr>
            <w:shd w:val="clear" w:color="auto" w:fill="FFFF00"/>
            <w:lang w:val="en-CA"/>
          </w:rPr>
          <w:delText>3</w:delText>
        </w:r>
      </w:del>
      <w:ins w:id="198" w:author="Xiaozhong Xu" w:date="2019-07-29T11:02:00Z">
        <w:r w:rsidR="00A75A0C">
          <w:rPr>
            <w:shd w:val="clear" w:color="auto" w:fill="FFFF00"/>
            <w:lang w:val="en-CA"/>
          </w:rPr>
          <w:t>10</w:t>
        </w:r>
      </w:ins>
      <w:r w:rsidRPr="00FC2E53">
        <w:rPr>
          <w:lang w:val="en-CA"/>
        </w:rPr>
        <w:t>, 201</w:t>
      </w:r>
      <w:r>
        <w:rPr>
          <w:lang w:val="en-CA"/>
        </w:rPr>
        <w:t>9</w:t>
      </w:r>
      <w:r w:rsidRPr="00FC2E53">
        <w:rPr>
          <w:lang w:val="en-CA"/>
        </w:rPr>
        <w:t xml:space="preserve"> (</w:t>
      </w:r>
      <w:r>
        <w:rPr>
          <w:lang w:val="en-CA"/>
        </w:rPr>
        <w:t xml:space="preserve">T2+1week, or </w:t>
      </w:r>
      <w:del w:id="199" w:author="Xiaozhong Xu" w:date="2019-07-29T11:01:00Z">
        <w:r w:rsidDel="00A75A0C">
          <w:rPr>
            <w:lang w:val="en-CA"/>
          </w:rPr>
          <w:delText>4</w:delText>
        </w:r>
        <w:r w:rsidRPr="00FC2E53" w:rsidDel="00A75A0C">
          <w:rPr>
            <w:lang w:val="en-CA"/>
          </w:rPr>
          <w:delText xml:space="preserve"> </w:delText>
        </w:r>
      </w:del>
      <w:ins w:id="200" w:author="Xiaozhong Xu" w:date="2019-07-29T11:01:00Z">
        <w:r w:rsidR="00A75A0C">
          <w:rPr>
            <w:lang w:val="en-CA"/>
          </w:rPr>
          <w:t>3</w:t>
        </w:r>
        <w:r w:rsidR="00A75A0C" w:rsidRPr="00FC2E53">
          <w:rPr>
            <w:lang w:val="en-CA"/>
          </w:rPr>
          <w:t xml:space="preserve"> </w:t>
        </w:r>
      </w:ins>
      <w:r w:rsidRPr="00FC2E53">
        <w:rPr>
          <w:lang w:val="en-CA"/>
        </w:rPr>
        <w:t>weeks before next JVET meeting</w:t>
      </w:r>
      <w:r>
        <w:rPr>
          <w:lang w:val="en-CA"/>
        </w:rPr>
        <w:t>, whichever is later</w:t>
      </w:r>
      <w:r w:rsidRPr="00FC2E53">
        <w:rPr>
          <w:lang w:val="en-CA"/>
        </w:rPr>
        <w:t>)</w:t>
      </w:r>
    </w:p>
    <w:p w14:paraId="7BD47281" w14:textId="0D196049" w:rsidR="00DC1CE8" w:rsidRPr="00162D2E" w:rsidRDefault="00BA6CBA" w:rsidP="00DC1CE8">
      <w:pPr>
        <w:rPr>
          <w:lang w:val="en-CA"/>
        </w:rPr>
      </w:pPr>
      <w:r>
        <w:rPr>
          <w:lang w:val="en-CA"/>
        </w:rPr>
        <w:t>T4</w:t>
      </w:r>
      <w:r w:rsidR="00DC1CE8">
        <w:rPr>
          <w:lang w:val="en-CA"/>
        </w:rPr>
        <w:t>: CE proposal document uploaded (regular document upload deadline – 1 week</w:t>
      </w:r>
      <w:r w:rsidR="00DC1CE8" w:rsidRPr="000513C5">
        <w:rPr>
          <w:lang w:val="en-CA"/>
        </w:rPr>
        <w:t xml:space="preserve">), </w:t>
      </w:r>
      <w:r w:rsidR="00D17044">
        <w:rPr>
          <w:highlight w:val="yellow"/>
          <w:lang w:val="en-CA"/>
        </w:rPr>
        <w:t>Sept</w:t>
      </w:r>
      <w:r w:rsidR="006911FF">
        <w:rPr>
          <w:highlight w:val="yellow"/>
          <w:lang w:val="en-CA"/>
        </w:rPr>
        <w:t>.</w:t>
      </w:r>
      <w:r w:rsidR="00D17044" w:rsidRPr="00162D2E">
        <w:rPr>
          <w:highlight w:val="yellow"/>
          <w:lang w:val="en-CA"/>
        </w:rPr>
        <w:t xml:space="preserve"> 1</w:t>
      </w:r>
      <w:r w:rsidR="00D17044">
        <w:rPr>
          <w:highlight w:val="yellow"/>
          <w:lang w:val="en-CA"/>
        </w:rPr>
        <w:t>7</w:t>
      </w:r>
      <w:r w:rsidR="00DC1CE8" w:rsidRPr="00162D2E">
        <w:rPr>
          <w:highlight w:val="yellow"/>
          <w:lang w:val="en-CA"/>
        </w:rPr>
        <w:t>,</w:t>
      </w:r>
      <w:r w:rsidR="00DC1CE8" w:rsidRPr="00162D2E">
        <w:rPr>
          <w:lang w:val="en-CA"/>
        </w:rPr>
        <w:t xml:space="preserve"> 2019</w:t>
      </w:r>
    </w:p>
    <w:p w14:paraId="2039B986" w14:textId="6214376A" w:rsidR="00DC1CE8" w:rsidRPr="00162D2E" w:rsidRDefault="00BA6CBA" w:rsidP="00DC1CE8">
      <w:pPr>
        <w:rPr>
          <w:lang w:val="en-CA"/>
        </w:rPr>
      </w:pPr>
      <w:r w:rsidRPr="00162D2E">
        <w:rPr>
          <w:lang w:val="en-CA"/>
        </w:rPr>
        <w:t>T</w:t>
      </w:r>
      <w:r>
        <w:rPr>
          <w:lang w:val="en-CA"/>
        </w:rPr>
        <w:t>5</w:t>
      </w:r>
      <w:r w:rsidR="00DC1CE8" w:rsidRPr="00A4277D">
        <w:rPr>
          <w:lang w:val="en-CA"/>
        </w:rPr>
        <w:t xml:space="preserve">: CE summary report and regular document upload deadline, </w:t>
      </w:r>
      <w:r w:rsidR="00D17044">
        <w:rPr>
          <w:highlight w:val="yellow"/>
          <w:lang w:val="en-CA"/>
        </w:rPr>
        <w:t>Sept</w:t>
      </w:r>
      <w:r w:rsidR="006911FF">
        <w:rPr>
          <w:highlight w:val="yellow"/>
          <w:lang w:val="en-CA"/>
        </w:rPr>
        <w:t>.</w:t>
      </w:r>
      <w:r w:rsidR="00D17044" w:rsidRPr="00A4277D">
        <w:rPr>
          <w:highlight w:val="yellow"/>
          <w:lang w:val="en-CA"/>
        </w:rPr>
        <w:t xml:space="preserve"> 2</w:t>
      </w:r>
      <w:r w:rsidR="00D17044">
        <w:rPr>
          <w:highlight w:val="yellow"/>
          <w:lang w:val="en-CA"/>
        </w:rPr>
        <w:t>4</w:t>
      </w:r>
      <w:r w:rsidR="00DC1CE8" w:rsidRPr="000513C5">
        <w:rPr>
          <w:lang w:val="en-CA"/>
        </w:rPr>
        <w:t xml:space="preserve">, </w:t>
      </w:r>
      <w:r w:rsidR="00DC1CE8" w:rsidRPr="00162D2E">
        <w:rPr>
          <w:lang w:val="en-CA"/>
        </w:rPr>
        <w:t>201</w:t>
      </w:r>
      <w:bookmarkEnd w:id="190"/>
      <w:r w:rsidR="00DC1CE8" w:rsidRPr="00162D2E">
        <w:rPr>
          <w:lang w:val="en-CA"/>
        </w:rPr>
        <w:t>9</w:t>
      </w:r>
    </w:p>
    <w:p w14:paraId="618F0A7E" w14:textId="5CF50304" w:rsidR="00DC1CE8" w:rsidRDefault="00DC1CE8" w:rsidP="00DC1CE8">
      <w:pPr>
        <w:rPr>
          <w:lang w:val="en-CA"/>
        </w:rPr>
      </w:pPr>
      <w:r w:rsidRPr="00FC2E53">
        <w:rPr>
          <w:lang w:val="en-CA"/>
        </w:rPr>
        <w:t xml:space="preserve">Note: The </w:t>
      </w:r>
      <w:r w:rsidR="00D17044" w:rsidRPr="00FC2E53">
        <w:rPr>
          <w:lang w:val="en-CA"/>
        </w:rPr>
        <w:t>1</w:t>
      </w:r>
      <w:r w:rsidR="00D17044">
        <w:rPr>
          <w:lang w:val="en-CA"/>
        </w:rPr>
        <w:t>6</w:t>
      </w:r>
      <w:r w:rsidR="00D17044">
        <w:rPr>
          <w:vertAlign w:val="superscript"/>
          <w:lang w:val="en-CA"/>
        </w:rPr>
        <w:t>th</w:t>
      </w:r>
      <w:r w:rsidR="00D17044" w:rsidRPr="00FC2E53">
        <w:rPr>
          <w:lang w:val="en-CA"/>
        </w:rPr>
        <w:t xml:space="preserve"> </w:t>
      </w:r>
      <w:r w:rsidRPr="00FC2E53">
        <w:rPr>
          <w:lang w:val="en-CA"/>
        </w:rPr>
        <w:t xml:space="preserve">JVET meeting will be from </w:t>
      </w:r>
      <w:r w:rsidRPr="007818AA">
        <w:rPr>
          <w:highlight w:val="yellow"/>
          <w:lang w:val="en-CA"/>
        </w:rPr>
        <w:t>Tue. 1 – Fri. 11 Oct</w:t>
      </w:r>
      <w:r>
        <w:rPr>
          <w:lang w:val="en-CA"/>
        </w:rPr>
        <w:t>.</w:t>
      </w:r>
      <w:r w:rsidRPr="000C2B2A">
        <w:rPr>
          <w:lang w:val="en-CA"/>
        </w:rPr>
        <w:t xml:space="preserve"> 2019</w:t>
      </w:r>
      <w:r w:rsidRPr="00FC2E53">
        <w:rPr>
          <w:lang w:val="en-CA"/>
        </w:rPr>
        <w:t xml:space="preserve">, in </w:t>
      </w:r>
      <w:r>
        <w:rPr>
          <w:lang w:val="en-CA"/>
        </w:rPr>
        <w:t>Geneva</w:t>
      </w:r>
      <w:r w:rsidRPr="00C8416A">
        <w:rPr>
          <w:lang w:val="en-CA"/>
        </w:rPr>
        <w:t xml:space="preserve">, </w:t>
      </w:r>
      <w:r>
        <w:rPr>
          <w:lang w:val="en-CA"/>
        </w:rPr>
        <w:t>CH</w:t>
      </w:r>
      <w:r w:rsidRPr="00FC2E53">
        <w:rPr>
          <w:lang w:val="en-CA"/>
        </w:rPr>
        <w:t>.</w:t>
      </w:r>
    </w:p>
    <w:p w14:paraId="4792622F" w14:textId="77777777" w:rsidR="00DC1CE8" w:rsidRDefault="00DC1CE8" w:rsidP="00DC1CE8">
      <w:pPr>
        <w:rPr>
          <w:lang w:val="en-CA"/>
        </w:rPr>
      </w:pPr>
    </w:p>
    <w:p w14:paraId="55CD79D1" w14:textId="77777777" w:rsidR="00DC1CE8" w:rsidRPr="00FC2E53" w:rsidRDefault="00DC1CE8" w:rsidP="00DC1CE8">
      <w:pPr>
        <w:pStyle w:val="1"/>
        <w:numPr>
          <w:ilvl w:val="0"/>
          <w:numId w:val="23"/>
        </w:numPr>
        <w:pBdr>
          <w:top w:val="nil"/>
          <w:left w:val="nil"/>
          <w:bottom w:val="nil"/>
          <w:right w:val="nil"/>
          <w:between w:val="nil"/>
          <w:bar w:val="nil"/>
        </w:pBdr>
        <w:overflowPunct/>
        <w:autoSpaceDE/>
        <w:autoSpaceDN/>
        <w:adjustRightInd/>
        <w:jc w:val="left"/>
        <w:textAlignment w:val="auto"/>
        <w:rPr>
          <w:rFonts w:cs="Times New Roman"/>
          <w:lang w:val="en-CA"/>
        </w:rPr>
      </w:pPr>
      <w:r w:rsidRPr="00FC2E53">
        <w:rPr>
          <w:rFonts w:cs="Times New Roman"/>
          <w:lang w:val="en-CA"/>
        </w:rPr>
        <w:t>Participant list</w:t>
      </w:r>
    </w:p>
    <w:p w14:paraId="46C73179" w14:textId="77777777" w:rsidR="00DC1CE8" w:rsidRPr="00FC2E53" w:rsidRDefault="00DC1CE8" w:rsidP="00DC1CE8">
      <w:pPr>
        <w:rPr>
          <w:lang w:val="en-CA"/>
        </w:rPr>
      </w:pPr>
    </w:p>
    <w:p w14:paraId="62C1D409" w14:textId="77777777" w:rsidR="00DC1CE8" w:rsidRPr="00FC2E53" w:rsidRDefault="00DC1CE8" w:rsidP="00DC1CE8">
      <w:pPr>
        <w:pStyle w:val="1"/>
        <w:numPr>
          <w:ilvl w:val="0"/>
          <w:numId w:val="29"/>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References</w:t>
      </w:r>
    </w:p>
    <w:p w14:paraId="40F03862"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JVET-O0059</w:t>
      </w:r>
    </w:p>
    <w:p w14:paraId="5AAFDCA5"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JVET-O0071</w:t>
      </w:r>
    </w:p>
    <w:p w14:paraId="27B08600"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JVET-O0120</w:t>
      </w:r>
    </w:p>
    <w:p w14:paraId="3A118298"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JVET-O0081</w:t>
      </w:r>
    </w:p>
    <w:p w14:paraId="4CCBDDD4" w14:textId="6CE2AAD5" w:rsidR="00DC1CE8" w:rsidRPr="00507EC1"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lang w:val="en-CA"/>
        </w:rPr>
      </w:pPr>
      <w:r w:rsidRPr="00AC557B">
        <w:rPr>
          <w:lang w:val="en-CA"/>
        </w:rPr>
        <w:t>JVET-</w:t>
      </w:r>
      <w:del w:id="201" w:author="Tsukuba, Takeshi (Sony)" w:date="2019-07-30T20:20:00Z">
        <w:r w:rsidRPr="00AC557B" w:rsidDel="00445897">
          <w:rPr>
            <w:lang w:val="en-CA"/>
          </w:rPr>
          <w:delText>O0165</w:delText>
        </w:r>
      </w:del>
      <w:ins w:id="202" w:author="Tsukuba, Takeshi (Sony)" w:date="2019-07-30T20:20:00Z">
        <w:r w:rsidR="00445897" w:rsidRPr="00AC557B">
          <w:rPr>
            <w:lang w:val="en-CA"/>
          </w:rPr>
          <w:t>O016</w:t>
        </w:r>
        <w:r w:rsidR="00445897">
          <w:rPr>
            <w:lang w:val="en-CA"/>
          </w:rPr>
          <w:t>6</w:t>
        </w:r>
      </w:ins>
    </w:p>
    <w:p w14:paraId="32EAF635" w14:textId="3E819A8D" w:rsidR="007F1F8B" w:rsidRPr="0015276F" w:rsidRDefault="00DC1CE8" w:rsidP="008E335E">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C2E53">
        <w:rPr>
          <w:lang w:val="en-CA"/>
        </w:rPr>
        <w:t>JVET-</w:t>
      </w:r>
      <w:r>
        <w:rPr>
          <w:lang w:val="en-CA"/>
        </w:rPr>
        <w:t>O2</w:t>
      </w:r>
      <w:r w:rsidRPr="00FC2E53">
        <w:rPr>
          <w:lang w:val="en-CA"/>
        </w:rPr>
        <w:t>010</w:t>
      </w:r>
    </w:p>
    <w:sectPr w:rsidR="007F1F8B" w:rsidRPr="0015276F"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EB8A0" w14:textId="77777777" w:rsidR="00FB6E45" w:rsidRDefault="00FB6E45">
      <w:r>
        <w:separator/>
      </w:r>
    </w:p>
  </w:endnote>
  <w:endnote w:type="continuationSeparator" w:id="0">
    <w:p w14:paraId="77411150" w14:textId="77777777" w:rsidR="00FB6E45" w:rsidRDefault="00FB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A13A64" w:rsidR="000A51E3" w:rsidRPr="00C00DDE" w:rsidRDefault="000A51E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03" w:author="Xiaozhong Xu" w:date="2019-09-16T08:50:00Z">
      <w:r w:rsidR="00405A83">
        <w:rPr>
          <w:rStyle w:val="a5"/>
          <w:noProof/>
        </w:rPr>
        <w:t>2019-08-29</w:t>
      </w:r>
    </w:ins>
    <w:ins w:id="204" w:author="Yung-Hsuan Chao" w:date="2019-08-07T09:42:00Z">
      <w:del w:id="205" w:author="Xiaozhong Xu" w:date="2019-08-19T22:06:00Z">
        <w:r w:rsidR="00D742A4" w:rsidDel="00F05843">
          <w:rPr>
            <w:rStyle w:val="a5"/>
            <w:noProof/>
          </w:rPr>
          <w:delText>2019-08-07</w:delText>
        </w:r>
      </w:del>
    </w:ins>
    <w:ins w:id="206" w:author="Weijiia Zhu" w:date="2019-08-06T16:52:00Z">
      <w:del w:id="207" w:author="Xiaozhong Xu" w:date="2019-08-19T22:06:00Z">
        <w:r w:rsidR="00DC4AB5" w:rsidDel="00F05843">
          <w:rPr>
            <w:rStyle w:val="a5"/>
            <w:noProof/>
          </w:rPr>
          <w:delText>2019-08-06</w:delText>
        </w:r>
      </w:del>
    </w:ins>
    <w:ins w:id="208" w:author="Tsukuba, Takeshi (Sony)" w:date="2019-08-01T09:51:00Z">
      <w:del w:id="209" w:author="Xiaozhong Xu" w:date="2019-08-19T22:06:00Z">
        <w:r w:rsidR="00843E49" w:rsidDel="00F05843">
          <w:rPr>
            <w:rStyle w:val="a5"/>
            <w:noProof/>
          </w:rPr>
          <w:delText>2019-07-31</w:delText>
        </w:r>
      </w:del>
    </w:ins>
    <w:del w:id="210" w:author="Xiaozhong Xu" w:date="2019-08-19T22:06:00Z">
      <w:r w:rsidR="00B547D6" w:rsidDel="00F05843">
        <w:rPr>
          <w:rStyle w:val="a5"/>
          <w:noProof/>
        </w:rPr>
        <w:delText>2019-07-12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AEB40" w14:textId="77777777" w:rsidR="00FB6E45" w:rsidRDefault="00FB6E45">
      <w:r>
        <w:separator/>
      </w:r>
    </w:p>
  </w:footnote>
  <w:footnote w:type="continuationSeparator" w:id="0">
    <w:p w14:paraId="01318424" w14:textId="77777777" w:rsidR="00FB6E45" w:rsidRDefault="00FB6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77015"/>
    <w:multiLevelType w:val="hybridMultilevel"/>
    <w:tmpl w:val="5E568C14"/>
    <w:numStyleLink w:val="ImportedStyle4"/>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3C06494"/>
    <w:multiLevelType w:val="hybridMultilevel"/>
    <w:tmpl w:val="805607A8"/>
    <w:lvl w:ilvl="0" w:tplc="9E641484">
      <w:start w:val="1"/>
      <w:numFmt w:val="bullet"/>
      <w:lvlText w:val="•"/>
      <w:lvlJc w:val="left"/>
      <w:pPr>
        <w:ind w:left="420" w:hanging="420"/>
      </w:pPr>
      <w:rPr>
        <w:rFonts w:ascii="Arial" w:hAnsi="Arial"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7866FF"/>
    <w:multiLevelType w:val="hybridMultilevel"/>
    <w:tmpl w:val="46B4DB68"/>
    <w:lvl w:ilvl="0" w:tplc="C1D6CD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2027F8"/>
    <w:multiLevelType w:val="hybridMultilevel"/>
    <w:tmpl w:val="6378600E"/>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01D0EE3"/>
    <w:multiLevelType w:val="hybridMultilevel"/>
    <w:tmpl w:val="CCC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546C5F"/>
    <w:multiLevelType w:val="multilevel"/>
    <w:tmpl w:val="F29250BE"/>
    <w:numStyleLink w:val="ImportedStyle1"/>
  </w:abstractNum>
  <w:abstractNum w:abstractNumId="26" w15:restartNumberingAfterBreak="0">
    <w:nsid w:val="6B3E6520"/>
    <w:multiLevelType w:val="hybridMultilevel"/>
    <w:tmpl w:val="79D211CC"/>
    <w:numStyleLink w:val="Numbered"/>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622B74"/>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6"/>
  </w:num>
  <w:num w:numId="12">
    <w:abstractNumId w:val="8"/>
  </w:num>
  <w:num w:numId="13">
    <w:abstractNumId w:val="21"/>
  </w:num>
  <w:num w:numId="14">
    <w:abstractNumId w:val="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11"/>
  </w:num>
  <w:num w:numId="19">
    <w:abstractNumId w:val="5"/>
  </w:num>
  <w:num w:numId="20">
    <w:abstractNumId w:val="25"/>
  </w:num>
  <w:num w:numId="21">
    <w:abstractNumId w:val="15"/>
  </w:num>
  <w:num w:numId="22">
    <w:abstractNumId w:val="26"/>
  </w:num>
  <w:num w:numId="23">
    <w:abstractNumId w:val="25"/>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4">
    <w:abstractNumId w:val="25"/>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5">
    <w:abstractNumId w:val="25"/>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6">
    <w:abstractNumId w:val="2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7">
    <w:abstractNumId w:val="3"/>
  </w:num>
  <w:num w:numId="28">
    <w:abstractNumId w:val="1"/>
  </w:num>
  <w:num w:numId="29">
    <w:abstractNumId w:val="25"/>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0">
    <w:abstractNumId w:val="2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31">
    <w:abstractNumId w:val="2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2">
    <w:abstractNumId w:val="23"/>
  </w:num>
  <w:num w:numId="33">
    <w:abstractNumId w:val="12"/>
  </w:num>
  <w:num w:numId="34">
    <w:abstractNumId w:val="22"/>
  </w:num>
  <w:num w:numId="35">
    <w:abstractNumId w:val="24"/>
  </w:num>
  <w:num w:numId="36">
    <w:abstractNumId w:val="29"/>
  </w:num>
  <w:num w:numId="37">
    <w:abstractNumId w:val="10"/>
  </w:num>
  <w:num w:numId="38">
    <w:abstractNumId w:val="10"/>
  </w:num>
  <w:num w:numId="39">
    <w:abstractNumId w:val="10"/>
  </w:num>
  <w:num w:numId="40">
    <w:abstractNumId w:val="10"/>
  </w:num>
  <w:num w:numId="41">
    <w:abstractNumId w:val="28"/>
  </w:num>
  <w:num w:numId="42">
    <w:abstractNumId w:val="16"/>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Tsukuba, Takeshi (Sony)">
    <w15:presenceInfo w15:providerId="None" w15:userId="Tsukuba, Takeshi (Sony)"/>
  </w15:person>
  <w15:person w15:author="Yung-Hsuan Chao">
    <w15:presenceInfo w15:providerId="Windows Live" w15:userId="aff9bb4bc43eb5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0C"/>
    <w:rsid w:val="00026C80"/>
    <w:rsid w:val="000308A3"/>
    <w:rsid w:val="00033C42"/>
    <w:rsid w:val="00037FEC"/>
    <w:rsid w:val="000458BC"/>
    <w:rsid w:val="00045C41"/>
    <w:rsid w:val="00046C03"/>
    <w:rsid w:val="000474B0"/>
    <w:rsid w:val="00064B29"/>
    <w:rsid w:val="00065039"/>
    <w:rsid w:val="00067BE1"/>
    <w:rsid w:val="000721E0"/>
    <w:rsid w:val="0007614F"/>
    <w:rsid w:val="00081398"/>
    <w:rsid w:val="00094479"/>
    <w:rsid w:val="000962AC"/>
    <w:rsid w:val="000A51E3"/>
    <w:rsid w:val="000B0C0F"/>
    <w:rsid w:val="000B1C6B"/>
    <w:rsid w:val="000B4FF9"/>
    <w:rsid w:val="000C09AC"/>
    <w:rsid w:val="000C0AC7"/>
    <w:rsid w:val="000D5E6E"/>
    <w:rsid w:val="000E00F3"/>
    <w:rsid w:val="000F158C"/>
    <w:rsid w:val="000F293D"/>
    <w:rsid w:val="001027E2"/>
    <w:rsid w:val="00102F3D"/>
    <w:rsid w:val="00114847"/>
    <w:rsid w:val="00120B4F"/>
    <w:rsid w:val="00124E38"/>
    <w:rsid w:val="0012580B"/>
    <w:rsid w:val="001271EB"/>
    <w:rsid w:val="00131F90"/>
    <w:rsid w:val="00133D9B"/>
    <w:rsid w:val="0013458C"/>
    <w:rsid w:val="0013526E"/>
    <w:rsid w:val="001421F0"/>
    <w:rsid w:val="00142A43"/>
    <w:rsid w:val="0014585C"/>
    <w:rsid w:val="00146152"/>
    <w:rsid w:val="00147744"/>
    <w:rsid w:val="0015276F"/>
    <w:rsid w:val="00155526"/>
    <w:rsid w:val="001632B9"/>
    <w:rsid w:val="00166CD8"/>
    <w:rsid w:val="00171371"/>
    <w:rsid w:val="001731DA"/>
    <w:rsid w:val="0017327E"/>
    <w:rsid w:val="00175A24"/>
    <w:rsid w:val="001873E8"/>
    <w:rsid w:val="00187E58"/>
    <w:rsid w:val="001931C7"/>
    <w:rsid w:val="001A297E"/>
    <w:rsid w:val="001A368E"/>
    <w:rsid w:val="001A562F"/>
    <w:rsid w:val="001A5DFA"/>
    <w:rsid w:val="001A7329"/>
    <w:rsid w:val="001A792F"/>
    <w:rsid w:val="001B382F"/>
    <w:rsid w:val="001B4E28"/>
    <w:rsid w:val="001C3525"/>
    <w:rsid w:val="001C3AFB"/>
    <w:rsid w:val="001C5F6C"/>
    <w:rsid w:val="001D1BD2"/>
    <w:rsid w:val="001E0248"/>
    <w:rsid w:val="001E02BE"/>
    <w:rsid w:val="001E104B"/>
    <w:rsid w:val="001E3B37"/>
    <w:rsid w:val="001F1489"/>
    <w:rsid w:val="001F2594"/>
    <w:rsid w:val="001F5416"/>
    <w:rsid w:val="001F7CB7"/>
    <w:rsid w:val="002055A6"/>
    <w:rsid w:val="00206460"/>
    <w:rsid w:val="002069B4"/>
    <w:rsid w:val="00215DFC"/>
    <w:rsid w:val="002212DF"/>
    <w:rsid w:val="00222CD4"/>
    <w:rsid w:val="00225016"/>
    <w:rsid w:val="002253CA"/>
    <w:rsid w:val="002264A6"/>
    <w:rsid w:val="00227BA7"/>
    <w:rsid w:val="0023011C"/>
    <w:rsid w:val="00233E67"/>
    <w:rsid w:val="00233FA3"/>
    <w:rsid w:val="0023591A"/>
    <w:rsid w:val="002375C1"/>
    <w:rsid w:val="00245A0C"/>
    <w:rsid w:val="00262BB8"/>
    <w:rsid w:val="00263398"/>
    <w:rsid w:val="00263B99"/>
    <w:rsid w:val="00266F06"/>
    <w:rsid w:val="00273CF9"/>
    <w:rsid w:val="00275BCF"/>
    <w:rsid w:val="00277DF5"/>
    <w:rsid w:val="00284606"/>
    <w:rsid w:val="00284F3C"/>
    <w:rsid w:val="00291E36"/>
    <w:rsid w:val="00292257"/>
    <w:rsid w:val="0029707E"/>
    <w:rsid w:val="002A48C1"/>
    <w:rsid w:val="002A54E0"/>
    <w:rsid w:val="002A6C4B"/>
    <w:rsid w:val="002A7010"/>
    <w:rsid w:val="002B1595"/>
    <w:rsid w:val="002B191D"/>
    <w:rsid w:val="002B2E83"/>
    <w:rsid w:val="002C2AD0"/>
    <w:rsid w:val="002D0AF6"/>
    <w:rsid w:val="002D2B63"/>
    <w:rsid w:val="002D3677"/>
    <w:rsid w:val="002D7D8B"/>
    <w:rsid w:val="002E050C"/>
    <w:rsid w:val="002F164D"/>
    <w:rsid w:val="00301EC9"/>
    <w:rsid w:val="003021BC"/>
    <w:rsid w:val="00302A45"/>
    <w:rsid w:val="00303F1D"/>
    <w:rsid w:val="00306206"/>
    <w:rsid w:val="00311903"/>
    <w:rsid w:val="0031280C"/>
    <w:rsid w:val="00312E0B"/>
    <w:rsid w:val="00312F59"/>
    <w:rsid w:val="00317D85"/>
    <w:rsid w:val="00327C56"/>
    <w:rsid w:val="003315A1"/>
    <w:rsid w:val="00334475"/>
    <w:rsid w:val="003373EC"/>
    <w:rsid w:val="003374DA"/>
    <w:rsid w:val="00342FF4"/>
    <w:rsid w:val="003437E8"/>
    <w:rsid w:val="00344E5A"/>
    <w:rsid w:val="003455FF"/>
    <w:rsid w:val="00346148"/>
    <w:rsid w:val="00365EE5"/>
    <w:rsid w:val="003669EA"/>
    <w:rsid w:val="003706CC"/>
    <w:rsid w:val="00372FFF"/>
    <w:rsid w:val="0037705F"/>
    <w:rsid w:val="00377710"/>
    <w:rsid w:val="00377DAD"/>
    <w:rsid w:val="00377EA7"/>
    <w:rsid w:val="00385A1A"/>
    <w:rsid w:val="003A2D8E"/>
    <w:rsid w:val="003A4EF2"/>
    <w:rsid w:val="003A7CE6"/>
    <w:rsid w:val="003A7E34"/>
    <w:rsid w:val="003B13D8"/>
    <w:rsid w:val="003B196F"/>
    <w:rsid w:val="003C20E4"/>
    <w:rsid w:val="003D6342"/>
    <w:rsid w:val="003E229E"/>
    <w:rsid w:val="003E2D8E"/>
    <w:rsid w:val="003E4ACF"/>
    <w:rsid w:val="003E6F90"/>
    <w:rsid w:val="003E73ED"/>
    <w:rsid w:val="003F5D0F"/>
    <w:rsid w:val="0040016E"/>
    <w:rsid w:val="004057E0"/>
    <w:rsid w:val="00405A83"/>
    <w:rsid w:val="00406DCE"/>
    <w:rsid w:val="00414101"/>
    <w:rsid w:val="004219CF"/>
    <w:rsid w:val="0042246F"/>
    <w:rsid w:val="004234F0"/>
    <w:rsid w:val="00425F6C"/>
    <w:rsid w:val="004277C4"/>
    <w:rsid w:val="00433A6B"/>
    <w:rsid w:val="00433DDB"/>
    <w:rsid w:val="00435A29"/>
    <w:rsid w:val="00437619"/>
    <w:rsid w:val="00443FC9"/>
    <w:rsid w:val="00445897"/>
    <w:rsid w:val="00446D4F"/>
    <w:rsid w:val="00447741"/>
    <w:rsid w:val="00455097"/>
    <w:rsid w:val="00465A1E"/>
    <w:rsid w:val="004811A6"/>
    <w:rsid w:val="0049445A"/>
    <w:rsid w:val="0049586D"/>
    <w:rsid w:val="004A2A63"/>
    <w:rsid w:val="004B1769"/>
    <w:rsid w:val="004B210C"/>
    <w:rsid w:val="004B56B1"/>
    <w:rsid w:val="004B6059"/>
    <w:rsid w:val="004C1C1B"/>
    <w:rsid w:val="004C249A"/>
    <w:rsid w:val="004C542C"/>
    <w:rsid w:val="004C70A1"/>
    <w:rsid w:val="004D3897"/>
    <w:rsid w:val="004D405F"/>
    <w:rsid w:val="004D62AD"/>
    <w:rsid w:val="004E2D01"/>
    <w:rsid w:val="004E4F4F"/>
    <w:rsid w:val="004E6789"/>
    <w:rsid w:val="004F3D08"/>
    <w:rsid w:val="004F61E3"/>
    <w:rsid w:val="00502E10"/>
    <w:rsid w:val="00506B67"/>
    <w:rsid w:val="0051015C"/>
    <w:rsid w:val="0051114B"/>
    <w:rsid w:val="005123E4"/>
    <w:rsid w:val="00512A6B"/>
    <w:rsid w:val="00514B58"/>
    <w:rsid w:val="00516CF1"/>
    <w:rsid w:val="0051791C"/>
    <w:rsid w:val="00517BFF"/>
    <w:rsid w:val="005221D8"/>
    <w:rsid w:val="00531AE9"/>
    <w:rsid w:val="00536188"/>
    <w:rsid w:val="0053768E"/>
    <w:rsid w:val="00550A66"/>
    <w:rsid w:val="0055108C"/>
    <w:rsid w:val="005536C2"/>
    <w:rsid w:val="00556362"/>
    <w:rsid w:val="00563102"/>
    <w:rsid w:val="00566177"/>
    <w:rsid w:val="005667A6"/>
    <w:rsid w:val="00567EC7"/>
    <w:rsid w:val="00570013"/>
    <w:rsid w:val="005753EC"/>
    <w:rsid w:val="005801A2"/>
    <w:rsid w:val="00582188"/>
    <w:rsid w:val="00582916"/>
    <w:rsid w:val="00584B96"/>
    <w:rsid w:val="00584C18"/>
    <w:rsid w:val="00587179"/>
    <w:rsid w:val="00594A89"/>
    <w:rsid w:val="005952A5"/>
    <w:rsid w:val="005A33A1"/>
    <w:rsid w:val="005A3704"/>
    <w:rsid w:val="005A49A1"/>
    <w:rsid w:val="005B217D"/>
    <w:rsid w:val="005B2A51"/>
    <w:rsid w:val="005B74A6"/>
    <w:rsid w:val="005C385F"/>
    <w:rsid w:val="005C4F9E"/>
    <w:rsid w:val="005C5B00"/>
    <w:rsid w:val="005E1AC6"/>
    <w:rsid w:val="005E2C05"/>
    <w:rsid w:val="005E3936"/>
    <w:rsid w:val="005E3F2B"/>
    <w:rsid w:val="005E7063"/>
    <w:rsid w:val="005F551E"/>
    <w:rsid w:val="005F6F1B"/>
    <w:rsid w:val="00603B8E"/>
    <w:rsid w:val="00603FE1"/>
    <w:rsid w:val="00604878"/>
    <w:rsid w:val="00605943"/>
    <w:rsid w:val="00605A27"/>
    <w:rsid w:val="00615995"/>
    <w:rsid w:val="00616155"/>
    <w:rsid w:val="00624B33"/>
    <w:rsid w:val="00627A6D"/>
    <w:rsid w:val="0063041A"/>
    <w:rsid w:val="00630AA2"/>
    <w:rsid w:val="00646707"/>
    <w:rsid w:val="0065040E"/>
    <w:rsid w:val="00657F7E"/>
    <w:rsid w:val="00661B4A"/>
    <w:rsid w:val="00662E58"/>
    <w:rsid w:val="006637F2"/>
    <w:rsid w:val="006642A5"/>
    <w:rsid w:val="00664DCF"/>
    <w:rsid w:val="00681DBE"/>
    <w:rsid w:val="006911FF"/>
    <w:rsid w:val="00692621"/>
    <w:rsid w:val="006B0C39"/>
    <w:rsid w:val="006C5D39"/>
    <w:rsid w:val="006D6D9B"/>
    <w:rsid w:val="006E0935"/>
    <w:rsid w:val="006E0E84"/>
    <w:rsid w:val="006E2810"/>
    <w:rsid w:val="006E5417"/>
    <w:rsid w:val="006F0794"/>
    <w:rsid w:val="006F0C0A"/>
    <w:rsid w:val="006F7528"/>
    <w:rsid w:val="007023DE"/>
    <w:rsid w:val="00706217"/>
    <w:rsid w:val="00712F60"/>
    <w:rsid w:val="00720E3B"/>
    <w:rsid w:val="0074393F"/>
    <w:rsid w:val="00745F6B"/>
    <w:rsid w:val="0075175B"/>
    <w:rsid w:val="0075343D"/>
    <w:rsid w:val="0075585E"/>
    <w:rsid w:val="00761366"/>
    <w:rsid w:val="007674E9"/>
    <w:rsid w:val="007679D0"/>
    <w:rsid w:val="00770571"/>
    <w:rsid w:val="00770A4F"/>
    <w:rsid w:val="007768FF"/>
    <w:rsid w:val="007824D3"/>
    <w:rsid w:val="00782ACA"/>
    <w:rsid w:val="00782CFB"/>
    <w:rsid w:val="00787ADF"/>
    <w:rsid w:val="00791137"/>
    <w:rsid w:val="007911D6"/>
    <w:rsid w:val="00796EE3"/>
    <w:rsid w:val="007A3AE0"/>
    <w:rsid w:val="007A4313"/>
    <w:rsid w:val="007A4E18"/>
    <w:rsid w:val="007A7D29"/>
    <w:rsid w:val="007B4AB8"/>
    <w:rsid w:val="007D1181"/>
    <w:rsid w:val="007D28D4"/>
    <w:rsid w:val="007E01A3"/>
    <w:rsid w:val="007F09C6"/>
    <w:rsid w:val="007F1F8B"/>
    <w:rsid w:val="007F5FA5"/>
    <w:rsid w:val="007F67A1"/>
    <w:rsid w:val="00807863"/>
    <w:rsid w:val="00810576"/>
    <w:rsid w:val="00811C05"/>
    <w:rsid w:val="00820694"/>
    <w:rsid w:val="008206C8"/>
    <w:rsid w:val="00825A3D"/>
    <w:rsid w:val="0082699B"/>
    <w:rsid w:val="00827D13"/>
    <w:rsid w:val="0083468E"/>
    <w:rsid w:val="00843E49"/>
    <w:rsid w:val="00846AAF"/>
    <w:rsid w:val="00856075"/>
    <w:rsid w:val="0086387C"/>
    <w:rsid w:val="00874A6C"/>
    <w:rsid w:val="00876C65"/>
    <w:rsid w:val="00882F72"/>
    <w:rsid w:val="008842C2"/>
    <w:rsid w:val="008861DA"/>
    <w:rsid w:val="008A41A0"/>
    <w:rsid w:val="008A4B4C"/>
    <w:rsid w:val="008A59F9"/>
    <w:rsid w:val="008C1077"/>
    <w:rsid w:val="008C239F"/>
    <w:rsid w:val="008C3AB7"/>
    <w:rsid w:val="008C68B9"/>
    <w:rsid w:val="008E0070"/>
    <w:rsid w:val="008E335E"/>
    <w:rsid w:val="008E480C"/>
    <w:rsid w:val="008E6ACA"/>
    <w:rsid w:val="008E6DA3"/>
    <w:rsid w:val="008E70DA"/>
    <w:rsid w:val="008F278B"/>
    <w:rsid w:val="008F4217"/>
    <w:rsid w:val="009028C0"/>
    <w:rsid w:val="00907757"/>
    <w:rsid w:val="00920EE8"/>
    <w:rsid w:val="009212B0"/>
    <w:rsid w:val="00921FA1"/>
    <w:rsid w:val="009234A5"/>
    <w:rsid w:val="009302B1"/>
    <w:rsid w:val="00933453"/>
    <w:rsid w:val="009336F7"/>
    <w:rsid w:val="00935BCB"/>
    <w:rsid w:val="0093636C"/>
    <w:rsid w:val="009374A7"/>
    <w:rsid w:val="00937880"/>
    <w:rsid w:val="00943FDE"/>
    <w:rsid w:val="00955F6D"/>
    <w:rsid w:val="009629EA"/>
    <w:rsid w:val="00977C16"/>
    <w:rsid w:val="0098551D"/>
    <w:rsid w:val="00985DCB"/>
    <w:rsid w:val="0099518F"/>
    <w:rsid w:val="00995EB7"/>
    <w:rsid w:val="009A07FA"/>
    <w:rsid w:val="009A523D"/>
    <w:rsid w:val="009B02A1"/>
    <w:rsid w:val="009B3361"/>
    <w:rsid w:val="009B7F3F"/>
    <w:rsid w:val="009C5BA3"/>
    <w:rsid w:val="009D3892"/>
    <w:rsid w:val="009D7CE6"/>
    <w:rsid w:val="009E1639"/>
    <w:rsid w:val="009F1FD3"/>
    <w:rsid w:val="009F496B"/>
    <w:rsid w:val="00A004EF"/>
    <w:rsid w:val="00A01439"/>
    <w:rsid w:val="00A02E61"/>
    <w:rsid w:val="00A05CFF"/>
    <w:rsid w:val="00A10D2D"/>
    <w:rsid w:val="00A13048"/>
    <w:rsid w:val="00A20B33"/>
    <w:rsid w:val="00A221CB"/>
    <w:rsid w:val="00A46843"/>
    <w:rsid w:val="00A532AB"/>
    <w:rsid w:val="00A53FC6"/>
    <w:rsid w:val="00A56B97"/>
    <w:rsid w:val="00A6093D"/>
    <w:rsid w:val="00A61D28"/>
    <w:rsid w:val="00A625C6"/>
    <w:rsid w:val="00A7396A"/>
    <w:rsid w:val="00A75A0C"/>
    <w:rsid w:val="00A75A89"/>
    <w:rsid w:val="00A767DC"/>
    <w:rsid w:val="00A76A6D"/>
    <w:rsid w:val="00A83253"/>
    <w:rsid w:val="00A8643A"/>
    <w:rsid w:val="00AA2555"/>
    <w:rsid w:val="00AA6E84"/>
    <w:rsid w:val="00AB1A1C"/>
    <w:rsid w:val="00AB45D8"/>
    <w:rsid w:val="00AB77FF"/>
    <w:rsid w:val="00AC1BFC"/>
    <w:rsid w:val="00AC3BC6"/>
    <w:rsid w:val="00AD05A8"/>
    <w:rsid w:val="00AD3771"/>
    <w:rsid w:val="00AE233C"/>
    <w:rsid w:val="00AE341B"/>
    <w:rsid w:val="00AE75ED"/>
    <w:rsid w:val="00AF504B"/>
    <w:rsid w:val="00B01905"/>
    <w:rsid w:val="00B07CA7"/>
    <w:rsid w:val="00B1279A"/>
    <w:rsid w:val="00B304A2"/>
    <w:rsid w:val="00B32C91"/>
    <w:rsid w:val="00B362A3"/>
    <w:rsid w:val="00B3640F"/>
    <w:rsid w:val="00B4194A"/>
    <w:rsid w:val="00B437E8"/>
    <w:rsid w:val="00B463C9"/>
    <w:rsid w:val="00B5222E"/>
    <w:rsid w:val="00B52FBB"/>
    <w:rsid w:val="00B53179"/>
    <w:rsid w:val="00B547D6"/>
    <w:rsid w:val="00B54F6E"/>
    <w:rsid w:val="00B57A23"/>
    <w:rsid w:val="00B600CD"/>
    <w:rsid w:val="00B61C96"/>
    <w:rsid w:val="00B700D5"/>
    <w:rsid w:val="00B72F46"/>
    <w:rsid w:val="00B73A2A"/>
    <w:rsid w:val="00B75A51"/>
    <w:rsid w:val="00B75B1C"/>
    <w:rsid w:val="00B8274A"/>
    <w:rsid w:val="00B827C6"/>
    <w:rsid w:val="00B8566B"/>
    <w:rsid w:val="00B91003"/>
    <w:rsid w:val="00B94B06"/>
    <w:rsid w:val="00B94C28"/>
    <w:rsid w:val="00B957D2"/>
    <w:rsid w:val="00BA358B"/>
    <w:rsid w:val="00BA6AFC"/>
    <w:rsid w:val="00BA6CBA"/>
    <w:rsid w:val="00BB5F0F"/>
    <w:rsid w:val="00BC10BA"/>
    <w:rsid w:val="00BC4EA5"/>
    <w:rsid w:val="00BC5AFD"/>
    <w:rsid w:val="00BE6768"/>
    <w:rsid w:val="00C00DDE"/>
    <w:rsid w:val="00C01D31"/>
    <w:rsid w:val="00C03620"/>
    <w:rsid w:val="00C04F43"/>
    <w:rsid w:val="00C0609D"/>
    <w:rsid w:val="00C0741C"/>
    <w:rsid w:val="00C115AB"/>
    <w:rsid w:val="00C22789"/>
    <w:rsid w:val="00C26CCB"/>
    <w:rsid w:val="00C30249"/>
    <w:rsid w:val="00C3035B"/>
    <w:rsid w:val="00C3723B"/>
    <w:rsid w:val="00C42466"/>
    <w:rsid w:val="00C606C9"/>
    <w:rsid w:val="00C6255F"/>
    <w:rsid w:val="00C64A50"/>
    <w:rsid w:val="00C712B5"/>
    <w:rsid w:val="00C80288"/>
    <w:rsid w:val="00C816E6"/>
    <w:rsid w:val="00C84003"/>
    <w:rsid w:val="00C84E61"/>
    <w:rsid w:val="00C879DA"/>
    <w:rsid w:val="00C90650"/>
    <w:rsid w:val="00C90669"/>
    <w:rsid w:val="00C97D78"/>
    <w:rsid w:val="00CA6277"/>
    <w:rsid w:val="00CC2AAE"/>
    <w:rsid w:val="00CC5A42"/>
    <w:rsid w:val="00CD0EAB"/>
    <w:rsid w:val="00CE5E02"/>
    <w:rsid w:val="00CF34DB"/>
    <w:rsid w:val="00CF3917"/>
    <w:rsid w:val="00CF3FD7"/>
    <w:rsid w:val="00CF558F"/>
    <w:rsid w:val="00CF7FF7"/>
    <w:rsid w:val="00D010C0"/>
    <w:rsid w:val="00D03B3F"/>
    <w:rsid w:val="00D0585D"/>
    <w:rsid w:val="00D073E2"/>
    <w:rsid w:val="00D11E9F"/>
    <w:rsid w:val="00D17044"/>
    <w:rsid w:val="00D244A8"/>
    <w:rsid w:val="00D40E8B"/>
    <w:rsid w:val="00D446EC"/>
    <w:rsid w:val="00D50D8F"/>
    <w:rsid w:val="00D51BF0"/>
    <w:rsid w:val="00D531DB"/>
    <w:rsid w:val="00D55942"/>
    <w:rsid w:val="00D61612"/>
    <w:rsid w:val="00D706C2"/>
    <w:rsid w:val="00D71692"/>
    <w:rsid w:val="00D742A4"/>
    <w:rsid w:val="00D807BF"/>
    <w:rsid w:val="00D821B8"/>
    <w:rsid w:val="00D82FCC"/>
    <w:rsid w:val="00D908C2"/>
    <w:rsid w:val="00DA17FC"/>
    <w:rsid w:val="00DA2DEF"/>
    <w:rsid w:val="00DA4FB8"/>
    <w:rsid w:val="00DA7887"/>
    <w:rsid w:val="00DB2C26"/>
    <w:rsid w:val="00DB435F"/>
    <w:rsid w:val="00DB5368"/>
    <w:rsid w:val="00DC01B7"/>
    <w:rsid w:val="00DC1CE8"/>
    <w:rsid w:val="00DC32F1"/>
    <w:rsid w:val="00DC4AB5"/>
    <w:rsid w:val="00DC61FE"/>
    <w:rsid w:val="00DC6FC2"/>
    <w:rsid w:val="00DD02F4"/>
    <w:rsid w:val="00DD1002"/>
    <w:rsid w:val="00DD5D0D"/>
    <w:rsid w:val="00DD6622"/>
    <w:rsid w:val="00DE1C7C"/>
    <w:rsid w:val="00DE2A0B"/>
    <w:rsid w:val="00DE6B43"/>
    <w:rsid w:val="00E05851"/>
    <w:rsid w:val="00E103DA"/>
    <w:rsid w:val="00E11923"/>
    <w:rsid w:val="00E25BDC"/>
    <w:rsid w:val="00E262D4"/>
    <w:rsid w:val="00E34C31"/>
    <w:rsid w:val="00E358DE"/>
    <w:rsid w:val="00E36250"/>
    <w:rsid w:val="00E3795E"/>
    <w:rsid w:val="00E4388F"/>
    <w:rsid w:val="00E4563F"/>
    <w:rsid w:val="00E47F2D"/>
    <w:rsid w:val="00E54511"/>
    <w:rsid w:val="00E60EDC"/>
    <w:rsid w:val="00E61DAC"/>
    <w:rsid w:val="00E72B80"/>
    <w:rsid w:val="00E75C7D"/>
    <w:rsid w:val="00E75FE3"/>
    <w:rsid w:val="00E77872"/>
    <w:rsid w:val="00E813B8"/>
    <w:rsid w:val="00E86C4C"/>
    <w:rsid w:val="00E907A3"/>
    <w:rsid w:val="00E91313"/>
    <w:rsid w:val="00E9242B"/>
    <w:rsid w:val="00E978B0"/>
    <w:rsid w:val="00EA1E6B"/>
    <w:rsid w:val="00EA5AE0"/>
    <w:rsid w:val="00EB23FA"/>
    <w:rsid w:val="00EB3E7A"/>
    <w:rsid w:val="00EB56E1"/>
    <w:rsid w:val="00EB7AB1"/>
    <w:rsid w:val="00EC0868"/>
    <w:rsid w:val="00EC0B93"/>
    <w:rsid w:val="00ED04AF"/>
    <w:rsid w:val="00EE10A1"/>
    <w:rsid w:val="00EE6722"/>
    <w:rsid w:val="00EE7CD8"/>
    <w:rsid w:val="00EF35C0"/>
    <w:rsid w:val="00EF37F6"/>
    <w:rsid w:val="00EF48CC"/>
    <w:rsid w:val="00F00801"/>
    <w:rsid w:val="00F048DA"/>
    <w:rsid w:val="00F05843"/>
    <w:rsid w:val="00F2488D"/>
    <w:rsid w:val="00F2522F"/>
    <w:rsid w:val="00F36157"/>
    <w:rsid w:val="00F52F7F"/>
    <w:rsid w:val="00F5555A"/>
    <w:rsid w:val="00F56BFC"/>
    <w:rsid w:val="00F56C8A"/>
    <w:rsid w:val="00F601A0"/>
    <w:rsid w:val="00F656ED"/>
    <w:rsid w:val="00F660C8"/>
    <w:rsid w:val="00F712E9"/>
    <w:rsid w:val="00F73032"/>
    <w:rsid w:val="00F76B75"/>
    <w:rsid w:val="00F848FC"/>
    <w:rsid w:val="00F906F6"/>
    <w:rsid w:val="00F9282A"/>
    <w:rsid w:val="00F96BAD"/>
    <w:rsid w:val="00FA139D"/>
    <w:rsid w:val="00FA49E1"/>
    <w:rsid w:val="00FA60F5"/>
    <w:rsid w:val="00FB0E84"/>
    <w:rsid w:val="00FB5E45"/>
    <w:rsid w:val="00FB6E45"/>
    <w:rsid w:val="00FB7D28"/>
    <w:rsid w:val="00FC2405"/>
    <w:rsid w:val="00FC444E"/>
    <w:rsid w:val="00FC58B1"/>
    <w:rsid w:val="00FD01C2"/>
    <w:rsid w:val="00FE595C"/>
    <w:rsid w:val="00FE5B2F"/>
    <w:rsid w:val="00FE7605"/>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d">
    <w:name w:val="列表段落 字符"/>
    <w:link w:val="ac"/>
    <w:uiPriority w:val="34"/>
    <w:locked/>
    <w:rsid w:val="00443FC9"/>
    <w:rPr>
      <w:rFonts w:ascii="Calibri" w:hAnsi="Calibri" w:cs="Arial"/>
      <w:sz w:val="22"/>
      <w:szCs w:val="22"/>
    </w:rPr>
  </w:style>
  <w:style w:type="paragraph" w:styleId="ae">
    <w:name w:val="caption"/>
    <w:basedOn w:val="a"/>
    <w:next w:val="a"/>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customStyle="1" w:styleId="Hyperlink0">
    <w:name w:val="Hyperlink.0"/>
    <w:basedOn w:val="a0"/>
    <w:rsid w:val="00C01D31"/>
    <w:rPr>
      <w:rFonts w:ascii="Times New Roman" w:eastAsia="Times New Roman" w:hAnsi="Times New Roman" w:cs="Times New Roman"/>
      <w:color w:val="0000FF"/>
      <w:u w:val="single" w:color="0000FF"/>
      <w:lang w:val="en-US"/>
    </w:rPr>
  </w:style>
  <w:style w:type="numbering" w:customStyle="1" w:styleId="ImportedStyle1">
    <w:name w:val="Imported Style 1"/>
    <w:rsid w:val="00DC1CE8"/>
    <w:pPr>
      <w:numPr>
        <w:numId w:val="19"/>
      </w:numPr>
    </w:pPr>
  </w:style>
  <w:style w:type="numbering" w:customStyle="1" w:styleId="Numbered">
    <w:name w:val="Numbered"/>
    <w:rsid w:val="00DC1CE8"/>
    <w:pPr>
      <w:numPr>
        <w:numId w:val="21"/>
      </w:numPr>
    </w:pPr>
  </w:style>
  <w:style w:type="numbering" w:customStyle="1" w:styleId="ImportedStyle4">
    <w:name w:val="Imported Style 4"/>
    <w:rsid w:val="00DC1CE8"/>
    <w:pPr>
      <w:numPr>
        <w:numId w:val="27"/>
      </w:numPr>
    </w:pPr>
  </w:style>
  <w:style w:type="character" w:customStyle="1" w:styleId="author-p-8187931">
    <w:name w:val="author-p-8187931"/>
    <w:basedOn w:val="a0"/>
    <w:rsid w:val="00DC1CE8"/>
  </w:style>
  <w:style w:type="paragraph" w:styleId="af">
    <w:name w:val="Revision"/>
    <w:hidden/>
    <w:uiPriority w:val="99"/>
    <w:semiHidden/>
    <w:rsid w:val="007A3AE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hyperlink" Target="ftp://hevc@ftp.tnt.uni-hannover.de/testsequences/FrExt-candidate-sequences/upload/screen_content/ScExt-TestSequences"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mailto:jizheng@bytedance.com" TargetMode="External"/><Relationship Id="rId17" Type="http://schemas.openxmlformats.org/officeDocument/2006/relationships/hyperlink" Target="ftp://ftp.ient.rwth-aachen.de" TargetMode="External"/><Relationship Id="rId2" Type="http://schemas.openxmlformats.org/officeDocument/2006/relationships/styles" Target="styles.xml"/><Relationship Id="rId16" Type="http://schemas.openxmlformats.org/officeDocument/2006/relationships/hyperlink" Target="ftp://ftp.ient.rwth-aachen.d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chen.s@alibaba-inc.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yunghsua@qti.qualcomm.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2319</Words>
  <Characters>13224</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15512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4</cp:revision>
  <cp:lastPrinted>1900-01-01T08:00:00Z</cp:lastPrinted>
  <dcterms:created xsi:type="dcterms:W3CDTF">2019-09-16T12:51:00Z</dcterms:created>
  <dcterms:modified xsi:type="dcterms:W3CDTF">2019-09-16T12:54:00Z</dcterms:modified>
</cp:coreProperties>
</file>